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embeddings/oleObject1.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F8400" w14:textId="77777777" w:rsidR="00730CB3" w:rsidRDefault="00730CB3" w:rsidP="00730CB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R4-2319591</w:t>
      </w:r>
      <w:r>
        <w:rPr>
          <w:b/>
          <w:i/>
          <w:noProof/>
          <w:sz w:val="28"/>
        </w:rPr>
        <w:fldChar w:fldCharType="end"/>
      </w:r>
    </w:p>
    <w:p w14:paraId="64A7CA9D" w14:textId="77777777" w:rsidR="00730CB3" w:rsidRDefault="00730CB3" w:rsidP="00730CB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0CB3" w14:paraId="01221C63" w14:textId="77777777" w:rsidTr="00816B41">
        <w:tc>
          <w:tcPr>
            <w:tcW w:w="9641" w:type="dxa"/>
            <w:gridSpan w:val="9"/>
            <w:tcBorders>
              <w:top w:val="single" w:sz="4" w:space="0" w:color="auto"/>
              <w:left w:val="single" w:sz="4" w:space="0" w:color="auto"/>
              <w:right w:val="single" w:sz="4" w:space="0" w:color="auto"/>
            </w:tcBorders>
          </w:tcPr>
          <w:p w14:paraId="1414E857" w14:textId="77777777" w:rsidR="00730CB3" w:rsidRDefault="00730CB3" w:rsidP="00816B41">
            <w:pPr>
              <w:pStyle w:val="CRCoverPage"/>
              <w:spacing w:after="0"/>
              <w:jc w:val="right"/>
              <w:rPr>
                <w:i/>
                <w:noProof/>
              </w:rPr>
            </w:pPr>
            <w:r>
              <w:rPr>
                <w:i/>
                <w:noProof/>
                <w:sz w:val="14"/>
              </w:rPr>
              <w:t>CR-Form-v12.2</w:t>
            </w:r>
          </w:p>
        </w:tc>
      </w:tr>
      <w:tr w:rsidR="00730CB3" w14:paraId="0280AF5D" w14:textId="77777777" w:rsidTr="00816B41">
        <w:tc>
          <w:tcPr>
            <w:tcW w:w="9641" w:type="dxa"/>
            <w:gridSpan w:val="9"/>
            <w:tcBorders>
              <w:left w:val="single" w:sz="4" w:space="0" w:color="auto"/>
              <w:right w:val="single" w:sz="4" w:space="0" w:color="auto"/>
            </w:tcBorders>
          </w:tcPr>
          <w:p w14:paraId="14A7C015" w14:textId="77777777" w:rsidR="00730CB3" w:rsidRDefault="00730CB3" w:rsidP="00816B41">
            <w:pPr>
              <w:pStyle w:val="CRCoverPage"/>
              <w:spacing w:after="0"/>
              <w:jc w:val="center"/>
              <w:rPr>
                <w:noProof/>
              </w:rPr>
            </w:pPr>
            <w:r>
              <w:rPr>
                <w:b/>
                <w:noProof/>
                <w:sz w:val="32"/>
              </w:rPr>
              <w:t>CHANGE REQUEST</w:t>
            </w:r>
          </w:p>
        </w:tc>
      </w:tr>
      <w:tr w:rsidR="00730CB3" w14:paraId="7164C7C0" w14:textId="77777777" w:rsidTr="00816B41">
        <w:tc>
          <w:tcPr>
            <w:tcW w:w="9641" w:type="dxa"/>
            <w:gridSpan w:val="9"/>
            <w:tcBorders>
              <w:left w:val="single" w:sz="4" w:space="0" w:color="auto"/>
              <w:right w:val="single" w:sz="4" w:space="0" w:color="auto"/>
            </w:tcBorders>
          </w:tcPr>
          <w:p w14:paraId="1DD43793" w14:textId="77777777" w:rsidR="00730CB3" w:rsidRDefault="00730CB3" w:rsidP="00816B41">
            <w:pPr>
              <w:pStyle w:val="CRCoverPage"/>
              <w:spacing w:after="0"/>
              <w:rPr>
                <w:noProof/>
                <w:sz w:val="8"/>
                <w:szCs w:val="8"/>
              </w:rPr>
            </w:pPr>
          </w:p>
        </w:tc>
      </w:tr>
      <w:tr w:rsidR="00730CB3" w14:paraId="5E498BEF" w14:textId="77777777" w:rsidTr="00816B41">
        <w:tc>
          <w:tcPr>
            <w:tcW w:w="142" w:type="dxa"/>
            <w:tcBorders>
              <w:left w:val="single" w:sz="4" w:space="0" w:color="auto"/>
            </w:tcBorders>
          </w:tcPr>
          <w:p w14:paraId="424FF292" w14:textId="77777777" w:rsidR="00730CB3" w:rsidRDefault="00730CB3" w:rsidP="00816B41">
            <w:pPr>
              <w:pStyle w:val="CRCoverPage"/>
              <w:spacing w:after="0"/>
              <w:jc w:val="right"/>
              <w:rPr>
                <w:noProof/>
              </w:rPr>
            </w:pPr>
          </w:p>
        </w:tc>
        <w:tc>
          <w:tcPr>
            <w:tcW w:w="1559" w:type="dxa"/>
            <w:shd w:val="pct30" w:color="FFFF00" w:fill="auto"/>
          </w:tcPr>
          <w:p w14:paraId="101996CB" w14:textId="77777777" w:rsidR="00730CB3" w:rsidRPr="00410371" w:rsidRDefault="00730CB3" w:rsidP="00816B4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40BAB5B9" w14:textId="77777777" w:rsidR="00730CB3" w:rsidRDefault="00730CB3" w:rsidP="00816B41">
            <w:pPr>
              <w:pStyle w:val="CRCoverPage"/>
              <w:spacing w:after="0"/>
              <w:jc w:val="center"/>
              <w:rPr>
                <w:noProof/>
              </w:rPr>
            </w:pPr>
            <w:r>
              <w:rPr>
                <w:b/>
                <w:noProof/>
                <w:sz w:val="28"/>
              </w:rPr>
              <w:t>CR</w:t>
            </w:r>
          </w:p>
        </w:tc>
        <w:tc>
          <w:tcPr>
            <w:tcW w:w="1276" w:type="dxa"/>
            <w:shd w:val="pct30" w:color="FFFF00" w:fill="auto"/>
          </w:tcPr>
          <w:p w14:paraId="55DA5B17" w14:textId="77777777" w:rsidR="00730CB3" w:rsidRPr="00410371" w:rsidRDefault="00730CB3" w:rsidP="00816B41">
            <w:pPr>
              <w:pStyle w:val="CRCoverPage"/>
              <w:spacing w:after="0"/>
              <w:rPr>
                <w:noProof/>
              </w:rPr>
            </w:pPr>
            <w:r>
              <w:fldChar w:fldCharType="begin"/>
            </w:r>
            <w:r>
              <w:instrText xml:space="preserve"> DOCPROPERTY  Cr#  \* MERGEFORMAT </w:instrText>
            </w:r>
            <w:r>
              <w:fldChar w:fldCharType="separate"/>
            </w:r>
            <w:r w:rsidRPr="00410371">
              <w:rPr>
                <w:b/>
                <w:noProof/>
                <w:sz w:val="28"/>
              </w:rPr>
              <w:t>1910</w:t>
            </w:r>
            <w:r>
              <w:rPr>
                <w:b/>
                <w:noProof/>
                <w:sz w:val="28"/>
              </w:rPr>
              <w:fldChar w:fldCharType="end"/>
            </w:r>
          </w:p>
        </w:tc>
        <w:tc>
          <w:tcPr>
            <w:tcW w:w="709" w:type="dxa"/>
          </w:tcPr>
          <w:p w14:paraId="34E555E0" w14:textId="77777777" w:rsidR="00730CB3" w:rsidRDefault="00730CB3" w:rsidP="00816B41">
            <w:pPr>
              <w:pStyle w:val="CRCoverPage"/>
              <w:tabs>
                <w:tab w:val="right" w:pos="625"/>
              </w:tabs>
              <w:spacing w:after="0"/>
              <w:jc w:val="center"/>
              <w:rPr>
                <w:noProof/>
              </w:rPr>
            </w:pPr>
            <w:r>
              <w:rPr>
                <w:b/>
                <w:bCs/>
                <w:noProof/>
                <w:sz w:val="28"/>
              </w:rPr>
              <w:t>rev</w:t>
            </w:r>
          </w:p>
        </w:tc>
        <w:tc>
          <w:tcPr>
            <w:tcW w:w="992" w:type="dxa"/>
            <w:shd w:val="pct30" w:color="FFFF00" w:fill="auto"/>
          </w:tcPr>
          <w:p w14:paraId="5D1C4804" w14:textId="77777777" w:rsidR="00730CB3" w:rsidRPr="00410371" w:rsidRDefault="00730CB3" w:rsidP="00816B4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103B2E6" w14:textId="77777777" w:rsidR="00730CB3" w:rsidRDefault="00730CB3" w:rsidP="00816B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F2D52F" w14:textId="77777777" w:rsidR="00730CB3" w:rsidRPr="00410371" w:rsidRDefault="00730CB3" w:rsidP="00816B4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6FE92551" w14:textId="77777777" w:rsidR="00730CB3" w:rsidRDefault="00730CB3" w:rsidP="00816B41">
            <w:pPr>
              <w:pStyle w:val="CRCoverPage"/>
              <w:spacing w:after="0"/>
              <w:rPr>
                <w:noProof/>
              </w:rPr>
            </w:pPr>
          </w:p>
        </w:tc>
      </w:tr>
      <w:tr w:rsidR="00730CB3" w14:paraId="418F00D7" w14:textId="77777777" w:rsidTr="00816B41">
        <w:tc>
          <w:tcPr>
            <w:tcW w:w="9641" w:type="dxa"/>
            <w:gridSpan w:val="9"/>
            <w:tcBorders>
              <w:left w:val="single" w:sz="4" w:space="0" w:color="auto"/>
              <w:right w:val="single" w:sz="4" w:space="0" w:color="auto"/>
            </w:tcBorders>
          </w:tcPr>
          <w:p w14:paraId="468A453D" w14:textId="77777777" w:rsidR="00730CB3" w:rsidRDefault="00730CB3" w:rsidP="00816B41">
            <w:pPr>
              <w:pStyle w:val="CRCoverPage"/>
              <w:spacing w:after="0"/>
              <w:rPr>
                <w:noProof/>
              </w:rPr>
            </w:pPr>
          </w:p>
        </w:tc>
      </w:tr>
      <w:tr w:rsidR="00730CB3" w14:paraId="343E268A" w14:textId="77777777" w:rsidTr="00816B41">
        <w:tc>
          <w:tcPr>
            <w:tcW w:w="9641" w:type="dxa"/>
            <w:gridSpan w:val="9"/>
            <w:tcBorders>
              <w:top w:val="single" w:sz="4" w:space="0" w:color="auto"/>
            </w:tcBorders>
          </w:tcPr>
          <w:p w14:paraId="261FFD1E" w14:textId="77777777" w:rsidR="00730CB3" w:rsidRPr="00F25D98" w:rsidRDefault="00730CB3" w:rsidP="00816B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0CB3" w14:paraId="30698CF5" w14:textId="77777777" w:rsidTr="00816B41">
        <w:tc>
          <w:tcPr>
            <w:tcW w:w="9641" w:type="dxa"/>
            <w:gridSpan w:val="9"/>
          </w:tcPr>
          <w:p w14:paraId="4F595047" w14:textId="77777777" w:rsidR="00730CB3" w:rsidRDefault="00730CB3" w:rsidP="00816B41">
            <w:pPr>
              <w:pStyle w:val="CRCoverPage"/>
              <w:spacing w:after="0"/>
              <w:rPr>
                <w:noProof/>
                <w:sz w:val="8"/>
                <w:szCs w:val="8"/>
              </w:rPr>
            </w:pPr>
          </w:p>
        </w:tc>
      </w:tr>
    </w:tbl>
    <w:p w14:paraId="5C5172B0" w14:textId="77777777" w:rsidR="00730CB3" w:rsidRDefault="00730CB3" w:rsidP="00730C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0CB3" w14:paraId="32DF5265" w14:textId="77777777" w:rsidTr="00816B41">
        <w:tc>
          <w:tcPr>
            <w:tcW w:w="2835" w:type="dxa"/>
          </w:tcPr>
          <w:p w14:paraId="3BA9A20E" w14:textId="77777777" w:rsidR="00730CB3" w:rsidRDefault="00730CB3" w:rsidP="00816B41">
            <w:pPr>
              <w:pStyle w:val="CRCoverPage"/>
              <w:tabs>
                <w:tab w:val="right" w:pos="2751"/>
              </w:tabs>
              <w:spacing w:after="0"/>
              <w:rPr>
                <w:b/>
                <w:i/>
                <w:noProof/>
              </w:rPr>
            </w:pPr>
            <w:r>
              <w:rPr>
                <w:b/>
                <w:i/>
                <w:noProof/>
              </w:rPr>
              <w:t>Proposed change affects:</w:t>
            </w:r>
          </w:p>
        </w:tc>
        <w:tc>
          <w:tcPr>
            <w:tcW w:w="1418" w:type="dxa"/>
          </w:tcPr>
          <w:p w14:paraId="75BABDF0" w14:textId="77777777" w:rsidR="00730CB3" w:rsidRDefault="00730CB3" w:rsidP="00816B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158BA3" w14:textId="77777777" w:rsidR="00730CB3" w:rsidRDefault="00730CB3" w:rsidP="00816B41">
            <w:pPr>
              <w:pStyle w:val="CRCoverPage"/>
              <w:spacing w:after="0"/>
              <w:jc w:val="center"/>
              <w:rPr>
                <w:b/>
                <w:caps/>
                <w:noProof/>
              </w:rPr>
            </w:pPr>
          </w:p>
        </w:tc>
        <w:tc>
          <w:tcPr>
            <w:tcW w:w="709" w:type="dxa"/>
            <w:tcBorders>
              <w:left w:val="single" w:sz="4" w:space="0" w:color="auto"/>
            </w:tcBorders>
          </w:tcPr>
          <w:p w14:paraId="0D9AB1FA" w14:textId="77777777" w:rsidR="00730CB3" w:rsidRDefault="00730CB3" w:rsidP="00816B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AA7B6C" w14:textId="77777777" w:rsidR="00730CB3" w:rsidRDefault="00730CB3" w:rsidP="00816B41">
            <w:pPr>
              <w:pStyle w:val="CRCoverPage"/>
              <w:spacing w:after="0"/>
              <w:jc w:val="center"/>
              <w:rPr>
                <w:b/>
                <w:caps/>
                <w:noProof/>
              </w:rPr>
            </w:pPr>
            <w:r>
              <w:rPr>
                <w:b/>
                <w:caps/>
                <w:noProof/>
              </w:rPr>
              <w:t>X</w:t>
            </w:r>
          </w:p>
        </w:tc>
        <w:tc>
          <w:tcPr>
            <w:tcW w:w="2126" w:type="dxa"/>
          </w:tcPr>
          <w:p w14:paraId="614D892B" w14:textId="77777777" w:rsidR="00730CB3" w:rsidRDefault="00730CB3" w:rsidP="00816B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941388" w14:textId="77777777" w:rsidR="00730CB3" w:rsidRDefault="00730CB3" w:rsidP="00816B41">
            <w:pPr>
              <w:pStyle w:val="CRCoverPage"/>
              <w:spacing w:after="0"/>
              <w:jc w:val="center"/>
              <w:rPr>
                <w:b/>
                <w:caps/>
                <w:noProof/>
              </w:rPr>
            </w:pPr>
          </w:p>
        </w:tc>
        <w:tc>
          <w:tcPr>
            <w:tcW w:w="1418" w:type="dxa"/>
            <w:tcBorders>
              <w:left w:val="nil"/>
            </w:tcBorders>
          </w:tcPr>
          <w:p w14:paraId="29BE423E" w14:textId="77777777" w:rsidR="00730CB3" w:rsidRDefault="00730CB3" w:rsidP="00816B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00057E" w14:textId="77777777" w:rsidR="00730CB3" w:rsidRDefault="00730CB3" w:rsidP="00816B41">
            <w:pPr>
              <w:pStyle w:val="CRCoverPage"/>
              <w:spacing w:after="0"/>
              <w:jc w:val="center"/>
              <w:rPr>
                <w:b/>
                <w:bCs/>
                <w:caps/>
                <w:noProof/>
              </w:rPr>
            </w:pPr>
          </w:p>
        </w:tc>
      </w:tr>
    </w:tbl>
    <w:p w14:paraId="3C68B932" w14:textId="77777777" w:rsidR="00730CB3" w:rsidRDefault="00730CB3" w:rsidP="00730C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0CB3" w14:paraId="3C9FAD6A" w14:textId="77777777" w:rsidTr="00816B41">
        <w:tc>
          <w:tcPr>
            <w:tcW w:w="9640" w:type="dxa"/>
            <w:gridSpan w:val="11"/>
          </w:tcPr>
          <w:p w14:paraId="18958F1B" w14:textId="77777777" w:rsidR="00730CB3" w:rsidRDefault="00730CB3" w:rsidP="00816B41">
            <w:pPr>
              <w:pStyle w:val="CRCoverPage"/>
              <w:spacing w:after="0"/>
              <w:rPr>
                <w:noProof/>
                <w:sz w:val="8"/>
                <w:szCs w:val="8"/>
              </w:rPr>
            </w:pPr>
          </w:p>
        </w:tc>
      </w:tr>
      <w:tr w:rsidR="00730CB3" w14:paraId="505F61D8" w14:textId="77777777" w:rsidTr="00816B41">
        <w:tc>
          <w:tcPr>
            <w:tcW w:w="1843" w:type="dxa"/>
            <w:tcBorders>
              <w:top w:val="single" w:sz="4" w:space="0" w:color="auto"/>
              <w:left w:val="single" w:sz="4" w:space="0" w:color="auto"/>
            </w:tcBorders>
          </w:tcPr>
          <w:p w14:paraId="54CC9499" w14:textId="77777777" w:rsidR="00730CB3" w:rsidRDefault="00730CB3" w:rsidP="00816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6D8A4C" w14:textId="77777777" w:rsidR="00730CB3" w:rsidRDefault="00730CB3" w:rsidP="00816B41">
            <w:pPr>
              <w:pStyle w:val="CRCoverPage"/>
              <w:spacing w:after="0"/>
              <w:ind w:left="100"/>
              <w:rPr>
                <w:noProof/>
              </w:rPr>
            </w:pPr>
            <w:r>
              <w:fldChar w:fldCharType="begin"/>
            </w:r>
            <w:r>
              <w:instrText xml:space="preserve"> DOCPROPERTY  CrTitle  \* MERGEFORMAT </w:instrText>
            </w:r>
            <w:r>
              <w:fldChar w:fldCharType="separate"/>
            </w:r>
            <w:r>
              <w:t>CR to TS 38.101-1 - Introduction of bands n31 and n72</w:t>
            </w:r>
            <w:r>
              <w:fldChar w:fldCharType="end"/>
            </w:r>
          </w:p>
        </w:tc>
      </w:tr>
      <w:tr w:rsidR="00730CB3" w14:paraId="63EEF768" w14:textId="77777777" w:rsidTr="00816B41">
        <w:tc>
          <w:tcPr>
            <w:tcW w:w="1843" w:type="dxa"/>
            <w:tcBorders>
              <w:left w:val="single" w:sz="4" w:space="0" w:color="auto"/>
            </w:tcBorders>
          </w:tcPr>
          <w:p w14:paraId="76398C4F" w14:textId="77777777" w:rsidR="00730CB3" w:rsidRDefault="00730CB3" w:rsidP="00816B41">
            <w:pPr>
              <w:pStyle w:val="CRCoverPage"/>
              <w:spacing w:after="0"/>
              <w:rPr>
                <w:b/>
                <w:i/>
                <w:noProof/>
                <w:sz w:val="8"/>
                <w:szCs w:val="8"/>
              </w:rPr>
            </w:pPr>
          </w:p>
        </w:tc>
        <w:tc>
          <w:tcPr>
            <w:tcW w:w="7797" w:type="dxa"/>
            <w:gridSpan w:val="10"/>
            <w:tcBorders>
              <w:right w:val="single" w:sz="4" w:space="0" w:color="auto"/>
            </w:tcBorders>
          </w:tcPr>
          <w:p w14:paraId="18C8A1AC" w14:textId="77777777" w:rsidR="00730CB3" w:rsidRDefault="00730CB3" w:rsidP="00816B41">
            <w:pPr>
              <w:pStyle w:val="CRCoverPage"/>
              <w:spacing w:after="0"/>
              <w:rPr>
                <w:noProof/>
                <w:sz w:val="8"/>
                <w:szCs w:val="8"/>
              </w:rPr>
            </w:pPr>
          </w:p>
        </w:tc>
      </w:tr>
      <w:tr w:rsidR="00730CB3" w14:paraId="23541FA0" w14:textId="77777777" w:rsidTr="00816B41">
        <w:tc>
          <w:tcPr>
            <w:tcW w:w="1843" w:type="dxa"/>
            <w:tcBorders>
              <w:left w:val="single" w:sz="4" w:space="0" w:color="auto"/>
            </w:tcBorders>
          </w:tcPr>
          <w:p w14:paraId="61964C43" w14:textId="77777777" w:rsidR="00730CB3" w:rsidRDefault="00730CB3" w:rsidP="00816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F88D5D" w14:textId="77777777" w:rsidR="00730CB3" w:rsidRDefault="00730CB3" w:rsidP="00816B41">
            <w:pPr>
              <w:pStyle w:val="CRCoverPage"/>
              <w:spacing w:after="0"/>
              <w:ind w:left="100"/>
              <w:rPr>
                <w:noProof/>
              </w:rPr>
            </w:pPr>
            <w:r>
              <w:fldChar w:fldCharType="begin"/>
            </w:r>
            <w:r>
              <w:instrText xml:space="preserve"> DOCPROPERTY  SourceIfWg  \* MERGEFORMAT </w:instrText>
            </w:r>
            <w:r>
              <w:fldChar w:fldCharType="separate"/>
            </w:r>
            <w:r>
              <w:rPr>
                <w:noProof/>
              </w:rPr>
              <w:t>Ericsson. Nokia, ZTE</w:t>
            </w:r>
            <w:r>
              <w:rPr>
                <w:noProof/>
              </w:rPr>
              <w:fldChar w:fldCharType="end"/>
            </w:r>
          </w:p>
        </w:tc>
      </w:tr>
      <w:tr w:rsidR="00730CB3" w14:paraId="4F1B8732" w14:textId="77777777" w:rsidTr="00816B41">
        <w:tc>
          <w:tcPr>
            <w:tcW w:w="1843" w:type="dxa"/>
            <w:tcBorders>
              <w:left w:val="single" w:sz="4" w:space="0" w:color="auto"/>
            </w:tcBorders>
          </w:tcPr>
          <w:p w14:paraId="6D4DF3BF" w14:textId="77777777" w:rsidR="00730CB3" w:rsidRDefault="00730CB3" w:rsidP="00816B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8CD02F" w14:textId="77777777" w:rsidR="00730CB3" w:rsidRDefault="00730CB3" w:rsidP="00816B41">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730CB3" w14:paraId="4EA7C5B8" w14:textId="77777777" w:rsidTr="00816B41">
        <w:tc>
          <w:tcPr>
            <w:tcW w:w="1843" w:type="dxa"/>
            <w:tcBorders>
              <w:left w:val="single" w:sz="4" w:space="0" w:color="auto"/>
            </w:tcBorders>
          </w:tcPr>
          <w:p w14:paraId="6E1E671F" w14:textId="77777777" w:rsidR="00730CB3" w:rsidRDefault="00730CB3" w:rsidP="00816B41">
            <w:pPr>
              <w:pStyle w:val="CRCoverPage"/>
              <w:spacing w:after="0"/>
              <w:rPr>
                <w:b/>
                <w:i/>
                <w:noProof/>
                <w:sz w:val="8"/>
                <w:szCs w:val="8"/>
              </w:rPr>
            </w:pPr>
          </w:p>
        </w:tc>
        <w:tc>
          <w:tcPr>
            <w:tcW w:w="7797" w:type="dxa"/>
            <w:gridSpan w:val="10"/>
            <w:tcBorders>
              <w:right w:val="single" w:sz="4" w:space="0" w:color="auto"/>
            </w:tcBorders>
          </w:tcPr>
          <w:p w14:paraId="1F6707ED" w14:textId="77777777" w:rsidR="00730CB3" w:rsidRDefault="00730CB3" w:rsidP="00816B41">
            <w:pPr>
              <w:pStyle w:val="CRCoverPage"/>
              <w:spacing w:after="0"/>
              <w:rPr>
                <w:noProof/>
                <w:sz w:val="8"/>
                <w:szCs w:val="8"/>
              </w:rPr>
            </w:pPr>
          </w:p>
        </w:tc>
      </w:tr>
      <w:tr w:rsidR="00730CB3" w14:paraId="1412FF17" w14:textId="77777777" w:rsidTr="00816B41">
        <w:tc>
          <w:tcPr>
            <w:tcW w:w="1843" w:type="dxa"/>
            <w:tcBorders>
              <w:left w:val="single" w:sz="4" w:space="0" w:color="auto"/>
            </w:tcBorders>
          </w:tcPr>
          <w:p w14:paraId="15590DA5" w14:textId="77777777" w:rsidR="00730CB3" w:rsidRDefault="00730CB3" w:rsidP="00816B41">
            <w:pPr>
              <w:pStyle w:val="CRCoverPage"/>
              <w:tabs>
                <w:tab w:val="right" w:pos="1759"/>
              </w:tabs>
              <w:spacing w:after="0"/>
              <w:rPr>
                <w:b/>
                <w:i/>
                <w:noProof/>
              </w:rPr>
            </w:pPr>
            <w:r>
              <w:rPr>
                <w:b/>
                <w:i/>
                <w:noProof/>
              </w:rPr>
              <w:t>Work item code:</w:t>
            </w:r>
          </w:p>
        </w:tc>
        <w:tc>
          <w:tcPr>
            <w:tcW w:w="3686" w:type="dxa"/>
            <w:gridSpan w:val="5"/>
            <w:shd w:val="pct30" w:color="FFFF00" w:fill="auto"/>
          </w:tcPr>
          <w:p w14:paraId="146D38B4" w14:textId="77777777" w:rsidR="00730CB3" w:rsidRDefault="00730CB3" w:rsidP="00816B41">
            <w:pPr>
              <w:pStyle w:val="CRCoverPage"/>
              <w:spacing w:after="0"/>
              <w:ind w:left="100"/>
              <w:rPr>
                <w:noProof/>
              </w:rPr>
            </w:pPr>
            <w:r>
              <w:fldChar w:fldCharType="begin"/>
            </w:r>
            <w:r>
              <w:instrText xml:space="preserve"> DOCPROPERTY  RelatedWis  \* MERGEFORMAT </w:instrText>
            </w:r>
            <w:r>
              <w:fldChar w:fldCharType="separate"/>
            </w:r>
            <w:r>
              <w:rPr>
                <w:noProof/>
              </w:rPr>
              <w:t>NR_bands_n31_n72-Core</w:t>
            </w:r>
            <w:r>
              <w:rPr>
                <w:noProof/>
              </w:rPr>
              <w:fldChar w:fldCharType="end"/>
            </w:r>
          </w:p>
        </w:tc>
        <w:tc>
          <w:tcPr>
            <w:tcW w:w="567" w:type="dxa"/>
            <w:tcBorders>
              <w:left w:val="nil"/>
            </w:tcBorders>
          </w:tcPr>
          <w:p w14:paraId="3D2508FD" w14:textId="77777777" w:rsidR="00730CB3" w:rsidRDefault="00730CB3" w:rsidP="00816B41">
            <w:pPr>
              <w:pStyle w:val="CRCoverPage"/>
              <w:spacing w:after="0"/>
              <w:ind w:right="100"/>
              <w:rPr>
                <w:noProof/>
              </w:rPr>
            </w:pPr>
          </w:p>
        </w:tc>
        <w:tc>
          <w:tcPr>
            <w:tcW w:w="1417" w:type="dxa"/>
            <w:gridSpan w:val="3"/>
            <w:tcBorders>
              <w:left w:val="nil"/>
            </w:tcBorders>
          </w:tcPr>
          <w:p w14:paraId="50D6A335" w14:textId="77777777" w:rsidR="00730CB3" w:rsidRDefault="00730CB3" w:rsidP="00816B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0052A" w14:textId="77777777" w:rsidR="00730CB3" w:rsidRDefault="00730CB3" w:rsidP="00816B41">
            <w:pPr>
              <w:pStyle w:val="CRCoverPage"/>
              <w:spacing w:after="0"/>
              <w:ind w:left="100"/>
              <w:rPr>
                <w:noProof/>
              </w:rPr>
            </w:pPr>
            <w:r>
              <w:fldChar w:fldCharType="begin"/>
            </w:r>
            <w:r>
              <w:instrText xml:space="preserve"> DOCPROPERTY  ResDate  \* MERGEFORMAT </w:instrText>
            </w:r>
            <w:r>
              <w:fldChar w:fldCharType="separate"/>
            </w:r>
            <w:r>
              <w:rPr>
                <w:noProof/>
              </w:rPr>
              <w:t>2023-11-03</w:t>
            </w:r>
            <w:r>
              <w:rPr>
                <w:noProof/>
              </w:rPr>
              <w:fldChar w:fldCharType="end"/>
            </w:r>
          </w:p>
        </w:tc>
      </w:tr>
      <w:tr w:rsidR="00730CB3" w14:paraId="0258733A" w14:textId="77777777" w:rsidTr="00816B41">
        <w:tc>
          <w:tcPr>
            <w:tcW w:w="1843" w:type="dxa"/>
            <w:tcBorders>
              <w:left w:val="single" w:sz="4" w:space="0" w:color="auto"/>
            </w:tcBorders>
          </w:tcPr>
          <w:p w14:paraId="37D0DF3C" w14:textId="77777777" w:rsidR="00730CB3" w:rsidRDefault="00730CB3" w:rsidP="00816B41">
            <w:pPr>
              <w:pStyle w:val="CRCoverPage"/>
              <w:spacing w:after="0"/>
              <w:rPr>
                <w:b/>
                <w:i/>
                <w:noProof/>
                <w:sz w:val="8"/>
                <w:szCs w:val="8"/>
              </w:rPr>
            </w:pPr>
          </w:p>
        </w:tc>
        <w:tc>
          <w:tcPr>
            <w:tcW w:w="1986" w:type="dxa"/>
            <w:gridSpan w:val="4"/>
          </w:tcPr>
          <w:p w14:paraId="6310DE61" w14:textId="77777777" w:rsidR="00730CB3" w:rsidRDefault="00730CB3" w:rsidP="00816B41">
            <w:pPr>
              <w:pStyle w:val="CRCoverPage"/>
              <w:spacing w:after="0"/>
              <w:rPr>
                <w:noProof/>
                <w:sz w:val="8"/>
                <w:szCs w:val="8"/>
              </w:rPr>
            </w:pPr>
          </w:p>
        </w:tc>
        <w:tc>
          <w:tcPr>
            <w:tcW w:w="2267" w:type="dxa"/>
            <w:gridSpan w:val="2"/>
          </w:tcPr>
          <w:p w14:paraId="19302A6C" w14:textId="77777777" w:rsidR="00730CB3" w:rsidRDefault="00730CB3" w:rsidP="00816B41">
            <w:pPr>
              <w:pStyle w:val="CRCoverPage"/>
              <w:spacing w:after="0"/>
              <w:rPr>
                <w:noProof/>
                <w:sz w:val="8"/>
                <w:szCs w:val="8"/>
              </w:rPr>
            </w:pPr>
          </w:p>
        </w:tc>
        <w:tc>
          <w:tcPr>
            <w:tcW w:w="1417" w:type="dxa"/>
            <w:gridSpan w:val="3"/>
          </w:tcPr>
          <w:p w14:paraId="67D83C63" w14:textId="77777777" w:rsidR="00730CB3" w:rsidRDefault="00730CB3" w:rsidP="00816B41">
            <w:pPr>
              <w:pStyle w:val="CRCoverPage"/>
              <w:spacing w:after="0"/>
              <w:rPr>
                <w:noProof/>
                <w:sz w:val="8"/>
                <w:szCs w:val="8"/>
              </w:rPr>
            </w:pPr>
          </w:p>
        </w:tc>
        <w:tc>
          <w:tcPr>
            <w:tcW w:w="2127" w:type="dxa"/>
            <w:tcBorders>
              <w:right w:val="single" w:sz="4" w:space="0" w:color="auto"/>
            </w:tcBorders>
          </w:tcPr>
          <w:p w14:paraId="6D9182EB" w14:textId="77777777" w:rsidR="00730CB3" w:rsidRDefault="00730CB3" w:rsidP="00816B41">
            <w:pPr>
              <w:pStyle w:val="CRCoverPage"/>
              <w:spacing w:after="0"/>
              <w:rPr>
                <w:noProof/>
                <w:sz w:val="8"/>
                <w:szCs w:val="8"/>
              </w:rPr>
            </w:pPr>
          </w:p>
        </w:tc>
      </w:tr>
      <w:tr w:rsidR="00730CB3" w14:paraId="38CF8428" w14:textId="77777777" w:rsidTr="00816B41">
        <w:trPr>
          <w:cantSplit/>
        </w:trPr>
        <w:tc>
          <w:tcPr>
            <w:tcW w:w="1843" w:type="dxa"/>
            <w:tcBorders>
              <w:left w:val="single" w:sz="4" w:space="0" w:color="auto"/>
            </w:tcBorders>
          </w:tcPr>
          <w:p w14:paraId="1649234F" w14:textId="77777777" w:rsidR="00730CB3" w:rsidRDefault="00730CB3" w:rsidP="00816B41">
            <w:pPr>
              <w:pStyle w:val="CRCoverPage"/>
              <w:tabs>
                <w:tab w:val="right" w:pos="1759"/>
              </w:tabs>
              <w:spacing w:after="0"/>
              <w:rPr>
                <w:b/>
                <w:i/>
                <w:noProof/>
              </w:rPr>
            </w:pPr>
            <w:r>
              <w:rPr>
                <w:b/>
                <w:i/>
                <w:noProof/>
              </w:rPr>
              <w:t>Category:</w:t>
            </w:r>
          </w:p>
        </w:tc>
        <w:tc>
          <w:tcPr>
            <w:tcW w:w="851" w:type="dxa"/>
            <w:shd w:val="pct30" w:color="FFFF00" w:fill="auto"/>
          </w:tcPr>
          <w:p w14:paraId="0EDC39C3" w14:textId="77777777" w:rsidR="00730CB3" w:rsidRDefault="00730CB3" w:rsidP="00816B4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31A0B0D4" w14:textId="77777777" w:rsidR="00730CB3" w:rsidRDefault="00730CB3" w:rsidP="00816B41">
            <w:pPr>
              <w:pStyle w:val="CRCoverPage"/>
              <w:spacing w:after="0"/>
              <w:rPr>
                <w:noProof/>
              </w:rPr>
            </w:pPr>
          </w:p>
        </w:tc>
        <w:tc>
          <w:tcPr>
            <w:tcW w:w="1417" w:type="dxa"/>
            <w:gridSpan w:val="3"/>
            <w:tcBorders>
              <w:left w:val="nil"/>
            </w:tcBorders>
          </w:tcPr>
          <w:p w14:paraId="7CAC7753" w14:textId="77777777" w:rsidR="00730CB3" w:rsidRDefault="00730CB3" w:rsidP="00816B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6AA1D6" w14:textId="77777777" w:rsidR="00730CB3" w:rsidRDefault="00730CB3" w:rsidP="00816B41">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730CB3" w14:paraId="4A1437E3" w14:textId="77777777" w:rsidTr="00816B41">
        <w:tc>
          <w:tcPr>
            <w:tcW w:w="1843" w:type="dxa"/>
            <w:tcBorders>
              <w:left w:val="single" w:sz="4" w:space="0" w:color="auto"/>
              <w:bottom w:val="single" w:sz="4" w:space="0" w:color="auto"/>
            </w:tcBorders>
          </w:tcPr>
          <w:p w14:paraId="0C0DBE4A" w14:textId="77777777" w:rsidR="00730CB3" w:rsidRDefault="00730CB3" w:rsidP="00816B41">
            <w:pPr>
              <w:pStyle w:val="CRCoverPage"/>
              <w:spacing w:after="0"/>
              <w:rPr>
                <w:b/>
                <w:i/>
                <w:noProof/>
              </w:rPr>
            </w:pPr>
          </w:p>
        </w:tc>
        <w:tc>
          <w:tcPr>
            <w:tcW w:w="4677" w:type="dxa"/>
            <w:gridSpan w:val="8"/>
            <w:tcBorders>
              <w:bottom w:val="single" w:sz="4" w:space="0" w:color="auto"/>
            </w:tcBorders>
          </w:tcPr>
          <w:p w14:paraId="0649C280" w14:textId="77777777" w:rsidR="00730CB3" w:rsidRDefault="00730CB3" w:rsidP="00816B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B76305" w14:textId="77777777" w:rsidR="00730CB3" w:rsidRDefault="00730CB3" w:rsidP="00816B4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E8B56" w14:textId="77777777" w:rsidR="00730CB3" w:rsidRPr="007C2097" w:rsidRDefault="00730CB3" w:rsidP="00816B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0CB3" w14:paraId="602044A7" w14:textId="77777777" w:rsidTr="00816B41">
        <w:tc>
          <w:tcPr>
            <w:tcW w:w="1843" w:type="dxa"/>
          </w:tcPr>
          <w:p w14:paraId="04B0CA8C" w14:textId="77777777" w:rsidR="00730CB3" w:rsidRDefault="00730CB3" w:rsidP="00816B41">
            <w:pPr>
              <w:pStyle w:val="CRCoverPage"/>
              <w:spacing w:after="0"/>
              <w:rPr>
                <w:b/>
                <w:i/>
                <w:noProof/>
                <w:sz w:val="8"/>
                <w:szCs w:val="8"/>
              </w:rPr>
            </w:pPr>
          </w:p>
        </w:tc>
        <w:tc>
          <w:tcPr>
            <w:tcW w:w="7797" w:type="dxa"/>
            <w:gridSpan w:val="10"/>
          </w:tcPr>
          <w:p w14:paraId="0D57107D" w14:textId="77777777" w:rsidR="00730CB3" w:rsidRDefault="00730CB3" w:rsidP="00816B41">
            <w:pPr>
              <w:pStyle w:val="CRCoverPage"/>
              <w:spacing w:after="0"/>
              <w:rPr>
                <w:noProof/>
                <w:sz w:val="8"/>
                <w:szCs w:val="8"/>
              </w:rPr>
            </w:pPr>
          </w:p>
        </w:tc>
      </w:tr>
      <w:tr w:rsidR="00730CB3" w14:paraId="2835C270" w14:textId="77777777" w:rsidTr="00816B41">
        <w:tc>
          <w:tcPr>
            <w:tcW w:w="2694" w:type="dxa"/>
            <w:gridSpan w:val="2"/>
            <w:tcBorders>
              <w:top w:val="single" w:sz="4" w:space="0" w:color="auto"/>
              <w:left w:val="single" w:sz="4" w:space="0" w:color="auto"/>
            </w:tcBorders>
          </w:tcPr>
          <w:p w14:paraId="50F6B22E" w14:textId="77777777" w:rsidR="00730CB3" w:rsidRDefault="00730CB3" w:rsidP="00816B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E5DB0" w14:textId="77777777" w:rsidR="00730CB3" w:rsidRDefault="00730CB3" w:rsidP="00816B41">
            <w:pPr>
              <w:pStyle w:val="CRCoverPage"/>
              <w:spacing w:after="0"/>
              <w:rPr>
                <w:noProof/>
              </w:rPr>
            </w:pPr>
            <w:r>
              <w:rPr>
                <w:noProof/>
              </w:rPr>
              <w:t>This CR specifies requirements for the introduction of bands n31 and n72</w:t>
            </w:r>
          </w:p>
          <w:p w14:paraId="5EFCEDA5" w14:textId="77777777" w:rsidR="00730CB3" w:rsidRDefault="00730CB3" w:rsidP="00816B41">
            <w:pPr>
              <w:pStyle w:val="CRCoverPage"/>
              <w:spacing w:after="0"/>
              <w:ind w:left="100"/>
              <w:rPr>
                <w:noProof/>
              </w:rPr>
            </w:pPr>
          </w:p>
        </w:tc>
      </w:tr>
      <w:tr w:rsidR="00730CB3" w14:paraId="1034661C" w14:textId="77777777" w:rsidTr="00816B41">
        <w:tc>
          <w:tcPr>
            <w:tcW w:w="2694" w:type="dxa"/>
            <w:gridSpan w:val="2"/>
            <w:tcBorders>
              <w:left w:val="single" w:sz="4" w:space="0" w:color="auto"/>
            </w:tcBorders>
          </w:tcPr>
          <w:p w14:paraId="317100F4" w14:textId="77777777" w:rsidR="00730CB3" w:rsidRDefault="00730CB3" w:rsidP="00816B41">
            <w:pPr>
              <w:pStyle w:val="CRCoverPage"/>
              <w:spacing w:after="0"/>
              <w:rPr>
                <w:b/>
                <w:i/>
                <w:noProof/>
                <w:sz w:val="8"/>
                <w:szCs w:val="8"/>
              </w:rPr>
            </w:pPr>
          </w:p>
        </w:tc>
        <w:tc>
          <w:tcPr>
            <w:tcW w:w="6946" w:type="dxa"/>
            <w:gridSpan w:val="9"/>
            <w:tcBorders>
              <w:right w:val="single" w:sz="4" w:space="0" w:color="auto"/>
            </w:tcBorders>
          </w:tcPr>
          <w:p w14:paraId="573E684E" w14:textId="77777777" w:rsidR="00730CB3" w:rsidRDefault="00730CB3" w:rsidP="00816B41">
            <w:pPr>
              <w:pStyle w:val="CRCoverPage"/>
              <w:spacing w:after="0"/>
              <w:rPr>
                <w:noProof/>
                <w:sz w:val="8"/>
                <w:szCs w:val="8"/>
              </w:rPr>
            </w:pPr>
          </w:p>
        </w:tc>
      </w:tr>
      <w:tr w:rsidR="00730CB3" w14:paraId="4BC8546A" w14:textId="77777777" w:rsidTr="00816B41">
        <w:tc>
          <w:tcPr>
            <w:tcW w:w="2694" w:type="dxa"/>
            <w:gridSpan w:val="2"/>
            <w:tcBorders>
              <w:left w:val="single" w:sz="4" w:space="0" w:color="auto"/>
            </w:tcBorders>
          </w:tcPr>
          <w:p w14:paraId="453DF79E" w14:textId="77777777" w:rsidR="00730CB3" w:rsidRDefault="00730CB3" w:rsidP="00816B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51521F" w14:textId="77777777" w:rsidR="00730CB3" w:rsidRDefault="00730CB3" w:rsidP="00816B41">
            <w:pPr>
              <w:pStyle w:val="CRCoverPage"/>
              <w:spacing w:after="0"/>
              <w:rPr>
                <w:noProof/>
              </w:rPr>
            </w:pPr>
            <w:r>
              <w:rPr>
                <w:noProof/>
              </w:rPr>
              <w:t>Requirements related to bands n31 and n72 have been updated accordingly, see the list of clauses affected for an exhaustive list.</w:t>
            </w:r>
          </w:p>
        </w:tc>
      </w:tr>
      <w:tr w:rsidR="00730CB3" w14:paraId="11311B83" w14:textId="77777777" w:rsidTr="00816B41">
        <w:tc>
          <w:tcPr>
            <w:tcW w:w="2694" w:type="dxa"/>
            <w:gridSpan w:val="2"/>
            <w:tcBorders>
              <w:left w:val="single" w:sz="4" w:space="0" w:color="auto"/>
            </w:tcBorders>
          </w:tcPr>
          <w:p w14:paraId="5F5B48BD" w14:textId="77777777" w:rsidR="00730CB3" w:rsidRDefault="00730CB3" w:rsidP="00816B41">
            <w:pPr>
              <w:pStyle w:val="CRCoverPage"/>
              <w:spacing w:after="0"/>
              <w:rPr>
                <w:b/>
                <w:i/>
                <w:noProof/>
                <w:sz w:val="8"/>
                <w:szCs w:val="8"/>
              </w:rPr>
            </w:pPr>
          </w:p>
        </w:tc>
        <w:tc>
          <w:tcPr>
            <w:tcW w:w="6946" w:type="dxa"/>
            <w:gridSpan w:val="9"/>
            <w:tcBorders>
              <w:right w:val="single" w:sz="4" w:space="0" w:color="auto"/>
            </w:tcBorders>
          </w:tcPr>
          <w:p w14:paraId="4C025985" w14:textId="77777777" w:rsidR="00730CB3" w:rsidRDefault="00730CB3" w:rsidP="00816B41">
            <w:pPr>
              <w:pStyle w:val="CRCoverPage"/>
              <w:spacing w:after="0"/>
              <w:rPr>
                <w:noProof/>
                <w:sz w:val="8"/>
                <w:szCs w:val="8"/>
              </w:rPr>
            </w:pPr>
          </w:p>
        </w:tc>
      </w:tr>
      <w:tr w:rsidR="00730CB3" w14:paraId="2A5328EC" w14:textId="77777777" w:rsidTr="00816B41">
        <w:tc>
          <w:tcPr>
            <w:tcW w:w="2694" w:type="dxa"/>
            <w:gridSpan w:val="2"/>
            <w:tcBorders>
              <w:left w:val="single" w:sz="4" w:space="0" w:color="auto"/>
              <w:bottom w:val="single" w:sz="4" w:space="0" w:color="auto"/>
            </w:tcBorders>
          </w:tcPr>
          <w:p w14:paraId="23F91C0D" w14:textId="77777777" w:rsidR="00730CB3" w:rsidRDefault="00730CB3" w:rsidP="00816B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B5DFB0" w14:textId="77777777" w:rsidR="00730CB3" w:rsidRDefault="00730CB3" w:rsidP="00816B41">
            <w:pPr>
              <w:pStyle w:val="CRCoverPage"/>
              <w:spacing w:after="0"/>
              <w:rPr>
                <w:noProof/>
              </w:rPr>
            </w:pPr>
            <w:r>
              <w:rPr>
                <w:noProof/>
              </w:rPr>
              <w:t>The bands n31 and n72 won’t be supported</w:t>
            </w:r>
          </w:p>
        </w:tc>
      </w:tr>
      <w:tr w:rsidR="00730CB3" w14:paraId="334EDDC1" w14:textId="77777777" w:rsidTr="00816B41">
        <w:tc>
          <w:tcPr>
            <w:tcW w:w="2694" w:type="dxa"/>
            <w:gridSpan w:val="2"/>
          </w:tcPr>
          <w:p w14:paraId="5355B23C" w14:textId="77777777" w:rsidR="00730CB3" w:rsidRDefault="00730CB3" w:rsidP="00816B41">
            <w:pPr>
              <w:pStyle w:val="CRCoverPage"/>
              <w:spacing w:after="0"/>
              <w:rPr>
                <w:b/>
                <w:i/>
                <w:noProof/>
                <w:sz w:val="8"/>
                <w:szCs w:val="8"/>
              </w:rPr>
            </w:pPr>
          </w:p>
        </w:tc>
        <w:tc>
          <w:tcPr>
            <w:tcW w:w="6946" w:type="dxa"/>
            <w:gridSpan w:val="9"/>
          </w:tcPr>
          <w:p w14:paraId="19A39319" w14:textId="77777777" w:rsidR="00730CB3" w:rsidRDefault="00730CB3" w:rsidP="00816B41">
            <w:pPr>
              <w:pStyle w:val="CRCoverPage"/>
              <w:spacing w:after="0"/>
              <w:rPr>
                <w:noProof/>
                <w:sz w:val="8"/>
                <w:szCs w:val="8"/>
              </w:rPr>
            </w:pPr>
          </w:p>
        </w:tc>
      </w:tr>
      <w:tr w:rsidR="00730CB3" w14:paraId="2E3DBED3" w14:textId="77777777" w:rsidTr="00816B41">
        <w:tc>
          <w:tcPr>
            <w:tcW w:w="2694" w:type="dxa"/>
            <w:gridSpan w:val="2"/>
            <w:tcBorders>
              <w:top w:val="single" w:sz="4" w:space="0" w:color="auto"/>
              <w:left w:val="single" w:sz="4" w:space="0" w:color="auto"/>
            </w:tcBorders>
          </w:tcPr>
          <w:p w14:paraId="739E0D60" w14:textId="77777777" w:rsidR="00730CB3" w:rsidRDefault="00730CB3" w:rsidP="00816B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41B08" w14:textId="77777777" w:rsidR="00730CB3" w:rsidRDefault="00730CB3" w:rsidP="00816B41">
            <w:pPr>
              <w:pStyle w:val="CRCoverPage"/>
              <w:spacing w:after="0"/>
              <w:ind w:left="100"/>
              <w:rPr>
                <w:noProof/>
              </w:rPr>
            </w:pPr>
            <w:r>
              <w:rPr>
                <w:noProof/>
              </w:rPr>
              <w:t>5.2, 5.3.5, 5.4.2.3, 5.4.3.3, 5.4.4, 6.2.1, 6.2.3.1, 6.5.2.4.2, 6.5.3.2, 7.3.2, 7.6.2, 7.6.3, 7.6.4</w:t>
            </w:r>
          </w:p>
        </w:tc>
      </w:tr>
      <w:tr w:rsidR="00730CB3" w14:paraId="2A6BD010" w14:textId="77777777" w:rsidTr="00816B41">
        <w:tc>
          <w:tcPr>
            <w:tcW w:w="2694" w:type="dxa"/>
            <w:gridSpan w:val="2"/>
            <w:tcBorders>
              <w:left w:val="single" w:sz="4" w:space="0" w:color="auto"/>
            </w:tcBorders>
          </w:tcPr>
          <w:p w14:paraId="11CE71FB" w14:textId="77777777" w:rsidR="00730CB3" w:rsidRDefault="00730CB3" w:rsidP="00816B41">
            <w:pPr>
              <w:pStyle w:val="CRCoverPage"/>
              <w:spacing w:after="0"/>
              <w:rPr>
                <w:b/>
                <w:i/>
                <w:noProof/>
                <w:sz w:val="8"/>
                <w:szCs w:val="8"/>
              </w:rPr>
            </w:pPr>
          </w:p>
        </w:tc>
        <w:tc>
          <w:tcPr>
            <w:tcW w:w="6946" w:type="dxa"/>
            <w:gridSpan w:val="9"/>
            <w:tcBorders>
              <w:right w:val="single" w:sz="4" w:space="0" w:color="auto"/>
            </w:tcBorders>
          </w:tcPr>
          <w:p w14:paraId="37F76F0B" w14:textId="77777777" w:rsidR="00730CB3" w:rsidRDefault="00730CB3" w:rsidP="00816B41">
            <w:pPr>
              <w:pStyle w:val="CRCoverPage"/>
              <w:spacing w:after="0"/>
              <w:rPr>
                <w:noProof/>
                <w:sz w:val="8"/>
                <w:szCs w:val="8"/>
              </w:rPr>
            </w:pPr>
          </w:p>
        </w:tc>
      </w:tr>
      <w:tr w:rsidR="00730CB3" w14:paraId="32D6B96E" w14:textId="77777777" w:rsidTr="00816B41">
        <w:tc>
          <w:tcPr>
            <w:tcW w:w="2694" w:type="dxa"/>
            <w:gridSpan w:val="2"/>
            <w:tcBorders>
              <w:left w:val="single" w:sz="4" w:space="0" w:color="auto"/>
            </w:tcBorders>
          </w:tcPr>
          <w:p w14:paraId="0519D234" w14:textId="77777777" w:rsidR="00730CB3" w:rsidRDefault="00730CB3" w:rsidP="00816B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1C6F1" w14:textId="77777777" w:rsidR="00730CB3" w:rsidRDefault="00730CB3" w:rsidP="00816B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9F247" w14:textId="77777777" w:rsidR="00730CB3" w:rsidRDefault="00730CB3" w:rsidP="00816B41">
            <w:pPr>
              <w:pStyle w:val="CRCoverPage"/>
              <w:spacing w:after="0"/>
              <w:jc w:val="center"/>
              <w:rPr>
                <w:b/>
                <w:caps/>
                <w:noProof/>
              </w:rPr>
            </w:pPr>
            <w:r>
              <w:rPr>
                <w:b/>
                <w:caps/>
                <w:noProof/>
              </w:rPr>
              <w:t>N</w:t>
            </w:r>
          </w:p>
        </w:tc>
        <w:tc>
          <w:tcPr>
            <w:tcW w:w="2977" w:type="dxa"/>
            <w:gridSpan w:val="4"/>
          </w:tcPr>
          <w:p w14:paraId="04B068C3" w14:textId="77777777" w:rsidR="00730CB3" w:rsidRDefault="00730CB3" w:rsidP="00816B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FA194" w14:textId="77777777" w:rsidR="00730CB3" w:rsidRDefault="00730CB3" w:rsidP="00816B41">
            <w:pPr>
              <w:pStyle w:val="CRCoverPage"/>
              <w:spacing w:after="0"/>
              <w:ind w:left="99"/>
              <w:rPr>
                <w:noProof/>
              </w:rPr>
            </w:pPr>
          </w:p>
        </w:tc>
      </w:tr>
      <w:tr w:rsidR="00730CB3" w14:paraId="51C8B8AE" w14:textId="77777777" w:rsidTr="00816B41">
        <w:tc>
          <w:tcPr>
            <w:tcW w:w="2694" w:type="dxa"/>
            <w:gridSpan w:val="2"/>
            <w:tcBorders>
              <w:left w:val="single" w:sz="4" w:space="0" w:color="auto"/>
            </w:tcBorders>
          </w:tcPr>
          <w:p w14:paraId="729484CE" w14:textId="77777777" w:rsidR="00730CB3" w:rsidRDefault="00730CB3" w:rsidP="00816B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B7B67E" w14:textId="77777777" w:rsidR="00730CB3" w:rsidRDefault="00730CB3" w:rsidP="00816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0C9BB" w14:textId="77777777" w:rsidR="00730CB3" w:rsidRDefault="00730CB3" w:rsidP="00816B41">
            <w:pPr>
              <w:pStyle w:val="CRCoverPage"/>
              <w:spacing w:after="0"/>
              <w:jc w:val="center"/>
              <w:rPr>
                <w:b/>
                <w:caps/>
                <w:noProof/>
              </w:rPr>
            </w:pPr>
            <w:r>
              <w:rPr>
                <w:b/>
                <w:caps/>
                <w:noProof/>
              </w:rPr>
              <w:t>X</w:t>
            </w:r>
          </w:p>
        </w:tc>
        <w:tc>
          <w:tcPr>
            <w:tcW w:w="2977" w:type="dxa"/>
            <w:gridSpan w:val="4"/>
          </w:tcPr>
          <w:p w14:paraId="1AA7C920" w14:textId="77777777" w:rsidR="00730CB3" w:rsidRDefault="00730CB3" w:rsidP="00816B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DBA153" w14:textId="77777777" w:rsidR="00730CB3" w:rsidRDefault="00730CB3" w:rsidP="00816B41">
            <w:pPr>
              <w:pStyle w:val="CRCoverPage"/>
              <w:spacing w:after="0"/>
              <w:ind w:left="99"/>
              <w:rPr>
                <w:noProof/>
              </w:rPr>
            </w:pPr>
            <w:r>
              <w:rPr>
                <w:noProof/>
              </w:rPr>
              <w:t xml:space="preserve">TS/TR ... CR ... </w:t>
            </w:r>
          </w:p>
        </w:tc>
      </w:tr>
      <w:tr w:rsidR="00730CB3" w14:paraId="2DDDE371" w14:textId="77777777" w:rsidTr="00816B41">
        <w:tc>
          <w:tcPr>
            <w:tcW w:w="2694" w:type="dxa"/>
            <w:gridSpan w:val="2"/>
            <w:tcBorders>
              <w:left w:val="single" w:sz="4" w:space="0" w:color="auto"/>
            </w:tcBorders>
          </w:tcPr>
          <w:p w14:paraId="1C61C8A6" w14:textId="77777777" w:rsidR="00730CB3" w:rsidRDefault="00730CB3" w:rsidP="00816B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5B4F2F" w14:textId="77777777" w:rsidR="00730CB3" w:rsidRDefault="00730CB3" w:rsidP="00816B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9B7D5" w14:textId="77777777" w:rsidR="00730CB3" w:rsidRDefault="00730CB3" w:rsidP="00816B41">
            <w:pPr>
              <w:pStyle w:val="CRCoverPage"/>
              <w:spacing w:after="0"/>
              <w:jc w:val="center"/>
              <w:rPr>
                <w:b/>
                <w:caps/>
                <w:noProof/>
              </w:rPr>
            </w:pPr>
          </w:p>
        </w:tc>
        <w:tc>
          <w:tcPr>
            <w:tcW w:w="2977" w:type="dxa"/>
            <w:gridSpan w:val="4"/>
          </w:tcPr>
          <w:p w14:paraId="6A0E46A9" w14:textId="77777777" w:rsidR="00730CB3" w:rsidRDefault="00730CB3" w:rsidP="00816B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B9AAE5" w14:textId="77777777" w:rsidR="00730CB3" w:rsidRDefault="00730CB3" w:rsidP="00816B41">
            <w:pPr>
              <w:pStyle w:val="CRCoverPage"/>
              <w:spacing w:after="0"/>
              <w:ind w:left="99"/>
              <w:rPr>
                <w:noProof/>
              </w:rPr>
            </w:pPr>
            <w:r>
              <w:rPr>
                <w:noProof/>
              </w:rPr>
              <w:t>TS 38.521-1</w:t>
            </w:r>
          </w:p>
        </w:tc>
      </w:tr>
      <w:tr w:rsidR="00730CB3" w14:paraId="71DD9A67" w14:textId="77777777" w:rsidTr="00816B41">
        <w:tc>
          <w:tcPr>
            <w:tcW w:w="2694" w:type="dxa"/>
            <w:gridSpan w:val="2"/>
            <w:tcBorders>
              <w:left w:val="single" w:sz="4" w:space="0" w:color="auto"/>
            </w:tcBorders>
          </w:tcPr>
          <w:p w14:paraId="346B2E22" w14:textId="77777777" w:rsidR="00730CB3" w:rsidRDefault="00730CB3" w:rsidP="00816B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D59E27" w14:textId="77777777" w:rsidR="00730CB3" w:rsidRDefault="00730CB3" w:rsidP="00816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102CE" w14:textId="77777777" w:rsidR="00730CB3" w:rsidRDefault="00730CB3" w:rsidP="00816B41">
            <w:pPr>
              <w:pStyle w:val="CRCoverPage"/>
              <w:spacing w:after="0"/>
              <w:jc w:val="center"/>
              <w:rPr>
                <w:b/>
                <w:caps/>
                <w:noProof/>
              </w:rPr>
            </w:pPr>
            <w:r>
              <w:rPr>
                <w:b/>
                <w:caps/>
                <w:noProof/>
              </w:rPr>
              <w:t>X</w:t>
            </w:r>
          </w:p>
        </w:tc>
        <w:tc>
          <w:tcPr>
            <w:tcW w:w="2977" w:type="dxa"/>
            <w:gridSpan w:val="4"/>
          </w:tcPr>
          <w:p w14:paraId="71755AFF" w14:textId="77777777" w:rsidR="00730CB3" w:rsidRDefault="00730CB3" w:rsidP="00816B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30D163" w14:textId="77777777" w:rsidR="00730CB3" w:rsidRDefault="00730CB3" w:rsidP="00816B41">
            <w:pPr>
              <w:pStyle w:val="CRCoverPage"/>
              <w:spacing w:after="0"/>
              <w:ind w:left="99"/>
              <w:rPr>
                <w:noProof/>
              </w:rPr>
            </w:pPr>
            <w:r>
              <w:rPr>
                <w:noProof/>
              </w:rPr>
              <w:t xml:space="preserve">TS/TR ... CR ... </w:t>
            </w:r>
          </w:p>
        </w:tc>
      </w:tr>
      <w:tr w:rsidR="00730CB3" w14:paraId="2E47F4E1" w14:textId="77777777" w:rsidTr="00816B41">
        <w:tc>
          <w:tcPr>
            <w:tcW w:w="2694" w:type="dxa"/>
            <w:gridSpan w:val="2"/>
            <w:tcBorders>
              <w:left w:val="single" w:sz="4" w:space="0" w:color="auto"/>
            </w:tcBorders>
          </w:tcPr>
          <w:p w14:paraId="5D7960A5" w14:textId="77777777" w:rsidR="00730CB3" w:rsidRDefault="00730CB3" w:rsidP="00816B41">
            <w:pPr>
              <w:pStyle w:val="CRCoverPage"/>
              <w:spacing w:after="0"/>
              <w:rPr>
                <w:b/>
                <w:i/>
                <w:noProof/>
              </w:rPr>
            </w:pPr>
          </w:p>
        </w:tc>
        <w:tc>
          <w:tcPr>
            <w:tcW w:w="6946" w:type="dxa"/>
            <w:gridSpan w:val="9"/>
            <w:tcBorders>
              <w:right w:val="single" w:sz="4" w:space="0" w:color="auto"/>
            </w:tcBorders>
          </w:tcPr>
          <w:p w14:paraId="147D8445" w14:textId="77777777" w:rsidR="00730CB3" w:rsidRDefault="00730CB3" w:rsidP="00816B41">
            <w:pPr>
              <w:pStyle w:val="CRCoverPage"/>
              <w:spacing w:after="0"/>
              <w:rPr>
                <w:noProof/>
              </w:rPr>
            </w:pPr>
          </w:p>
        </w:tc>
      </w:tr>
      <w:tr w:rsidR="00730CB3" w14:paraId="238E6229" w14:textId="77777777" w:rsidTr="00816B41">
        <w:tc>
          <w:tcPr>
            <w:tcW w:w="2694" w:type="dxa"/>
            <w:gridSpan w:val="2"/>
            <w:tcBorders>
              <w:left w:val="single" w:sz="4" w:space="0" w:color="auto"/>
              <w:bottom w:val="single" w:sz="4" w:space="0" w:color="auto"/>
            </w:tcBorders>
          </w:tcPr>
          <w:p w14:paraId="198A1CDB" w14:textId="77777777" w:rsidR="00730CB3" w:rsidRDefault="00730CB3" w:rsidP="00816B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81AB1D" w14:textId="77777777" w:rsidR="00730CB3" w:rsidRDefault="00730CB3" w:rsidP="00816B41">
            <w:pPr>
              <w:pStyle w:val="CRCoverPage"/>
              <w:spacing w:after="0"/>
              <w:ind w:left="100"/>
              <w:rPr>
                <w:noProof/>
              </w:rPr>
            </w:pPr>
          </w:p>
        </w:tc>
      </w:tr>
      <w:tr w:rsidR="00730CB3" w:rsidRPr="008863B9" w14:paraId="2C6DFFE5" w14:textId="77777777" w:rsidTr="00816B41">
        <w:tc>
          <w:tcPr>
            <w:tcW w:w="2694" w:type="dxa"/>
            <w:gridSpan w:val="2"/>
            <w:tcBorders>
              <w:top w:val="single" w:sz="4" w:space="0" w:color="auto"/>
              <w:bottom w:val="single" w:sz="4" w:space="0" w:color="auto"/>
            </w:tcBorders>
          </w:tcPr>
          <w:p w14:paraId="28588494" w14:textId="77777777" w:rsidR="00730CB3" w:rsidRPr="008863B9" w:rsidRDefault="00730CB3" w:rsidP="00816B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E2F8C1" w14:textId="77777777" w:rsidR="00730CB3" w:rsidRPr="008863B9" w:rsidRDefault="00730CB3" w:rsidP="00816B41">
            <w:pPr>
              <w:pStyle w:val="CRCoverPage"/>
              <w:spacing w:after="0"/>
              <w:ind w:left="100"/>
              <w:rPr>
                <w:noProof/>
                <w:sz w:val="8"/>
                <w:szCs w:val="8"/>
              </w:rPr>
            </w:pPr>
          </w:p>
        </w:tc>
      </w:tr>
      <w:tr w:rsidR="00730CB3" w14:paraId="3FDF1D38" w14:textId="77777777" w:rsidTr="00816B41">
        <w:tc>
          <w:tcPr>
            <w:tcW w:w="2694" w:type="dxa"/>
            <w:gridSpan w:val="2"/>
            <w:tcBorders>
              <w:top w:val="single" w:sz="4" w:space="0" w:color="auto"/>
              <w:left w:val="single" w:sz="4" w:space="0" w:color="auto"/>
              <w:bottom w:val="single" w:sz="4" w:space="0" w:color="auto"/>
            </w:tcBorders>
          </w:tcPr>
          <w:p w14:paraId="12FED0BB" w14:textId="77777777" w:rsidR="00730CB3" w:rsidRDefault="00730CB3" w:rsidP="00816B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9A55EC" w14:textId="77777777" w:rsidR="00730CB3" w:rsidRDefault="00730CB3" w:rsidP="00816B41">
            <w:pPr>
              <w:pStyle w:val="CRCoverPage"/>
              <w:spacing w:after="0"/>
              <w:ind w:left="100"/>
              <w:rPr>
                <w:noProof/>
              </w:rPr>
            </w:pPr>
            <w:r>
              <w:rPr>
                <w:noProof/>
              </w:rPr>
              <w:t>This CR is the re-submission of the endorsed draft CR R4-2317757.</w:t>
            </w: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1141512F" w:rsidR="00BF6E28" w:rsidRDefault="00FA1A03" w:rsidP="00BF6E28">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11CFEA50" w14:textId="77777777" w:rsidR="009C70F1" w:rsidRPr="00A1115A" w:rsidRDefault="009C70F1" w:rsidP="009C70F1">
      <w:pPr>
        <w:pStyle w:val="Heading2"/>
      </w:pPr>
      <w:bookmarkStart w:id="1" w:name="_Toc21344186"/>
      <w:bookmarkStart w:id="2" w:name="_Toc29801670"/>
      <w:bookmarkStart w:id="3" w:name="_Toc29802094"/>
      <w:bookmarkStart w:id="4" w:name="_Toc29802719"/>
      <w:bookmarkStart w:id="5" w:name="_Toc36107461"/>
      <w:bookmarkStart w:id="6" w:name="_Toc37251220"/>
      <w:bookmarkStart w:id="7" w:name="_Toc45887999"/>
      <w:bookmarkStart w:id="8" w:name="_Toc45888598"/>
      <w:bookmarkStart w:id="9" w:name="_Toc61367238"/>
      <w:bookmarkStart w:id="10" w:name="_Toc61372621"/>
      <w:bookmarkStart w:id="11" w:name="_Toc68230561"/>
      <w:bookmarkStart w:id="12" w:name="_Toc69083974"/>
      <w:bookmarkStart w:id="13" w:name="_Toc75466980"/>
      <w:bookmarkStart w:id="14" w:name="_Toc76509002"/>
      <w:bookmarkStart w:id="15" w:name="_Toc76717992"/>
      <w:bookmarkStart w:id="16" w:name="_Toc83580302"/>
      <w:bookmarkStart w:id="17" w:name="_Toc84404811"/>
      <w:bookmarkStart w:id="18" w:name="_Toc84413420"/>
      <w:bookmarkStart w:id="19" w:name="_Hlk494631506"/>
      <w:r w:rsidRPr="00A1115A">
        <w:t>5.2</w:t>
      </w:r>
      <w:r w:rsidRPr="00A1115A">
        <w:tab/>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05CBD53" w14:textId="77777777" w:rsidR="009C70F1" w:rsidRPr="00A1115A" w:rsidRDefault="009C70F1" w:rsidP="009C70F1">
      <w:r w:rsidRPr="00A1115A">
        <w:t>NR is designed to operate in the FR1 operating bands defined in Table 5.2-1.</w:t>
      </w:r>
    </w:p>
    <w:p w14:paraId="30D8172F" w14:textId="77777777" w:rsidR="009C70F1" w:rsidRPr="00A1115A" w:rsidRDefault="009C70F1" w:rsidP="009C70F1">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9C70F1" w:rsidRPr="00A1115A" w14:paraId="51EE3F59" w14:textId="77777777" w:rsidTr="00210032">
        <w:trPr>
          <w:trHeight w:val="187"/>
          <w:jc w:val="center"/>
        </w:trPr>
        <w:tc>
          <w:tcPr>
            <w:tcW w:w="1161" w:type="dxa"/>
            <w:tcBorders>
              <w:top w:val="single" w:sz="4" w:space="0" w:color="auto"/>
              <w:left w:val="single" w:sz="4" w:space="0" w:color="auto"/>
              <w:bottom w:val="nil"/>
              <w:right w:val="single" w:sz="4" w:space="0" w:color="auto"/>
            </w:tcBorders>
            <w:hideMark/>
          </w:tcPr>
          <w:p w14:paraId="6CFE2DA1" w14:textId="77777777" w:rsidR="009C70F1" w:rsidRPr="00A1115A" w:rsidRDefault="009C70F1" w:rsidP="00210032">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6E29653C" w14:textId="77777777" w:rsidR="009C70F1" w:rsidRPr="00A1115A" w:rsidRDefault="009C70F1" w:rsidP="00210032">
            <w:pPr>
              <w:pStyle w:val="TAH"/>
              <w:keepNext w:val="0"/>
              <w:keepLines w:val="0"/>
              <w:widowControl w:val="0"/>
            </w:pPr>
            <w:r w:rsidRPr="00A1115A">
              <w:t xml:space="preserve">Uplink (UL) </w:t>
            </w:r>
            <w:r w:rsidRPr="00A1115A">
              <w:rPr>
                <w:i/>
              </w:rPr>
              <w:t>operating band</w:t>
            </w:r>
            <w:r w:rsidRPr="00A1115A">
              <w:br/>
              <w:t>BS receive / UE transmit</w:t>
            </w:r>
          </w:p>
          <w:p w14:paraId="451D906E" w14:textId="77777777" w:rsidR="009C70F1" w:rsidRPr="00A1115A" w:rsidRDefault="009C70F1" w:rsidP="00210032">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  </w:t>
            </w:r>
            <w:proofErr w:type="spellStart"/>
            <w:r w:rsidRPr="00A1115A">
              <w:t>F</w:t>
            </w:r>
            <w:r w:rsidRPr="00A1115A">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1A3A9984" w14:textId="77777777" w:rsidR="009C70F1" w:rsidRPr="00A1115A" w:rsidRDefault="009C70F1" w:rsidP="00210032">
            <w:pPr>
              <w:pStyle w:val="TAH"/>
              <w:keepNext w:val="0"/>
              <w:keepLines w:val="0"/>
              <w:widowControl w:val="0"/>
            </w:pPr>
            <w:r w:rsidRPr="00A1115A">
              <w:t xml:space="preserve">Downlink (DL) </w:t>
            </w:r>
            <w:r w:rsidRPr="00A1115A">
              <w:rPr>
                <w:i/>
              </w:rPr>
              <w:t>operating band</w:t>
            </w:r>
            <w:r w:rsidRPr="00A1115A">
              <w:br/>
              <w:t>BS transmit / UE receive</w:t>
            </w:r>
          </w:p>
          <w:p w14:paraId="5520105A" w14:textId="77777777" w:rsidR="009C70F1" w:rsidRPr="00A1115A" w:rsidRDefault="009C70F1" w:rsidP="00210032">
            <w:pPr>
              <w:pStyle w:val="TAH"/>
              <w:keepNext w:val="0"/>
              <w:keepLines w:val="0"/>
              <w:widowControl w:val="0"/>
            </w:pPr>
            <w:proofErr w:type="spellStart"/>
            <w:r w:rsidRPr="00A1115A">
              <w:t>F</w:t>
            </w:r>
            <w:r w:rsidRPr="00A1115A">
              <w:rPr>
                <w:vertAlign w:val="subscript"/>
              </w:rPr>
              <w:t>DL_low</w:t>
            </w:r>
            <w:proofErr w:type="spellEnd"/>
            <w:r w:rsidRPr="00A1115A">
              <w:t xml:space="preserve">   –  </w:t>
            </w:r>
            <w:proofErr w:type="spellStart"/>
            <w:r w:rsidRPr="00A1115A">
              <w:t>F</w:t>
            </w:r>
            <w:r w:rsidRPr="00A1115A">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4A203DC3" w14:textId="77777777" w:rsidR="009C70F1" w:rsidRPr="00A1115A" w:rsidRDefault="009C70F1" w:rsidP="00210032">
            <w:pPr>
              <w:pStyle w:val="TAH"/>
              <w:keepNext w:val="0"/>
              <w:keepLines w:val="0"/>
              <w:widowControl w:val="0"/>
            </w:pPr>
            <w:r w:rsidRPr="00A1115A">
              <w:t>Duplex Mode</w:t>
            </w:r>
          </w:p>
        </w:tc>
      </w:tr>
      <w:tr w:rsidR="009C70F1" w:rsidRPr="00A1115A" w14:paraId="4493CB82" w14:textId="77777777" w:rsidTr="00210032">
        <w:trPr>
          <w:trHeight w:val="187"/>
          <w:jc w:val="center"/>
        </w:trPr>
        <w:tc>
          <w:tcPr>
            <w:tcW w:w="1161" w:type="dxa"/>
            <w:tcBorders>
              <w:top w:val="single" w:sz="4" w:space="0" w:color="auto"/>
              <w:left w:val="single" w:sz="4" w:space="0" w:color="auto"/>
              <w:bottom w:val="nil"/>
              <w:right w:val="single" w:sz="4" w:space="0" w:color="auto"/>
            </w:tcBorders>
            <w:hideMark/>
          </w:tcPr>
          <w:p w14:paraId="3C012D8C" w14:textId="77777777" w:rsidR="009C70F1" w:rsidRPr="00A1115A" w:rsidRDefault="009C70F1" w:rsidP="00210032">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143D2323" w14:textId="77777777" w:rsidR="009C70F1" w:rsidRPr="00A1115A" w:rsidRDefault="009C70F1" w:rsidP="00210032">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0879AFF0" w14:textId="77777777" w:rsidR="009C70F1" w:rsidRPr="00A1115A" w:rsidRDefault="009C70F1" w:rsidP="00210032">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3F5F42D5" w14:textId="77777777" w:rsidR="009C70F1" w:rsidRPr="00A1115A" w:rsidRDefault="009C70F1" w:rsidP="00210032">
            <w:pPr>
              <w:pStyle w:val="TAC"/>
            </w:pPr>
            <w:r w:rsidRPr="00A1115A">
              <w:t>FDD</w:t>
            </w:r>
          </w:p>
        </w:tc>
      </w:tr>
      <w:tr w:rsidR="009C70F1" w:rsidRPr="00A1115A" w14:paraId="5A6A6265" w14:textId="77777777" w:rsidTr="00210032">
        <w:trPr>
          <w:trHeight w:val="187"/>
          <w:jc w:val="center"/>
        </w:trPr>
        <w:tc>
          <w:tcPr>
            <w:tcW w:w="1161" w:type="dxa"/>
            <w:tcBorders>
              <w:top w:val="single" w:sz="4" w:space="0" w:color="auto"/>
              <w:left w:val="single" w:sz="4" w:space="0" w:color="auto"/>
              <w:bottom w:val="nil"/>
              <w:right w:val="single" w:sz="4" w:space="0" w:color="auto"/>
            </w:tcBorders>
            <w:hideMark/>
          </w:tcPr>
          <w:p w14:paraId="74F303CE" w14:textId="77777777" w:rsidR="009C70F1" w:rsidRPr="00A1115A" w:rsidRDefault="009C70F1" w:rsidP="00210032">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29E5DDEA" w14:textId="77777777" w:rsidR="009C70F1" w:rsidRPr="00A1115A" w:rsidRDefault="009C70F1" w:rsidP="00210032">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27F1905" w14:textId="77777777" w:rsidR="009C70F1" w:rsidRPr="00A1115A" w:rsidRDefault="009C70F1" w:rsidP="00210032">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10EFCBCE" w14:textId="77777777" w:rsidR="009C70F1" w:rsidRPr="00A1115A" w:rsidRDefault="009C70F1" w:rsidP="00210032">
            <w:pPr>
              <w:pStyle w:val="TAC"/>
            </w:pPr>
            <w:r w:rsidRPr="00A1115A">
              <w:t>FDD</w:t>
            </w:r>
          </w:p>
        </w:tc>
      </w:tr>
      <w:tr w:rsidR="009C70F1" w:rsidRPr="00A1115A" w14:paraId="34F392BD" w14:textId="77777777" w:rsidTr="00210032">
        <w:trPr>
          <w:trHeight w:val="187"/>
          <w:jc w:val="center"/>
        </w:trPr>
        <w:tc>
          <w:tcPr>
            <w:tcW w:w="1161" w:type="dxa"/>
            <w:tcBorders>
              <w:top w:val="single" w:sz="4" w:space="0" w:color="auto"/>
              <w:left w:val="single" w:sz="4" w:space="0" w:color="auto"/>
              <w:bottom w:val="nil"/>
              <w:right w:val="single" w:sz="4" w:space="0" w:color="auto"/>
            </w:tcBorders>
            <w:hideMark/>
          </w:tcPr>
          <w:p w14:paraId="3E4D9E40" w14:textId="77777777" w:rsidR="009C70F1" w:rsidRPr="00A1115A" w:rsidRDefault="009C70F1" w:rsidP="00210032">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42BCC3C2" w14:textId="77777777" w:rsidR="009C70F1" w:rsidRPr="00A1115A" w:rsidRDefault="009C70F1" w:rsidP="00210032">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5EAEC064" w14:textId="77777777" w:rsidR="009C70F1" w:rsidRPr="00A1115A" w:rsidRDefault="009C70F1" w:rsidP="00210032">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7117B123" w14:textId="77777777" w:rsidR="009C70F1" w:rsidRPr="00A1115A" w:rsidRDefault="009C70F1" w:rsidP="00210032">
            <w:pPr>
              <w:pStyle w:val="TAC"/>
            </w:pPr>
            <w:r w:rsidRPr="00A1115A">
              <w:t>FDD</w:t>
            </w:r>
          </w:p>
        </w:tc>
      </w:tr>
      <w:tr w:rsidR="009C70F1" w:rsidRPr="00A1115A" w14:paraId="28775C92" w14:textId="77777777" w:rsidTr="00210032">
        <w:trPr>
          <w:trHeight w:val="187"/>
          <w:jc w:val="center"/>
        </w:trPr>
        <w:tc>
          <w:tcPr>
            <w:tcW w:w="1161" w:type="dxa"/>
            <w:tcBorders>
              <w:top w:val="single" w:sz="4" w:space="0" w:color="auto"/>
              <w:left w:val="single" w:sz="4" w:space="0" w:color="auto"/>
              <w:bottom w:val="nil"/>
              <w:right w:val="single" w:sz="4" w:space="0" w:color="auto"/>
            </w:tcBorders>
            <w:hideMark/>
          </w:tcPr>
          <w:p w14:paraId="7F511C6C" w14:textId="77777777" w:rsidR="009C70F1" w:rsidRPr="00A1115A" w:rsidRDefault="009C70F1" w:rsidP="00210032">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65BC4B2D" w14:textId="77777777" w:rsidR="009C70F1" w:rsidRPr="00A1115A" w:rsidRDefault="009C70F1" w:rsidP="00210032">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039CE594" w14:textId="77777777" w:rsidR="009C70F1" w:rsidRPr="00A1115A" w:rsidRDefault="009C70F1" w:rsidP="00210032">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35200548" w14:textId="77777777" w:rsidR="009C70F1" w:rsidRPr="00A1115A" w:rsidRDefault="009C70F1" w:rsidP="00210032">
            <w:pPr>
              <w:pStyle w:val="TAC"/>
            </w:pPr>
            <w:r w:rsidRPr="00A1115A">
              <w:t>FDD</w:t>
            </w:r>
          </w:p>
        </w:tc>
      </w:tr>
      <w:tr w:rsidR="009C70F1" w:rsidRPr="00A1115A" w14:paraId="1FF75595" w14:textId="77777777" w:rsidTr="00210032">
        <w:trPr>
          <w:trHeight w:val="187"/>
          <w:jc w:val="center"/>
        </w:trPr>
        <w:tc>
          <w:tcPr>
            <w:tcW w:w="1161" w:type="dxa"/>
            <w:tcBorders>
              <w:top w:val="single" w:sz="4" w:space="0" w:color="auto"/>
              <w:left w:val="single" w:sz="4" w:space="0" w:color="auto"/>
              <w:bottom w:val="nil"/>
              <w:right w:val="single" w:sz="4" w:space="0" w:color="auto"/>
            </w:tcBorders>
            <w:hideMark/>
          </w:tcPr>
          <w:p w14:paraId="06271679" w14:textId="77777777" w:rsidR="009C70F1" w:rsidRPr="00A1115A" w:rsidRDefault="009C70F1" w:rsidP="00210032">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2495D3BC" w14:textId="77777777" w:rsidR="009C70F1" w:rsidRPr="00A1115A" w:rsidRDefault="009C70F1" w:rsidP="00210032">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22E89A7B" w14:textId="77777777" w:rsidR="009C70F1" w:rsidRPr="00A1115A" w:rsidRDefault="009C70F1" w:rsidP="00210032">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507B2997" w14:textId="77777777" w:rsidR="009C70F1" w:rsidRPr="00A1115A" w:rsidRDefault="009C70F1" w:rsidP="00210032">
            <w:pPr>
              <w:pStyle w:val="TAC"/>
            </w:pPr>
            <w:r w:rsidRPr="00A1115A">
              <w:t>FDD</w:t>
            </w:r>
          </w:p>
        </w:tc>
      </w:tr>
      <w:tr w:rsidR="009C70F1" w:rsidRPr="00A1115A" w14:paraId="0B41D036" w14:textId="77777777" w:rsidTr="00210032">
        <w:trPr>
          <w:trHeight w:val="187"/>
          <w:jc w:val="center"/>
        </w:trPr>
        <w:tc>
          <w:tcPr>
            <w:tcW w:w="1161" w:type="dxa"/>
            <w:tcBorders>
              <w:top w:val="single" w:sz="4" w:space="0" w:color="auto"/>
              <w:left w:val="single" w:sz="4" w:space="0" w:color="auto"/>
              <w:bottom w:val="nil"/>
              <w:right w:val="single" w:sz="4" w:space="0" w:color="auto"/>
            </w:tcBorders>
            <w:hideMark/>
          </w:tcPr>
          <w:p w14:paraId="6E9AF2CB" w14:textId="77777777" w:rsidR="009C70F1" w:rsidRPr="00A1115A" w:rsidRDefault="009C70F1" w:rsidP="00210032">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49614264" w14:textId="77777777" w:rsidR="009C70F1" w:rsidRPr="00A1115A" w:rsidRDefault="009C70F1" w:rsidP="00210032">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33CDEDB" w14:textId="77777777" w:rsidR="009C70F1" w:rsidRPr="00A1115A" w:rsidRDefault="009C70F1" w:rsidP="00210032">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413E39F2" w14:textId="77777777" w:rsidR="009C70F1" w:rsidRPr="00A1115A" w:rsidRDefault="009C70F1" w:rsidP="00210032">
            <w:pPr>
              <w:pStyle w:val="TAC"/>
            </w:pPr>
            <w:r w:rsidRPr="00A1115A">
              <w:t>FDD</w:t>
            </w:r>
          </w:p>
        </w:tc>
      </w:tr>
      <w:tr w:rsidR="009C70F1" w:rsidRPr="00A1115A" w14:paraId="30F154C1" w14:textId="77777777" w:rsidTr="00210032">
        <w:trPr>
          <w:trHeight w:val="187"/>
          <w:jc w:val="center"/>
        </w:trPr>
        <w:tc>
          <w:tcPr>
            <w:tcW w:w="1161" w:type="dxa"/>
            <w:tcBorders>
              <w:top w:val="single" w:sz="4" w:space="0" w:color="auto"/>
              <w:left w:val="single" w:sz="4" w:space="0" w:color="auto"/>
              <w:bottom w:val="nil"/>
              <w:right w:val="single" w:sz="4" w:space="0" w:color="auto"/>
            </w:tcBorders>
          </w:tcPr>
          <w:p w14:paraId="76DD4C2E" w14:textId="77777777" w:rsidR="009C70F1" w:rsidRPr="00A1115A" w:rsidRDefault="009C70F1" w:rsidP="00210032">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22C07321" w14:textId="77777777" w:rsidR="009C70F1" w:rsidRPr="00A1115A" w:rsidRDefault="009C70F1" w:rsidP="00210032">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4C0D7A8D" w14:textId="77777777" w:rsidR="009C70F1" w:rsidRPr="00A1115A" w:rsidRDefault="009C70F1" w:rsidP="00210032">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3C234A97" w14:textId="77777777" w:rsidR="009C70F1" w:rsidRPr="00A1115A" w:rsidRDefault="009C70F1" w:rsidP="00210032">
            <w:pPr>
              <w:pStyle w:val="TAC"/>
            </w:pPr>
            <w:r w:rsidRPr="00A1115A">
              <w:t>FDD</w:t>
            </w:r>
          </w:p>
        </w:tc>
      </w:tr>
      <w:tr w:rsidR="009C70F1" w:rsidRPr="00A1115A" w14:paraId="258B8974" w14:textId="77777777" w:rsidTr="00210032">
        <w:trPr>
          <w:trHeight w:val="187"/>
          <w:jc w:val="center"/>
        </w:trPr>
        <w:tc>
          <w:tcPr>
            <w:tcW w:w="1161" w:type="dxa"/>
            <w:tcBorders>
              <w:top w:val="single" w:sz="4" w:space="0" w:color="auto"/>
              <w:left w:val="single" w:sz="4" w:space="0" w:color="auto"/>
              <w:bottom w:val="nil"/>
              <w:right w:val="single" w:sz="4" w:space="0" w:color="auto"/>
            </w:tcBorders>
          </w:tcPr>
          <w:p w14:paraId="354D380C" w14:textId="77777777" w:rsidR="009C70F1" w:rsidRPr="00A1115A" w:rsidRDefault="009C70F1" w:rsidP="00210032">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6E6BE638" w14:textId="77777777" w:rsidR="009C70F1" w:rsidRPr="00A1115A" w:rsidRDefault="009C70F1" w:rsidP="00210032">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3C6BE596" w14:textId="77777777" w:rsidR="009C70F1" w:rsidRPr="00A1115A" w:rsidRDefault="009C70F1" w:rsidP="00210032">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12536D0F" w14:textId="77777777" w:rsidR="009C70F1" w:rsidRPr="00A1115A" w:rsidRDefault="009C70F1" w:rsidP="00210032">
            <w:pPr>
              <w:pStyle w:val="TAC"/>
            </w:pPr>
            <w:r w:rsidRPr="00A1115A">
              <w:rPr>
                <w:rFonts w:cs="Arial"/>
              </w:rPr>
              <w:t>FDD</w:t>
            </w:r>
          </w:p>
        </w:tc>
      </w:tr>
      <w:tr w:rsidR="009C70F1" w:rsidRPr="00A1115A" w14:paraId="0D35EB81" w14:textId="77777777" w:rsidTr="00210032">
        <w:trPr>
          <w:trHeight w:val="187"/>
          <w:jc w:val="center"/>
        </w:trPr>
        <w:tc>
          <w:tcPr>
            <w:tcW w:w="1161" w:type="dxa"/>
            <w:tcBorders>
              <w:top w:val="single" w:sz="4" w:space="0" w:color="auto"/>
              <w:left w:val="single" w:sz="4" w:space="0" w:color="auto"/>
              <w:bottom w:val="nil"/>
              <w:right w:val="single" w:sz="4" w:space="0" w:color="auto"/>
            </w:tcBorders>
          </w:tcPr>
          <w:p w14:paraId="7524F909" w14:textId="77777777" w:rsidR="009C70F1" w:rsidRPr="00A1115A" w:rsidRDefault="009C70F1" w:rsidP="00210032">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2672BC91" w14:textId="77777777" w:rsidR="009C70F1" w:rsidRPr="00A1115A" w:rsidRDefault="009C70F1" w:rsidP="00210032">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1AB8C88A" w14:textId="77777777" w:rsidR="009C70F1" w:rsidRPr="00A1115A" w:rsidRDefault="009C70F1" w:rsidP="00210032">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3DF22302" w14:textId="77777777" w:rsidR="009C70F1" w:rsidRPr="00A1115A" w:rsidRDefault="009C70F1" w:rsidP="00210032">
            <w:pPr>
              <w:pStyle w:val="TAC"/>
            </w:pPr>
            <w:r w:rsidRPr="00A1115A">
              <w:t>FDD</w:t>
            </w:r>
          </w:p>
        </w:tc>
      </w:tr>
      <w:tr w:rsidR="009C70F1" w:rsidRPr="00A1115A" w14:paraId="2ACB2CEB" w14:textId="77777777" w:rsidTr="00210032">
        <w:trPr>
          <w:trHeight w:val="187"/>
          <w:jc w:val="center"/>
        </w:trPr>
        <w:tc>
          <w:tcPr>
            <w:tcW w:w="1161" w:type="dxa"/>
            <w:tcBorders>
              <w:top w:val="single" w:sz="4" w:space="0" w:color="auto"/>
              <w:left w:val="single" w:sz="4" w:space="0" w:color="auto"/>
              <w:bottom w:val="nil"/>
              <w:right w:val="single" w:sz="4" w:space="0" w:color="auto"/>
            </w:tcBorders>
          </w:tcPr>
          <w:p w14:paraId="68987D4A" w14:textId="77777777" w:rsidR="009C70F1" w:rsidRPr="00A1115A" w:rsidRDefault="009C70F1" w:rsidP="00210032">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3D0B8063" w14:textId="77777777" w:rsidR="009C70F1" w:rsidRPr="00A1115A" w:rsidRDefault="009C70F1" w:rsidP="00210032">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7D491D25" w14:textId="77777777" w:rsidR="009C70F1" w:rsidRPr="00A1115A" w:rsidRDefault="009C70F1" w:rsidP="00210032">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78F003B5" w14:textId="77777777" w:rsidR="009C70F1" w:rsidRPr="00A1115A" w:rsidRDefault="009C70F1" w:rsidP="00210032">
            <w:pPr>
              <w:pStyle w:val="TAC"/>
            </w:pPr>
            <w:r w:rsidRPr="00A1115A">
              <w:rPr>
                <w:rFonts w:eastAsia="Yu Mincho" w:hint="eastAsia"/>
                <w:lang w:eastAsia="ja-JP"/>
              </w:rPr>
              <w:t>FDD</w:t>
            </w:r>
          </w:p>
        </w:tc>
      </w:tr>
      <w:tr w:rsidR="009C70F1" w:rsidRPr="00A1115A" w14:paraId="687993E0" w14:textId="77777777" w:rsidTr="00210032">
        <w:trPr>
          <w:trHeight w:val="187"/>
          <w:jc w:val="center"/>
        </w:trPr>
        <w:tc>
          <w:tcPr>
            <w:tcW w:w="1161" w:type="dxa"/>
            <w:tcBorders>
              <w:top w:val="single" w:sz="4" w:space="0" w:color="auto"/>
              <w:left w:val="single" w:sz="4" w:space="0" w:color="auto"/>
              <w:bottom w:val="nil"/>
              <w:right w:val="single" w:sz="4" w:space="0" w:color="auto"/>
            </w:tcBorders>
            <w:hideMark/>
          </w:tcPr>
          <w:p w14:paraId="4F86F814" w14:textId="77777777" w:rsidR="009C70F1" w:rsidRPr="00A1115A" w:rsidRDefault="009C70F1" w:rsidP="00210032">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07E806C3" w14:textId="77777777" w:rsidR="009C70F1" w:rsidRPr="00A1115A" w:rsidRDefault="009C70F1" w:rsidP="00210032">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B58251A" w14:textId="77777777" w:rsidR="009C70F1" w:rsidRPr="00A1115A" w:rsidRDefault="009C70F1" w:rsidP="00210032">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2F94547A" w14:textId="77777777" w:rsidR="009C70F1" w:rsidRPr="00A1115A" w:rsidRDefault="009C70F1" w:rsidP="00210032">
            <w:pPr>
              <w:pStyle w:val="TAC"/>
            </w:pPr>
            <w:r w:rsidRPr="00A1115A">
              <w:t>FDD</w:t>
            </w:r>
          </w:p>
        </w:tc>
      </w:tr>
      <w:tr w:rsidR="009C70F1" w:rsidRPr="00A1115A" w14:paraId="43671FCA" w14:textId="77777777" w:rsidTr="00210032">
        <w:trPr>
          <w:trHeight w:val="187"/>
          <w:jc w:val="center"/>
        </w:trPr>
        <w:tc>
          <w:tcPr>
            <w:tcW w:w="1161" w:type="dxa"/>
            <w:tcBorders>
              <w:top w:val="single" w:sz="4" w:space="0" w:color="auto"/>
              <w:left w:val="single" w:sz="4" w:space="0" w:color="auto"/>
              <w:bottom w:val="nil"/>
              <w:right w:val="single" w:sz="4" w:space="0" w:color="auto"/>
            </w:tcBorders>
          </w:tcPr>
          <w:p w14:paraId="1B2AE420" w14:textId="77777777" w:rsidR="009C70F1" w:rsidRPr="00A1115A" w:rsidRDefault="009C70F1" w:rsidP="00210032">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577E5ABE" w14:textId="77777777" w:rsidR="009C70F1" w:rsidRPr="00A1115A" w:rsidRDefault="009C70F1" w:rsidP="00210032">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256C10EE" w14:textId="77777777" w:rsidR="009C70F1" w:rsidRPr="00A1115A" w:rsidRDefault="009C70F1" w:rsidP="00210032">
            <w:pPr>
              <w:pStyle w:val="TAC"/>
            </w:pPr>
            <w:r>
              <w:t>1525 MHz – 1559 MHz</w:t>
            </w:r>
          </w:p>
        </w:tc>
        <w:tc>
          <w:tcPr>
            <w:tcW w:w="908" w:type="dxa"/>
            <w:tcBorders>
              <w:top w:val="single" w:sz="4" w:space="0" w:color="auto"/>
              <w:left w:val="single" w:sz="4" w:space="0" w:color="auto"/>
              <w:bottom w:val="nil"/>
              <w:right w:val="single" w:sz="4" w:space="0" w:color="auto"/>
            </w:tcBorders>
          </w:tcPr>
          <w:p w14:paraId="3DD22F23" w14:textId="77777777" w:rsidR="009C70F1" w:rsidRPr="00A1115A" w:rsidRDefault="009C70F1" w:rsidP="00210032">
            <w:pPr>
              <w:pStyle w:val="TAC"/>
            </w:pPr>
            <w:r>
              <w:t>FDD</w:t>
            </w:r>
          </w:p>
        </w:tc>
      </w:tr>
      <w:tr w:rsidR="009C70F1" w:rsidRPr="00A1115A" w14:paraId="49A88727" w14:textId="77777777" w:rsidTr="00210032">
        <w:trPr>
          <w:trHeight w:val="187"/>
          <w:jc w:val="center"/>
        </w:trPr>
        <w:tc>
          <w:tcPr>
            <w:tcW w:w="1161" w:type="dxa"/>
            <w:tcBorders>
              <w:top w:val="single" w:sz="4" w:space="0" w:color="auto"/>
              <w:left w:val="single" w:sz="4" w:space="0" w:color="auto"/>
              <w:bottom w:val="nil"/>
              <w:right w:val="single" w:sz="4" w:space="0" w:color="auto"/>
            </w:tcBorders>
          </w:tcPr>
          <w:p w14:paraId="663B6C8F" w14:textId="77777777" w:rsidR="009C70F1" w:rsidRPr="00A1115A" w:rsidRDefault="009C70F1" w:rsidP="00210032">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10C0A489" w14:textId="77777777" w:rsidR="009C70F1" w:rsidRPr="00A1115A" w:rsidRDefault="009C70F1" w:rsidP="00210032">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4974D58A" w14:textId="77777777" w:rsidR="009C70F1" w:rsidRPr="00A1115A" w:rsidRDefault="009C70F1" w:rsidP="00210032">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2230EAB3" w14:textId="77777777" w:rsidR="009C70F1" w:rsidRPr="00A1115A" w:rsidRDefault="009C70F1" w:rsidP="00210032">
            <w:pPr>
              <w:pStyle w:val="TAC"/>
            </w:pPr>
            <w:r w:rsidRPr="00A1115A">
              <w:t>FDD</w:t>
            </w:r>
          </w:p>
        </w:tc>
      </w:tr>
      <w:tr w:rsidR="009C70F1" w:rsidRPr="00A1115A" w14:paraId="441E5C1D" w14:textId="77777777" w:rsidTr="00210032">
        <w:trPr>
          <w:trHeight w:val="187"/>
          <w:jc w:val="center"/>
        </w:trPr>
        <w:tc>
          <w:tcPr>
            <w:tcW w:w="1161" w:type="dxa"/>
            <w:tcBorders>
              <w:top w:val="single" w:sz="4" w:space="0" w:color="auto"/>
              <w:left w:val="single" w:sz="4" w:space="0" w:color="auto"/>
              <w:bottom w:val="nil"/>
              <w:right w:val="single" w:sz="4" w:space="0" w:color="auto"/>
            </w:tcBorders>
          </w:tcPr>
          <w:p w14:paraId="6155D0DC" w14:textId="77777777" w:rsidR="009C70F1" w:rsidRPr="00A1115A" w:rsidRDefault="009C70F1" w:rsidP="00210032">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343A8521" w14:textId="77777777" w:rsidR="009C70F1" w:rsidRPr="00A1115A" w:rsidRDefault="009C70F1" w:rsidP="00210032">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44120A78" w14:textId="77777777" w:rsidR="009C70F1" w:rsidRPr="00A1115A" w:rsidRDefault="009C70F1" w:rsidP="00210032">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03288260" w14:textId="77777777" w:rsidR="009C70F1" w:rsidRPr="00A1115A" w:rsidRDefault="009C70F1" w:rsidP="00210032">
            <w:pPr>
              <w:pStyle w:val="TAC"/>
            </w:pPr>
            <w:r w:rsidRPr="00A1115A">
              <w:t>FDD</w:t>
            </w:r>
          </w:p>
        </w:tc>
      </w:tr>
      <w:tr w:rsidR="009C70F1" w:rsidRPr="00A1115A" w14:paraId="02D5A6E4" w14:textId="77777777" w:rsidTr="00210032">
        <w:trPr>
          <w:trHeight w:val="187"/>
          <w:jc w:val="center"/>
        </w:trPr>
        <w:tc>
          <w:tcPr>
            <w:tcW w:w="1161" w:type="dxa"/>
            <w:tcBorders>
              <w:top w:val="single" w:sz="4" w:space="0" w:color="auto"/>
              <w:left w:val="single" w:sz="4" w:space="0" w:color="auto"/>
              <w:bottom w:val="nil"/>
              <w:right w:val="single" w:sz="4" w:space="0" w:color="auto"/>
            </w:tcBorders>
            <w:hideMark/>
          </w:tcPr>
          <w:p w14:paraId="5BC0AA10" w14:textId="77777777" w:rsidR="009C70F1" w:rsidRPr="00A1115A" w:rsidRDefault="009C70F1" w:rsidP="00210032">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09491D61" w14:textId="77777777" w:rsidR="009C70F1" w:rsidRPr="00A1115A" w:rsidRDefault="009C70F1" w:rsidP="00210032">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4F8C57D" w14:textId="77777777" w:rsidR="009C70F1" w:rsidRPr="00A1115A" w:rsidRDefault="009C70F1" w:rsidP="00210032">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66BD2F8A" w14:textId="77777777" w:rsidR="009C70F1" w:rsidRPr="00A1115A" w:rsidRDefault="009C70F1" w:rsidP="00210032">
            <w:pPr>
              <w:pStyle w:val="TAC"/>
            </w:pPr>
            <w:r w:rsidRPr="00A1115A">
              <w:t>FDD</w:t>
            </w:r>
          </w:p>
        </w:tc>
      </w:tr>
      <w:tr w:rsidR="009C70F1" w:rsidRPr="00A1115A" w14:paraId="1F1DD416" w14:textId="77777777" w:rsidTr="00210032">
        <w:trPr>
          <w:trHeight w:val="187"/>
          <w:jc w:val="center"/>
        </w:trPr>
        <w:tc>
          <w:tcPr>
            <w:tcW w:w="1161" w:type="dxa"/>
            <w:tcBorders>
              <w:top w:val="single" w:sz="4" w:space="0" w:color="auto"/>
              <w:left w:val="single" w:sz="4" w:space="0" w:color="auto"/>
              <w:bottom w:val="nil"/>
              <w:right w:val="single" w:sz="4" w:space="0" w:color="auto"/>
            </w:tcBorders>
          </w:tcPr>
          <w:p w14:paraId="59701F91" w14:textId="77777777" w:rsidR="009C70F1" w:rsidRPr="00A1115A" w:rsidRDefault="009C70F1" w:rsidP="00210032">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3D77D3FF" w14:textId="77777777" w:rsidR="009C70F1" w:rsidRPr="00A1115A" w:rsidRDefault="009C70F1" w:rsidP="00210032">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390CB1B5" w14:textId="77777777" w:rsidR="009C70F1" w:rsidRPr="00A1115A" w:rsidRDefault="009C70F1" w:rsidP="00210032">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370A3EF3" w14:textId="77777777" w:rsidR="009C70F1" w:rsidRPr="00A1115A" w:rsidRDefault="009C70F1" w:rsidP="00210032">
            <w:pPr>
              <w:pStyle w:val="TAC"/>
            </w:pPr>
            <w:r w:rsidRPr="00A1115A">
              <w:t>SDL</w:t>
            </w:r>
            <w:r>
              <w:rPr>
                <w:vertAlign w:val="superscript"/>
              </w:rPr>
              <w:t>19</w:t>
            </w:r>
          </w:p>
        </w:tc>
      </w:tr>
      <w:tr w:rsidR="009C70F1" w:rsidRPr="00A1115A" w14:paraId="27E5BD48" w14:textId="77777777" w:rsidTr="00210032">
        <w:trPr>
          <w:trHeight w:val="187"/>
          <w:jc w:val="center"/>
        </w:trPr>
        <w:tc>
          <w:tcPr>
            <w:tcW w:w="1161" w:type="dxa"/>
            <w:tcBorders>
              <w:top w:val="single" w:sz="4" w:space="0" w:color="auto"/>
              <w:left w:val="single" w:sz="4" w:space="0" w:color="auto"/>
              <w:bottom w:val="nil"/>
              <w:right w:val="single" w:sz="4" w:space="0" w:color="auto"/>
            </w:tcBorders>
          </w:tcPr>
          <w:p w14:paraId="565E015E" w14:textId="77777777" w:rsidR="009C70F1" w:rsidRPr="00A1115A" w:rsidRDefault="009C70F1" w:rsidP="00210032">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F6767E2" w14:textId="77777777" w:rsidR="009C70F1" w:rsidRPr="00A1115A" w:rsidRDefault="009C70F1" w:rsidP="00210032">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6D094927" w14:textId="77777777" w:rsidR="009C70F1" w:rsidRPr="00A1115A" w:rsidRDefault="009C70F1" w:rsidP="00210032">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18484758" w14:textId="77777777" w:rsidR="009C70F1" w:rsidRPr="00A1115A" w:rsidRDefault="009C70F1" w:rsidP="00210032">
            <w:pPr>
              <w:pStyle w:val="TAC"/>
            </w:pPr>
            <w:r w:rsidRPr="00A1115A">
              <w:t>FDD</w:t>
            </w:r>
          </w:p>
        </w:tc>
      </w:tr>
      <w:tr w:rsidR="009C70F1" w:rsidRPr="00A1115A" w14:paraId="2AE65330" w14:textId="77777777" w:rsidTr="00210032">
        <w:trPr>
          <w:trHeight w:val="187"/>
          <w:jc w:val="center"/>
          <w:ins w:id="20" w:author="D. Everaere" w:date="2023-10-18T20:45:00Z"/>
        </w:trPr>
        <w:tc>
          <w:tcPr>
            <w:tcW w:w="1161" w:type="dxa"/>
            <w:tcBorders>
              <w:top w:val="single" w:sz="4" w:space="0" w:color="auto"/>
              <w:left w:val="single" w:sz="4" w:space="0" w:color="auto"/>
              <w:bottom w:val="nil"/>
              <w:right w:val="single" w:sz="4" w:space="0" w:color="auto"/>
            </w:tcBorders>
          </w:tcPr>
          <w:p w14:paraId="418258EB" w14:textId="37E84E42" w:rsidR="009C70F1" w:rsidRPr="009C70F1" w:rsidRDefault="009C70F1" w:rsidP="009C70F1">
            <w:pPr>
              <w:pStyle w:val="TAC"/>
              <w:rPr>
                <w:ins w:id="21" w:author="D. Everaere" w:date="2023-10-18T20:45:00Z"/>
              </w:rPr>
            </w:pPr>
            <w:ins w:id="22" w:author="D. Everaere" w:date="2023-10-18T20:45:00Z">
              <w:r w:rsidRPr="009C70F1">
                <w:t>n31</w:t>
              </w:r>
            </w:ins>
          </w:p>
        </w:tc>
        <w:tc>
          <w:tcPr>
            <w:tcW w:w="2715" w:type="dxa"/>
            <w:tcBorders>
              <w:top w:val="single" w:sz="4" w:space="0" w:color="auto"/>
              <w:left w:val="single" w:sz="4" w:space="0" w:color="auto"/>
              <w:bottom w:val="single" w:sz="4" w:space="0" w:color="auto"/>
              <w:right w:val="single" w:sz="4" w:space="0" w:color="auto"/>
            </w:tcBorders>
          </w:tcPr>
          <w:p w14:paraId="409A0CBB" w14:textId="660F1EC1" w:rsidR="009C70F1" w:rsidRPr="009C70F1" w:rsidRDefault="009C70F1" w:rsidP="009C70F1">
            <w:pPr>
              <w:pStyle w:val="TAC"/>
              <w:rPr>
                <w:ins w:id="23" w:author="D. Everaere" w:date="2023-10-18T20:45:00Z"/>
              </w:rPr>
            </w:pPr>
            <w:ins w:id="24" w:author="D. Everaere" w:date="2023-10-18T20:45:00Z">
              <w:r w:rsidRPr="009C70F1">
                <w:rPr>
                  <w:rFonts w:cs="Arial" w:hint="eastAsia"/>
                  <w:lang w:eastAsia="zh-CN"/>
                </w:rPr>
                <w:t>452.5 MHz</w:t>
              </w:r>
              <w:r w:rsidRPr="009C70F1">
                <w:t xml:space="preserve"> – 457.5 MHz</w:t>
              </w:r>
            </w:ins>
          </w:p>
        </w:tc>
        <w:tc>
          <w:tcPr>
            <w:tcW w:w="2953" w:type="dxa"/>
            <w:tcBorders>
              <w:top w:val="single" w:sz="4" w:space="0" w:color="auto"/>
              <w:left w:val="single" w:sz="4" w:space="0" w:color="auto"/>
              <w:bottom w:val="single" w:sz="4" w:space="0" w:color="auto"/>
              <w:right w:val="single" w:sz="4" w:space="0" w:color="auto"/>
            </w:tcBorders>
          </w:tcPr>
          <w:p w14:paraId="70E74835" w14:textId="6D1BB7B7" w:rsidR="009C70F1" w:rsidRPr="009C70F1" w:rsidRDefault="009C70F1" w:rsidP="009C70F1">
            <w:pPr>
              <w:pStyle w:val="TAC"/>
              <w:rPr>
                <w:ins w:id="25" w:author="D. Everaere" w:date="2023-10-18T20:45:00Z"/>
              </w:rPr>
            </w:pPr>
            <w:ins w:id="26" w:author="D. Everaere" w:date="2023-10-18T20:45:00Z">
              <w:r w:rsidRPr="009C70F1">
                <w:rPr>
                  <w:rFonts w:cs="Arial" w:hint="eastAsia"/>
                  <w:lang w:eastAsia="zh-CN"/>
                </w:rPr>
                <w:t>462.5 MHz</w:t>
              </w:r>
              <w:r w:rsidRPr="009C70F1">
                <w:rPr>
                  <w:rFonts w:cs="Arial"/>
                  <w:lang w:eastAsia="zh-CN"/>
                </w:rPr>
                <w:t xml:space="preserve"> </w:t>
              </w:r>
              <w:r w:rsidRPr="009C70F1">
                <w:t xml:space="preserve">– </w:t>
              </w:r>
              <w:r w:rsidRPr="009C70F1">
                <w:rPr>
                  <w:rFonts w:cs="Arial" w:hint="eastAsia"/>
                  <w:lang w:eastAsia="zh-CN"/>
                </w:rPr>
                <w:t>467.5 MHz</w:t>
              </w:r>
            </w:ins>
          </w:p>
        </w:tc>
        <w:tc>
          <w:tcPr>
            <w:tcW w:w="908" w:type="dxa"/>
            <w:tcBorders>
              <w:top w:val="single" w:sz="4" w:space="0" w:color="auto"/>
              <w:left w:val="single" w:sz="4" w:space="0" w:color="auto"/>
              <w:bottom w:val="nil"/>
              <w:right w:val="single" w:sz="4" w:space="0" w:color="auto"/>
            </w:tcBorders>
          </w:tcPr>
          <w:p w14:paraId="73CA1721" w14:textId="5B63CD02" w:rsidR="009C70F1" w:rsidRPr="009C70F1" w:rsidRDefault="009C70F1" w:rsidP="009C70F1">
            <w:pPr>
              <w:pStyle w:val="TAC"/>
              <w:rPr>
                <w:ins w:id="27" w:author="D. Everaere" w:date="2023-10-18T20:45:00Z"/>
              </w:rPr>
            </w:pPr>
            <w:ins w:id="28" w:author="D. Everaere" w:date="2023-10-18T20:45:00Z">
              <w:r w:rsidRPr="009C70F1">
                <w:t>FDD</w:t>
              </w:r>
            </w:ins>
          </w:p>
        </w:tc>
      </w:tr>
      <w:tr w:rsidR="009C70F1" w:rsidRPr="00A1115A" w14:paraId="7BADEC04" w14:textId="77777777" w:rsidTr="00210032">
        <w:trPr>
          <w:trHeight w:val="187"/>
          <w:jc w:val="center"/>
        </w:trPr>
        <w:tc>
          <w:tcPr>
            <w:tcW w:w="1161" w:type="dxa"/>
            <w:tcBorders>
              <w:top w:val="single" w:sz="4" w:space="0" w:color="auto"/>
              <w:left w:val="single" w:sz="4" w:space="0" w:color="auto"/>
              <w:bottom w:val="nil"/>
              <w:right w:val="single" w:sz="4" w:space="0" w:color="auto"/>
            </w:tcBorders>
          </w:tcPr>
          <w:p w14:paraId="339B437B" w14:textId="77777777" w:rsidR="009C70F1" w:rsidRPr="00A1115A" w:rsidRDefault="009C70F1" w:rsidP="009C70F1">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667894BB" w14:textId="77777777" w:rsidR="009C70F1" w:rsidRPr="00A1115A" w:rsidRDefault="009C70F1" w:rsidP="009C70F1">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3AEEBBFA" w14:textId="77777777" w:rsidR="009C70F1" w:rsidRPr="00A1115A" w:rsidRDefault="009C70F1" w:rsidP="009C70F1">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73AE2AD4" w14:textId="77777777" w:rsidR="009C70F1" w:rsidRPr="00A1115A" w:rsidRDefault="009C70F1" w:rsidP="009C70F1">
            <w:pPr>
              <w:pStyle w:val="TAC"/>
            </w:pPr>
            <w:r w:rsidRPr="00A1115A">
              <w:t>TDD</w:t>
            </w:r>
          </w:p>
        </w:tc>
      </w:tr>
      <w:tr w:rsidR="009C70F1" w:rsidRPr="00A1115A" w14:paraId="25213504" w14:textId="77777777" w:rsidTr="00210032">
        <w:trPr>
          <w:trHeight w:val="187"/>
          <w:jc w:val="center"/>
        </w:trPr>
        <w:tc>
          <w:tcPr>
            <w:tcW w:w="1161" w:type="dxa"/>
            <w:tcBorders>
              <w:top w:val="single" w:sz="4" w:space="0" w:color="auto"/>
              <w:left w:val="single" w:sz="4" w:space="0" w:color="auto"/>
              <w:bottom w:val="nil"/>
              <w:right w:val="single" w:sz="4" w:space="0" w:color="auto"/>
            </w:tcBorders>
            <w:hideMark/>
          </w:tcPr>
          <w:p w14:paraId="5A444FF6" w14:textId="77777777" w:rsidR="009C70F1" w:rsidRPr="00A1115A" w:rsidRDefault="009C70F1" w:rsidP="009C70F1">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09BC699C" w14:textId="77777777" w:rsidR="009C70F1" w:rsidRPr="00A1115A" w:rsidRDefault="009C70F1" w:rsidP="009C70F1">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C2C45F6" w14:textId="77777777" w:rsidR="009C70F1" w:rsidRPr="00A1115A" w:rsidRDefault="009C70F1" w:rsidP="009C70F1">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6984C25C" w14:textId="77777777" w:rsidR="009C70F1" w:rsidRPr="00A1115A" w:rsidRDefault="009C70F1" w:rsidP="009C70F1">
            <w:pPr>
              <w:pStyle w:val="TAC"/>
            </w:pPr>
            <w:r w:rsidRPr="00A1115A">
              <w:t>TDD</w:t>
            </w:r>
          </w:p>
        </w:tc>
      </w:tr>
      <w:tr w:rsidR="009C70F1" w:rsidRPr="00A1115A" w14:paraId="1BAC1960" w14:textId="77777777" w:rsidTr="00210032">
        <w:trPr>
          <w:trHeight w:val="187"/>
          <w:jc w:val="center"/>
        </w:trPr>
        <w:tc>
          <w:tcPr>
            <w:tcW w:w="1161" w:type="dxa"/>
            <w:tcBorders>
              <w:top w:val="single" w:sz="4" w:space="0" w:color="auto"/>
              <w:left w:val="single" w:sz="4" w:space="0" w:color="auto"/>
              <w:bottom w:val="nil"/>
              <w:right w:val="single" w:sz="4" w:space="0" w:color="auto"/>
            </w:tcBorders>
          </w:tcPr>
          <w:p w14:paraId="05FB9C05" w14:textId="77777777" w:rsidR="009C70F1" w:rsidRPr="00A1115A" w:rsidRDefault="009C70F1" w:rsidP="009C70F1">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209D1CD2" w14:textId="77777777" w:rsidR="009C70F1" w:rsidRPr="00A1115A" w:rsidRDefault="009C70F1" w:rsidP="009C70F1">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46677630" w14:textId="77777777" w:rsidR="009C70F1" w:rsidRPr="00A1115A" w:rsidRDefault="009C70F1" w:rsidP="009C70F1">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0A2DD75F" w14:textId="77777777" w:rsidR="009C70F1" w:rsidRPr="00A1115A" w:rsidRDefault="009C70F1" w:rsidP="009C70F1">
            <w:pPr>
              <w:pStyle w:val="TAC"/>
            </w:pPr>
            <w:r w:rsidRPr="00A1115A">
              <w:t>TDD</w:t>
            </w:r>
          </w:p>
        </w:tc>
      </w:tr>
      <w:tr w:rsidR="009C70F1" w:rsidRPr="00A1115A" w14:paraId="555C1B43" w14:textId="77777777" w:rsidTr="00210032">
        <w:trPr>
          <w:trHeight w:val="187"/>
          <w:jc w:val="center"/>
        </w:trPr>
        <w:tc>
          <w:tcPr>
            <w:tcW w:w="1161" w:type="dxa"/>
            <w:tcBorders>
              <w:top w:val="single" w:sz="4" w:space="0" w:color="auto"/>
              <w:left w:val="single" w:sz="4" w:space="0" w:color="auto"/>
              <w:bottom w:val="nil"/>
              <w:right w:val="single" w:sz="4" w:space="0" w:color="auto"/>
            </w:tcBorders>
          </w:tcPr>
          <w:p w14:paraId="345644C1" w14:textId="77777777" w:rsidR="009C70F1" w:rsidRPr="00A1115A" w:rsidRDefault="009C70F1" w:rsidP="009C70F1">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6C986186" w14:textId="77777777" w:rsidR="009C70F1" w:rsidRPr="00A1115A" w:rsidRDefault="009C70F1" w:rsidP="009C70F1">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2CE24179" w14:textId="77777777" w:rsidR="009C70F1" w:rsidRPr="00A1115A" w:rsidRDefault="009C70F1" w:rsidP="009C70F1">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7EF69918" w14:textId="77777777" w:rsidR="009C70F1" w:rsidRPr="00A1115A" w:rsidRDefault="009C70F1" w:rsidP="009C70F1">
            <w:pPr>
              <w:pStyle w:val="TAC"/>
            </w:pPr>
            <w:r w:rsidRPr="00A1115A">
              <w:t>TDD</w:t>
            </w:r>
          </w:p>
        </w:tc>
      </w:tr>
      <w:tr w:rsidR="009C70F1" w:rsidRPr="00A1115A" w14:paraId="599E6386" w14:textId="77777777" w:rsidTr="00210032">
        <w:trPr>
          <w:trHeight w:val="187"/>
          <w:jc w:val="center"/>
        </w:trPr>
        <w:tc>
          <w:tcPr>
            <w:tcW w:w="1161" w:type="dxa"/>
            <w:tcBorders>
              <w:top w:val="single" w:sz="4" w:space="0" w:color="auto"/>
              <w:left w:val="single" w:sz="4" w:space="0" w:color="auto"/>
              <w:bottom w:val="nil"/>
              <w:right w:val="single" w:sz="4" w:space="0" w:color="auto"/>
            </w:tcBorders>
            <w:hideMark/>
          </w:tcPr>
          <w:p w14:paraId="498EC8C2" w14:textId="77777777" w:rsidR="009C70F1" w:rsidRPr="00A1115A" w:rsidRDefault="009C70F1" w:rsidP="009C70F1">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05B89824" w14:textId="77777777" w:rsidR="009C70F1" w:rsidRPr="00A1115A" w:rsidRDefault="009C70F1" w:rsidP="009C70F1">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15B15281" w14:textId="77777777" w:rsidR="009C70F1" w:rsidRPr="00A1115A" w:rsidRDefault="009C70F1" w:rsidP="009C70F1">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4EB6E5E5" w14:textId="77777777" w:rsidR="009C70F1" w:rsidRPr="00A1115A" w:rsidRDefault="009C70F1" w:rsidP="009C70F1">
            <w:pPr>
              <w:pStyle w:val="TAC"/>
            </w:pPr>
            <w:r w:rsidRPr="00A1115A">
              <w:t>TDD</w:t>
            </w:r>
          </w:p>
        </w:tc>
      </w:tr>
      <w:tr w:rsidR="009C70F1" w:rsidRPr="00A1115A" w14:paraId="7DEF420E" w14:textId="77777777" w:rsidTr="00210032">
        <w:trPr>
          <w:trHeight w:val="187"/>
          <w:jc w:val="center"/>
        </w:trPr>
        <w:tc>
          <w:tcPr>
            <w:tcW w:w="1161" w:type="dxa"/>
            <w:tcBorders>
              <w:top w:val="single" w:sz="4" w:space="0" w:color="auto"/>
              <w:left w:val="single" w:sz="4" w:space="0" w:color="auto"/>
              <w:bottom w:val="nil"/>
              <w:right w:val="single" w:sz="4" w:space="0" w:color="auto"/>
            </w:tcBorders>
          </w:tcPr>
          <w:p w14:paraId="2C5CE3A6" w14:textId="77777777" w:rsidR="009C70F1" w:rsidRPr="00A1115A" w:rsidRDefault="009C70F1" w:rsidP="009C70F1">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0296143A" w14:textId="77777777" w:rsidR="009C70F1" w:rsidRPr="00A1115A" w:rsidRDefault="009C70F1" w:rsidP="009C70F1">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52929C08" w14:textId="77777777" w:rsidR="009C70F1" w:rsidRPr="00A1115A" w:rsidRDefault="009C70F1" w:rsidP="009C70F1">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5D78CA21" w14:textId="77777777" w:rsidR="009C70F1" w:rsidRPr="00A1115A" w:rsidRDefault="009C70F1" w:rsidP="009C70F1">
            <w:pPr>
              <w:pStyle w:val="TAC"/>
            </w:pPr>
            <w:r w:rsidRPr="00A1115A">
              <w:t>TDD</w:t>
            </w:r>
            <w:r w:rsidRPr="00A1115A">
              <w:rPr>
                <w:vertAlign w:val="superscript"/>
              </w:rPr>
              <w:t>13</w:t>
            </w:r>
          </w:p>
        </w:tc>
      </w:tr>
      <w:tr w:rsidR="009C70F1" w:rsidRPr="00A1115A" w14:paraId="6F6962BF" w14:textId="77777777" w:rsidTr="00210032">
        <w:trPr>
          <w:trHeight w:val="187"/>
          <w:jc w:val="center"/>
        </w:trPr>
        <w:tc>
          <w:tcPr>
            <w:tcW w:w="1161" w:type="dxa"/>
            <w:tcBorders>
              <w:top w:val="single" w:sz="4" w:space="0" w:color="auto"/>
              <w:left w:val="single" w:sz="4" w:space="0" w:color="auto"/>
              <w:bottom w:val="nil"/>
              <w:right w:val="single" w:sz="4" w:space="0" w:color="auto"/>
            </w:tcBorders>
          </w:tcPr>
          <w:p w14:paraId="5EC60CC5" w14:textId="77777777" w:rsidR="009C70F1" w:rsidRPr="00A1115A" w:rsidRDefault="009C70F1" w:rsidP="009C70F1">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6EE4BACE" w14:textId="77777777" w:rsidR="009C70F1" w:rsidRPr="00A1115A" w:rsidRDefault="009C70F1" w:rsidP="009C70F1">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57DF577D" w14:textId="77777777" w:rsidR="009C70F1" w:rsidRPr="00A1115A" w:rsidRDefault="009C70F1" w:rsidP="009C70F1">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2E2C2A8E" w14:textId="77777777" w:rsidR="009C70F1" w:rsidRPr="00A1115A" w:rsidRDefault="009C70F1" w:rsidP="009C70F1">
            <w:pPr>
              <w:pStyle w:val="TAC"/>
            </w:pPr>
            <w:r w:rsidRPr="00A1115A">
              <w:t>TDD</w:t>
            </w:r>
          </w:p>
        </w:tc>
      </w:tr>
      <w:tr w:rsidR="009C70F1" w:rsidRPr="00A1115A" w14:paraId="1FBB02F6" w14:textId="77777777" w:rsidTr="00210032">
        <w:trPr>
          <w:trHeight w:val="187"/>
          <w:jc w:val="center"/>
        </w:trPr>
        <w:tc>
          <w:tcPr>
            <w:tcW w:w="1161" w:type="dxa"/>
            <w:tcBorders>
              <w:top w:val="single" w:sz="4" w:space="0" w:color="auto"/>
              <w:left w:val="single" w:sz="4" w:space="0" w:color="auto"/>
              <w:bottom w:val="nil"/>
              <w:right w:val="single" w:sz="4" w:space="0" w:color="auto"/>
            </w:tcBorders>
          </w:tcPr>
          <w:p w14:paraId="38FE3F6F" w14:textId="77777777" w:rsidR="009C70F1" w:rsidRPr="00A1115A" w:rsidRDefault="009C70F1" w:rsidP="009C70F1">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0CD45D85" w14:textId="77777777" w:rsidR="009C70F1" w:rsidRPr="00A1115A" w:rsidRDefault="009C70F1" w:rsidP="009C70F1">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4A1462C6" w14:textId="77777777" w:rsidR="009C70F1" w:rsidRPr="00A1115A" w:rsidRDefault="009C70F1" w:rsidP="009C70F1">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0B1E2D42" w14:textId="77777777" w:rsidR="009C70F1" w:rsidRPr="00A1115A" w:rsidRDefault="009C70F1" w:rsidP="009C70F1">
            <w:pPr>
              <w:pStyle w:val="TAC"/>
            </w:pPr>
            <w:r w:rsidRPr="00A1115A">
              <w:t>TDD</w:t>
            </w:r>
          </w:p>
        </w:tc>
      </w:tr>
      <w:tr w:rsidR="009C70F1" w:rsidRPr="00A1115A" w14:paraId="43844E49" w14:textId="77777777" w:rsidTr="00210032">
        <w:trPr>
          <w:trHeight w:val="187"/>
          <w:jc w:val="center"/>
        </w:trPr>
        <w:tc>
          <w:tcPr>
            <w:tcW w:w="1161" w:type="dxa"/>
            <w:tcBorders>
              <w:top w:val="single" w:sz="4" w:space="0" w:color="auto"/>
              <w:left w:val="single" w:sz="4" w:space="0" w:color="auto"/>
              <w:bottom w:val="nil"/>
              <w:right w:val="single" w:sz="4" w:space="0" w:color="auto"/>
            </w:tcBorders>
          </w:tcPr>
          <w:p w14:paraId="646D63DE" w14:textId="77777777" w:rsidR="009C70F1" w:rsidRPr="00A1115A" w:rsidRDefault="009C70F1" w:rsidP="009C70F1">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539D26F2" w14:textId="77777777" w:rsidR="009C70F1" w:rsidRPr="00A1115A" w:rsidRDefault="009C70F1" w:rsidP="009C70F1">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4EEBEFF3" w14:textId="77777777" w:rsidR="009C70F1" w:rsidRPr="00A1115A" w:rsidRDefault="009C70F1" w:rsidP="009C70F1">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4C61158B" w14:textId="77777777" w:rsidR="009C70F1" w:rsidRPr="00A1115A" w:rsidRDefault="009C70F1" w:rsidP="009C70F1">
            <w:pPr>
              <w:pStyle w:val="TAC"/>
            </w:pPr>
            <w:r w:rsidRPr="00A1115A">
              <w:t>TDD</w:t>
            </w:r>
            <w:r w:rsidRPr="00A1115A">
              <w:rPr>
                <w:rFonts w:cs="Arial"/>
                <w:vertAlign w:val="superscript"/>
              </w:rPr>
              <w:t>1</w:t>
            </w:r>
          </w:p>
        </w:tc>
      </w:tr>
      <w:tr w:rsidR="009C70F1" w:rsidRPr="00A1115A" w14:paraId="55F8E6EE" w14:textId="77777777" w:rsidTr="00210032">
        <w:trPr>
          <w:trHeight w:val="187"/>
          <w:jc w:val="center"/>
        </w:trPr>
        <w:tc>
          <w:tcPr>
            <w:tcW w:w="1161" w:type="dxa"/>
            <w:tcBorders>
              <w:top w:val="single" w:sz="4" w:space="0" w:color="auto"/>
              <w:left w:val="single" w:sz="4" w:space="0" w:color="auto"/>
              <w:bottom w:val="nil"/>
              <w:right w:val="single" w:sz="4" w:space="0" w:color="auto"/>
            </w:tcBorders>
            <w:hideMark/>
          </w:tcPr>
          <w:p w14:paraId="45BC29B9" w14:textId="77777777" w:rsidR="009C70F1" w:rsidRPr="00A1115A" w:rsidRDefault="009C70F1" w:rsidP="009C70F1">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5E998AED" w14:textId="77777777" w:rsidR="009C70F1" w:rsidRPr="00A1115A" w:rsidRDefault="009C70F1" w:rsidP="009C70F1">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43739571" w14:textId="77777777" w:rsidR="009C70F1" w:rsidRPr="00A1115A" w:rsidRDefault="009C70F1" w:rsidP="009C70F1">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4438E6BE" w14:textId="77777777" w:rsidR="009C70F1" w:rsidRPr="00A1115A" w:rsidRDefault="009C70F1" w:rsidP="009C70F1">
            <w:pPr>
              <w:pStyle w:val="TAC"/>
            </w:pPr>
            <w:r w:rsidRPr="00A1115A">
              <w:t>TDD</w:t>
            </w:r>
          </w:p>
        </w:tc>
      </w:tr>
      <w:tr w:rsidR="009C70F1" w:rsidRPr="00A1115A" w14:paraId="15779907" w14:textId="77777777" w:rsidTr="00210032">
        <w:trPr>
          <w:trHeight w:val="187"/>
          <w:jc w:val="center"/>
        </w:trPr>
        <w:tc>
          <w:tcPr>
            <w:tcW w:w="1161" w:type="dxa"/>
            <w:tcBorders>
              <w:top w:val="single" w:sz="4" w:space="0" w:color="auto"/>
              <w:left w:val="single" w:sz="4" w:space="0" w:color="auto"/>
              <w:bottom w:val="nil"/>
              <w:right w:val="single" w:sz="4" w:space="0" w:color="auto"/>
            </w:tcBorders>
          </w:tcPr>
          <w:p w14:paraId="48C0257B" w14:textId="77777777" w:rsidR="009C70F1" w:rsidRPr="00A1115A" w:rsidRDefault="009C70F1" w:rsidP="009C70F1">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0E6AC48A" w14:textId="77777777" w:rsidR="009C70F1" w:rsidRPr="00A1115A" w:rsidRDefault="009C70F1" w:rsidP="009C70F1">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3102A858" w14:textId="77777777" w:rsidR="009C70F1" w:rsidRPr="00A1115A" w:rsidRDefault="009C70F1" w:rsidP="009C70F1">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4E00F303" w14:textId="77777777" w:rsidR="009C70F1" w:rsidRPr="00A1115A" w:rsidRDefault="009C70F1" w:rsidP="009C70F1">
            <w:pPr>
              <w:pStyle w:val="TAC"/>
            </w:pPr>
            <w:r w:rsidRPr="00A1115A">
              <w:t>TDD</w:t>
            </w:r>
          </w:p>
        </w:tc>
      </w:tr>
      <w:tr w:rsidR="009C70F1" w:rsidRPr="00A1115A" w14:paraId="42A075FB" w14:textId="77777777" w:rsidTr="00210032">
        <w:trPr>
          <w:trHeight w:val="187"/>
          <w:jc w:val="center"/>
        </w:trPr>
        <w:tc>
          <w:tcPr>
            <w:tcW w:w="1161" w:type="dxa"/>
            <w:tcBorders>
              <w:top w:val="single" w:sz="4" w:space="0" w:color="auto"/>
              <w:left w:val="single" w:sz="4" w:space="0" w:color="auto"/>
              <w:bottom w:val="nil"/>
              <w:right w:val="single" w:sz="4" w:space="0" w:color="auto"/>
            </w:tcBorders>
          </w:tcPr>
          <w:p w14:paraId="28365A57" w14:textId="77777777" w:rsidR="009C70F1" w:rsidRPr="00A1115A" w:rsidRDefault="009C70F1" w:rsidP="009C70F1">
            <w:pPr>
              <w:pStyle w:val="TAC"/>
            </w:pPr>
            <w:r>
              <w:t>n54</w:t>
            </w:r>
          </w:p>
        </w:tc>
        <w:tc>
          <w:tcPr>
            <w:tcW w:w="2715" w:type="dxa"/>
            <w:tcBorders>
              <w:top w:val="single" w:sz="4" w:space="0" w:color="auto"/>
              <w:left w:val="single" w:sz="4" w:space="0" w:color="auto"/>
              <w:bottom w:val="single" w:sz="4" w:space="0" w:color="auto"/>
              <w:right w:val="single" w:sz="4" w:space="0" w:color="auto"/>
            </w:tcBorders>
          </w:tcPr>
          <w:p w14:paraId="4834894E" w14:textId="77777777" w:rsidR="009C70F1" w:rsidRPr="00A1115A" w:rsidRDefault="009C70F1" w:rsidP="009C70F1">
            <w:pPr>
              <w:pStyle w:val="TAC"/>
            </w:pPr>
            <w:r>
              <w:t>1670 MHz – 1675 MHz</w:t>
            </w:r>
          </w:p>
        </w:tc>
        <w:tc>
          <w:tcPr>
            <w:tcW w:w="2953" w:type="dxa"/>
            <w:tcBorders>
              <w:top w:val="single" w:sz="4" w:space="0" w:color="auto"/>
              <w:left w:val="single" w:sz="4" w:space="0" w:color="auto"/>
              <w:bottom w:val="single" w:sz="4" w:space="0" w:color="auto"/>
              <w:right w:val="single" w:sz="4" w:space="0" w:color="auto"/>
            </w:tcBorders>
          </w:tcPr>
          <w:p w14:paraId="22845D0A" w14:textId="77777777" w:rsidR="009C70F1" w:rsidRPr="00A1115A" w:rsidRDefault="009C70F1" w:rsidP="009C70F1">
            <w:pPr>
              <w:pStyle w:val="TAC"/>
            </w:pPr>
            <w:r>
              <w:t>1670 MHz – 1675 MHz</w:t>
            </w:r>
          </w:p>
        </w:tc>
        <w:tc>
          <w:tcPr>
            <w:tcW w:w="908" w:type="dxa"/>
            <w:tcBorders>
              <w:top w:val="single" w:sz="4" w:space="0" w:color="auto"/>
              <w:left w:val="single" w:sz="4" w:space="0" w:color="auto"/>
              <w:bottom w:val="nil"/>
              <w:right w:val="single" w:sz="4" w:space="0" w:color="auto"/>
            </w:tcBorders>
          </w:tcPr>
          <w:p w14:paraId="4AF20B18" w14:textId="77777777" w:rsidR="009C70F1" w:rsidRPr="00A1115A" w:rsidRDefault="009C70F1" w:rsidP="009C70F1">
            <w:pPr>
              <w:pStyle w:val="TAC"/>
            </w:pPr>
            <w:r w:rsidRPr="00A1115A">
              <w:t>TDD</w:t>
            </w:r>
          </w:p>
        </w:tc>
      </w:tr>
      <w:tr w:rsidR="009C70F1" w:rsidRPr="00A1115A" w14:paraId="0D0D85E0" w14:textId="77777777" w:rsidTr="00210032">
        <w:trPr>
          <w:trHeight w:val="187"/>
          <w:jc w:val="center"/>
        </w:trPr>
        <w:tc>
          <w:tcPr>
            <w:tcW w:w="1161" w:type="dxa"/>
            <w:tcBorders>
              <w:top w:val="single" w:sz="4" w:space="0" w:color="auto"/>
              <w:left w:val="single" w:sz="4" w:space="0" w:color="auto"/>
              <w:bottom w:val="nil"/>
              <w:right w:val="single" w:sz="4" w:space="0" w:color="auto"/>
            </w:tcBorders>
          </w:tcPr>
          <w:p w14:paraId="20DAE4FE" w14:textId="77777777" w:rsidR="009C70F1" w:rsidRPr="00A1115A" w:rsidRDefault="009C70F1" w:rsidP="009C70F1">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088FB0B4" w14:textId="77777777" w:rsidR="009C70F1" w:rsidRPr="00A1115A" w:rsidRDefault="009C70F1" w:rsidP="009C70F1">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0B7AA75C" w14:textId="77777777" w:rsidR="009C70F1" w:rsidRPr="00A1115A" w:rsidRDefault="009C70F1" w:rsidP="009C70F1">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7B733036" w14:textId="77777777" w:rsidR="009C70F1" w:rsidRPr="00A1115A" w:rsidRDefault="009C70F1" w:rsidP="009C70F1">
            <w:pPr>
              <w:pStyle w:val="TAC"/>
            </w:pPr>
            <w:r w:rsidRPr="00A1115A">
              <w:t>FDD</w:t>
            </w:r>
            <w:r w:rsidRPr="00A1115A">
              <w:rPr>
                <w:vertAlign w:val="superscript"/>
              </w:rPr>
              <w:t>4</w:t>
            </w:r>
          </w:p>
        </w:tc>
      </w:tr>
      <w:tr w:rsidR="009C70F1" w:rsidRPr="00A1115A" w14:paraId="319AF639" w14:textId="77777777" w:rsidTr="00210032">
        <w:trPr>
          <w:trHeight w:val="187"/>
          <w:jc w:val="center"/>
        </w:trPr>
        <w:tc>
          <w:tcPr>
            <w:tcW w:w="1161" w:type="dxa"/>
            <w:tcBorders>
              <w:top w:val="single" w:sz="4" w:space="0" w:color="auto"/>
              <w:left w:val="single" w:sz="4" w:space="0" w:color="auto"/>
              <w:bottom w:val="nil"/>
              <w:right w:val="single" w:sz="4" w:space="0" w:color="auto"/>
            </w:tcBorders>
            <w:hideMark/>
          </w:tcPr>
          <w:p w14:paraId="5AD59866" w14:textId="77777777" w:rsidR="009C70F1" w:rsidRPr="00A1115A" w:rsidRDefault="009C70F1" w:rsidP="009C70F1">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4F445978" w14:textId="77777777" w:rsidR="009C70F1" w:rsidRPr="00A1115A" w:rsidRDefault="009C70F1" w:rsidP="009C70F1">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0C293753" w14:textId="77777777" w:rsidR="009C70F1" w:rsidRPr="00A1115A" w:rsidRDefault="009C70F1" w:rsidP="009C70F1">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243C1FC1" w14:textId="77777777" w:rsidR="009C70F1" w:rsidRPr="00A1115A" w:rsidRDefault="009C70F1" w:rsidP="009C70F1">
            <w:pPr>
              <w:pStyle w:val="TAC"/>
            </w:pPr>
            <w:r w:rsidRPr="00A1115A">
              <w:t>FDD</w:t>
            </w:r>
          </w:p>
        </w:tc>
      </w:tr>
      <w:tr w:rsidR="009C70F1" w:rsidRPr="00A1115A" w14:paraId="7A76D806" w14:textId="77777777" w:rsidTr="00210032">
        <w:trPr>
          <w:trHeight w:val="187"/>
          <w:jc w:val="center"/>
        </w:trPr>
        <w:tc>
          <w:tcPr>
            <w:tcW w:w="1161" w:type="dxa"/>
            <w:tcBorders>
              <w:top w:val="single" w:sz="4" w:space="0" w:color="auto"/>
              <w:left w:val="single" w:sz="4" w:space="0" w:color="auto"/>
              <w:bottom w:val="nil"/>
              <w:right w:val="single" w:sz="4" w:space="0" w:color="auto"/>
            </w:tcBorders>
          </w:tcPr>
          <w:p w14:paraId="20E4AAA5" w14:textId="77777777" w:rsidR="009C70F1" w:rsidRPr="00A1115A" w:rsidRDefault="009C70F1" w:rsidP="009C70F1">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7F734FC8" w14:textId="77777777" w:rsidR="009C70F1" w:rsidRPr="00A1115A" w:rsidRDefault="009C70F1" w:rsidP="009C70F1">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05C8B5AE" w14:textId="77777777" w:rsidR="009C70F1" w:rsidRPr="00A1115A" w:rsidRDefault="009C70F1" w:rsidP="009C70F1">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7FEE77CC" w14:textId="77777777" w:rsidR="009C70F1" w:rsidRPr="00A1115A" w:rsidRDefault="009C70F1" w:rsidP="009C70F1">
            <w:pPr>
              <w:pStyle w:val="TAC"/>
            </w:pPr>
            <w:r>
              <w:t>SDL</w:t>
            </w:r>
            <w:r>
              <w:rPr>
                <w:vertAlign w:val="superscript"/>
              </w:rPr>
              <w:t>19</w:t>
            </w:r>
          </w:p>
        </w:tc>
      </w:tr>
      <w:tr w:rsidR="009C70F1" w:rsidRPr="00A1115A" w14:paraId="5A2C26A1" w14:textId="77777777" w:rsidTr="00210032">
        <w:trPr>
          <w:trHeight w:val="187"/>
          <w:jc w:val="center"/>
        </w:trPr>
        <w:tc>
          <w:tcPr>
            <w:tcW w:w="1161" w:type="dxa"/>
            <w:tcBorders>
              <w:top w:val="single" w:sz="4" w:space="0" w:color="auto"/>
              <w:left w:val="single" w:sz="4" w:space="0" w:color="auto"/>
              <w:bottom w:val="nil"/>
              <w:right w:val="single" w:sz="4" w:space="0" w:color="auto"/>
            </w:tcBorders>
            <w:hideMark/>
          </w:tcPr>
          <w:p w14:paraId="3C4A5564" w14:textId="77777777" w:rsidR="009C70F1" w:rsidRPr="00A1115A" w:rsidRDefault="009C70F1" w:rsidP="009C70F1">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0ABAB6DF" w14:textId="77777777" w:rsidR="009C70F1" w:rsidRPr="00A1115A" w:rsidRDefault="009C70F1" w:rsidP="009C70F1">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38063ED0" w14:textId="77777777" w:rsidR="009C70F1" w:rsidRPr="00A1115A" w:rsidRDefault="009C70F1" w:rsidP="009C70F1">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62A47512" w14:textId="77777777" w:rsidR="009C70F1" w:rsidRPr="00A1115A" w:rsidRDefault="009C70F1" w:rsidP="009C70F1">
            <w:pPr>
              <w:pStyle w:val="TAC"/>
            </w:pPr>
            <w:r w:rsidRPr="00A1115A">
              <w:t>FDD</w:t>
            </w:r>
          </w:p>
        </w:tc>
      </w:tr>
      <w:tr w:rsidR="009C70F1" w:rsidRPr="00A1115A" w14:paraId="16107B36" w14:textId="77777777" w:rsidTr="00210032">
        <w:trPr>
          <w:trHeight w:val="187"/>
          <w:jc w:val="center"/>
        </w:trPr>
        <w:tc>
          <w:tcPr>
            <w:tcW w:w="1161" w:type="dxa"/>
            <w:tcBorders>
              <w:top w:val="single" w:sz="4" w:space="0" w:color="auto"/>
              <w:left w:val="single" w:sz="4" w:space="0" w:color="auto"/>
              <w:bottom w:val="nil"/>
              <w:right w:val="single" w:sz="4" w:space="0" w:color="auto"/>
            </w:tcBorders>
            <w:hideMark/>
          </w:tcPr>
          <w:p w14:paraId="6AD2C853" w14:textId="77777777" w:rsidR="009C70F1" w:rsidRPr="00A1115A" w:rsidRDefault="009C70F1" w:rsidP="009C70F1">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335C1030" w14:textId="77777777" w:rsidR="009C70F1" w:rsidRPr="00A1115A" w:rsidRDefault="009C70F1" w:rsidP="009C70F1">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6DE5DAF9" w14:textId="77777777" w:rsidR="009C70F1" w:rsidRPr="00A1115A" w:rsidRDefault="009C70F1" w:rsidP="009C70F1">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260E84FC" w14:textId="77777777" w:rsidR="009C70F1" w:rsidRPr="00A1115A" w:rsidRDefault="009C70F1" w:rsidP="009C70F1">
            <w:pPr>
              <w:pStyle w:val="TAC"/>
            </w:pPr>
            <w:r w:rsidRPr="00A1115A">
              <w:t>FDD</w:t>
            </w:r>
          </w:p>
        </w:tc>
      </w:tr>
      <w:tr w:rsidR="009C70F1" w:rsidRPr="00A1115A" w14:paraId="35E74A7F" w14:textId="77777777" w:rsidTr="00210032">
        <w:trPr>
          <w:trHeight w:val="187"/>
          <w:jc w:val="center"/>
          <w:ins w:id="29" w:author="D. Everaere" w:date="2023-10-18T20:46:00Z"/>
        </w:trPr>
        <w:tc>
          <w:tcPr>
            <w:tcW w:w="1161" w:type="dxa"/>
            <w:tcBorders>
              <w:top w:val="single" w:sz="4" w:space="0" w:color="auto"/>
              <w:left w:val="single" w:sz="4" w:space="0" w:color="auto"/>
              <w:bottom w:val="nil"/>
              <w:right w:val="single" w:sz="4" w:space="0" w:color="auto"/>
            </w:tcBorders>
          </w:tcPr>
          <w:p w14:paraId="53BF6AD4" w14:textId="185279CD" w:rsidR="009C70F1" w:rsidRPr="00A1115A" w:rsidRDefault="009C70F1" w:rsidP="009C70F1">
            <w:pPr>
              <w:pStyle w:val="TAC"/>
              <w:rPr>
                <w:ins w:id="30" w:author="D. Everaere" w:date="2023-10-18T20:46:00Z"/>
              </w:rPr>
            </w:pPr>
            <w:ins w:id="31" w:author="D. Everaere" w:date="2023-10-18T20:46:00Z">
              <w:r w:rsidRPr="00210032">
                <w:t>n72</w:t>
              </w:r>
            </w:ins>
          </w:p>
        </w:tc>
        <w:tc>
          <w:tcPr>
            <w:tcW w:w="2715" w:type="dxa"/>
            <w:tcBorders>
              <w:top w:val="single" w:sz="4" w:space="0" w:color="auto"/>
              <w:left w:val="single" w:sz="4" w:space="0" w:color="auto"/>
              <w:bottom w:val="single" w:sz="4" w:space="0" w:color="auto"/>
              <w:right w:val="single" w:sz="4" w:space="0" w:color="auto"/>
            </w:tcBorders>
          </w:tcPr>
          <w:p w14:paraId="71721BE8" w14:textId="2F175915" w:rsidR="009C70F1" w:rsidRPr="00A1115A" w:rsidRDefault="009C70F1" w:rsidP="009C70F1">
            <w:pPr>
              <w:pStyle w:val="TAC"/>
              <w:rPr>
                <w:ins w:id="32" w:author="D. Everaere" w:date="2023-10-18T20:46:00Z"/>
              </w:rPr>
            </w:pPr>
            <w:ins w:id="33" w:author="D. Everaere" w:date="2023-10-18T20:46:00Z">
              <w:r w:rsidRPr="00210032">
                <w:rPr>
                  <w:rFonts w:cs="Arial"/>
                </w:rPr>
                <w:t xml:space="preserve">451 MHz </w:t>
              </w:r>
              <w:r w:rsidRPr="00210032">
                <w:t xml:space="preserve">– </w:t>
              </w:r>
              <w:r w:rsidRPr="00210032">
                <w:rPr>
                  <w:rFonts w:cs="Arial"/>
                  <w:lang w:eastAsia="ja-JP"/>
                </w:rPr>
                <w:t>456</w:t>
              </w:r>
              <w:r w:rsidRPr="00210032">
                <w:rPr>
                  <w:rFonts w:cs="Arial"/>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41A58BC4" w14:textId="2DC14988" w:rsidR="009C70F1" w:rsidRPr="00A1115A" w:rsidRDefault="009C70F1" w:rsidP="009C70F1">
            <w:pPr>
              <w:pStyle w:val="TAC"/>
              <w:rPr>
                <w:ins w:id="34" w:author="D. Everaere" w:date="2023-10-18T20:46:00Z"/>
              </w:rPr>
            </w:pPr>
            <w:ins w:id="35" w:author="D. Everaere" w:date="2023-10-18T20:46:00Z">
              <w:r w:rsidRPr="00210032">
                <w:rPr>
                  <w:rFonts w:cs="Arial"/>
                </w:rPr>
                <w:t xml:space="preserve">461 MHz </w:t>
              </w:r>
              <w:r w:rsidRPr="00210032">
                <w:t>– 466 MHz</w:t>
              </w:r>
            </w:ins>
          </w:p>
        </w:tc>
        <w:tc>
          <w:tcPr>
            <w:tcW w:w="908" w:type="dxa"/>
            <w:tcBorders>
              <w:top w:val="single" w:sz="4" w:space="0" w:color="auto"/>
              <w:left w:val="single" w:sz="4" w:space="0" w:color="auto"/>
              <w:bottom w:val="nil"/>
              <w:right w:val="single" w:sz="4" w:space="0" w:color="auto"/>
            </w:tcBorders>
          </w:tcPr>
          <w:p w14:paraId="06EFBB0B" w14:textId="6B2EA425" w:rsidR="009C70F1" w:rsidRPr="00A1115A" w:rsidRDefault="009C70F1" w:rsidP="009C70F1">
            <w:pPr>
              <w:pStyle w:val="TAC"/>
              <w:rPr>
                <w:ins w:id="36" w:author="D. Everaere" w:date="2023-10-18T20:46:00Z"/>
              </w:rPr>
            </w:pPr>
            <w:ins w:id="37" w:author="D. Everaere" w:date="2023-10-18T20:46:00Z">
              <w:r w:rsidRPr="00210032">
                <w:t>FDD</w:t>
              </w:r>
            </w:ins>
          </w:p>
        </w:tc>
      </w:tr>
      <w:tr w:rsidR="009C70F1" w:rsidRPr="00A1115A" w14:paraId="3383E55A" w14:textId="77777777" w:rsidTr="00210032">
        <w:trPr>
          <w:trHeight w:val="187"/>
          <w:jc w:val="center"/>
        </w:trPr>
        <w:tc>
          <w:tcPr>
            <w:tcW w:w="1161" w:type="dxa"/>
            <w:tcBorders>
              <w:top w:val="single" w:sz="4" w:space="0" w:color="auto"/>
              <w:left w:val="single" w:sz="4" w:space="0" w:color="auto"/>
              <w:bottom w:val="nil"/>
              <w:right w:val="single" w:sz="4" w:space="0" w:color="auto"/>
            </w:tcBorders>
          </w:tcPr>
          <w:p w14:paraId="11537AEC" w14:textId="77777777" w:rsidR="009C70F1" w:rsidRPr="00A1115A" w:rsidRDefault="009C70F1" w:rsidP="009C70F1">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4A9F5AF8" w14:textId="77777777" w:rsidR="009C70F1" w:rsidRPr="00A1115A" w:rsidRDefault="009C70F1" w:rsidP="009C70F1">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5E71AE83" w14:textId="77777777" w:rsidR="009C70F1" w:rsidRPr="00A1115A" w:rsidRDefault="009C70F1" w:rsidP="009C70F1">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4A40D04D" w14:textId="77777777" w:rsidR="009C70F1" w:rsidRPr="00A1115A" w:rsidRDefault="009C70F1" w:rsidP="009C70F1">
            <w:pPr>
              <w:pStyle w:val="TAC"/>
            </w:pPr>
            <w:r w:rsidRPr="00A1115A">
              <w:t>FDD</w:t>
            </w:r>
          </w:p>
        </w:tc>
      </w:tr>
      <w:tr w:rsidR="009C70F1" w:rsidRPr="00A1115A" w14:paraId="67D8FB9F" w14:textId="77777777" w:rsidTr="00210032">
        <w:trPr>
          <w:trHeight w:val="187"/>
          <w:jc w:val="center"/>
        </w:trPr>
        <w:tc>
          <w:tcPr>
            <w:tcW w:w="1161" w:type="dxa"/>
            <w:tcBorders>
              <w:top w:val="single" w:sz="4" w:space="0" w:color="auto"/>
              <w:left w:val="single" w:sz="4" w:space="0" w:color="auto"/>
              <w:bottom w:val="nil"/>
              <w:right w:val="single" w:sz="4" w:space="0" w:color="auto"/>
            </w:tcBorders>
            <w:hideMark/>
          </w:tcPr>
          <w:p w14:paraId="66027D31" w14:textId="77777777" w:rsidR="009C70F1" w:rsidRPr="00A1115A" w:rsidRDefault="009C70F1" w:rsidP="009C70F1">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0889B64B" w14:textId="77777777" w:rsidR="009C70F1" w:rsidRPr="00A1115A" w:rsidRDefault="009C70F1" w:rsidP="009C70F1">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26230788" w14:textId="77777777" w:rsidR="009C70F1" w:rsidRPr="00A1115A" w:rsidRDefault="009C70F1" w:rsidP="009C70F1">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28E4AD4C" w14:textId="77777777" w:rsidR="009C70F1" w:rsidRPr="00A1115A" w:rsidRDefault="009C70F1" w:rsidP="009C70F1">
            <w:pPr>
              <w:pStyle w:val="TAC"/>
            </w:pPr>
            <w:r w:rsidRPr="00A1115A">
              <w:t>SDL</w:t>
            </w:r>
            <w:r>
              <w:rPr>
                <w:vertAlign w:val="superscript"/>
              </w:rPr>
              <w:t>19</w:t>
            </w:r>
          </w:p>
        </w:tc>
      </w:tr>
      <w:tr w:rsidR="009C70F1" w:rsidRPr="00A1115A" w14:paraId="240060B5" w14:textId="77777777" w:rsidTr="00210032">
        <w:trPr>
          <w:trHeight w:val="187"/>
          <w:jc w:val="center"/>
        </w:trPr>
        <w:tc>
          <w:tcPr>
            <w:tcW w:w="1161" w:type="dxa"/>
            <w:tcBorders>
              <w:top w:val="single" w:sz="4" w:space="0" w:color="auto"/>
              <w:left w:val="single" w:sz="4" w:space="0" w:color="auto"/>
              <w:bottom w:val="nil"/>
              <w:right w:val="single" w:sz="4" w:space="0" w:color="auto"/>
            </w:tcBorders>
            <w:hideMark/>
          </w:tcPr>
          <w:p w14:paraId="0A39F9C0" w14:textId="77777777" w:rsidR="009C70F1" w:rsidRPr="00A1115A" w:rsidRDefault="009C70F1" w:rsidP="009C70F1">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6D2EFF4F" w14:textId="77777777" w:rsidR="009C70F1" w:rsidRPr="00A1115A" w:rsidRDefault="009C70F1" w:rsidP="009C70F1">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3F055B42" w14:textId="77777777" w:rsidR="009C70F1" w:rsidRPr="00A1115A" w:rsidRDefault="009C70F1" w:rsidP="009C70F1">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4B8AB9A2" w14:textId="77777777" w:rsidR="009C70F1" w:rsidRPr="00A1115A" w:rsidRDefault="009C70F1" w:rsidP="009C70F1">
            <w:pPr>
              <w:pStyle w:val="TAC"/>
            </w:pPr>
            <w:r w:rsidRPr="00A1115A">
              <w:t>SDL</w:t>
            </w:r>
            <w:r>
              <w:rPr>
                <w:vertAlign w:val="superscript"/>
              </w:rPr>
              <w:t>19</w:t>
            </w:r>
          </w:p>
        </w:tc>
      </w:tr>
      <w:tr w:rsidR="009C70F1" w:rsidRPr="00A1115A" w14:paraId="329FB11E" w14:textId="77777777" w:rsidTr="00210032">
        <w:trPr>
          <w:trHeight w:val="187"/>
          <w:jc w:val="center"/>
        </w:trPr>
        <w:tc>
          <w:tcPr>
            <w:tcW w:w="1161" w:type="dxa"/>
            <w:tcBorders>
              <w:top w:val="single" w:sz="4" w:space="0" w:color="auto"/>
              <w:left w:val="single" w:sz="4" w:space="0" w:color="auto"/>
              <w:bottom w:val="nil"/>
              <w:right w:val="single" w:sz="4" w:space="0" w:color="auto"/>
            </w:tcBorders>
            <w:hideMark/>
          </w:tcPr>
          <w:p w14:paraId="3D8AC5F6" w14:textId="77777777" w:rsidR="009C70F1" w:rsidRPr="00A1115A" w:rsidRDefault="009C70F1" w:rsidP="009C70F1">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FD94FC7" w14:textId="77777777" w:rsidR="009C70F1" w:rsidRPr="00A1115A" w:rsidRDefault="009C70F1" w:rsidP="009C70F1">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ED63DDE" w14:textId="77777777" w:rsidR="009C70F1" w:rsidRPr="00A1115A" w:rsidRDefault="009C70F1" w:rsidP="009C70F1">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1C102672" w14:textId="77777777" w:rsidR="009C70F1" w:rsidRPr="00A1115A" w:rsidRDefault="009C70F1" w:rsidP="009C70F1">
            <w:pPr>
              <w:pStyle w:val="TAC"/>
            </w:pPr>
            <w:r w:rsidRPr="00A1115A">
              <w:t>TDD</w:t>
            </w:r>
          </w:p>
        </w:tc>
      </w:tr>
      <w:tr w:rsidR="009C70F1" w:rsidRPr="00A1115A" w14:paraId="5CB18F56" w14:textId="77777777" w:rsidTr="00210032">
        <w:trPr>
          <w:trHeight w:val="187"/>
          <w:jc w:val="center"/>
        </w:trPr>
        <w:tc>
          <w:tcPr>
            <w:tcW w:w="1161" w:type="dxa"/>
            <w:tcBorders>
              <w:top w:val="single" w:sz="4" w:space="0" w:color="auto"/>
              <w:left w:val="single" w:sz="4" w:space="0" w:color="auto"/>
              <w:bottom w:val="nil"/>
              <w:right w:val="single" w:sz="4" w:space="0" w:color="auto"/>
            </w:tcBorders>
            <w:hideMark/>
          </w:tcPr>
          <w:p w14:paraId="335A8D3D" w14:textId="77777777" w:rsidR="009C70F1" w:rsidRPr="00A1115A" w:rsidRDefault="009C70F1" w:rsidP="009C70F1">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33E91F9F" w14:textId="77777777" w:rsidR="009C70F1" w:rsidRPr="00A1115A" w:rsidRDefault="009C70F1" w:rsidP="009C70F1">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116EF506" w14:textId="77777777" w:rsidR="009C70F1" w:rsidRPr="00A1115A" w:rsidRDefault="009C70F1" w:rsidP="009C70F1">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68BAADFC" w14:textId="77777777" w:rsidR="009C70F1" w:rsidRPr="00A1115A" w:rsidRDefault="009C70F1" w:rsidP="009C70F1">
            <w:pPr>
              <w:pStyle w:val="TAC"/>
            </w:pPr>
            <w:r w:rsidRPr="00A1115A">
              <w:t>TDD</w:t>
            </w:r>
          </w:p>
        </w:tc>
      </w:tr>
      <w:tr w:rsidR="009C70F1" w:rsidRPr="00A1115A" w14:paraId="47E64A80" w14:textId="77777777" w:rsidTr="00210032">
        <w:trPr>
          <w:trHeight w:val="187"/>
          <w:jc w:val="center"/>
        </w:trPr>
        <w:tc>
          <w:tcPr>
            <w:tcW w:w="1161" w:type="dxa"/>
            <w:tcBorders>
              <w:top w:val="single" w:sz="4" w:space="0" w:color="auto"/>
              <w:left w:val="single" w:sz="4" w:space="0" w:color="auto"/>
              <w:bottom w:val="nil"/>
              <w:right w:val="single" w:sz="4" w:space="0" w:color="auto"/>
            </w:tcBorders>
            <w:hideMark/>
          </w:tcPr>
          <w:p w14:paraId="22D4BA93" w14:textId="77777777" w:rsidR="009C70F1" w:rsidRPr="00A1115A" w:rsidRDefault="009C70F1" w:rsidP="009C70F1">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56065532" w14:textId="77777777" w:rsidR="009C70F1" w:rsidRPr="00A1115A" w:rsidRDefault="009C70F1" w:rsidP="009C70F1">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4BFF370E" w14:textId="77777777" w:rsidR="009C70F1" w:rsidRPr="00A1115A" w:rsidRDefault="009C70F1" w:rsidP="009C70F1">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18EFF066" w14:textId="77777777" w:rsidR="009C70F1" w:rsidRPr="00A1115A" w:rsidRDefault="009C70F1" w:rsidP="009C70F1">
            <w:pPr>
              <w:pStyle w:val="TAC"/>
            </w:pPr>
            <w:r w:rsidRPr="00A1115A">
              <w:t>TDD</w:t>
            </w:r>
          </w:p>
        </w:tc>
      </w:tr>
      <w:tr w:rsidR="009C70F1" w:rsidRPr="00A1115A" w14:paraId="625F997C" w14:textId="77777777" w:rsidTr="00210032">
        <w:trPr>
          <w:trHeight w:val="187"/>
          <w:jc w:val="center"/>
        </w:trPr>
        <w:tc>
          <w:tcPr>
            <w:tcW w:w="1161" w:type="dxa"/>
            <w:tcBorders>
              <w:top w:val="single" w:sz="4" w:space="0" w:color="auto"/>
              <w:left w:val="single" w:sz="4" w:space="0" w:color="auto"/>
              <w:bottom w:val="nil"/>
              <w:right w:val="single" w:sz="4" w:space="0" w:color="auto"/>
            </w:tcBorders>
            <w:hideMark/>
          </w:tcPr>
          <w:p w14:paraId="68C4FB58" w14:textId="77777777" w:rsidR="009C70F1" w:rsidRPr="00A1115A" w:rsidRDefault="009C70F1" w:rsidP="009C70F1">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67EB5FEB" w14:textId="77777777" w:rsidR="009C70F1" w:rsidRPr="00A1115A" w:rsidRDefault="009C70F1" w:rsidP="009C70F1">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BCBAB5D" w14:textId="77777777" w:rsidR="009C70F1" w:rsidRPr="00A1115A" w:rsidRDefault="009C70F1" w:rsidP="009C70F1">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5F79E553" w14:textId="77777777" w:rsidR="009C70F1" w:rsidRPr="00A1115A" w:rsidRDefault="009C70F1" w:rsidP="009C70F1">
            <w:pPr>
              <w:pStyle w:val="TAC"/>
            </w:pPr>
            <w:r w:rsidRPr="00A1115A">
              <w:t xml:space="preserve">SUL </w:t>
            </w:r>
          </w:p>
        </w:tc>
      </w:tr>
      <w:tr w:rsidR="009C70F1" w:rsidRPr="00A1115A" w14:paraId="3F4BB913" w14:textId="77777777" w:rsidTr="00210032">
        <w:trPr>
          <w:trHeight w:val="187"/>
          <w:jc w:val="center"/>
        </w:trPr>
        <w:tc>
          <w:tcPr>
            <w:tcW w:w="1161" w:type="dxa"/>
            <w:tcBorders>
              <w:top w:val="single" w:sz="4" w:space="0" w:color="auto"/>
              <w:left w:val="single" w:sz="4" w:space="0" w:color="auto"/>
              <w:bottom w:val="nil"/>
              <w:right w:val="single" w:sz="4" w:space="0" w:color="auto"/>
            </w:tcBorders>
            <w:hideMark/>
          </w:tcPr>
          <w:p w14:paraId="08901F50" w14:textId="77777777" w:rsidR="009C70F1" w:rsidRPr="00A1115A" w:rsidRDefault="009C70F1" w:rsidP="009C70F1">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1C0DFDCE" w14:textId="77777777" w:rsidR="009C70F1" w:rsidRPr="00A1115A" w:rsidRDefault="009C70F1" w:rsidP="009C70F1">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FCE9516" w14:textId="77777777" w:rsidR="009C70F1" w:rsidRPr="00A1115A" w:rsidRDefault="009C70F1" w:rsidP="009C70F1">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33A5140" w14:textId="77777777" w:rsidR="009C70F1" w:rsidRPr="00A1115A" w:rsidRDefault="009C70F1" w:rsidP="009C70F1">
            <w:pPr>
              <w:pStyle w:val="TAC"/>
            </w:pPr>
            <w:r w:rsidRPr="00A1115A">
              <w:t xml:space="preserve">SUL </w:t>
            </w:r>
          </w:p>
        </w:tc>
      </w:tr>
      <w:tr w:rsidR="009C70F1" w:rsidRPr="00A1115A" w14:paraId="42FE5884" w14:textId="77777777" w:rsidTr="00210032">
        <w:trPr>
          <w:trHeight w:val="187"/>
          <w:jc w:val="center"/>
        </w:trPr>
        <w:tc>
          <w:tcPr>
            <w:tcW w:w="1161" w:type="dxa"/>
            <w:tcBorders>
              <w:top w:val="single" w:sz="4" w:space="0" w:color="auto"/>
              <w:left w:val="single" w:sz="4" w:space="0" w:color="auto"/>
              <w:bottom w:val="nil"/>
              <w:right w:val="single" w:sz="4" w:space="0" w:color="auto"/>
            </w:tcBorders>
            <w:hideMark/>
          </w:tcPr>
          <w:p w14:paraId="5707E9EA" w14:textId="77777777" w:rsidR="009C70F1" w:rsidRPr="00A1115A" w:rsidRDefault="009C70F1" w:rsidP="009C70F1">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65A591F1" w14:textId="77777777" w:rsidR="009C70F1" w:rsidRPr="00A1115A" w:rsidRDefault="009C70F1" w:rsidP="009C70F1">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BDCC5E3" w14:textId="77777777" w:rsidR="009C70F1" w:rsidRPr="00A1115A" w:rsidRDefault="009C70F1" w:rsidP="009C70F1">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7FA04830" w14:textId="77777777" w:rsidR="009C70F1" w:rsidRPr="00A1115A" w:rsidRDefault="009C70F1" w:rsidP="009C70F1">
            <w:pPr>
              <w:pStyle w:val="TAC"/>
            </w:pPr>
            <w:r w:rsidRPr="00A1115A">
              <w:t xml:space="preserve">SUL </w:t>
            </w:r>
          </w:p>
        </w:tc>
      </w:tr>
      <w:tr w:rsidR="009C70F1" w:rsidRPr="00A1115A" w14:paraId="0023763E" w14:textId="77777777" w:rsidTr="00210032">
        <w:trPr>
          <w:trHeight w:val="187"/>
          <w:jc w:val="center"/>
        </w:trPr>
        <w:tc>
          <w:tcPr>
            <w:tcW w:w="1161" w:type="dxa"/>
            <w:tcBorders>
              <w:top w:val="single" w:sz="4" w:space="0" w:color="auto"/>
              <w:left w:val="single" w:sz="4" w:space="0" w:color="auto"/>
              <w:bottom w:val="nil"/>
              <w:right w:val="single" w:sz="4" w:space="0" w:color="auto"/>
            </w:tcBorders>
            <w:hideMark/>
          </w:tcPr>
          <w:p w14:paraId="32969C31" w14:textId="77777777" w:rsidR="009C70F1" w:rsidRPr="00A1115A" w:rsidRDefault="009C70F1" w:rsidP="009C70F1">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56F2CE47" w14:textId="77777777" w:rsidR="009C70F1" w:rsidRPr="00A1115A" w:rsidRDefault="009C70F1" w:rsidP="009C70F1">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3BE068C3" w14:textId="77777777" w:rsidR="009C70F1" w:rsidRPr="00A1115A" w:rsidRDefault="009C70F1" w:rsidP="009C70F1">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B1FDB0E" w14:textId="77777777" w:rsidR="009C70F1" w:rsidRPr="00A1115A" w:rsidRDefault="009C70F1" w:rsidP="009C70F1">
            <w:pPr>
              <w:pStyle w:val="TAC"/>
            </w:pPr>
            <w:r w:rsidRPr="00A1115A">
              <w:t>SUL</w:t>
            </w:r>
          </w:p>
        </w:tc>
      </w:tr>
      <w:tr w:rsidR="009C70F1" w:rsidRPr="00A1115A" w14:paraId="128058E9" w14:textId="77777777" w:rsidTr="00210032">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6B7BC6F1" w14:textId="77777777" w:rsidR="009C70F1" w:rsidRPr="00A1115A" w:rsidRDefault="009C70F1" w:rsidP="009C70F1">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068C0205" w14:textId="77777777" w:rsidR="009C70F1" w:rsidRPr="00A1115A" w:rsidRDefault="009C70F1" w:rsidP="009C70F1">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44361C0F" w14:textId="77777777" w:rsidR="009C70F1" w:rsidRPr="00A1115A" w:rsidRDefault="009C70F1" w:rsidP="009C70F1">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6ADF45A9" w14:textId="77777777" w:rsidR="009C70F1" w:rsidRPr="00A1115A" w:rsidRDefault="009C70F1" w:rsidP="009C70F1">
            <w:pPr>
              <w:pStyle w:val="TAC"/>
            </w:pPr>
            <w:r w:rsidRPr="00A1115A">
              <w:t>SUL</w:t>
            </w:r>
          </w:p>
        </w:tc>
      </w:tr>
      <w:tr w:rsidR="009C70F1" w:rsidRPr="00A1115A" w14:paraId="696A647C" w14:textId="77777777" w:rsidTr="0021003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0DFA781" w14:textId="77777777" w:rsidR="009C70F1" w:rsidRPr="00A1115A" w:rsidRDefault="009C70F1" w:rsidP="009C70F1">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7F29D6ED" w14:textId="77777777" w:rsidR="009C70F1" w:rsidRPr="00A1115A" w:rsidRDefault="009C70F1" w:rsidP="009C70F1">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032744DA" w14:textId="77777777" w:rsidR="009C70F1" w:rsidRPr="00A1115A" w:rsidRDefault="009C70F1" w:rsidP="009C70F1">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14891153" w14:textId="77777777" w:rsidR="009C70F1" w:rsidRPr="00A1115A" w:rsidRDefault="009C70F1" w:rsidP="009C70F1">
            <w:pPr>
              <w:pStyle w:val="TAC"/>
            </w:pPr>
            <w:r>
              <w:t>FDD</w:t>
            </w:r>
          </w:p>
        </w:tc>
      </w:tr>
      <w:tr w:rsidR="009C70F1" w:rsidRPr="00A1115A" w14:paraId="1B2A5E8C" w14:textId="77777777" w:rsidTr="0021003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19DD6E5" w14:textId="77777777" w:rsidR="009C70F1" w:rsidRPr="00A1115A" w:rsidRDefault="009C70F1" w:rsidP="009C70F1">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0F49CD9C" w14:textId="77777777" w:rsidR="009C70F1" w:rsidRPr="00A1115A" w:rsidRDefault="009C70F1" w:rsidP="009C70F1">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1D6198EA" w14:textId="77777777" w:rsidR="009C70F1" w:rsidRPr="00A1115A" w:rsidRDefault="009C70F1" w:rsidP="009C70F1">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4434082C" w14:textId="77777777" w:rsidR="009C70F1" w:rsidRPr="00A1115A" w:rsidRDefault="009C70F1" w:rsidP="009C70F1">
            <w:pPr>
              <w:pStyle w:val="TAC"/>
            </w:pPr>
            <w:r w:rsidRPr="00A1115A">
              <w:t>SUL</w:t>
            </w:r>
          </w:p>
        </w:tc>
      </w:tr>
      <w:tr w:rsidR="009C70F1" w:rsidRPr="00A1115A" w14:paraId="0F1C8874" w14:textId="77777777" w:rsidTr="0021003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379DD2D" w14:textId="77777777" w:rsidR="009C70F1" w:rsidRPr="00A1115A" w:rsidRDefault="009C70F1" w:rsidP="009C70F1">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3526E9A8" w14:textId="77777777" w:rsidR="009C70F1" w:rsidRPr="00A1115A" w:rsidRDefault="009C70F1" w:rsidP="009C70F1">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30DE917F" w14:textId="77777777" w:rsidR="009C70F1" w:rsidRPr="00A1115A" w:rsidRDefault="009C70F1" w:rsidP="009C70F1">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65808934" w14:textId="77777777" w:rsidR="009C70F1" w:rsidRPr="00A1115A" w:rsidRDefault="009C70F1" w:rsidP="009C70F1">
            <w:pPr>
              <w:pStyle w:val="TAC"/>
            </w:pPr>
            <w:r w:rsidRPr="00A1115A">
              <w:t>SUL</w:t>
            </w:r>
          </w:p>
        </w:tc>
      </w:tr>
      <w:tr w:rsidR="009C70F1" w:rsidRPr="00A1115A" w14:paraId="043052C5" w14:textId="77777777" w:rsidTr="0021003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4AB8795" w14:textId="77777777" w:rsidR="009C70F1" w:rsidRPr="00A1115A" w:rsidRDefault="009C70F1" w:rsidP="009C70F1">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537D36DE" w14:textId="77777777" w:rsidR="009C70F1" w:rsidRPr="00A1115A" w:rsidRDefault="009C70F1" w:rsidP="009C70F1">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05AED764" w14:textId="77777777" w:rsidR="009C70F1" w:rsidRPr="00A1115A" w:rsidRDefault="009C70F1" w:rsidP="009C70F1">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1F89CAA8" w14:textId="77777777" w:rsidR="009C70F1" w:rsidRPr="00A1115A" w:rsidRDefault="009C70F1" w:rsidP="009C70F1">
            <w:pPr>
              <w:pStyle w:val="TAC"/>
            </w:pPr>
            <w:r w:rsidRPr="00A1115A">
              <w:t>TDD</w:t>
            </w:r>
            <w:r w:rsidRPr="00A1115A">
              <w:rPr>
                <w:rFonts w:cs="Arial"/>
                <w:vertAlign w:val="superscript"/>
              </w:rPr>
              <w:t>5</w:t>
            </w:r>
          </w:p>
        </w:tc>
      </w:tr>
      <w:tr w:rsidR="009C70F1" w:rsidRPr="00A1115A" w14:paraId="43EBB60E" w14:textId="77777777" w:rsidTr="0021003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CE40AD6" w14:textId="77777777" w:rsidR="009C70F1" w:rsidRPr="00A1115A" w:rsidRDefault="009C70F1" w:rsidP="009C70F1">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63808137" w14:textId="77777777" w:rsidR="009C70F1" w:rsidRPr="00A1115A" w:rsidRDefault="009C70F1" w:rsidP="009C70F1">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53EA1423" w14:textId="77777777" w:rsidR="009C70F1" w:rsidRPr="00A1115A" w:rsidRDefault="009C70F1" w:rsidP="009C70F1">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561377E7" w14:textId="77777777" w:rsidR="009C70F1" w:rsidRPr="00A1115A" w:rsidRDefault="009C70F1" w:rsidP="009C70F1">
            <w:pPr>
              <w:pStyle w:val="TAC"/>
            </w:pPr>
            <w:r w:rsidRPr="00A1115A">
              <w:rPr>
                <w:lang w:eastAsia="zh-CN"/>
              </w:rPr>
              <w:t>FDD</w:t>
            </w:r>
            <w:r w:rsidRPr="00A1115A">
              <w:rPr>
                <w:vertAlign w:val="superscript"/>
                <w:lang w:eastAsia="zh-CN"/>
              </w:rPr>
              <w:t>9</w:t>
            </w:r>
          </w:p>
        </w:tc>
      </w:tr>
      <w:tr w:rsidR="009C70F1" w:rsidRPr="00A1115A" w14:paraId="09466A7E" w14:textId="77777777" w:rsidTr="0021003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4B40875" w14:textId="77777777" w:rsidR="009C70F1" w:rsidRPr="00A1115A" w:rsidRDefault="009C70F1" w:rsidP="009C70F1">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49B55462" w14:textId="77777777" w:rsidR="009C70F1" w:rsidRPr="00A1115A" w:rsidRDefault="009C70F1" w:rsidP="009C70F1">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4C73124F" w14:textId="77777777" w:rsidR="009C70F1" w:rsidRPr="00A1115A" w:rsidRDefault="009C70F1" w:rsidP="009C70F1">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75925150" w14:textId="77777777" w:rsidR="009C70F1" w:rsidRPr="00A1115A" w:rsidRDefault="009C70F1" w:rsidP="009C70F1">
            <w:pPr>
              <w:pStyle w:val="TAC"/>
            </w:pPr>
            <w:r w:rsidRPr="00A1115A">
              <w:rPr>
                <w:lang w:eastAsia="zh-CN"/>
              </w:rPr>
              <w:t>FDD</w:t>
            </w:r>
            <w:r w:rsidRPr="00A1115A">
              <w:rPr>
                <w:vertAlign w:val="superscript"/>
                <w:lang w:eastAsia="zh-CN"/>
              </w:rPr>
              <w:t>9</w:t>
            </w:r>
          </w:p>
        </w:tc>
      </w:tr>
      <w:tr w:rsidR="009C70F1" w:rsidRPr="00A1115A" w14:paraId="6ACFA832" w14:textId="77777777" w:rsidTr="0021003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D702422" w14:textId="77777777" w:rsidR="009C70F1" w:rsidRPr="00A1115A" w:rsidRDefault="009C70F1" w:rsidP="009C70F1">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02272DAF" w14:textId="77777777" w:rsidR="009C70F1" w:rsidRPr="00A1115A" w:rsidRDefault="009C70F1" w:rsidP="009C70F1">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34103378" w14:textId="77777777" w:rsidR="009C70F1" w:rsidRPr="00A1115A" w:rsidRDefault="009C70F1" w:rsidP="009C70F1">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6C935278" w14:textId="77777777" w:rsidR="009C70F1" w:rsidRPr="00A1115A" w:rsidRDefault="009C70F1" w:rsidP="009C70F1">
            <w:pPr>
              <w:pStyle w:val="TAC"/>
            </w:pPr>
            <w:r w:rsidRPr="00A1115A">
              <w:rPr>
                <w:lang w:eastAsia="zh-CN"/>
              </w:rPr>
              <w:t>FDD</w:t>
            </w:r>
            <w:r w:rsidRPr="00A1115A">
              <w:rPr>
                <w:vertAlign w:val="superscript"/>
                <w:lang w:eastAsia="zh-CN"/>
              </w:rPr>
              <w:t>9</w:t>
            </w:r>
          </w:p>
        </w:tc>
      </w:tr>
      <w:tr w:rsidR="009C70F1" w:rsidRPr="00A1115A" w14:paraId="5F23027C" w14:textId="77777777" w:rsidTr="0021003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B7487DE" w14:textId="77777777" w:rsidR="009C70F1" w:rsidRPr="00A1115A" w:rsidRDefault="009C70F1" w:rsidP="009C70F1">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008D1350" w14:textId="77777777" w:rsidR="009C70F1" w:rsidRPr="00A1115A" w:rsidRDefault="009C70F1" w:rsidP="009C70F1">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3F2A985D" w14:textId="77777777" w:rsidR="009C70F1" w:rsidRPr="00A1115A" w:rsidRDefault="009C70F1" w:rsidP="009C70F1">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6023F962" w14:textId="77777777" w:rsidR="009C70F1" w:rsidRPr="00A1115A" w:rsidRDefault="009C70F1" w:rsidP="009C70F1">
            <w:pPr>
              <w:pStyle w:val="TAC"/>
            </w:pPr>
            <w:r w:rsidRPr="00A1115A">
              <w:rPr>
                <w:lang w:eastAsia="zh-CN"/>
              </w:rPr>
              <w:t>FDD</w:t>
            </w:r>
            <w:r w:rsidRPr="00A1115A">
              <w:rPr>
                <w:vertAlign w:val="superscript"/>
                <w:lang w:eastAsia="zh-CN"/>
              </w:rPr>
              <w:t>9</w:t>
            </w:r>
          </w:p>
        </w:tc>
      </w:tr>
      <w:tr w:rsidR="009C70F1" w:rsidRPr="00A1115A" w14:paraId="0AFC9C92" w14:textId="77777777" w:rsidTr="0021003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D233FBD" w14:textId="77777777" w:rsidR="009C70F1" w:rsidRPr="00A1115A" w:rsidRDefault="009C70F1" w:rsidP="009C70F1">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2C5116B2" w14:textId="77777777" w:rsidR="009C70F1" w:rsidRPr="00A1115A" w:rsidRDefault="009C70F1" w:rsidP="009C70F1">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3DE066C2" w14:textId="77777777" w:rsidR="009C70F1" w:rsidRPr="00A1115A" w:rsidRDefault="009C70F1" w:rsidP="009C70F1">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64D2EDE0" w14:textId="77777777" w:rsidR="009C70F1" w:rsidRPr="00A1115A" w:rsidRDefault="009C70F1" w:rsidP="009C70F1">
            <w:pPr>
              <w:pStyle w:val="TAC"/>
            </w:pPr>
            <w:r w:rsidRPr="00A1115A">
              <w:t>SUL</w:t>
            </w:r>
          </w:p>
        </w:tc>
      </w:tr>
      <w:tr w:rsidR="009C70F1" w:rsidRPr="00A1115A" w14:paraId="386FB084" w14:textId="77777777" w:rsidTr="0021003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80F39A0" w14:textId="77777777" w:rsidR="009C70F1" w:rsidRPr="00A1115A" w:rsidRDefault="009C70F1" w:rsidP="009C70F1">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1B226587" w14:textId="77777777" w:rsidR="009C70F1" w:rsidRPr="00A1115A" w:rsidRDefault="009C70F1" w:rsidP="009C70F1">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119D9A94" w14:textId="77777777" w:rsidR="009C70F1" w:rsidRPr="00A1115A" w:rsidRDefault="009C70F1" w:rsidP="009C70F1">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663FCB86" w14:textId="77777777" w:rsidR="009C70F1" w:rsidRPr="00A1115A" w:rsidRDefault="009C70F1" w:rsidP="009C70F1">
            <w:pPr>
              <w:pStyle w:val="TAC"/>
            </w:pPr>
            <w:r w:rsidRPr="00A1115A">
              <w:t>TDD</w:t>
            </w:r>
            <w:r w:rsidRPr="00A1115A">
              <w:rPr>
                <w:vertAlign w:val="superscript"/>
              </w:rPr>
              <w:t>13</w:t>
            </w:r>
          </w:p>
        </w:tc>
      </w:tr>
      <w:tr w:rsidR="009C70F1" w:rsidRPr="00A1115A" w14:paraId="258DB978" w14:textId="77777777" w:rsidTr="0021003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FD393D1" w14:textId="77777777" w:rsidR="009C70F1" w:rsidRPr="00A1115A" w:rsidRDefault="009C70F1" w:rsidP="009C70F1">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62DA86ED" w14:textId="77777777" w:rsidR="009C70F1" w:rsidRPr="00A1115A" w:rsidRDefault="009C70F1" w:rsidP="009C70F1">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74770F4E" w14:textId="77777777" w:rsidR="009C70F1" w:rsidRPr="00A1115A" w:rsidRDefault="009C70F1" w:rsidP="009C70F1">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693220B" w14:textId="77777777" w:rsidR="009C70F1" w:rsidRPr="00A1115A" w:rsidRDefault="009C70F1" w:rsidP="009C70F1">
            <w:pPr>
              <w:pStyle w:val="TAC"/>
              <w:rPr>
                <w:lang w:eastAsia="zh-CN"/>
              </w:rPr>
            </w:pPr>
            <w:r w:rsidRPr="00A1115A">
              <w:rPr>
                <w:rFonts w:hint="eastAsia"/>
                <w:lang w:eastAsia="zh-CN"/>
              </w:rPr>
              <w:t>SUL</w:t>
            </w:r>
          </w:p>
        </w:tc>
      </w:tr>
      <w:tr w:rsidR="009C70F1" w:rsidRPr="00A1115A" w14:paraId="068AE08B" w14:textId="77777777" w:rsidTr="0021003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910F048" w14:textId="77777777" w:rsidR="009C70F1" w:rsidRPr="00A1115A" w:rsidRDefault="009C70F1" w:rsidP="009C70F1">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29DEE322" w14:textId="77777777" w:rsidR="009C70F1" w:rsidRPr="00A1115A" w:rsidRDefault="009C70F1" w:rsidP="009C70F1">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66BC552F" w14:textId="77777777" w:rsidR="009C70F1" w:rsidRPr="00A1115A" w:rsidRDefault="009C70F1" w:rsidP="009C70F1">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621CD100" w14:textId="77777777" w:rsidR="009C70F1" w:rsidRPr="00A1115A" w:rsidRDefault="009C70F1" w:rsidP="009C70F1">
            <w:pPr>
              <w:pStyle w:val="TAC"/>
            </w:pPr>
            <w:r w:rsidRPr="00A1115A">
              <w:rPr>
                <w:rFonts w:hint="eastAsia"/>
                <w:lang w:eastAsia="zh-CN"/>
              </w:rPr>
              <w:t>SUL</w:t>
            </w:r>
          </w:p>
        </w:tc>
      </w:tr>
      <w:tr w:rsidR="009C70F1" w:rsidRPr="00A1115A" w14:paraId="140192F6" w14:textId="77777777" w:rsidTr="0021003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8D4EB6C" w14:textId="77777777" w:rsidR="009C70F1" w:rsidRPr="00A1115A" w:rsidRDefault="009C70F1" w:rsidP="009C70F1">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3B58472E" w14:textId="77777777" w:rsidR="009C70F1" w:rsidRPr="00A1115A" w:rsidRDefault="009C70F1" w:rsidP="009C70F1">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44AF8B59" w14:textId="77777777" w:rsidR="009C70F1" w:rsidRPr="00A1115A" w:rsidRDefault="009C70F1" w:rsidP="009C70F1">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1D81B4CB" w14:textId="77777777" w:rsidR="009C70F1" w:rsidRPr="00A1115A" w:rsidRDefault="009C70F1" w:rsidP="009C70F1">
            <w:pPr>
              <w:pStyle w:val="TAC"/>
              <w:rPr>
                <w:lang w:eastAsia="zh-CN"/>
              </w:rPr>
            </w:pPr>
            <w:r w:rsidRPr="00BE2D68">
              <w:t>SUL</w:t>
            </w:r>
          </w:p>
        </w:tc>
      </w:tr>
      <w:tr w:rsidR="009C70F1" w:rsidRPr="00A1115A" w14:paraId="0CC12F35" w14:textId="77777777" w:rsidTr="0021003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B6F9839" w14:textId="77777777" w:rsidR="009C70F1" w:rsidRDefault="009C70F1" w:rsidP="009C70F1">
            <w:pPr>
              <w:pStyle w:val="TAC"/>
              <w:rPr>
                <w:lang w:eastAsia="en-GB"/>
              </w:rPr>
            </w:pPr>
            <w:r>
              <w:rPr>
                <w:lang w:eastAsia="en-GB"/>
              </w:rPr>
              <w:t>n100</w:t>
            </w:r>
          </w:p>
        </w:tc>
        <w:tc>
          <w:tcPr>
            <w:tcW w:w="2715" w:type="dxa"/>
            <w:tcBorders>
              <w:top w:val="single" w:sz="4" w:space="0" w:color="auto"/>
              <w:left w:val="single" w:sz="4" w:space="0" w:color="auto"/>
              <w:bottom w:val="single" w:sz="4" w:space="0" w:color="auto"/>
              <w:right w:val="single" w:sz="4" w:space="0" w:color="auto"/>
            </w:tcBorders>
          </w:tcPr>
          <w:p w14:paraId="232F86AB" w14:textId="77777777" w:rsidR="009C70F1" w:rsidRDefault="009C70F1" w:rsidP="009C70F1">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714E1E4B" w14:textId="77777777" w:rsidR="009C70F1" w:rsidRDefault="009C70F1" w:rsidP="009C70F1">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5CED0AB8" w14:textId="77777777" w:rsidR="009C70F1" w:rsidRDefault="009C70F1" w:rsidP="009C70F1">
            <w:pPr>
              <w:pStyle w:val="TAC"/>
              <w:rPr>
                <w:lang w:eastAsia="en-GB"/>
              </w:rPr>
            </w:pPr>
            <w:r>
              <w:rPr>
                <w:lang w:eastAsia="en-GB"/>
              </w:rPr>
              <w:t>FDD</w:t>
            </w:r>
          </w:p>
        </w:tc>
      </w:tr>
      <w:tr w:rsidR="009C70F1" w:rsidRPr="00A1115A" w14:paraId="1A2E7E6A" w14:textId="77777777" w:rsidTr="0021003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A3CA91E" w14:textId="77777777" w:rsidR="009C70F1" w:rsidRPr="00BE2D68" w:rsidRDefault="009C70F1" w:rsidP="009C70F1">
            <w:pPr>
              <w:pStyle w:val="TAC"/>
            </w:pPr>
            <w:r>
              <w:rPr>
                <w:lang w:eastAsia="en-GB"/>
              </w:rPr>
              <w:t>n101</w:t>
            </w:r>
          </w:p>
        </w:tc>
        <w:tc>
          <w:tcPr>
            <w:tcW w:w="2715" w:type="dxa"/>
            <w:tcBorders>
              <w:top w:val="single" w:sz="4" w:space="0" w:color="auto"/>
              <w:left w:val="single" w:sz="4" w:space="0" w:color="auto"/>
              <w:bottom w:val="single" w:sz="4" w:space="0" w:color="auto"/>
              <w:right w:val="single" w:sz="4" w:space="0" w:color="auto"/>
            </w:tcBorders>
          </w:tcPr>
          <w:p w14:paraId="3430CBD3" w14:textId="77777777" w:rsidR="009C70F1" w:rsidRPr="00BE2D68" w:rsidRDefault="009C70F1" w:rsidP="009C70F1">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4F083505" w14:textId="77777777" w:rsidR="009C70F1" w:rsidRPr="00BE2D68" w:rsidRDefault="009C70F1" w:rsidP="009C70F1">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08E6D2B7" w14:textId="77777777" w:rsidR="009C70F1" w:rsidRPr="00BE2D68" w:rsidRDefault="009C70F1" w:rsidP="009C70F1">
            <w:pPr>
              <w:pStyle w:val="TAC"/>
            </w:pPr>
            <w:r>
              <w:rPr>
                <w:lang w:eastAsia="en-GB"/>
              </w:rPr>
              <w:t>TDD</w:t>
            </w:r>
          </w:p>
        </w:tc>
      </w:tr>
      <w:tr w:rsidR="009C70F1" w:rsidRPr="00A1115A" w14:paraId="1EB75248" w14:textId="77777777" w:rsidTr="0021003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4B46A60" w14:textId="77777777" w:rsidR="009C70F1" w:rsidRDefault="009C70F1" w:rsidP="009C70F1">
            <w:pPr>
              <w:pStyle w:val="TAC"/>
              <w:rPr>
                <w:lang w:eastAsia="en-GB"/>
              </w:rPr>
            </w:pPr>
            <w:r>
              <w:t>n102</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18618B64" w14:textId="77777777" w:rsidR="009C70F1" w:rsidRDefault="009C70F1" w:rsidP="009C70F1">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12D3CBD" w14:textId="77777777" w:rsidR="009C70F1" w:rsidRDefault="009C70F1" w:rsidP="009C70F1">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6F800E73" w14:textId="77777777" w:rsidR="009C70F1" w:rsidRDefault="009C70F1" w:rsidP="009C70F1">
            <w:pPr>
              <w:pStyle w:val="TAC"/>
              <w:rPr>
                <w:lang w:eastAsia="en-GB"/>
              </w:rPr>
            </w:pPr>
            <w:r w:rsidRPr="00A1115A">
              <w:t>TDD</w:t>
            </w:r>
            <w:r w:rsidRPr="00A1115A">
              <w:rPr>
                <w:vertAlign w:val="superscript"/>
              </w:rPr>
              <w:t>13</w:t>
            </w:r>
          </w:p>
        </w:tc>
      </w:tr>
      <w:tr w:rsidR="009C70F1" w:rsidRPr="00A1115A" w14:paraId="65A7E54D" w14:textId="77777777" w:rsidTr="0021003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9DC5B69" w14:textId="77777777" w:rsidR="009C70F1" w:rsidRDefault="009C70F1" w:rsidP="009C70F1">
            <w:pPr>
              <w:pStyle w:val="TAC"/>
            </w:pPr>
            <w:r>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15ABC162" w14:textId="77777777" w:rsidR="009C70F1" w:rsidRDefault="009C70F1" w:rsidP="009C70F1">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926985A" w14:textId="77777777" w:rsidR="009C70F1" w:rsidRDefault="009C70F1" w:rsidP="009C70F1">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8AFA709" w14:textId="77777777" w:rsidR="009C70F1" w:rsidRPr="00A1115A" w:rsidRDefault="009C70F1" w:rsidP="009C70F1">
            <w:pPr>
              <w:pStyle w:val="TAC"/>
            </w:pPr>
            <w:r>
              <w:t>TDD</w:t>
            </w:r>
          </w:p>
        </w:tc>
      </w:tr>
      <w:tr w:rsidR="009C70F1" w:rsidRPr="00A1115A" w14:paraId="6888A5D5" w14:textId="77777777" w:rsidTr="0021003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5149D6D" w14:textId="77777777" w:rsidR="009C70F1" w:rsidRDefault="009C70F1" w:rsidP="009C70F1">
            <w:pPr>
              <w:pStyle w:val="TAC"/>
            </w:pPr>
            <w:r>
              <w:t>n105</w:t>
            </w:r>
          </w:p>
        </w:tc>
        <w:tc>
          <w:tcPr>
            <w:tcW w:w="2715" w:type="dxa"/>
            <w:tcBorders>
              <w:top w:val="single" w:sz="4" w:space="0" w:color="auto"/>
              <w:left w:val="single" w:sz="4" w:space="0" w:color="auto"/>
              <w:bottom w:val="single" w:sz="4" w:space="0" w:color="auto"/>
              <w:right w:val="single" w:sz="4" w:space="0" w:color="auto"/>
            </w:tcBorders>
          </w:tcPr>
          <w:p w14:paraId="32E8525D" w14:textId="77777777" w:rsidR="009C70F1" w:rsidRDefault="009C70F1" w:rsidP="009C70F1">
            <w:pPr>
              <w:pStyle w:val="TAC"/>
              <w:rPr>
                <w:lang w:eastAsia="zh-CN"/>
              </w:rPr>
            </w:pPr>
            <w:r>
              <w:rPr>
                <w:lang w:eastAsia="zh-CN"/>
              </w:rPr>
              <w:t>663</w:t>
            </w:r>
            <w:r w:rsidRPr="00A1115A">
              <w:rPr>
                <w:rFonts w:hint="eastAsia"/>
                <w:lang w:eastAsia="zh-CN"/>
              </w:rPr>
              <w:t xml:space="preserve"> MHz</w:t>
            </w:r>
            <w:r w:rsidRPr="00A1115A">
              <w:t xml:space="preserve"> – 7</w:t>
            </w:r>
            <w:r>
              <w:t>03</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15AC85B1" w14:textId="77777777" w:rsidR="009C70F1" w:rsidRDefault="009C70F1" w:rsidP="009C70F1">
            <w:pPr>
              <w:pStyle w:val="TAC"/>
              <w:rPr>
                <w:lang w:eastAsia="zh-CN"/>
              </w:rPr>
            </w:pPr>
            <w:r>
              <w:rPr>
                <w:lang w:eastAsia="zh-CN"/>
              </w:rPr>
              <w:t>61</w:t>
            </w:r>
            <w:r w:rsidRPr="00A1115A">
              <w:rPr>
                <w:lang w:eastAsia="zh-CN"/>
              </w:rPr>
              <w:t>2</w:t>
            </w:r>
            <w:r w:rsidRPr="00A1115A">
              <w:rPr>
                <w:rFonts w:hint="eastAsia"/>
                <w:lang w:eastAsia="zh-CN"/>
              </w:rPr>
              <w:t xml:space="preserve"> MHz</w:t>
            </w:r>
            <w:r w:rsidRPr="00A1115A">
              <w:t xml:space="preserve"> – </w:t>
            </w:r>
            <w:r>
              <w:t>652</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6918ADB" w14:textId="77777777" w:rsidR="009C70F1" w:rsidRDefault="009C70F1" w:rsidP="009C70F1">
            <w:pPr>
              <w:pStyle w:val="TAC"/>
            </w:pPr>
            <w:r>
              <w:t>FDD</w:t>
            </w:r>
          </w:p>
        </w:tc>
      </w:tr>
      <w:tr w:rsidR="009C70F1" w:rsidRPr="00A1115A" w14:paraId="677F9458" w14:textId="77777777" w:rsidTr="00210032">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5D4ED802" w14:textId="77777777" w:rsidR="009C70F1" w:rsidRPr="00A1115A" w:rsidRDefault="009C70F1" w:rsidP="009C70F1">
            <w:pPr>
              <w:pStyle w:val="TAN"/>
            </w:pPr>
            <w:r w:rsidRPr="00A1115A">
              <w:lastRenderedPageBreak/>
              <w:t>NOTE 1:</w:t>
            </w:r>
            <w:r w:rsidRPr="00A1115A">
              <w:tab/>
              <w:t>UE that complies with the NR Band n50 minimum requirements in this specification         shall also comply with the NR Band n51 minimum requirements.</w:t>
            </w:r>
          </w:p>
          <w:p w14:paraId="34C1B9B1" w14:textId="77777777" w:rsidR="009C70F1" w:rsidRPr="00A1115A" w:rsidRDefault="009C70F1" w:rsidP="009C70F1">
            <w:pPr>
              <w:pStyle w:val="TAN"/>
            </w:pPr>
            <w:r w:rsidRPr="00A1115A">
              <w:t>NOTE 2:</w:t>
            </w:r>
            <w:r w:rsidRPr="00A1115A">
              <w:tab/>
              <w:t>UE that complies with the NR Band n75 minimum requirements in this specification         shall also comply with the NR Band n76 minimum requirements.</w:t>
            </w:r>
          </w:p>
          <w:p w14:paraId="06FD8389" w14:textId="77777777" w:rsidR="009C70F1" w:rsidRPr="00A1115A" w:rsidRDefault="009C70F1" w:rsidP="009C70F1">
            <w:pPr>
              <w:pStyle w:val="TAN"/>
              <w:rPr>
                <w:szCs w:val="18"/>
              </w:rPr>
            </w:pPr>
            <w:r w:rsidRPr="00A1115A">
              <w:t>NOTE 3:</w:t>
            </w:r>
            <w:r w:rsidRPr="00A1115A">
              <w:tab/>
              <w:t>Uplink transmission is not allowed at this band for UE with external vehicle-mounted antennas</w:t>
            </w:r>
            <w:r w:rsidRPr="00A1115A">
              <w:rPr>
                <w:szCs w:val="18"/>
              </w:rPr>
              <w:t>.</w:t>
            </w:r>
          </w:p>
          <w:p w14:paraId="46ABD624" w14:textId="77777777" w:rsidR="009C70F1" w:rsidRPr="00A1115A" w:rsidRDefault="009C70F1" w:rsidP="009C70F1">
            <w:pPr>
              <w:pStyle w:val="TAN"/>
            </w:pPr>
            <w:r w:rsidRPr="00A1115A">
              <w:t>NOTE 4:</w:t>
            </w:r>
            <w:r w:rsidRPr="00A1115A">
              <w:tab/>
              <w:t>A UE that complies with the NR Band n65 minimum requirements in this specification shall also comply with the NR Band n1 minimum requirements.</w:t>
            </w:r>
          </w:p>
          <w:p w14:paraId="494305D5" w14:textId="77777777" w:rsidR="009C70F1" w:rsidRPr="00A1115A" w:rsidRDefault="009C70F1" w:rsidP="009C70F1">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2B43A5A8" w14:textId="77777777" w:rsidR="009C70F1" w:rsidRPr="00A1115A" w:rsidRDefault="009C70F1" w:rsidP="009C70F1">
            <w:pPr>
              <w:pStyle w:val="TAN"/>
            </w:pPr>
            <w:r w:rsidRPr="00A1115A">
              <w:t>NOTE 6:</w:t>
            </w:r>
            <w:r w:rsidRPr="00A1115A">
              <w:tab/>
              <w:t>A UE that supports NR Band n66 shall receive in the entire DL operating band.</w:t>
            </w:r>
          </w:p>
          <w:p w14:paraId="5D36D95F" w14:textId="77777777" w:rsidR="009C70F1" w:rsidRPr="00A1115A" w:rsidRDefault="009C70F1" w:rsidP="009C70F1">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1C3E0C52" w14:textId="77777777" w:rsidR="009C70F1" w:rsidRPr="00A1115A" w:rsidRDefault="009C70F1" w:rsidP="009C70F1">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136B7478" w14:textId="77777777" w:rsidR="009C70F1" w:rsidRPr="00A1115A" w:rsidRDefault="009C70F1" w:rsidP="009C70F1">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1C5FC86F" w14:textId="77777777" w:rsidR="009C70F1" w:rsidRPr="00A1115A" w:rsidRDefault="009C70F1" w:rsidP="009C70F1">
            <w:pPr>
              <w:pStyle w:val="TAN"/>
            </w:pPr>
            <w:r w:rsidRPr="00A1115A">
              <w:t>NOTE 10:</w:t>
            </w:r>
            <w:r w:rsidRPr="00A1115A">
              <w:tab/>
            </w:r>
            <w:r w:rsidRPr="00A1115A">
              <w:rPr>
                <w:lang w:eastAsia="en-GB"/>
              </w:rPr>
              <w:t>When this band is used for V2X SL service, the band is exclusively used for NR V2X in particular regions.</w:t>
            </w:r>
          </w:p>
          <w:p w14:paraId="2198FD94" w14:textId="77777777" w:rsidR="009C70F1" w:rsidRPr="00A1115A" w:rsidRDefault="009C70F1" w:rsidP="009C70F1">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0544D389" w14:textId="77777777" w:rsidR="009C70F1" w:rsidRPr="00A1115A" w:rsidRDefault="009C70F1" w:rsidP="009C70F1">
            <w:pPr>
              <w:pStyle w:val="TAN"/>
            </w:pPr>
            <w:r w:rsidRPr="00A1115A">
              <w:t>NOTE 12:</w:t>
            </w:r>
            <w:r w:rsidRPr="00A1115A">
              <w:tab/>
            </w:r>
            <w:r w:rsidRPr="008A23EB">
              <w:rPr>
                <w:lang w:val="en-US"/>
              </w:rPr>
              <w:t xml:space="preserve">In the USA this band is restricted to 3450 – 3550 MHz and 3700 – 3980 </w:t>
            </w:r>
            <w:proofErr w:type="spellStart"/>
            <w:r w:rsidRPr="008A23EB">
              <w:rPr>
                <w:lang w:val="en-US"/>
              </w:rPr>
              <w:t>MHz</w:t>
            </w:r>
            <w:r>
              <w:rPr>
                <w:lang w:val="en-US"/>
              </w:rPr>
              <w:t>.</w:t>
            </w:r>
            <w:proofErr w:type="spellEnd"/>
            <w:r>
              <w:rPr>
                <w:lang w:val="en-US"/>
              </w:rPr>
              <w:t xml:space="preserve"> In Canada this band is restricted to 3450 – 3650 MHz and 3650 – 3980 </w:t>
            </w:r>
            <w:proofErr w:type="spellStart"/>
            <w:r>
              <w:rPr>
                <w:lang w:val="en-US"/>
              </w:rPr>
              <w:t>MHz.</w:t>
            </w:r>
            <w:proofErr w:type="spellEnd"/>
          </w:p>
          <w:p w14:paraId="3C73EE29" w14:textId="77777777" w:rsidR="009C70F1" w:rsidRPr="00A1115A" w:rsidRDefault="009C70F1" w:rsidP="009C70F1">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468467FF" w14:textId="77777777" w:rsidR="009C70F1" w:rsidRPr="00A1115A" w:rsidRDefault="009C70F1" w:rsidP="009C70F1">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609677F4" w14:textId="77777777" w:rsidR="009C70F1" w:rsidRDefault="009C70F1" w:rsidP="009C70F1">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0784AF13" w14:textId="77777777" w:rsidR="009C70F1" w:rsidRDefault="009C70F1" w:rsidP="009C70F1">
            <w:pPr>
              <w:pStyle w:val="TAN"/>
              <w:rPr>
                <w:szCs w:val="18"/>
              </w:rPr>
            </w:pPr>
            <w:r>
              <w:t xml:space="preserve">NOTE 16: </w:t>
            </w:r>
            <w:r>
              <w:rPr>
                <w:szCs w:val="18"/>
              </w:rPr>
              <w:t xml:space="preserve">DL operation in this band is restricted to 1526 – 1536 MHz and UL operation is restricted to 1627.5 – 1637.5 MHz and 1646.5 – 1656.5 </w:t>
            </w:r>
            <w:proofErr w:type="spellStart"/>
            <w:r>
              <w:rPr>
                <w:szCs w:val="18"/>
              </w:rPr>
              <w:t>MHz.</w:t>
            </w:r>
            <w:proofErr w:type="spellEnd"/>
          </w:p>
          <w:p w14:paraId="083D20CE" w14:textId="77777777" w:rsidR="009C70F1" w:rsidRDefault="009C70F1" w:rsidP="009C70F1">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2C203B74" w14:textId="77777777" w:rsidR="009C70F1" w:rsidRDefault="009C70F1" w:rsidP="009C70F1">
            <w:pPr>
              <w:pStyle w:val="TAN"/>
              <w:rPr>
                <w:rFonts w:eastAsia="Yu Mincho"/>
              </w:rPr>
            </w:pPr>
            <w:r w:rsidRPr="001C5A85">
              <w:rPr>
                <w:rFonts w:eastAsia="Yu Mincho"/>
              </w:rPr>
              <w:t>NOTE 18: This band is applicable only</w:t>
            </w:r>
            <w:r>
              <w:rPr>
                <w:rFonts w:eastAsia="Yu Mincho"/>
              </w:rPr>
              <w:t xml:space="preserve"> </w:t>
            </w:r>
            <w:r w:rsidRPr="009272DB">
              <w:rPr>
                <w:rFonts w:eastAsia="Yu Mincho"/>
              </w:rPr>
              <w:t>in countries/regions designating this band for IMT licensed operation subject to country-specific conditions.</w:t>
            </w:r>
          </w:p>
          <w:p w14:paraId="6B95A8F4" w14:textId="77777777" w:rsidR="009C70F1" w:rsidRPr="00A1115A" w:rsidRDefault="009C70F1" w:rsidP="009C70F1">
            <w:pPr>
              <w:pStyle w:val="TAN"/>
            </w:pPr>
            <w:r w:rsidRPr="00B81E00">
              <w:rPr>
                <w:rFonts w:eastAsia="Yu Mincho"/>
              </w:rPr>
              <w:t>NOTE 19: For SDL bands, downlink configuration for RRM performance testing is same as FDD.</w:t>
            </w:r>
          </w:p>
        </w:tc>
      </w:tr>
    </w:tbl>
    <w:p w14:paraId="246AEFFA" w14:textId="77777777" w:rsidR="009C70F1" w:rsidRPr="00A1115A" w:rsidRDefault="009C70F1" w:rsidP="009C70F1"/>
    <w:bookmarkEnd w:id="19"/>
    <w:p w14:paraId="1E62DD13" w14:textId="77777777" w:rsidR="00BF2E18" w:rsidRDefault="00BF2E18" w:rsidP="00BF2E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F940B13" w14:textId="77777777" w:rsidR="008A2628" w:rsidRDefault="008A2628" w:rsidP="00BF2E18">
      <w:pPr>
        <w:rPr>
          <w:i/>
          <w:color w:val="0000FF"/>
          <w:lang w:eastAsia="zh-CN"/>
        </w:rPr>
      </w:pPr>
    </w:p>
    <w:p w14:paraId="2F61F669" w14:textId="77777777" w:rsidR="00F039BF" w:rsidRDefault="00F039BF" w:rsidP="00F039BF">
      <w:pPr>
        <w:rPr>
          <w:i/>
          <w:color w:val="0000FF"/>
          <w:lang w:eastAsia="zh-CN"/>
        </w:rPr>
      </w:pPr>
    </w:p>
    <w:p w14:paraId="5C36D603" w14:textId="77777777" w:rsidR="00F039BF" w:rsidRDefault="00F039BF" w:rsidP="00F039BF">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EBD0FF3" w14:textId="77777777" w:rsidR="00F039BF" w:rsidRPr="00A1115A" w:rsidRDefault="00F039BF" w:rsidP="00F039BF">
      <w:pPr>
        <w:pStyle w:val="Heading3"/>
      </w:pPr>
      <w:bookmarkStart w:id="38" w:name="_Toc21344198"/>
      <w:bookmarkStart w:id="39" w:name="_Toc29801682"/>
      <w:bookmarkStart w:id="40" w:name="_Toc29802106"/>
      <w:bookmarkStart w:id="41" w:name="_Toc29802731"/>
      <w:bookmarkStart w:id="42" w:name="_Toc36107473"/>
      <w:bookmarkStart w:id="43" w:name="_Toc37251232"/>
      <w:bookmarkStart w:id="44" w:name="_Toc45888018"/>
      <w:bookmarkStart w:id="45" w:name="_Toc45888617"/>
      <w:bookmarkStart w:id="46" w:name="_Toc61367257"/>
      <w:bookmarkStart w:id="47" w:name="_Toc61372640"/>
      <w:bookmarkStart w:id="48" w:name="_Toc68230580"/>
      <w:bookmarkStart w:id="49" w:name="_Toc69083993"/>
      <w:bookmarkStart w:id="50" w:name="_Toc75467000"/>
      <w:bookmarkStart w:id="51" w:name="_Toc76509022"/>
      <w:bookmarkStart w:id="52" w:name="_Toc76718012"/>
      <w:bookmarkStart w:id="53" w:name="_Toc83580322"/>
      <w:bookmarkStart w:id="54" w:name="_Toc84404831"/>
      <w:bookmarkStart w:id="55" w:name="_Toc84413440"/>
      <w:r w:rsidRPr="00A1115A">
        <w:t>5.3.5</w:t>
      </w:r>
      <w:r w:rsidRPr="00A1115A">
        <w:tab/>
        <w:t>UE channel bandwidth per operating band</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619B577" w14:textId="77777777" w:rsidR="00F039BF" w:rsidRPr="00A1115A" w:rsidRDefault="00F039BF" w:rsidP="00F039BF">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53538E6A" w14:textId="77777777" w:rsidR="00F039BF" w:rsidRDefault="00F039BF" w:rsidP="00F039BF">
      <w:pPr>
        <w:rPr>
          <w:rFonts w:eastAsia="Yu Mincho"/>
        </w:rPr>
      </w:pPr>
    </w:p>
    <w:p w14:paraId="4E0DFC0C" w14:textId="77777777" w:rsidR="00BE57F8" w:rsidRDefault="00BE57F8" w:rsidP="00BE57F8">
      <w:pPr>
        <w:pStyle w:val="TH"/>
        <w:rPr>
          <w:rFonts w:eastAsia="Yu Mincho"/>
        </w:rPr>
      </w:pPr>
      <w:r w:rsidRPr="00A1115A">
        <w:rPr>
          <w:rFonts w:eastAsia="Yu Mincho"/>
        </w:rPr>
        <w:lastRenderedPageBreak/>
        <w:t>Table 5.3.5-1 Channel bandwidths for each NR band</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r w:rsidR="005B4FAF" w:rsidRPr="00840AB1" w14:paraId="09FF160B" w14:textId="77777777" w:rsidTr="00210032">
        <w:trPr>
          <w:tblHeader/>
          <w:jc w:val="center"/>
        </w:trPr>
        <w:tc>
          <w:tcPr>
            <w:tcW w:w="707" w:type="dxa"/>
            <w:vMerge w:val="restart"/>
            <w:tcMar>
              <w:left w:w="28" w:type="dxa"/>
              <w:right w:w="28" w:type="dxa"/>
            </w:tcMar>
          </w:tcPr>
          <w:p w14:paraId="00076F54" w14:textId="77777777" w:rsidR="005B4FAF" w:rsidRPr="00840AB1" w:rsidRDefault="005B4FAF" w:rsidP="00210032">
            <w:pPr>
              <w:pStyle w:val="TAH"/>
              <w:rPr>
                <w:rFonts w:eastAsia="Yu Mincho"/>
              </w:rPr>
            </w:pPr>
            <w:r w:rsidRPr="00840AB1">
              <w:rPr>
                <w:rFonts w:eastAsia="Yu Mincho"/>
              </w:rPr>
              <w:lastRenderedPageBreak/>
              <w:t>NR Band</w:t>
            </w:r>
          </w:p>
        </w:tc>
        <w:tc>
          <w:tcPr>
            <w:tcW w:w="709" w:type="dxa"/>
            <w:vMerge w:val="restart"/>
          </w:tcPr>
          <w:p w14:paraId="384689BC" w14:textId="77777777" w:rsidR="005B4FAF" w:rsidRPr="00840AB1" w:rsidRDefault="005B4FAF" w:rsidP="00210032">
            <w:pPr>
              <w:pStyle w:val="TAH"/>
              <w:rPr>
                <w:rFonts w:eastAsia="Yu Mincho"/>
              </w:rPr>
            </w:pPr>
            <w:r w:rsidRPr="00840AB1">
              <w:rPr>
                <w:rFonts w:eastAsia="Yu Mincho"/>
              </w:rPr>
              <w:t>SCS (kHz)</w:t>
            </w:r>
          </w:p>
        </w:tc>
        <w:tc>
          <w:tcPr>
            <w:tcW w:w="10199" w:type="dxa"/>
            <w:gridSpan w:val="16"/>
          </w:tcPr>
          <w:p w14:paraId="051ECF30" w14:textId="77777777" w:rsidR="005B4FAF" w:rsidRPr="00840AB1" w:rsidRDefault="005B4FAF" w:rsidP="00210032">
            <w:pPr>
              <w:pStyle w:val="TAH"/>
              <w:rPr>
                <w:rFonts w:eastAsia="Yu Mincho"/>
              </w:rPr>
            </w:pPr>
            <w:r w:rsidRPr="00840AB1">
              <w:rPr>
                <w:rFonts w:eastAsia="Yu Mincho"/>
              </w:rPr>
              <w:t>U</w:t>
            </w:r>
            <w:r w:rsidRPr="00840AB1">
              <w:t>E Channel bandwidth (M</w:t>
            </w:r>
            <w:r w:rsidRPr="00840AB1">
              <w:rPr>
                <w:rFonts w:eastAsia="Yu Mincho"/>
              </w:rPr>
              <w:t>Hz)</w:t>
            </w:r>
          </w:p>
        </w:tc>
      </w:tr>
      <w:tr w:rsidR="005B4FAF" w:rsidRPr="00840AB1" w14:paraId="441A0AA8" w14:textId="77777777" w:rsidTr="00210032">
        <w:trPr>
          <w:tblHeader/>
          <w:jc w:val="center"/>
        </w:trPr>
        <w:tc>
          <w:tcPr>
            <w:tcW w:w="707" w:type="dxa"/>
            <w:vMerge/>
            <w:tcBorders>
              <w:bottom w:val="single" w:sz="4" w:space="0" w:color="auto"/>
            </w:tcBorders>
            <w:tcMar>
              <w:left w:w="28" w:type="dxa"/>
              <w:right w:w="28" w:type="dxa"/>
            </w:tcMar>
            <w:hideMark/>
          </w:tcPr>
          <w:p w14:paraId="19FD60EA" w14:textId="77777777" w:rsidR="005B4FAF" w:rsidRPr="00840AB1" w:rsidRDefault="005B4FAF" w:rsidP="00210032">
            <w:pPr>
              <w:keepLines/>
              <w:spacing w:after="0"/>
              <w:jc w:val="center"/>
              <w:rPr>
                <w:rFonts w:ascii="Arial" w:eastAsia="Yu Mincho" w:hAnsi="Arial"/>
                <w:b/>
                <w:sz w:val="18"/>
              </w:rPr>
            </w:pPr>
          </w:p>
        </w:tc>
        <w:tc>
          <w:tcPr>
            <w:tcW w:w="709" w:type="dxa"/>
            <w:vMerge/>
            <w:tcMar>
              <w:left w:w="28" w:type="dxa"/>
              <w:right w:w="28" w:type="dxa"/>
            </w:tcMar>
            <w:hideMark/>
          </w:tcPr>
          <w:p w14:paraId="287BBE56" w14:textId="77777777" w:rsidR="005B4FAF" w:rsidRPr="00840AB1" w:rsidRDefault="005B4FAF" w:rsidP="00210032">
            <w:pPr>
              <w:keepLines/>
              <w:spacing w:after="0"/>
              <w:jc w:val="center"/>
              <w:rPr>
                <w:rFonts w:ascii="Arial" w:eastAsia="Yu Mincho" w:hAnsi="Arial"/>
                <w:b/>
                <w:sz w:val="18"/>
              </w:rPr>
            </w:pPr>
          </w:p>
        </w:tc>
        <w:tc>
          <w:tcPr>
            <w:tcW w:w="566" w:type="dxa"/>
          </w:tcPr>
          <w:p w14:paraId="2E41AE1A" w14:textId="77777777" w:rsidR="005B4FAF" w:rsidRPr="004A2FFF" w:rsidRDefault="005B4FAF" w:rsidP="00210032">
            <w:pPr>
              <w:pStyle w:val="TAH"/>
              <w:rPr>
                <w:rFonts w:eastAsia="SimSun"/>
                <w:lang w:eastAsia="zh-CN"/>
              </w:rPr>
            </w:pPr>
            <w:r w:rsidRPr="004A2FFF">
              <w:rPr>
                <w:lang w:eastAsia="zh-CN"/>
              </w:rPr>
              <w:t>3</w:t>
            </w:r>
          </w:p>
        </w:tc>
        <w:tc>
          <w:tcPr>
            <w:tcW w:w="566" w:type="dxa"/>
            <w:tcMar>
              <w:left w:w="28" w:type="dxa"/>
              <w:right w:w="28" w:type="dxa"/>
            </w:tcMar>
            <w:hideMark/>
          </w:tcPr>
          <w:p w14:paraId="28C0F284" w14:textId="77777777" w:rsidR="005B4FAF" w:rsidRPr="00840AB1" w:rsidRDefault="005B4FAF" w:rsidP="00210032">
            <w:pPr>
              <w:keepLines/>
              <w:spacing w:after="0"/>
              <w:jc w:val="center"/>
              <w:rPr>
                <w:rFonts w:ascii="Arial" w:eastAsia="Yu Mincho" w:hAnsi="Arial"/>
                <w:b/>
                <w:sz w:val="18"/>
              </w:rPr>
            </w:pPr>
            <w:r w:rsidRPr="00840AB1">
              <w:rPr>
                <w:rFonts w:ascii="Arial" w:eastAsia="SimSun" w:hAnsi="Arial" w:hint="eastAsia"/>
                <w:b/>
                <w:sz w:val="18"/>
                <w:lang w:eastAsia="zh-CN"/>
              </w:rPr>
              <w:t>5</w:t>
            </w:r>
          </w:p>
        </w:tc>
        <w:tc>
          <w:tcPr>
            <w:tcW w:w="637" w:type="dxa"/>
            <w:tcMar>
              <w:left w:w="28" w:type="dxa"/>
              <w:right w:w="28" w:type="dxa"/>
            </w:tcMar>
            <w:hideMark/>
          </w:tcPr>
          <w:p w14:paraId="0D2467FB" w14:textId="77777777" w:rsidR="005B4FAF" w:rsidRPr="00840AB1" w:rsidRDefault="005B4FAF" w:rsidP="00210032">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0</w:t>
            </w:r>
          </w:p>
        </w:tc>
        <w:tc>
          <w:tcPr>
            <w:tcW w:w="638" w:type="dxa"/>
            <w:tcMar>
              <w:left w:w="28" w:type="dxa"/>
              <w:right w:w="28" w:type="dxa"/>
            </w:tcMar>
            <w:hideMark/>
          </w:tcPr>
          <w:p w14:paraId="48B5BA3C" w14:textId="77777777" w:rsidR="005B4FAF" w:rsidRPr="00840AB1" w:rsidRDefault="005B4FAF" w:rsidP="00210032">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5</w:t>
            </w:r>
          </w:p>
        </w:tc>
        <w:tc>
          <w:tcPr>
            <w:tcW w:w="708" w:type="dxa"/>
            <w:tcMar>
              <w:left w:w="28" w:type="dxa"/>
              <w:right w:w="28" w:type="dxa"/>
            </w:tcMar>
            <w:hideMark/>
          </w:tcPr>
          <w:p w14:paraId="7EB67685" w14:textId="77777777" w:rsidR="005B4FAF" w:rsidRPr="00840AB1" w:rsidRDefault="005B4FAF" w:rsidP="00210032">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2</w:t>
            </w:r>
            <w:r w:rsidRPr="00840AB1">
              <w:rPr>
                <w:rFonts w:ascii="Arial" w:eastAsia="SimSun" w:hAnsi="Arial"/>
                <w:b/>
                <w:sz w:val="18"/>
                <w:lang w:eastAsia="zh-CN"/>
              </w:rPr>
              <w:t>0</w:t>
            </w:r>
          </w:p>
        </w:tc>
        <w:tc>
          <w:tcPr>
            <w:tcW w:w="567" w:type="dxa"/>
            <w:tcMar>
              <w:left w:w="28" w:type="dxa"/>
              <w:right w:w="28" w:type="dxa"/>
            </w:tcMar>
            <w:hideMark/>
          </w:tcPr>
          <w:p w14:paraId="38EDCDA5" w14:textId="77777777" w:rsidR="005B4FAF" w:rsidRPr="00840AB1" w:rsidRDefault="005B4FAF" w:rsidP="00210032">
            <w:pPr>
              <w:keepNext/>
              <w:keepLines/>
              <w:spacing w:after="0"/>
              <w:jc w:val="center"/>
              <w:rPr>
                <w:rFonts w:ascii="Arial" w:eastAsia="SimSun" w:hAnsi="Arial"/>
                <w:b/>
                <w:sz w:val="18"/>
                <w:lang w:eastAsia="ko-KR"/>
              </w:rPr>
            </w:pPr>
            <w:r w:rsidRPr="00840AB1">
              <w:rPr>
                <w:rFonts w:ascii="Arial" w:eastAsia="SimSun" w:hAnsi="Arial"/>
                <w:b/>
                <w:sz w:val="18"/>
                <w:lang w:eastAsia="zh-CN"/>
              </w:rPr>
              <w:t>25</w:t>
            </w:r>
          </w:p>
        </w:tc>
        <w:tc>
          <w:tcPr>
            <w:tcW w:w="567" w:type="dxa"/>
            <w:tcMar>
              <w:left w:w="28" w:type="dxa"/>
              <w:right w:w="28" w:type="dxa"/>
            </w:tcMar>
          </w:tcPr>
          <w:p w14:paraId="15F6FA33" w14:textId="77777777" w:rsidR="005B4FAF" w:rsidRPr="00840AB1" w:rsidRDefault="005B4FAF" w:rsidP="00210032">
            <w:pPr>
              <w:keepLines/>
              <w:spacing w:after="0"/>
              <w:jc w:val="center"/>
              <w:rPr>
                <w:rFonts w:ascii="Arial" w:eastAsia="Yu Mincho" w:hAnsi="Arial"/>
                <w:b/>
                <w:sz w:val="18"/>
              </w:rPr>
            </w:pPr>
            <w:r w:rsidRPr="00840AB1">
              <w:rPr>
                <w:rFonts w:ascii="Arial" w:eastAsia="SimSun" w:hAnsi="Arial" w:hint="eastAsia"/>
                <w:b/>
                <w:sz w:val="18"/>
                <w:lang w:eastAsia="zh-CN"/>
              </w:rPr>
              <w:t>3</w:t>
            </w:r>
            <w:r w:rsidRPr="00840AB1">
              <w:rPr>
                <w:rFonts w:ascii="Arial" w:eastAsia="SimSun" w:hAnsi="Arial"/>
                <w:b/>
                <w:sz w:val="18"/>
                <w:lang w:eastAsia="zh-CN"/>
              </w:rPr>
              <w:t>0</w:t>
            </w:r>
          </w:p>
        </w:tc>
        <w:tc>
          <w:tcPr>
            <w:tcW w:w="709" w:type="dxa"/>
          </w:tcPr>
          <w:p w14:paraId="3EE94667" w14:textId="77777777" w:rsidR="005B4FAF" w:rsidRPr="00840AB1" w:rsidRDefault="005B4FAF" w:rsidP="00210032">
            <w:pPr>
              <w:keepLines/>
              <w:spacing w:after="0"/>
              <w:jc w:val="center"/>
              <w:rPr>
                <w:rFonts w:ascii="Arial" w:eastAsia="SimSun" w:hAnsi="Arial"/>
                <w:b/>
                <w:sz w:val="18"/>
                <w:lang w:eastAsia="zh-CN"/>
              </w:rPr>
            </w:pPr>
            <w:r w:rsidRPr="00840AB1">
              <w:rPr>
                <w:rFonts w:ascii="Arial" w:eastAsia="SimSun" w:hAnsi="Arial"/>
                <w:b/>
                <w:sz w:val="18"/>
                <w:lang w:eastAsia="zh-CN"/>
              </w:rPr>
              <w:t>35</w:t>
            </w:r>
          </w:p>
        </w:tc>
        <w:tc>
          <w:tcPr>
            <w:tcW w:w="709" w:type="dxa"/>
            <w:tcMar>
              <w:left w:w="28" w:type="dxa"/>
              <w:right w:w="28" w:type="dxa"/>
            </w:tcMar>
            <w:hideMark/>
          </w:tcPr>
          <w:p w14:paraId="163EA906" w14:textId="77777777" w:rsidR="005B4FAF" w:rsidRPr="00840AB1" w:rsidRDefault="005B4FAF" w:rsidP="00210032">
            <w:pPr>
              <w:keepLines/>
              <w:spacing w:after="0"/>
              <w:jc w:val="center"/>
              <w:rPr>
                <w:rFonts w:ascii="Arial" w:eastAsia="Yu Mincho" w:hAnsi="Arial"/>
                <w:b/>
                <w:sz w:val="18"/>
              </w:rPr>
            </w:pPr>
            <w:r w:rsidRPr="00840AB1">
              <w:rPr>
                <w:rFonts w:ascii="Arial" w:eastAsia="SimSun" w:hAnsi="Arial" w:hint="eastAsia"/>
                <w:b/>
                <w:sz w:val="18"/>
                <w:lang w:eastAsia="zh-CN"/>
              </w:rPr>
              <w:t>4</w:t>
            </w:r>
            <w:r w:rsidRPr="00840AB1">
              <w:rPr>
                <w:rFonts w:ascii="Arial" w:eastAsia="SimSun" w:hAnsi="Arial"/>
                <w:b/>
                <w:sz w:val="18"/>
                <w:lang w:eastAsia="zh-CN"/>
              </w:rPr>
              <w:t>0</w:t>
            </w:r>
          </w:p>
        </w:tc>
        <w:tc>
          <w:tcPr>
            <w:tcW w:w="709" w:type="dxa"/>
          </w:tcPr>
          <w:p w14:paraId="7CE70938" w14:textId="77777777" w:rsidR="005B4FAF" w:rsidRPr="00840AB1" w:rsidRDefault="005B4FAF" w:rsidP="00210032">
            <w:pPr>
              <w:keepLines/>
              <w:spacing w:after="0"/>
              <w:jc w:val="center"/>
              <w:rPr>
                <w:rFonts w:ascii="Arial" w:eastAsia="SimSun" w:hAnsi="Arial"/>
                <w:b/>
                <w:sz w:val="18"/>
                <w:lang w:eastAsia="zh-CN"/>
              </w:rPr>
            </w:pPr>
            <w:r w:rsidRPr="00840AB1">
              <w:rPr>
                <w:rFonts w:ascii="Arial" w:eastAsia="SimSun" w:hAnsi="Arial"/>
                <w:b/>
                <w:sz w:val="18"/>
                <w:lang w:eastAsia="zh-CN"/>
              </w:rPr>
              <w:t>45</w:t>
            </w:r>
          </w:p>
        </w:tc>
        <w:tc>
          <w:tcPr>
            <w:tcW w:w="709" w:type="dxa"/>
            <w:tcMar>
              <w:left w:w="28" w:type="dxa"/>
              <w:right w:w="28" w:type="dxa"/>
            </w:tcMar>
            <w:hideMark/>
          </w:tcPr>
          <w:p w14:paraId="46599278" w14:textId="77777777" w:rsidR="005B4FAF" w:rsidRPr="00840AB1" w:rsidRDefault="005B4FAF" w:rsidP="00210032">
            <w:pPr>
              <w:keepLines/>
              <w:spacing w:after="0"/>
              <w:jc w:val="center"/>
              <w:rPr>
                <w:rFonts w:ascii="Arial" w:eastAsia="Yu Mincho" w:hAnsi="Arial"/>
                <w:b/>
                <w:sz w:val="18"/>
              </w:rPr>
            </w:pPr>
            <w:r w:rsidRPr="00840AB1">
              <w:rPr>
                <w:rFonts w:ascii="Arial" w:eastAsia="SimSun" w:hAnsi="Arial" w:hint="eastAsia"/>
                <w:b/>
                <w:sz w:val="18"/>
                <w:lang w:eastAsia="zh-CN"/>
              </w:rPr>
              <w:t>50</w:t>
            </w:r>
          </w:p>
        </w:tc>
        <w:tc>
          <w:tcPr>
            <w:tcW w:w="567" w:type="dxa"/>
            <w:tcMar>
              <w:left w:w="28" w:type="dxa"/>
              <w:right w:w="28" w:type="dxa"/>
            </w:tcMar>
            <w:hideMark/>
          </w:tcPr>
          <w:p w14:paraId="7554D970" w14:textId="77777777" w:rsidR="005B4FAF" w:rsidRPr="00840AB1" w:rsidRDefault="005B4FAF" w:rsidP="00210032">
            <w:pPr>
              <w:keepLines/>
              <w:spacing w:after="0"/>
              <w:jc w:val="center"/>
              <w:rPr>
                <w:rFonts w:ascii="Arial" w:eastAsia="Yu Mincho" w:hAnsi="Arial"/>
                <w:b/>
                <w:sz w:val="18"/>
              </w:rPr>
            </w:pPr>
            <w:r w:rsidRPr="00840AB1">
              <w:rPr>
                <w:rFonts w:ascii="Arial" w:eastAsia="SimSun" w:hAnsi="Arial" w:hint="eastAsia"/>
                <w:b/>
                <w:sz w:val="18"/>
                <w:lang w:eastAsia="zh-CN"/>
              </w:rPr>
              <w:t>6</w:t>
            </w:r>
            <w:r w:rsidRPr="00840AB1">
              <w:rPr>
                <w:rFonts w:ascii="Arial" w:eastAsia="SimSun" w:hAnsi="Arial"/>
                <w:b/>
                <w:sz w:val="18"/>
                <w:lang w:eastAsia="zh-CN"/>
              </w:rPr>
              <w:t>0</w:t>
            </w:r>
          </w:p>
        </w:tc>
        <w:tc>
          <w:tcPr>
            <w:tcW w:w="709" w:type="dxa"/>
            <w:tcMar>
              <w:left w:w="28" w:type="dxa"/>
              <w:right w:w="28" w:type="dxa"/>
            </w:tcMar>
            <w:hideMark/>
          </w:tcPr>
          <w:p w14:paraId="53268157" w14:textId="77777777" w:rsidR="005B4FAF" w:rsidRPr="00840AB1" w:rsidRDefault="005B4FAF" w:rsidP="00210032">
            <w:pPr>
              <w:keepLines/>
              <w:spacing w:after="0"/>
              <w:jc w:val="center"/>
              <w:rPr>
                <w:rFonts w:ascii="Arial" w:eastAsia="Yu Mincho" w:hAnsi="Arial"/>
                <w:b/>
                <w:sz w:val="18"/>
              </w:rPr>
            </w:pPr>
            <w:r w:rsidRPr="00840AB1">
              <w:rPr>
                <w:rFonts w:ascii="Arial" w:eastAsia="SimSun" w:hAnsi="Arial" w:hint="eastAsia"/>
                <w:b/>
                <w:sz w:val="18"/>
                <w:lang w:eastAsia="zh-CN"/>
              </w:rPr>
              <w:t>7</w:t>
            </w:r>
            <w:r w:rsidRPr="00840AB1">
              <w:rPr>
                <w:rFonts w:ascii="Arial" w:eastAsia="SimSun" w:hAnsi="Arial"/>
                <w:b/>
                <w:sz w:val="18"/>
                <w:lang w:eastAsia="zh-CN"/>
              </w:rPr>
              <w:t>0</w:t>
            </w:r>
          </w:p>
        </w:tc>
        <w:tc>
          <w:tcPr>
            <w:tcW w:w="567" w:type="dxa"/>
            <w:tcMar>
              <w:left w:w="28" w:type="dxa"/>
              <w:right w:w="28" w:type="dxa"/>
            </w:tcMar>
          </w:tcPr>
          <w:p w14:paraId="073CD6ED" w14:textId="77777777" w:rsidR="005B4FAF" w:rsidRPr="00840AB1" w:rsidRDefault="005B4FAF" w:rsidP="00210032">
            <w:pPr>
              <w:keepLines/>
              <w:spacing w:after="0"/>
              <w:jc w:val="center"/>
              <w:rPr>
                <w:rFonts w:ascii="Arial" w:eastAsia="Yu Mincho" w:hAnsi="Arial"/>
                <w:b/>
                <w:sz w:val="18"/>
              </w:rPr>
            </w:pPr>
            <w:r w:rsidRPr="00840AB1">
              <w:rPr>
                <w:rFonts w:ascii="Arial" w:eastAsia="SimSun" w:hAnsi="Arial" w:hint="eastAsia"/>
                <w:b/>
                <w:sz w:val="18"/>
                <w:lang w:eastAsia="zh-CN"/>
              </w:rPr>
              <w:t>8</w:t>
            </w:r>
            <w:r w:rsidRPr="00840AB1">
              <w:rPr>
                <w:rFonts w:ascii="Arial" w:eastAsia="SimSun" w:hAnsi="Arial"/>
                <w:b/>
                <w:sz w:val="18"/>
                <w:lang w:eastAsia="zh-CN"/>
              </w:rPr>
              <w:t>0</w:t>
            </w:r>
          </w:p>
        </w:tc>
        <w:tc>
          <w:tcPr>
            <w:tcW w:w="628" w:type="dxa"/>
            <w:tcMar>
              <w:left w:w="28" w:type="dxa"/>
              <w:right w:w="28" w:type="dxa"/>
            </w:tcMar>
          </w:tcPr>
          <w:p w14:paraId="440E004A" w14:textId="77777777" w:rsidR="005B4FAF" w:rsidRPr="00840AB1" w:rsidRDefault="005B4FAF" w:rsidP="00210032">
            <w:pPr>
              <w:keepLines/>
              <w:spacing w:after="0"/>
              <w:jc w:val="center"/>
              <w:rPr>
                <w:rFonts w:ascii="Arial" w:eastAsia="Yu Mincho" w:hAnsi="Arial"/>
                <w:b/>
                <w:sz w:val="18"/>
              </w:rPr>
            </w:pPr>
            <w:r w:rsidRPr="00840AB1">
              <w:rPr>
                <w:rFonts w:ascii="Arial" w:eastAsia="SimSun" w:hAnsi="Arial" w:hint="eastAsia"/>
                <w:b/>
                <w:sz w:val="18"/>
                <w:lang w:eastAsia="zh-CN"/>
              </w:rPr>
              <w:t>9</w:t>
            </w:r>
            <w:r w:rsidRPr="00840AB1">
              <w:rPr>
                <w:rFonts w:ascii="Arial" w:eastAsia="SimSun" w:hAnsi="Arial"/>
                <w:b/>
                <w:sz w:val="18"/>
                <w:lang w:eastAsia="zh-CN"/>
              </w:rPr>
              <w:t>0</w:t>
            </w:r>
          </w:p>
        </w:tc>
        <w:tc>
          <w:tcPr>
            <w:tcW w:w="643" w:type="dxa"/>
            <w:tcMar>
              <w:left w:w="28" w:type="dxa"/>
              <w:right w:w="28" w:type="dxa"/>
            </w:tcMar>
            <w:hideMark/>
          </w:tcPr>
          <w:p w14:paraId="682DE794" w14:textId="77777777" w:rsidR="005B4FAF" w:rsidRPr="00840AB1" w:rsidRDefault="005B4FAF" w:rsidP="00210032">
            <w:pPr>
              <w:keepLines/>
              <w:spacing w:after="0"/>
              <w:jc w:val="center"/>
              <w:rPr>
                <w:rFonts w:ascii="Arial" w:eastAsia="Yu Mincho" w:hAnsi="Arial"/>
                <w:b/>
                <w:sz w:val="18"/>
              </w:rPr>
            </w:pPr>
            <w:r w:rsidRPr="00840AB1">
              <w:rPr>
                <w:rFonts w:ascii="Arial" w:eastAsia="SimSun" w:hAnsi="Arial" w:hint="eastAsia"/>
                <w:b/>
                <w:sz w:val="18"/>
                <w:lang w:eastAsia="zh-CN"/>
              </w:rPr>
              <w:t>1</w:t>
            </w:r>
            <w:r w:rsidRPr="00840AB1">
              <w:rPr>
                <w:rFonts w:ascii="Arial" w:eastAsia="SimSun" w:hAnsi="Arial"/>
                <w:b/>
                <w:sz w:val="18"/>
                <w:lang w:eastAsia="zh-CN"/>
              </w:rPr>
              <w:t>00</w:t>
            </w:r>
          </w:p>
        </w:tc>
      </w:tr>
      <w:tr w:rsidR="005B4FAF" w:rsidRPr="00840AB1" w14:paraId="21AF2974" w14:textId="77777777" w:rsidTr="00210032">
        <w:trPr>
          <w:jc w:val="center"/>
        </w:trPr>
        <w:tc>
          <w:tcPr>
            <w:tcW w:w="707" w:type="dxa"/>
            <w:tcBorders>
              <w:bottom w:val="nil"/>
            </w:tcBorders>
            <w:shd w:val="clear" w:color="auto" w:fill="auto"/>
            <w:tcMar>
              <w:left w:w="28" w:type="dxa"/>
              <w:right w:w="28" w:type="dxa"/>
            </w:tcMar>
            <w:vAlign w:val="center"/>
            <w:hideMark/>
          </w:tcPr>
          <w:p w14:paraId="3617AC78" w14:textId="77777777" w:rsidR="005B4FAF" w:rsidRPr="00840AB1" w:rsidRDefault="005B4FAF" w:rsidP="00210032">
            <w:pPr>
              <w:pStyle w:val="TAC"/>
              <w:rPr>
                <w:rFonts w:eastAsia="Yu Mincho"/>
              </w:rPr>
            </w:pPr>
            <w:r w:rsidRPr="00840AB1">
              <w:rPr>
                <w:rFonts w:eastAsia="Yu Mincho"/>
              </w:rPr>
              <w:t>n1</w:t>
            </w:r>
          </w:p>
        </w:tc>
        <w:tc>
          <w:tcPr>
            <w:tcW w:w="709" w:type="dxa"/>
            <w:tcMar>
              <w:left w:w="28" w:type="dxa"/>
              <w:right w:w="28" w:type="dxa"/>
            </w:tcMar>
            <w:vAlign w:val="center"/>
            <w:hideMark/>
          </w:tcPr>
          <w:p w14:paraId="45403E7A" w14:textId="77777777" w:rsidR="005B4FAF" w:rsidRPr="00840AB1" w:rsidRDefault="005B4FAF" w:rsidP="00210032">
            <w:pPr>
              <w:pStyle w:val="TAC"/>
              <w:rPr>
                <w:rFonts w:eastAsia="Yu Mincho"/>
              </w:rPr>
            </w:pPr>
            <w:r w:rsidRPr="00840AB1">
              <w:rPr>
                <w:rFonts w:eastAsia="Yu Mincho"/>
              </w:rPr>
              <w:t>15</w:t>
            </w:r>
          </w:p>
        </w:tc>
        <w:tc>
          <w:tcPr>
            <w:tcW w:w="566" w:type="dxa"/>
          </w:tcPr>
          <w:p w14:paraId="4CA9A1B7" w14:textId="77777777" w:rsidR="005B4FAF" w:rsidRPr="00840AB1" w:rsidRDefault="005B4FAF" w:rsidP="00210032">
            <w:pPr>
              <w:pStyle w:val="TAC"/>
              <w:rPr>
                <w:rFonts w:eastAsia="Yu Mincho"/>
              </w:rPr>
            </w:pPr>
          </w:p>
        </w:tc>
        <w:tc>
          <w:tcPr>
            <w:tcW w:w="566" w:type="dxa"/>
            <w:tcMar>
              <w:left w:w="28" w:type="dxa"/>
              <w:right w:w="28" w:type="dxa"/>
            </w:tcMar>
            <w:hideMark/>
          </w:tcPr>
          <w:p w14:paraId="22ADC9B1" w14:textId="77777777" w:rsidR="005B4FAF" w:rsidRPr="00840AB1" w:rsidRDefault="005B4FAF" w:rsidP="00210032">
            <w:pPr>
              <w:pStyle w:val="TAC"/>
              <w:rPr>
                <w:rFonts w:eastAsia="Yu Mincho"/>
              </w:rPr>
            </w:pPr>
            <w:r w:rsidRPr="00840AB1">
              <w:rPr>
                <w:rFonts w:eastAsia="Yu Mincho"/>
              </w:rPr>
              <w:t>5</w:t>
            </w:r>
          </w:p>
        </w:tc>
        <w:tc>
          <w:tcPr>
            <w:tcW w:w="637" w:type="dxa"/>
            <w:tcMar>
              <w:left w:w="28" w:type="dxa"/>
              <w:right w:w="28" w:type="dxa"/>
            </w:tcMar>
            <w:vAlign w:val="center"/>
            <w:hideMark/>
          </w:tcPr>
          <w:p w14:paraId="001F4779" w14:textId="77777777" w:rsidR="005B4FAF" w:rsidRPr="00840AB1" w:rsidRDefault="005B4FAF" w:rsidP="00210032">
            <w:pPr>
              <w:pStyle w:val="TAC"/>
              <w:rPr>
                <w:rFonts w:eastAsia="Yu Mincho"/>
              </w:rPr>
            </w:pPr>
            <w:r w:rsidRPr="00840AB1">
              <w:rPr>
                <w:rFonts w:eastAsia="Yu Mincho"/>
              </w:rPr>
              <w:t>10</w:t>
            </w:r>
          </w:p>
        </w:tc>
        <w:tc>
          <w:tcPr>
            <w:tcW w:w="638" w:type="dxa"/>
            <w:tcMar>
              <w:left w:w="28" w:type="dxa"/>
              <w:right w:w="28" w:type="dxa"/>
            </w:tcMar>
            <w:vAlign w:val="center"/>
            <w:hideMark/>
          </w:tcPr>
          <w:p w14:paraId="4B059AF6" w14:textId="77777777" w:rsidR="005B4FAF" w:rsidRPr="00840AB1" w:rsidRDefault="005B4FAF" w:rsidP="00210032">
            <w:pPr>
              <w:pStyle w:val="TAC"/>
              <w:rPr>
                <w:rFonts w:eastAsia="Yu Mincho"/>
              </w:rPr>
            </w:pPr>
            <w:r w:rsidRPr="00840AB1">
              <w:rPr>
                <w:rFonts w:eastAsia="Yu Mincho"/>
              </w:rPr>
              <w:t>15</w:t>
            </w:r>
          </w:p>
        </w:tc>
        <w:tc>
          <w:tcPr>
            <w:tcW w:w="708" w:type="dxa"/>
            <w:tcMar>
              <w:left w:w="28" w:type="dxa"/>
              <w:right w:w="28" w:type="dxa"/>
            </w:tcMar>
            <w:vAlign w:val="center"/>
            <w:hideMark/>
          </w:tcPr>
          <w:p w14:paraId="3116BD71" w14:textId="77777777" w:rsidR="005B4FAF" w:rsidRPr="00840AB1" w:rsidRDefault="005B4FAF" w:rsidP="00210032">
            <w:pPr>
              <w:pStyle w:val="TAC"/>
              <w:rPr>
                <w:rFonts w:eastAsia="Yu Mincho"/>
              </w:rPr>
            </w:pPr>
            <w:r w:rsidRPr="00840AB1">
              <w:rPr>
                <w:rFonts w:eastAsia="Yu Mincho"/>
              </w:rPr>
              <w:t>20</w:t>
            </w:r>
          </w:p>
        </w:tc>
        <w:tc>
          <w:tcPr>
            <w:tcW w:w="567" w:type="dxa"/>
            <w:tcMar>
              <w:left w:w="28" w:type="dxa"/>
              <w:right w:w="28" w:type="dxa"/>
            </w:tcMar>
            <w:vAlign w:val="center"/>
            <w:hideMark/>
          </w:tcPr>
          <w:p w14:paraId="506E5365" w14:textId="77777777" w:rsidR="005B4FAF" w:rsidRPr="00840AB1" w:rsidRDefault="005B4FAF" w:rsidP="00210032">
            <w:pPr>
              <w:pStyle w:val="TAC"/>
              <w:rPr>
                <w:rFonts w:eastAsia="Yu Mincho"/>
              </w:rPr>
            </w:pPr>
            <w:r w:rsidRPr="00840AB1">
              <w:rPr>
                <w:rFonts w:eastAsia="Yu Mincho"/>
              </w:rPr>
              <w:t>25</w:t>
            </w:r>
          </w:p>
        </w:tc>
        <w:tc>
          <w:tcPr>
            <w:tcW w:w="567" w:type="dxa"/>
            <w:tcMar>
              <w:left w:w="28" w:type="dxa"/>
              <w:right w:w="28" w:type="dxa"/>
            </w:tcMar>
          </w:tcPr>
          <w:p w14:paraId="33821E23" w14:textId="77777777" w:rsidR="005B4FAF" w:rsidRPr="00840AB1" w:rsidRDefault="005B4FAF" w:rsidP="00210032">
            <w:pPr>
              <w:pStyle w:val="TAC"/>
              <w:rPr>
                <w:rFonts w:eastAsia="SimSun"/>
                <w:szCs w:val="18"/>
              </w:rPr>
            </w:pPr>
            <w:r w:rsidRPr="00840AB1">
              <w:rPr>
                <w:rFonts w:eastAsia="SimSun"/>
                <w:szCs w:val="18"/>
              </w:rPr>
              <w:t>30</w:t>
            </w:r>
          </w:p>
        </w:tc>
        <w:tc>
          <w:tcPr>
            <w:tcW w:w="709" w:type="dxa"/>
          </w:tcPr>
          <w:p w14:paraId="21CAF364" w14:textId="77777777" w:rsidR="005B4FAF" w:rsidRPr="00840AB1" w:rsidRDefault="005B4FAF" w:rsidP="00210032">
            <w:pPr>
              <w:pStyle w:val="TAC"/>
              <w:rPr>
                <w:rFonts w:eastAsia="SimSun"/>
                <w:szCs w:val="18"/>
              </w:rPr>
            </w:pPr>
          </w:p>
        </w:tc>
        <w:tc>
          <w:tcPr>
            <w:tcW w:w="709" w:type="dxa"/>
            <w:tcMar>
              <w:left w:w="28" w:type="dxa"/>
              <w:right w:w="28" w:type="dxa"/>
            </w:tcMar>
            <w:vAlign w:val="center"/>
            <w:hideMark/>
          </w:tcPr>
          <w:p w14:paraId="01E81288" w14:textId="77777777" w:rsidR="005B4FAF" w:rsidRPr="00840AB1" w:rsidRDefault="005B4FAF" w:rsidP="00210032">
            <w:pPr>
              <w:pStyle w:val="TAC"/>
              <w:rPr>
                <w:rFonts w:eastAsia="SimSun"/>
                <w:szCs w:val="18"/>
              </w:rPr>
            </w:pPr>
            <w:r w:rsidRPr="00840AB1">
              <w:rPr>
                <w:rFonts w:eastAsia="SimSun"/>
                <w:szCs w:val="18"/>
              </w:rPr>
              <w:t>40</w:t>
            </w:r>
          </w:p>
        </w:tc>
        <w:tc>
          <w:tcPr>
            <w:tcW w:w="709" w:type="dxa"/>
          </w:tcPr>
          <w:p w14:paraId="3F1B9EA8" w14:textId="77777777" w:rsidR="005B4FAF" w:rsidRPr="00840AB1" w:rsidRDefault="005B4FAF" w:rsidP="00210032">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21A2762A" w14:textId="77777777" w:rsidR="005B4FAF" w:rsidRPr="00840AB1" w:rsidRDefault="005B4FAF" w:rsidP="00210032">
            <w:pPr>
              <w:pStyle w:val="TAC"/>
              <w:rPr>
                <w:rFonts w:eastAsia="SimSun"/>
              </w:rPr>
            </w:pPr>
            <w:r w:rsidRPr="00840AB1">
              <w:rPr>
                <w:rFonts w:eastAsia="Yu Mincho" w:cs="Arial"/>
              </w:rPr>
              <w:t>50</w:t>
            </w:r>
          </w:p>
        </w:tc>
        <w:tc>
          <w:tcPr>
            <w:tcW w:w="567" w:type="dxa"/>
            <w:tcMar>
              <w:left w:w="28" w:type="dxa"/>
              <w:right w:w="28" w:type="dxa"/>
            </w:tcMar>
            <w:vAlign w:val="center"/>
            <w:hideMark/>
          </w:tcPr>
          <w:p w14:paraId="709BFFA6" w14:textId="77777777" w:rsidR="005B4FAF" w:rsidRPr="00840AB1" w:rsidRDefault="005B4FAF" w:rsidP="00210032">
            <w:pPr>
              <w:pStyle w:val="TAC"/>
              <w:rPr>
                <w:rFonts w:eastAsia="SimSun"/>
              </w:rPr>
            </w:pPr>
          </w:p>
        </w:tc>
        <w:tc>
          <w:tcPr>
            <w:tcW w:w="709" w:type="dxa"/>
            <w:tcMar>
              <w:left w:w="28" w:type="dxa"/>
              <w:right w:w="28" w:type="dxa"/>
            </w:tcMar>
            <w:hideMark/>
          </w:tcPr>
          <w:p w14:paraId="2BAB6DB4" w14:textId="77777777" w:rsidR="005B4FAF" w:rsidRPr="00840AB1" w:rsidRDefault="005B4FAF" w:rsidP="00210032">
            <w:pPr>
              <w:pStyle w:val="TAC"/>
              <w:rPr>
                <w:rFonts w:eastAsia="SimSun"/>
              </w:rPr>
            </w:pPr>
          </w:p>
        </w:tc>
        <w:tc>
          <w:tcPr>
            <w:tcW w:w="567" w:type="dxa"/>
            <w:tcMar>
              <w:left w:w="28" w:type="dxa"/>
              <w:right w:w="28" w:type="dxa"/>
            </w:tcMar>
            <w:vAlign w:val="center"/>
          </w:tcPr>
          <w:p w14:paraId="6A9C6988" w14:textId="77777777" w:rsidR="005B4FAF" w:rsidRPr="00840AB1" w:rsidRDefault="005B4FAF" w:rsidP="00210032">
            <w:pPr>
              <w:pStyle w:val="TAC"/>
              <w:rPr>
                <w:rFonts w:eastAsia="SimSun"/>
              </w:rPr>
            </w:pPr>
          </w:p>
        </w:tc>
        <w:tc>
          <w:tcPr>
            <w:tcW w:w="628" w:type="dxa"/>
            <w:tcMar>
              <w:left w:w="28" w:type="dxa"/>
              <w:right w:w="28" w:type="dxa"/>
            </w:tcMar>
          </w:tcPr>
          <w:p w14:paraId="0D8969C4" w14:textId="77777777" w:rsidR="005B4FAF" w:rsidRPr="00840AB1" w:rsidRDefault="005B4FAF" w:rsidP="00210032">
            <w:pPr>
              <w:pStyle w:val="TAC"/>
              <w:rPr>
                <w:rFonts w:eastAsia="SimSun"/>
              </w:rPr>
            </w:pPr>
          </w:p>
        </w:tc>
        <w:tc>
          <w:tcPr>
            <w:tcW w:w="643" w:type="dxa"/>
            <w:tcMar>
              <w:left w:w="28" w:type="dxa"/>
              <w:right w:w="28" w:type="dxa"/>
            </w:tcMar>
            <w:vAlign w:val="center"/>
            <w:hideMark/>
          </w:tcPr>
          <w:p w14:paraId="6BAB3222" w14:textId="77777777" w:rsidR="005B4FAF" w:rsidRPr="00840AB1" w:rsidRDefault="005B4FAF" w:rsidP="00210032">
            <w:pPr>
              <w:pStyle w:val="TAC"/>
              <w:rPr>
                <w:rFonts w:eastAsia="SimSun"/>
              </w:rPr>
            </w:pPr>
          </w:p>
        </w:tc>
      </w:tr>
      <w:tr w:rsidR="005B4FAF" w:rsidRPr="00840AB1" w14:paraId="618C83C1" w14:textId="77777777" w:rsidTr="00210032">
        <w:trPr>
          <w:jc w:val="center"/>
        </w:trPr>
        <w:tc>
          <w:tcPr>
            <w:tcW w:w="707" w:type="dxa"/>
            <w:tcBorders>
              <w:top w:val="nil"/>
              <w:bottom w:val="nil"/>
            </w:tcBorders>
            <w:shd w:val="clear" w:color="auto" w:fill="auto"/>
            <w:tcMar>
              <w:left w:w="28" w:type="dxa"/>
              <w:right w:w="28" w:type="dxa"/>
            </w:tcMar>
            <w:vAlign w:val="center"/>
            <w:hideMark/>
          </w:tcPr>
          <w:p w14:paraId="57D61E95" w14:textId="77777777" w:rsidR="005B4FAF" w:rsidRPr="00840AB1" w:rsidRDefault="005B4FAF" w:rsidP="00210032">
            <w:pPr>
              <w:pStyle w:val="TAC"/>
              <w:rPr>
                <w:rFonts w:eastAsia="Yu Mincho"/>
              </w:rPr>
            </w:pPr>
          </w:p>
        </w:tc>
        <w:tc>
          <w:tcPr>
            <w:tcW w:w="709" w:type="dxa"/>
            <w:tcMar>
              <w:left w:w="28" w:type="dxa"/>
              <w:right w:w="28" w:type="dxa"/>
            </w:tcMar>
            <w:vAlign w:val="center"/>
            <w:hideMark/>
          </w:tcPr>
          <w:p w14:paraId="4C6012FE" w14:textId="77777777" w:rsidR="005B4FAF" w:rsidRPr="00840AB1" w:rsidRDefault="005B4FAF" w:rsidP="00210032">
            <w:pPr>
              <w:pStyle w:val="TAC"/>
              <w:rPr>
                <w:rFonts w:eastAsia="Yu Mincho"/>
              </w:rPr>
            </w:pPr>
            <w:r w:rsidRPr="00840AB1">
              <w:rPr>
                <w:rFonts w:eastAsia="Yu Mincho"/>
              </w:rPr>
              <w:t>30</w:t>
            </w:r>
          </w:p>
        </w:tc>
        <w:tc>
          <w:tcPr>
            <w:tcW w:w="566" w:type="dxa"/>
          </w:tcPr>
          <w:p w14:paraId="1CC58473" w14:textId="77777777" w:rsidR="005B4FAF" w:rsidRPr="00840AB1" w:rsidRDefault="005B4FAF" w:rsidP="00210032">
            <w:pPr>
              <w:pStyle w:val="TAC"/>
              <w:rPr>
                <w:rFonts w:eastAsia="Yu Mincho"/>
              </w:rPr>
            </w:pPr>
          </w:p>
        </w:tc>
        <w:tc>
          <w:tcPr>
            <w:tcW w:w="566" w:type="dxa"/>
            <w:tcMar>
              <w:left w:w="28" w:type="dxa"/>
              <w:right w:w="28" w:type="dxa"/>
            </w:tcMar>
          </w:tcPr>
          <w:p w14:paraId="6076F203" w14:textId="77777777" w:rsidR="005B4FAF" w:rsidRPr="00840AB1" w:rsidRDefault="005B4FAF" w:rsidP="00210032">
            <w:pPr>
              <w:pStyle w:val="TAC"/>
              <w:rPr>
                <w:rFonts w:eastAsia="Yu Mincho"/>
              </w:rPr>
            </w:pPr>
          </w:p>
        </w:tc>
        <w:tc>
          <w:tcPr>
            <w:tcW w:w="637" w:type="dxa"/>
            <w:tcMar>
              <w:left w:w="28" w:type="dxa"/>
              <w:right w:w="28" w:type="dxa"/>
            </w:tcMar>
            <w:hideMark/>
          </w:tcPr>
          <w:p w14:paraId="4E2F4CCF" w14:textId="77777777" w:rsidR="005B4FAF" w:rsidRPr="00840AB1" w:rsidRDefault="005B4FAF" w:rsidP="00210032">
            <w:pPr>
              <w:pStyle w:val="TAC"/>
              <w:rPr>
                <w:rFonts w:eastAsia="Yu Mincho"/>
              </w:rPr>
            </w:pPr>
            <w:r w:rsidRPr="00840AB1">
              <w:rPr>
                <w:rFonts w:eastAsia="Yu Mincho"/>
              </w:rPr>
              <w:t>10</w:t>
            </w:r>
          </w:p>
        </w:tc>
        <w:tc>
          <w:tcPr>
            <w:tcW w:w="638" w:type="dxa"/>
            <w:tcMar>
              <w:left w:w="28" w:type="dxa"/>
              <w:right w:w="28" w:type="dxa"/>
            </w:tcMar>
            <w:vAlign w:val="center"/>
            <w:hideMark/>
          </w:tcPr>
          <w:p w14:paraId="07A27460" w14:textId="77777777" w:rsidR="005B4FAF" w:rsidRPr="00840AB1" w:rsidRDefault="005B4FAF" w:rsidP="00210032">
            <w:pPr>
              <w:pStyle w:val="TAC"/>
              <w:rPr>
                <w:rFonts w:eastAsia="Yu Mincho"/>
              </w:rPr>
            </w:pPr>
            <w:r w:rsidRPr="00840AB1">
              <w:rPr>
                <w:rFonts w:eastAsia="Yu Mincho"/>
              </w:rPr>
              <w:t>15</w:t>
            </w:r>
          </w:p>
        </w:tc>
        <w:tc>
          <w:tcPr>
            <w:tcW w:w="708" w:type="dxa"/>
            <w:tcMar>
              <w:left w:w="28" w:type="dxa"/>
              <w:right w:w="28" w:type="dxa"/>
            </w:tcMar>
            <w:vAlign w:val="center"/>
            <w:hideMark/>
          </w:tcPr>
          <w:p w14:paraId="7E572BD0" w14:textId="77777777" w:rsidR="005B4FAF" w:rsidRPr="00840AB1" w:rsidRDefault="005B4FAF" w:rsidP="00210032">
            <w:pPr>
              <w:pStyle w:val="TAC"/>
              <w:rPr>
                <w:rFonts w:eastAsia="Yu Mincho"/>
              </w:rPr>
            </w:pPr>
            <w:r w:rsidRPr="00840AB1">
              <w:rPr>
                <w:rFonts w:eastAsia="Yu Mincho"/>
              </w:rPr>
              <w:t>20</w:t>
            </w:r>
          </w:p>
        </w:tc>
        <w:tc>
          <w:tcPr>
            <w:tcW w:w="567" w:type="dxa"/>
            <w:tcMar>
              <w:left w:w="28" w:type="dxa"/>
              <w:right w:w="28" w:type="dxa"/>
            </w:tcMar>
            <w:vAlign w:val="center"/>
            <w:hideMark/>
          </w:tcPr>
          <w:p w14:paraId="7138B974" w14:textId="77777777" w:rsidR="005B4FAF" w:rsidRPr="00840AB1" w:rsidRDefault="005B4FAF" w:rsidP="00210032">
            <w:pPr>
              <w:pStyle w:val="TAC"/>
              <w:rPr>
                <w:rFonts w:eastAsia="Yu Mincho"/>
              </w:rPr>
            </w:pPr>
            <w:r w:rsidRPr="00840AB1">
              <w:rPr>
                <w:rFonts w:eastAsia="Yu Mincho"/>
              </w:rPr>
              <w:t>25</w:t>
            </w:r>
          </w:p>
        </w:tc>
        <w:tc>
          <w:tcPr>
            <w:tcW w:w="567" w:type="dxa"/>
            <w:tcMar>
              <w:left w:w="28" w:type="dxa"/>
              <w:right w:w="28" w:type="dxa"/>
            </w:tcMar>
          </w:tcPr>
          <w:p w14:paraId="282F90C0" w14:textId="77777777" w:rsidR="005B4FAF" w:rsidRPr="00840AB1" w:rsidRDefault="005B4FAF" w:rsidP="00210032">
            <w:pPr>
              <w:pStyle w:val="TAC"/>
              <w:rPr>
                <w:rFonts w:eastAsia="SimSun"/>
                <w:szCs w:val="18"/>
              </w:rPr>
            </w:pPr>
            <w:r w:rsidRPr="00840AB1">
              <w:rPr>
                <w:rFonts w:eastAsia="SimSun"/>
                <w:szCs w:val="18"/>
              </w:rPr>
              <w:t>30</w:t>
            </w:r>
          </w:p>
        </w:tc>
        <w:tc>
          <w:tcPr>
            <w:tcW w:w="709" w:type="dxa"/>
          </w:tcPr>
          <w:p w14:paraId="43D0E819" w14:textId="77777777" w:rsidR="005B4FAF" w:rsidRPr="00840AB1" w:rsidRDefault="005B4FAF" w:rsidP="00210032">
            <w:pPr>
              <w:pStyle w:val="TAC"/>
              <w:rPr>
                <w:rFonts w:eastAsia="SimSun"/>
                <w:szCs w:val="18"/>
              </w:rPr>
            </w:pPr>
          </w:p>
        </w:tc>
        <w:tc>
          <w:tcPr>
            <w:tcW w:w="709" w:type="dxa"/>
            <w:tcMar>
              <w:left w:w="28" w:type="dxa"/>
              <w:right w:w="28" w:type="dxa"/>
            </w:tcMar>
            <w:vAlign w:val="center"/>
            <w:hideMark/>
          </w:tcPr>
          <w:p w14:paraId="4064D276" w14:textId="77777777" w:rsidR="005B4FAF" w:rsidRPr="00840AB1" w:rsidRDefault="005B4FAF" w:rsidP="00210032">
            <w:pPr>
              <w:pStyle w:val="TAC"/>
              <w:rPr>
                <w:rFonts w:eastAsia="SimSun"/>
                <w:szCs w:val="18"/>
              </w:rPr>
            </w:pPr>
            <w:r w:rsidRPr="00840AB1">
              <w:rPr>
                <w:rFonts w:eastAsia="SimSun"/>
                <w:szCs w:val="18"/>
              </w:rPr>
              <w:t>40</w:t>
            </w:r>
          </w:p>
        </w:tc>
        <w:tc>
          <w:tcPr>
            <w:tcW w:w="709" w:type="dxa"/>
          </w:tcPr>
          <w:p w14:paraId="76EAC85D" w14:textId="77777777" w:rsidR="005B4FAF" w:rsidRPr="00840AB1" w:rsidRDefault="005B4FAF" w:rsidP="00210032">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28158D46" w14:textId="77777777" w:rsidR="005B4FAF" w:rsidRPr="00840AB1" w:rsidRDefault="005B4FAF" w:rsidP="00210032">
            <w:pPr>
              <w:pStyle w:val="TAC"/>
              <w:rPr>
                <w:rFonts w:eastAsia="SimSun"/>
              </w:rPr>
            </w:pPr>
            <w:r w:rsidRPr="00840AB1">
              <w:rPr>
                <w:rFonts w:eastAsia="Yu Mincho" w:cs="Arial"/>
              </w:rPr>
              <w:t>50</w:t>
            </w:r>
          </w:p>
        </w:tc>
        <w:tc>
          <w:tcPr>
            <w:tcW w:w="567" w:type="dxa"/>
            <w:tcMar>
              <w:left w:w="28" w:type="dxa"/>
              <w:right w:w="28" w:type="dxa"/>
            </w:tcMar>
            <w:vAlign w:val="center"/>
            <w:hideMark/>
          </w:tcPr>
          <w:p w14:paraId="5DD98913" w14:textId="77777777" w:rsidR="005B4FAF" w:rsidRPr="00840AB1" w:rsidRDefault="005B4FAF" w:rsidP="00210032">
            <w:pPr>
              <w:pStyle w:val="TAC"/>
              <w:rPr>
                <w:rFonts w:eastAsia="SimSun"/>
              </w:rPr>
            </w:pPr>
          </w:p>
        </w:tc>
        <w:tc>
          <w:tcPr>
            <w:tcW w:w="709" w:type="dxa"/>
            <w:tcMar>
              <w:left w:w="28" w:type="dxa"/>
              <w:right w:w="28" w:type="dxa"/>
            </w:tcMar>
            <w:hideMark/>
          </w:tcPr>
          <w:p w14:paraId="7D6C8526" w14:textId="77777777" w:rsidR="005B4FAF" w:rsidRPr="00840AB1" w:rsidRDefault="005B4FAF" w:rsidP="00210032">
            <w:pPr>
              <w:pStyle w:val="TAC"/>
              <w:rPr>
                <w:rFonts w:eastAsia="SimSun"/>
              </w:rPr>
            </w:pPr>
          </w:p>
        </w:tc>
        <w:tc>
          <w:tcPr>
            <w:tcW w:w="567" w:type="dxa"/>
            <w:tcMar>
              <w:left w:w="28" w:type="dxa"/>
              <w:right w:w="28" w:type="dxa"/>
            </w:tcMar>
            <w:vAlign w:val="center"/>
          </w:tcPr>
          <w:p w14:paraId="473D0E8C" w14:textId="77777777" w:rsidR="005B4FAF" w:rsidRPr="00840AB1" w:rsidRDefault="005B4FAF" w:rsidP="00210032">
            <w:pPr>
              <w:pStyle w:val="TAC"/>
              <w:rPr>
                <w:rFonts w:eastAsia="SimSun"/>
              </w:rPr>
            </w:pPr>
          </w:p>
        </w:tc>
        <w:tc>
          <w:tcPr>
            <w:tcW w:w="628" w:type="dxa"/>
            <w:tcMar>
              <w:left w:w="28" w:type="dxa"/>
              <w:right w:w="28" w:type="dxa"/>
            </w:tcMar>
          </w:tcPr>
          <w:p w14:paraId="0C63E190" w14:textId="77777777" w:rsidR="005B4FAF" w:rsidRPr="00840AB1" w:rsidRDefault="005B4FAF" w:rsidP="00210032">
            <w:pPr>
              <w:pStyle w:val="TAC"/>
              <w:rPr>
                <w:rFonts w:eastAsia="SimSun"/>
              </w:rPr>
            </w:pPr>
          </w:p>
        </w:tc>
        <w:tc>
          <w:tcPr>
            <w:tcW w:w="643" w:type="dxa"/>
            <w:tcMar>
              <w:left w:w="28" w:type="dxa"/>
              <w:right w:w="28" w:type="dxa"/>
            </w:tcMar>
            <w:vAlign w:val="center"/>
            <w:hideMark/>
          </w:tcPr>
          <w:p w14:paraId="6ED0F679" w14:textId="77777777" w:rsidR="005B4FAF" w:rsidRPr="00840AB1" w:rsidRDefault="005B4FAF" w:rsidP="00210032">
            <w:pPr>
              <w:pStyle w:val="TAC"/>
              <w:rPr>
                <w:rFonts w:eastAsia="SimSun"/>
              </w:rPr>
            </w:pPr>
          </w:p>
        </w:tc>
      </w:tr>
      <w:tr w:rsidR="005B4FAF" w:rsidRPr="00840AB1" w14:paraId="5220C5E6"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hideMark/>
          </w:tcPr>
          <w:p w14:paraId="66A7706E" w14:textId="77777777" w:rsidR="005B4FAF" w:rsidRPr="00840AB1" w:rsidRDefault="005B4FAF" w:rsidP="00210032">
            <w:pPr>
              <w:pStyle w:val="TAC"/>
              <w:rPr>
                <w:rFonts w:eastAsia="Yu Mincho"/>
              </w:rPr>
            </w:pPr>
          </w:p>
        </w:tc>
        <w:tc>
          <w:tcPr>
            <w:tcW w:w="709" w:type="dxa"/>
            <w:tcMar>
              <w:left w:w="28" w:type="dxa"/>
              <w:right w:w="28" w:type="dxa"/>
            </w:tcMar>
            <w:vAlign w:val="center"/>
            <w:hideMark/>
          </w:tcPr>
          <w:p w14:paraId="40912CB0" w14:textId="77777777" w:rsidR="005B4FAF" w:rsidRPr="00840AB1" w:rsidRDefault="005B4FAF" w:rsidP="00210032">
            <w:pPr>
              <w:pStyle w:val="TAC"/>
              <w:rPr>
                <w:rFonts w:eastAsia="Yu Mincho"/>
              </w:rPr>
            </w:pPr>
            <w:r w:rsidRPr="00840AB1">
              <w:rPr>
                <w:rFonts w:eastAsia="Yu Mincho"/>
              </w:rPr>
              <w:t>60</w:t>
            </w:r>
          </w:p>
        </w:tc>
        <w:tc>
          <w:tcPr>
            <w:tcW w:w="566" w:type="dxa"/>
          </w:tcPr>
          <w:p w14:paraId="1C6C3807" w14:textId="77777777" w:rsidR="005B4FAF" w:rsidRPr="00840AB1" w:rsidRDefault="005B4FAF" w:rsidP="00210032">
            <w:pPr>
              <w:pStyle w:val="TAC"/>
              <w:rPr>
                <w:rFonts w:eastAsia="Yu Mincho"/>
              </w:rPr>
            </w:pPr>
          </w:p>
        </w:tc>
        <w:tc>
          <w:tcPr>
            <w:tcW w:w="566" w:type="dxa"/>
            <w:tcMar>
              <w:left w:w="28" w:type="dxa"/>
              <w:right w:w="28" w:type="dxa"/>
            </w:tcMar>
          </w:tcPr>
          <w:p w14:paraId="7EAE2115" w14:textId="77777777" w:rsidR="005B4FAF" w:rsidRPr="00840AB1" w:rsidRDefault="005B4FAF" w:rsidP="00210032">
            <w:pPr>
              <w:pStyle w:val="TAC"/>
              <w:rPr>
                <w:rFonts w:eastAsia="Yu Mincho"/>
              </w:rPr>
            </w:pPr>
          </w:p>
        </w:tc>
        <w:tc>
          <w:tcPr>
            <w:tcW w:w="637" w:type="dxa"/>
            <w:tcMar>
              <w:left w:w="28" w:type="dxa"/>
              <w:right w:w="28" w:type="dxa"/>
            </w:tcMar>
            <w:vAlign w:val="center"/>
            <w:hideMark/>
          </w:tcPr>
          <w:p w14:paraId="793819D6" w14:textId="77777777" w:rsidR="005B4FAF" w:rsidRPr="00840AB1" w:rsidRDefault="005B4FAF" w:rsidP="00210032">
            <w:pPr>
              <w:pStyle w:val="TAC"/>
              <w:rPr>
                <w:rFonts w:eastAsia="Yu Mincho"/>
              </w:rPr>
            </w:pPr>
            <w:r w:rsidRPr="00840AB1">
              <w:rPr>
                <w:rFonts w:eastAsia="Yu Mincho"/>
              </w:rPr>
              <w:t>10</w:t>
            </w:r>
          </w:p>
        </w:tc>
        <w:tc>
          <w:tcPr>
            <w:tcW w:w="638" w:type="dxa"/>
            <w:tcMar>
              <w:left w:w="28" w:type="dxa"/>
              <w:right w:w="28" w:type="dxa"/>
            </w:tcMar>
            <w:vAlign w:val="center"/>
            <w:hideMark/>
          </w:tcPr>
          <w:p w14:paraId="784426A4" w14:textId="77777777" w:rsidR="005B4FAF" w:rsidRPr="00840AB1" w:rsidRDefault="005B4FAF" w:rsidP="00210032">
            <w:pPr>
              <w:pStyle w:val="TAC"/>
              <w:rPr>
                <w:rFonts w:eastAsia="Yu Mincho"/>
              </w:rPr>
            </w:pPr>
            <w:r w:rsidRPr="00840AB1">
              <w:rPr>
                <w:rFonts w:eastAsia="Yu Mincho"/>
              </w:rPr>
              <w:t>15</w:t>
            </w:r>
          </w:p>
        </w:tc>
        <w:tc>
          <w:tcPr>
            <w:tcW w:w="708" w:type="dxa"/>
            <w:tcMar>
              <w:left w:w="28" w:type="dxa"/>
              <w:right w:w="28" w:type="dxa"/>
            </w:tcMar>
            <w:vAlign w:val="center"/>
            <w:hideMark/>
          </w:tcPr>
          <w:p w14:paraId="698B642D" w14:textId="77777777" w:rsidR="005B4FAF" w:rsidRPr="00840AB1" w:rsidRDefault="005B4FAF" w:rsidP="00210032">
            <w:pPr>
              <w:pStyle w:val="TAC"/>
              <w:rPr>
                <w:rFonts w:eastAsia="Yu Mincho"/>
              </w:rPr>
            </w:pPr>
            <w:r w:rsidRPr="00840AB1">
              <w:rPr>
                <w:rFonts w:eastAsia="Yu Mincho"/>
              </w:rPr>
              <w:t>20</w:t>
            </w:r>
          </w:p>
        </w:tc>
        <w:tc>
          <w:tcPr>
            <w:tcW w:w="567" w:type="dxa"/>
            <w:tcMar>
              <w:left w:w="28" w:type="dxa"/>
              <w:right w:w="28" w:type="dxa"/>
            </w:tcMar>
            <w:vAlign w:val="center"/>
            <w:hideMark/>
          </w:tcPr>
          <w:p w14:paraId="238F0344" w14:textId="77777777" w:rsidR="005B4FAF" w:rsidRPr="00840AB1" w:rsidRDefault="005B4FAF" w:rsidP="00210032">
            <w:pPr>
              <w:pStyle w:val="TAC"/>
              <w:rPr>
                <w:rFonts w:eastAsia="Yu Mincho"/>
              </w:rPr>
            </w:pPr>
            <w:r w:rsidRPr="00840AB1">
              <w:rPr>
                <w:rFonts w:eastAsia="Yu Mincho"/>
              </w:rPr>
              <w:t>25</w:t>
            </w:r>
          </w:p>
        </w:tc>
        <w:tc>
          <w:tcPr>
            <w:tcW w:w="567" w:type="dxa"/>
            <w:tcMar>
              <w:left w:w="28" w:type="dxa"/>
              <w:right w:w="28" w:type="dxa"/>
            </w:tcMar>
          </w:tcPr>
          <w:p w14:paraId="407D1747" w14:textId="77777777" w:rsidR="005B4FAF" w:rsidRPr="00840AB1" w:rsidRDefault="005B4FAF" w:rsidP="00210032">
            <w:pPr>
              <w:pStyle w:val="TAC"/>
              <w:rPr>
                <w:rFonts w:eastAsia="SimSun"/>
                <w:szCs w:val="18"/>
              </w:rPr>
            </w:pPr>
            <w:r w:rsidRPr="00840AB1">
              <w:rPr>
                <w:rFonts w:eastAsia="SimSun"/>
                <w:szCs w:val="18"/>
              </w:rPr>
              <w:t>30</w:t>
            </w:r>
          </w:p>
        </w:tc>
        <w:tc>
          <w:tcPr>
            <w:tcW w:w="709" w:type="dxa"/>
          </w:tcPr>
          <w:p w14:paraId="19F2D4E3" w14:textId="77777777" w:rsidR="005B4FAF" w:rsidRPr="00840AB1" w:rsidRDefault="005B4FAF" w:rsidP="00210032">
            <w:pPr>
              <w:pStyle w:val="TAC"/>
              <w:rPr>
                <w:rFonts w:eastAsia="SimSun"/>
                <w:szCs w:val="18"/>
              </w:rPr>
            </w:pPr>
          </w:p>
        </w:tc>
        <w:tc>
          <w:tcPr>
            <w:tcW w:w="709" w:type="dxa"/>
            <w:tcMar>
              <w:left w:w="28" w:type="dxa"/>
              <w:right w:w="28" w:type="dxa"/>
            </w:tcMar>
            <w:vAlign w:val="center"/>
            <w:hideMark/>
          </w:tcPr>
          <w:p w14:paraId="13DDD6FE" w14:textId="77777777" w:rsidR="005B4FAF" w:rsidRPr="00840AB1" w:rsidRDefault="005B4FAF" w:rsidP="00210032">
            <w:pPr>
              <w:pStyle w:val="TAC"/>
              <w:rPr>
                <w:rFonts w:eastAsia="SimSun"/>
                <w:szCs w:val="18"/>
              </w:rPr>
            </w:pPr>
            <w:r w:rsidRPr="00840AB1">
              <w:rPr>
                <w:rFonts w:eastAsia="SimSun"/>
                <w:szCs w:val="18"/>
              </w:rPr>
              <w:t>40</w:t>
            </w:r>
          </w:p>
        </w:tc>
        <w:tc>
          <w:tcPr>
            <w:tcW w:w="709" w:type="dxa"/>
          </w:tcPr>
          <w:p w14:paraId="408D8F89" w14:textId="77777777" w:rsidR="005B4FAF" w:rsidRPr="00840AB1" w:rsidRDefault="005B4FAF" w:rsidP="00210032">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11C85CA1" w14:textId="77777777" w:rsidR="005B4FAF" w:rsidRPr="00840AB1" w:rsidRDefault="005B4FAF" w:rsidP="00210032">
            <w:pPr>
              <w:pStyle w:val="TAC"/>
              <w:rPr>
                <w:rFonts w:eastAsia="SimSun"/>
              </w:rPr>
            </w:pPr>
            <w:r w:rsidRPr="00840AB1">
              <w:rPr>
                <w:rFonts w:eastAsia="Yu Mincho" w:cs="Arial"/>
              </w:rPr>
              <w:t>50</w:t>
            </w:r>
          </w:p>
        </w:tc>
        <w:tc>
          <w:tcPr>
            <w:tcW w:w="567" w:type="dxa"/>
            <w:tcMar>
              <w:left w:w="28" w:type="dxa"/>
              <w:right w:w="28" w:type="dxa"/>
            </w:tcMar>
            <w:vAlign w:val="center"/>
            <w:hideMark/>
          </w:tcPr>
          <w:p w14:paraId="4E964881" w14:textId="77777777" w:rsidR="005B4FAF" w:rsidRPr="00840AB1" w:rsidRDefault="005B4FAF" w:rsidP="00210032">
            <w:pPr>
              <w:pStyle w:val="TAC"/>
              <w:rPr>
                <w:rFonts w:eastAsia="SimSun"/>
              </w:rPr>
            </w:pPr>
          </w:p>
        </w:tc>
        <w:tc>
          <w:tcPr>
            <w:tcW w:w="709" w:type="dxa"/>
            <w:tcMar>
              <w:left w:w="28" w:type="dxa"/>
              <w:right w:w="28" w:type="dxa"/>
            </w:tcMar>
            <w:hideMark/>
          </w:tcPr>
          <w:p w14:paraId="766869A8" w14:textId="77777777" w:rsidR="005B4FAF" w:rsidRPr="00840AB1" w:rsidRDefault="005B4FAF" w:rsidP="00210032">
            <w:pPr>
              <w:pStyle w:val="TAC"/>
              <w:rPr>
                <w:rFonts w:eastAsia="SimSun"/>
              </w:rPr>
            </w:pPr>
          </w:p>
        </w:tc>
        <w:tc>
          <w:tcPr>
            <w:tcW w:w="567" w:type="dxa"/>
            <w:tcMar>
              <w:left w:w="28" w:type="dxa"/>
              <w:right w:w="28" w:type="dxa"/>
            </w:tcMar>
            <w:vAlign w:val="center"/>
          </w:tcPr>
          <w:p w14:paraId="1EAA4858" w14:textId="77777777" w:rsidR="005B4FAF" w:rsidRPr="00840AB1" w:rsidRDefault="005B4FAF" w:rsidP="00210032">
            <w:pPr>
              <w:pStyle w:val="TAC"/>
              <w:rPr>
                <w:rFonts w:eastAsia="SimSun"/>
              </w:rPr>
            </w:pPr>
          </w:p>
        </w:tc>
        <w:tc>
          <w:tcPr>
            <w:tcW w:w="628" w:type="dxa"/>
            <w:tcMar>
              <w:left w:w="28" w:type="dxa"/>
              <w:right w:w="28" w:type="dxa"/>
            </w:tcMar>
          </w:tcPr>
          <w:p w14:paraId="05A62A9E" w14:textId="77777777" w:rsidR="005B4FAF" w:rsidRPr="00840AB1" w:rsidRDefault="005B4FAF" w:rsidP="00210032">
            <w:pPr>
              <w:pStyle w:val="TAC"/>
              <w:rPr>
                <w:rFonts w:eastAsia="SimSun"/>
              </w:rPr>
            </w:pPr>
          </w:p>
        </w:tc>
        <w:tc>
          <w:tcPr>
            <w:tcW w:w="643" w:type="dxa"/>
            <w:tcMar>
              <w:left w:w="28" w:type="dxa"/>
              <w:right w:w="28" w:type="dxa"/>
            </w:tcMar>
            <w:vAlign w:val="center"/>
            <w:hideMark/>
          </w:tcPr>
          <w:p w14:paraId="52BDB049" w14:textId="77777777" w:rsidR="005B4FAF" w:rsidRPr="00840AB1" w:rsidRDefault="005B4FAF" w:rsidP="00210032">
            <w:pPr>
              <w:pStyle w:val="TAC"/>
              <w:rPr>
                <w:rFonts w:eastAsia="SimSun"/>
              </w:rPr>
            </w:pPr>
          </w:p>
        </w:tc>
      </w:tr>
      <w:tr w:rsidR="005B4FAF" w:rsidRPr="00840AB1" w14:paraId="69093FEB" w14:textId="77777777" w:rsidTr="00210032">
        <w:trPr>
          <w:jc w:val="center"/>
        </w:trPr>
        <w:tc>
          <w:tcPr>
            <w:tcW w:w="707" w:type="dxa"/>
            <w:tcBorders>
              <w:bottom w:val="nil"/>
            </w:tcBorders>
            <w:shd w:val="clear" w:color="auto" w:fill="auto"/>
            <w:tcMar>
              <w:left w:w="28" w:type="dxa"/>
              <w:right w:w="28" w:type="dxa"/>
            </w:tcMar>
            <w:vAlign w:val="center"/>
            <w:hideMark/>
          </w:tcPr>
          <w:p w14:paraId="4E54D92D" w14:textId="77777777" w:rsidR="005B4FAF" w:rsidRPr="00840AB1" w:rsidRDefault="005B4FAF" w:rsidP="00210032">
            <w:pPr>
              <w:pStyle w:val="TAC"/>
              <w:rPr>
                <w:rFonts w:eastAsia="Yu Mincho"/>
              </w:rPr>
            </w:pPr>
            <w:r w:rsidRPr="00840AB1">
              <w:rPr>
                <w:rFonts w:eastAsia="Yu Mincho"/>
              </w:rPr>
              <w:t>n2</w:t>
            </w:r>
          </w:p>
        </w:tc>
        <w:tc>
          <w:tcPr>
            <w:tcW w:w="709" w:type="dxa"/>
            <w:tcMar>
              <w:left w:w="28" w:type="dxa"/>
              <w:right w:w="28" w:type="dxa"/>
            </w:tcMar>
            <w:vAlign w:val="center"/>
            <w:hideMark/>
          </w:tcPr>
          <w:p w14:paraId="281C7E46" w14:textId="77777777" w:rsidR="005B4FAF" w:rsidRPr="00840AB1" w:rsidRDefault="005B4FAF" w:rsidP="00210032">
            <w:pPr>
              <w:pStyle w:val="TAC"/>
              <w:rPr>
                <w:rFonts w:ascii="Calibri" w:eastAsia="Yu Mincho" w:hAnsi="Calibri"/>
                <w:sz w:val="22"/>
              </w:rPr>
            </w:pPr>
            <w:r w:rsidRPr="00840AB1">
              <w:rPr>
                <w:rFonts w:eastAsia="Yu Mincho"/>
              </w:rPr>
              <w:t>15</w:t>
            </w:r>
          </w:p>
        </w:tc>
        <w:tc>
          <w:tcPr>
            <w:tcW w:w="566" w:type="dxa"/>
          </w:tcPr>
          <w:p w14:paraId="6824FE9F" w14:textId="77777777" w:rsidR="005B4FAF" w:rsidRPr="00840AB1" w:rsidRDefault="005B4FAF" w:rsidP="00210032">
            <w:pPr>
              <w:pStyle w:val="TAC"/>
              <w:rPr>
                <w:rFonts w:eastAsia="Yu Mincho"/>
              </w:rPr>
            </w:pPr>
          </w:p>
        </w:tc>
        <w:tc>
          <w:tcPr>
            <w:tcW w:w="566" w:type="dxa"/>
            <w:tcMar>
              <w:left w:w="28" w:type="dxa"/>
              <w:right w:w="28" w:type="dxa"/>
            </w:tcMar>
            <w:hideMark/>
          </w:tcPr>
          <w:p w14:paraId="6E4906A1" w14:textId="77777777" w:rsidR="005B4FAF" w:rsidRPr="00840AB1" w:rsidRDefault="005B4FAF" w:rsidP="00210032">
            <w:pPr>
              <w:pStyle w:val="TAC"/>
              <w:rPr>
                <w:rFonts w:eastAsia="Yu Mincho"/>
              </w:rPr>
            </w:pPr>
            <w:r w:rsidRPr="00840AB1">
              <w:rPr>
                <w:rFonts w:eastAsia="Yu Mincho"/>
              </w:rPr>
              <w:t>5</w:t>
            </w:r>
          </w:p>
        </w:tc>
        <w:tc>
          <w:tcPr>
            <w:tcW w:w="637" w:type="dxa"/>
            <w:tcMar>
              <w:left w:w="28" w:type="dxa"/>
              <w:right w:w="28" w:type="dxa"/>
            </w:tcMar>
            <w:vAlign w:val="center"/>
            <w:hideMark/>
          </w:tcPr>
          <w:p w14:paraId="02904BC6" w14:textId="77777777" w:rsidR="005B4FAF" w:rsidRPr="00840AB1" w:rsidRDefault="005B4FAF" w:rsidP="00210032">
            <w:pPr>
              <w:pStyle w:val="TAC"/>
              <w:rPr>
                <w:rFonts w:eastAsia="Yu Mincho"/>
              </w:rPr>
            </w:pPr>
            <w:r w:rsidRPr="00840AB1">
              <w:rPr>
                <w:rFonts w:eastAsia="Yu Mincho"/>
              </w:rPr>
              <w:t>10</w:t>
            </w:r>
          </w:p>
        </w:tc>
        <w:tc>
          <w:tcPr>
            <w:tcW w:w="638" w:type="dxa"/>
            <w:tcMar>
              <w:left w:w="28" w:type="dxa"/>
              <w:right w:w="28" w:type="dxa"/>
            </w:tcMar>
            <w:vAlign w:val="center"/>
            <w:hideMark/>
          </w:tcPr>
          <w:p w14:paraId="74B79303" w14:textId="77777777" w:rsidR="005B4FAF" w:rsidRPr="00840AB1" w:rsidRDefault="005B4FAF" w:rsidP="00210032">
            <w:pPr>
              <w:pStyle w:val="TAC"/>
              <w:rPr>
                <w:rFonts w:eastAsia="Yu Mincho"/>
              </w:rPr>
            </w:pPr>
            <w:r w:rsidRPr="00840AB1">
              <w:rPr>
                <w:rFonts w:eastAsia="Yu Mincho"/>
              </w:rPr>
              <w:t>15</w:t>
            </w:r>
          </w:p>
        </w:tc>
        <w:tc>
          <w:tcPr>
            <w:tcW w:w="708" w:type="dxa"/>
            <w:tcMar>
              <w:left w:w="28" w:type="dxa"/>
              <w:right w:w="28" w:type="dxa"/>
            </w:tcMar>
            <w:vAlign w:val="center"/>
            <w:hideMark/>
          </w:tcPr>
          <w:p w14:paraId="418FE11D" w14:textId="77777777" w:rsidR="005B4FAF" w:rsidRPr="00840AB1" w:rsidRDefault="005B4FAF" w:rsidP="00210032">
            <w:pPr>
              <w:pStyle w:val="TAC"/>
              <w:rPr>
                <w:rFonts w:eastAsia="Yu Mincho"/>
              </w:rPr>
            </w:pPr>
            <w:r w:rsidRPr="00840AB1">
              <w:rPr>
                <w:rFonts w:eastAsia="Yu Mincho"/>
              </w:rPr>
              <w:t>20</w:t>
            </w:r>
          </w:p>
        </w:tc>
        <w:tc>
          <w:tcPr>
            <w:tcW w:w="567" w:type="dxa"/>
            <w:tcMar>
              <w:left w:w="28" w:type="dxa"/>
              <w:right w:w="28" w:type="dxa"/>
            </w:tcMar>
            <w:vAlign w:val="center"/>
          </w:tcPr>
          <w:p w14:paraId="47BBEC3A" w14:textId="77777777" w:rsidR="005B4FAF" w:rsidRPr="00840AB1" w:rsidRDefault="005B4FAF" w:rsidP="00210032">
            <w:pPr>
              <w:pStyle w:val="TAC"/>
              <w:rPr>
                <w:rFonts w:eastAsia="Yu Mincho"/>
              </w:rPr>
            </w:pPr>
            <w:r w:rsidRPr="00840AB1">
              <w:rPr>
                <w:rFonts w:eastAsia="Yu Mincho"/>
              </w:rPr>
              <w:t>25</w:t>
            </w:r>
          </w:p>
        </w:tc>
        <w:tc>
          <w:tcPr>
            <w:tcW w:w="567" w:type="dxa"/>
            <w:tcMar>
              <w:left w:w="28" w:type="dxa"/>
              <w:right w:w="28" w:type="dxa"/>
            </w:tcMar>
          </w:tcPr>
          <w:p w14:paraId="0F624CFB" w14:textId="77777777" w:rsidR="005B4FAF" w:rsidRPr="00840AB1" w:rsidRDefault="005B4FAF" w:rsidP="00210032">
            <w:pPr>
              <w:pStyle w:val="TAC"/>
              <w:rPr>
                <w:rFonts w:eastAsia="Yu Mincho"/>
              </w:rPr>
            </w:pPr>
            <w:r w:rsidRPr="00840AB1">
              <w:rPr>
                <w:rFonts w:eastAsia="Yu Mincho"/>
              </w:rPr>
              <w:t>30</w:t>
            </w:r>
          </w:p>
        </w:tc>
        <w:tc>
          <w:tcPr>
            <w:tcW w:w="709" w:type="dxa"/>
          </w:tcPr>
          <w:p w14:paraId="492FFFD7" w14:textId="77777777" w:rsidR="005B4FAF" w:rsidRPr="00840AB1" w:rsidRDefault="005B4FAF" w:rsidP="00210032">
            <w:pPr>
              <w:pStyle w:val="TAC"/>
              <w:rPr>
                <w:rFonts w:eastAsia="Yu Mincho"/>
              </w:rPr>
            </w:pPr>
            <w:r w:rsidRPr="00840AB1">
              <w:rPr>
                <w:rFonts w:eastAsia="Yu Mincho"/>
              </w:rPr>
              <w:t>35</w:t>
            </w:r>
          </w:p>
        </w:tc>
        <w:tc>
          <w:tcPr>
            <w:tcW w:w="709" w:type="dxa"/>
            <w:tcMar>
              <w:left w:w="28" w:type="dxa"/>
              <w:right w:w="28" w:type="dxa"/>
            </w:tcMar>
            <w:vAlign w:val="center"/>
          </w:tcPr>
          <w:p w14:paraId="5176BFF5" w14:textId="77777777" w:rsidR="005B4FAF" w:rsidRPr="00840AB1" w:rsidRDefault="005B4FAF" w:rsidP="00210032">
            <w:pPr>
              <w:pStyle w:val="TAC"/>
              <w:rPr>
                <w:rFonts w:eastAsia="Yu Mincho"/>
              </w:rPr>
            </w:pPr>
            <w:r w:rsidRPr="00840AB1">
              <w:rPr>
                <w:rFonts w:eastAsia="Yu Mincho"/>
              </w:rPr>
              <w:t>40</w:t>
            </w:r>
          </w:p>
        </w:tc>
        <w:tc>
          <w:tcPr>
            <w:tcW w:w="709" w:type="dxa"/>
          </w:tcPr>
          <w:p w14:paraId="53AF0693"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7C9C16CE"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0B23E223" w14:textId="77777777" w:rsidR="005B4FAF" w:rsidRPr="00840AB1" w:rsidRDefault="005B4FAF" w:rsidP="00210032">
            <w:pPr>
              <w:pStyle w:val="TAC"/>
              <w:rPr>
                <w:rFonts w:eastAsia="Yu Mincho"/>
              </w:rPr>
            </w:pPr>
          </w:p>
        </w:tc>
        <w:tc>
          <w:tcPr>
            <w:tcW w:w="709" w:type="dxa"/>
            <w:tcMar>
              <w:left w:w="28" w:type="dxa"/>
              <w:right w:w="28" w:type="dxa"/>
            </w:tcMar>
          </w:tcPr>
          <w:p w14:paraId="7AA71195"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765A7C28" w14:textId="77777777" w:rsidR="005B4FAF" w:rsidRPr="00840AB1" w:rsidRDefault="005B4FAF" w:rsidP="00210032">
            <w:pPr>
              <w:pStyle w:val="TAC"/>
              <w:rPr>
                <w:rFonts w:eastAsia="Yu Mincho"/>
              </w:rPr>
            </w:pPr>
          </w:p>
        </w:tc>
        <w:tc>
          <w:tcPr>
            <w:tcW w:w="628" w:type="dxa"/>
            <w:tcMar>
              <w:left w:w="28" w:type="dxa"/>
              <w:right w:w="28" w:type="dxa"/>
            </w:tcMar>
          </w:tcPr>
          <w:p w14:paraId="085A14A1"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02D60EFA" w14:textId="77777777" w:rsidR="005B4FAF" w:rsidRPr="00840AB1" w:rsidRDefault="005B4FAF" w:rsidP="00210032">
            <w:pPr>
              <w:pStyle w:val="TAC"/>
              <w:rPr>
                <w:rFonts w:eastAsia="Yu Mincho"/>
              </w:rPr>
            </w:pPr>
          </w:p>
        </w:tc>
      </w:tr>
      <w:tr w:rsidR="005B4FAF" w:rsidRPr="00840AB1" w14:paraId="4F7C3D41" w14:textId="77777777" w:rsidTr="00210032">
        <w:trPr>
          <w:jc w:val="center"/>
        </w:trPr>
        <w:tc>
          <w:tcPr>
            <w:tcW w:w="707" w:type="dxa"/>
            <w:tcBorders>
              <w:top w:val="nil"/>
              <w:bottom w:val="nil"/>
            </w:tcBorders>
            <w:shd w:val="clear" w:color="auto" w:fill="auto"/>
            <w:tcMar>
              <w:left w:w="28" w:type="dxa"/>
              <w:right w:w="28" w:type="dxa"/>
            </w:tcMar>
            <w:vAlign w:val="center"/>
            <w:hideMark/>
          </w:tcPr>
          <w:p w14:paraId="22E615EF" w14:textId="77777777" w:rsidR="005B4FAF" w:rsidRPr="00840AB1" w:rsidRDefault="005B4FAF" w:rsidP="00210032">
            <w:pPr>
              <w:pStyle w:val="TAC"/>
              <w:rPr>
                <w:rFonts w:eastAsia="Yu Mincho"/>
              </w:rPr>
            </w:pPr>
          </w:p>
        </w:tc>
        <w:tc>
          <w:tcPr>
            <w:tcW w:w="709" w:type="dxa"/>
            <w:tcMar>
              <w:left w:w="28" w:type="dxa"/>
              <w:right w:w="28" w:type="dxa"/>
            </w:tcMar>
            <w:vAlign w:val="center"/>
            <w:hideMark/>
          </w:tcPr>
          <w:p w14:paraId="6FE42A18" w14:textId="77777777" w:rsidR="005B4FAF" w:rsidRPr="00840AB1" w:rsidRDefault="005B4FAF" w:rsidP="00210032">
            <w:pPr>
              <w:pStyle w:val="TAC"/>
              <w:rPr>
                <w:rFonts w:eastAsia="Yu Mincho"/>
              </w:rPr>
            </w:pPr>
            <w:r w:rsidRPr="00840AB1">
              <w:rPr>
                <w:rFonts w:eastAsia="Yu Mincho"/>
              </w:rPr>
              <w:t>30</w:t>
            </w:r>
          </w:p>
        </w:tc>
        <w:tc>
          <w:tcPr>
            <w:tcW w:w="566" w:type="dxa"/>
          </w:tcPr>
          <w:p w14:paraId="1F2FC45F" w14:textId="77777777" w:rsidR="005B4FAF" w:rsidRPr="00840AB1" w:rsidRDefault="005B4FAF" w:rsidP="00210032">
            <w:pPr>
              <w:pStyle w:val="TAC"/>
              <w:rPr>
                <w:rFonts w:eastAsia="Yu Mincho"/>
              </w:rPr>
            </w:pPr>
          </w:p>
        </w:tc>
        <w:tc>
          <w:tcPr>
            <w:tcW w:w="566" w:type="dxa"/>
            <w:tcMar>
              <w:left w:w="28" w:type="dxa"/>
              <w:right w:w="28" w:type="dxa"/>
            </w:tcMar>
          </w:tcPr>
          <w:p w14:paraId="068D287D" w14:textId="77777777" w:rsidR="005B4FAF" w:rsidRPr="00840AB1" w:rsidRDefault="005B4FAF" w:rsidP="00210032">
            <w:pPr>
              <w:pStyle w:val="TAC"/>
              <w:rPr>
                <w:rFonts w:eastAsia="Yu Mincho"/>
              </w:rPr>
            </w:pPr>
          </w:p>
        </w:tc>
        <w:tc>
          <w:tcPr>
            <w:tcW w:w="637" w:type="dxa"/>
            <w:tcMar>
              <w:left w:w="28" w:type="dxa"/>
              <w:right w:w="28" w:type="dxa"/>
            </w:tcMar>
            <w:hideMark/>
          </w:tcPr>
          <w:p w14:paraId="7056EAD2" w14:textId="77777777" w:rsidR="005B4FAF" w:rsidRPr="00840AB1" w:rsidRDefault="005B4FAF" w:rsidP="00210032">
            <w:pPr>
              <w:pStyle w:val="TAC"/>
              <w:rPr>
                <w:rFonts w:eastAsia="Yu Mincho"/>
              </w:rPr>
            </w:pPr>
            <w:r w:rsidRPr="00840AB1">
              <w:rPr>
                <w:rFonts w:eastAsia="Yu Mincho"/>
              </w:rPr>
              <w:t>10</w:t>
            </w:r>
          </w:p>
        </w:tc>
        <w:tc>
          <w:tcPr>
            <w:tcW w:w="638" w:type="dxa"/>
            <w:tcMar>
              <w:left w:w="28" w:type="dxa"/>
              <w:right w:w="28" w:type="dxa"/>
            </w:tcMar>
            <w:vAlign w:val="center"/>
            <w:hideMark/>
          </w:tcPr>
          <w:p w14:paraId="517B68F5" w14:textId="77777777" w:rsidR="005B4FAF" w:rsidRPr="00840AB1" w:rsidRDefault="005B4FAF" w:rsidP="00210032">
            <w:pPr>
              <w:pStyle w:val="TAC"/>
              <w:rPr>
                <w:rFonts w:eastAsia="Yu Mincho"/>
              </w:rPr>
            </w:pPr>
            <w:r w:rsidRPr="00840AB1">
              <w:rPr>
                <w:rFonts w:eastAsia="Yu Mincho"/>
              </w:rPr>
              <w:t>15</w:t>
            </w:r>
          </w:p>
        </w:tc>
        <w:tc>
          <w:tcPr>
            <w:tcW w:w="708" w:type="dxa"/>
            <w:tcMar>
              <w:left w:w="28" w:type="dxa"/>
              <w:right w:w="28" w:type="dxa"/>
            </w:tcMar>
            <w:vAlign w:val="center"/>
            <w:hideMark/>
          </w:tcPr>
          <w:p w14:paraId="067663C9" w14:textId="77777777" w:rsidR="005B4FAF" w:rsidRPr="00840AB1" w:rsidRDefault="005B4FAF" w:rsidP="00210032">
            <w:pPr>
              <w:pStyle w:val="TAC"/>
              <w:rPr>
                <w:rFonts w:eastAsia="Yu Mincho"/>
              </w:rPr>
            </w:pPr>
            <w:r w:rsidRPr="00840AB1">
              <w:rPr>
                <w:rFonts w:eastAsia="Yu Mincho"/>
              </w:rPr>
              <w:t>20</w:t>
            </w:r>
          </w:p>
        </w:tc>
        <w:tc>
          <w:tcPr>
            <w:tcW w:w="567" w:type="dxa"/>
            <w:tcMar>
              <w:left w:w="28" w:type="dxa"/>
              <w:right w:w="28" w:type="dxa"/>
            </w:tcMar>
            <w:vAlign w:val="center"/>
          </w:tcPr>
          <w:p w14:paraId="06DED543" w14:textId="77777777" w:rsidR="005B4FAF" w:rsidRPr="00840AB1" w:rsidRDefault="005B4FAF" w:rsidP="00210032">
            <w:pPr>
              <w:pStyle w:val="TAC"/>
              <w:rPr>
                <w:rFonts w:eastAsia="Yu Mincho"/>
              </w:rPr>
            </w:pPr>
            <w:r w:rsidRPr="00840AB1">
              <w:rPr>
                <w:rFonts w:eastAsia="Yu Mincho"/>
              </w:rPr>
              <w:t>25</w:t>
            </w:r>
          </w:p>
        </w:tc>
        <w:tc>
          <w:tcPr>
            <w:tcW w:w="567" w:type="dxa"/>
            <w:tcMar>
              <w:left w:w="28" w:type="dxa"/>
              <w:right w:w="28" w:type="dxa"/>
            </w:tcMar>
          </w:tcPr>
          <w:p w14:paraId="2DA82A81" w14:textId="77777777" w:rsidR="005B4FAF" w:rsidRPr="00840AB1" w:rsidRDefault="005B4FAF" w:rsidP="00210032">
            <w:pPr>
              <w:pStyle w:val="TAC"/>
              <w:rPr>
                <w:rFonts w:eastAsia="Yu Mincho"/>
              </w:rPr>
            </w:pPr>
            <w:r w:rsidRPr="00840AB1">
              <w:rPr>
                <w:rFonts w:eastAsia="Yu Mincho"/>
              </w:rPr>
              <w:t>30</w:t>
            </w:r>
          </w:p>
        </w:tc>
        <w:tc>
          <w:tcPr>
            <w:tcW w:w="709" w:type="dxa"/>
          </w:tcPr>
          <w:p w14:paraId="2773756D" w14:textId="77777777" w:rsidR="005B4FAF" w:rsidRPr="00840AB1" w:rsidRDefault="005B4FAF" w:rsidP="00210032">
            <w:pPr>
              <w:pStyle w:val="TAC"/>
              <w:rPr>
                <w:rFonts w:eastAsia="Yu Mincho"/>
              </w:rPr>
            </w:pPr>
            <w:r w:rsidRPr="00840AB1">
              <w:rPr>
                <w:rFonts w:eastAsia="Yu Mincho"/>
              </w:rPr>
              <w:t>35</w:t>
            </w:r>
          </w:p>
        </w:tc>
        <w:tc>
          <w:tcPr>
            <w:tcW w:w="709" w:type="dxa"/>
            <w:tcMar>
              <w:left w:w="28" w:type="dxa"/>
              <w:right w:w="28" w:type="dxa"/>
            </w:tcMar>
            <w:vAlign w:val="center"/>
          </w:tcPr>
          <w:p w14:paraId="136C92EB" w14:textId="77777777" w:rsidR="005B4FAF" w:rsidRPr="00840AB1" w:rsidRDefault="005B4FAF" w:rsidP="00210032">
            <w:pPr>
              <w:pStyle w:val="TAC"/>
              <w:rPr>
                <w:rFonts w:eastAsia="Yu Mincho"/>
              </w:rPr>
            </w:pPr>
            <w:r w:rsidRPr="00840AB1">
              <w:rPr>
                <w:rFonts w:eastAsia="Yu Mincho"/>
              </w:rPr>
              <w:t>40</w:t>
            </w:r>
          </w:p>
        </w:tc>
        <w:tc>
          <w:tcPr>
            <w:tcW w:w="709" w:type="dxa"/>
          </w:tcPr>
          <w:p w14:paraId="474CFD50"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6F9ECBE3"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3A00BDE6" w14:textId="77777777" w:rsidR="005B4FAF" w:rsidRPr="00840AB1" w:rsidRDefault="005B4FAF" w:rsidP="00210032">
            <w:pPr>
              <w:pStyle w:val="TAC"/>
              <w:rPr>
                <w:rFonts w:eastAsia="Yu Mincho"/>
              </w:rPr>
            </w:pPr>
          </w:p>
        </w:tc>
        <w:tc>
          <w:tcPr>
            <w:tcW w:w="709" w:type="dxa"/>
            <w:tcMar>
              <w:left w:w="28" w:type="dxa"/>
              <w:right w:w="28" w:type="dxa"/>
            </w:tcMar>
          </w:tcPr>
          <w:p w14:paraId="4981F2E7"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1950534C" w14:textId="77777777" w:rsidR="005B4FAF" w:rsidRPr="00840AB1" w:rsidRDefault="005B4FAF" w:rsidP="00210032">
            <w:pPr>
              <w:pStyle w:val="TAC"/>
              <w:rPr>
                <w:rFonts w:eastAsia="Yu Mincho"/>
              </w:rPr>
            </w:pPr>
          </w:p>
        </w:tc>
        <w:tc>
          <w:tcPr>
            <w:tcW w:w="628" w:type="dxa"/>
            <w:tcMar>
              <w:left w:w="28" w:type="dxa"/>
              <w:right w:w="28" w:type="dxa"/>
            </w:tcMar>
          </w:tcPr>
          <w:p w14:paraId="39985A1C"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24C5B34C" w14:textId="77777777" w:rsidR="005B4FAF" w:rsidRPr="00840AB1" w:rsidRDefault="005B4FAF" w:rsidP="00210032">
            <w:pPr>
              <w:pStyle w:val="TAC"/>
              <w:rPr>
                <w:rFonts w:eastAsia="Yu Mincho"/>
              </w:rPr>
            </w:pPr>
          </w:p>
        </w:tc>
      </w:tr>
      <w:tr w:rsidR="005B4FAF" w:rsidRPr="00840AB1" w14:paraId="0BF0B211"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hideMark/>
          </w:tcPr>
          <w:p w14:paraId="6C46CDDD" w14:textId="77777777" w:rsidR="005B4FAF" w:rsidRPr="00840AB1" w:rsidRDefault="005B4FAF" w:rsidP="00210032">
            <w:pPr>
              <w:pStyle w:val="TAC"/>
              <w:rPr>
                <w:rFonts w:eastAsia="Yu Mincho"/>
              </w:rPr>
            </w:pPr>
          </w:p>
        </w:tc>
        <w:tc>
          <w:tcPr>
            <w:tcW w:w="709" w:type="dxa"/>
            <w:tcMar>
              <w:left w:w="28" w:type="dxa"/>
              <w:right w:w="28" w:type="dxa"/>
            </w:tcMar>
            <w:vAlign w:val="center"/>
            <w:hideMark/>
          </w:tcPr>
          <w:p w14:paraId="73547CA9" w14:textId="77777777" w:rsidR="005B4FAF" w:rsidRPr="00840AB1" w:rsidRDefault="005B4FAF" w:rsidP="00210032">
            <w:pPr>
              <w:pStyle w:val="TAC"/>
              <w:rPr>
                <w:rFonts w:eastAsia="Yu Mincho"/>
              </w:rPr>
            </w:pPr>
            <w:r w:rsidRPr="00840AB1">
              <w:rPr>
                <w:rFonts w:eastAsia="Yu Mincho"/>
              </w:rPr>
              <w:t>60</w:t>
            </w:r>
          </w:p>
        </w:tc>
        <w:tc>
          <w:tcPr>
            <w:tcW w:w="566" w:type="dxa"/>
          </w:tcPr>
          <w:p w14:paraId="0B3F5676" w14:textId="77777777" w:rsidR="005B4FAF" w:rsidRPr="00840AB1" w:rsidRDefault="005B4FAF" w:rsidP="00210032">
            <w:pPr>
              <w:pStyle w:val="TAC"/>
              <w:rPr>
                <w:rFonts w:eastAsia="Yu Mincho"/>
              </w:rPr>
            </w:pPr>
          </w:p>
        </w:tc>
        <w:tc>
          <w:tcPr>
            <w:tcW w:w="566" w:type="dxa"/>
            <w:tcMar>
              <w:left w:w="28" w:type="dxa"/>
              <w:right w:w="28" w:type="dxa"/>
            </w:tcMar>
          </w:tcPr>
          <w:p w14:paraId="17E4921C" w14:textId="77777777" w:rsidR="005B4FAF" w:rsidRPr="00840AB1" w:rsidRDefault="005B4FAF" w:rsidP="00210032">
            <w:pPr>
              <w:pStyle w:val="TAC"/>
              <w:rPr>
                <w:rFonts w:eastAsia="Yu Mincho"/>
              </w:rPr>
            </w:pPr>
          </w:p>
        </w:tc>
        <w:tc>
          <w:tcPr>
            <w:tcW w:w="637" w:type="dxa"/>
            <w:tcMar>
              <w:left w:w="28" w:type="dxa"/>
              <w:right w:w="28" w:type="dxa"/>
            </w:tcMar>
            <w:vAlign w:val="center"/>
            <w:hideMark/>
          </w:tcPr>
          <w:p w14:paraId="36C5FA37" w14:textId="77777777" w:rsidR="005B4FAF" w:rsidRPr="00840AB1" w:rsidRDefault="005B4FAF" w:rsidP="00210032">
            <w:pPr>
              <w:pStyle w:val="TAC"/>
              <w:rPr>
                <w:rFonts w:eastAsia="Yu Mincho"/>
              </w:rPr>
            </w:pPr>
            <w:r w:rsidRPr="00840AB1">
              <w:rPr>
                <w:rFonts w:eastAsia="Yu Mincho"/>
              </w:rPr>
              <w:t>10</w:t>
            </w:r>
          </w:p>
        </w:tc>
        <w:tc>
          <w:tcPr>
            <w:tcW w:w="638" w:type="dxa"/>
            <w:tcMar>
              <w:left w:w="28" w:type="dxa"/>
              <w:right w:w="28" w:type="dxa"/>
            </w:tcMar>
            <w:vAlign w:val="center"/>
            <w:hideMark/>
          </w:tcPr>
          <w:p w14:paraId="641CD2BD" w14:textId="77777777" w:rsidR="005B4FAF" w:rsidRPr="00840AB1" w:rsidRDefault="005B4FAF" w:rsidP="00210032">
            <w:pPr>
              <w:pStyle w:val="TAC"/>
              <w:rPr>
                <w:rFonts w:eastAsia="Yu Mincho"/>
              </w:rPr>
            </w:pPr>
            <w:r w:rsidRPr="00840AB1">
              <w:rPr>
                <w:rFonts w:eastAsia="Yu Mincho"/>
              </w:rPr>
              <w:t>15</w:t>
            </w:r>
          </w:p>
        </w:tc>
        <w:tc>
          <w:tcPr>
            <w:tcW w:w="708" w:type="dxa"/>
            <w:tcMar>
              <w:left w:w="28" w:type="dxa"/>
              <w:right w:w="28" w:type="dxa"/>
            </w:tcMar>
            <w:vAlign w:val="center"/>
            <w:hideMark/>
          </w:tcPr>
          <w:p w14:paraId="40CD96CB" w14:textId="77777777" w:rsidR="005B4FAF" w:rsidRPr="00840AB1" w:rsidRDefault="005B4FAF" w:rsidP="00210032">
            <w:pPr>
              <w:pStyle w:val="TAC"/>
              <w:rPr>
                <w:rFonts w:eastAsia="Yu Mincho"/>
              </w:rPr>
            </w:pPr>
            <w:r w:rsidRPr="00840AB1">
              <w:rPr>
                <w:rFonts w:eastAsia="Yu Mincho"/>
              </w:rPr>
              <w:t>20</w:t>
            </w:r>
          </w:p>
        </w:tc>
        <w:tc>
          <w:tcPr>
            <w:tcW w:w="567" w:type="dxa"/>
            <w:tcMar>
              <w:left w:w="28" w:type="dxa"/>
              <w:right w:w="28" w:type="dxa"/>
            </w:tcMar>
            <w:vAlign w:val="center"/>
          </w:tcPr>
          <w:p w14:paraId="2A1EC66F" w14:textId="77777777" w:rsidR="005B4FAF" w:rsidRPr="00840AB1" w:rsidRDefault="005B4FAF" w:rsidP="00210032">
            <w:pPr>
              <w:pStyle w:val="TAC"/>
              <w:rPr>
                <w:rFonts w:eastAsia="Yu Mincho"/>
              </w:rPr>
            </w:pPr>
            <w:r w:rsidRPr="00840AB1">
              <w:rPr>
                <w:rFonts w:eastAsia="Yu Mincho"/>
              </w:rPr>
              <w:t>25</w:t>
            </w:r>
          </w:p>
        </w:tc>
        <w:tc>
          <w:tcPr>
            <w:tcW w:w="567" w:type="dxa"/>
            <w:tcMar>
              <w:left w:w="28" w:type="dxa"/>
              <w:right w:w="28" w:type="dxa"/>
            </w:tcMar>
          </w:tcPr>
          <w:p w14:paraId="79AF5E3F" w14:textId="77777777" w:rsidR="005B4FAF" w:rsidRPr="00840AB1" w:rsidRDefault="005B4FAF" w:rsidP="00210032">
            <w:pPr>
              <w:pStyle w:val="TAC"/>
              <w:rPr>
                <w:rFonts w:eastAsia="Yu Mincho"/>
              </w:rPr>
            </w:pPr>
            <w:r w:rsidRPr="00840AB1">
              <w:rPr>
                <w:rFonts w:eastAsia="Yu Mincho"/>
              </w:rPr>
              <w:t>30</w:t>
            </w:r>
          </w:p>
        </w:tc>
        <w:tc>
          <w:tcPr>
            <w:tcW w:w="709" w:type="dxa"/>
          </w:tcPr>
          <w:p w14:paraId="57BF937E" w14:textId="77777777" w:rsidR="005B4FAF" w:rsidRPr="00840AB1" w:rsidRDefault="005B4FAF" w:rsidP="00210032">
            <w:pPr>
              <w:pStyle w:val="TAC"/>
              <w:rPr>
                <w:rFonts w:eastAsia="Yu Mincho"/>
              </w:rPr>
            </w:pPr>
            <w:r w:rsidRPr="00840AB1">
              <w:rPr>
                <w:rFonts w:eastAsia="Yu Mincho"/>
              </w:rPr>
              <w:t>35</w:t>
            </w:r>
          </w:p>
        </w:tc>
        <w:tc>
          <w:tcPr>
            <w:tcW w:w="709" w:type="dxa"/>
            <w:tcMar>
              <w:left w:w="28" w:type="dxa"/>
              <w:right w:w="28" w:type="dxa"/>
            </w:tcMar>
            <w:vAlign w:val="center"/>
          </w:tcPr>
          <w:p w14:paraId="6B8A254F" w14:textId="77777777" w:rsidR="005B4FAF" w:rsidRPr="00840AB1" w:rsidRDefault="005B4FAF" w:rsidP="00210032">
            <w:pPr>
              <w:pStyle w:val="TAC"/>
              <w:rPr>
                <w:rFonts w:eastAsia="Yu Mincho"/>
              </w:rPr>
            </w:pPr>
            <w:r w:rsidRPr="00840AB1">
              <w:rPr>
                <w:rFonts w:eastAsia="Yu Mincho"/>
              </w:rPr>
              <w:t>40</w:t>
            </w:r>
          </w:p>
        </w:tc>
        <w:tc>
          <w:tcPr>
            <w:tcW w:w="709" w:type="dxa"/>
          </w:tcPr>
          <w:p w14:paraId="2DC62E0D"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26E1875C"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351297B5" w14:textId="77777777" w:rsidR="005B4FAF" w:rsidRPr="00840AB1" w:rsidRDefault="005B4FAF" w:rsidP="00210032">
            <w:pPr>
              <w:pStyle w:val="TAC"/>
              <w:rPr>
                <w:rFonts w:eastAsia="Yu Mincho"/>
              </w:rPr>
            </w:pPr>
          </w:p>
        </w:tc>
        <w:tc>
          <w:tcPr>
            <w:tcW w:w="709" w:type="dxa"/>
            <w:tcMar>
              <w:left w:w="28" w:type="dxa"/>
              <w:right w:w="28" w:type="dxa"/>
            </w:tcMar>
          </w:tcPr>
          <w:p w14:paraId="2552D8F1"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76595563" w14:textId="77777777" w:rsidR="005B4FAF" w:rsidRPr="00840AB1" w:rsidRDefault="005B4FAF" w:rsidP="00210032">
            <w:pPr>
              <w:pStyle w:val="TAC"/>
              <w:rPr>
                <w:rFonts w:eastAsia="Yu Mincho"/>
              </w:rPr>
            </w:pPr>
          </w:p>
        </w:tc>
        <w:tc>
          <w:tcPr>
            <w:tcW w:w="628" w:type="dxa"/>
            <w:tcMar>
              <w:left w:w="28" w:type="dxa"/>
              <w:right w:w="28" w:type="dxa"/>
            </w:tcMar>
          </w:tcPr>
          <w:p w14:paraId="5C2DADE0"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5F744E67" w14:textId="77777777" w:rsidR="005B4FAF" w:rsidRPr="00840AB1" w:rsidRDefault="005B4FAF" w:rsidP="00210032">
            <w:pPr>
              <w:pStyle w:val="TAC"/>
              <w:rPr>
                <w:rFonts w:eastAsia="Yu Mincho"/>
              </w:rPr>
            </w:pPr>
          </w:p>
        </w:tc>
      </w:tr>
      <w:tr w:rsidR="005B4FAF" w:rsidRPr="00840AB1" w14:paraId="24A8E889" w14:textId="77777777" w:rsidTr="00210032">
        <w:trPr>
          <w:jc w:val="center"/>
        </w:trPr>
        <w:tc>
          <w:tcPr>
            <w:tcW w:w="707" w:type="dxa"/>
            <w:tcBorders>
              <w:bottom w:val="nil"/>
            </w:tcBorders>
            <w:shd w:val="clear" w:color="auto" w:fill="auto"/>
            <w:tcMar>
              <w:left w:w="28" w:type="dxa"/>
              <w:right w:w="28" w:type="dxa"/>
            </w:tcMar>
            <w:vAlign w:val="center"/>
            <w:hideMark/>
          </w:tcPr>
          <w:p w14:paraId="2BEBF830" w14:textId="77777777" w:rsidR="005B4FAF" w:rsidRPr="00840AB1" w:rsidRDefault="005B4FAF" w:rsidP="00210032">
            <w:pPr>
              <w:pStyle w:val="TAC"/>
              <w:rPr>
                <w:rFonts w:eastAsia="Yu Mincho"/>
              </w:rPr>
            </w:pPr>
            <w:r w:rsidRPr="00840AB1">
              <w:rPr>
                <w:rFonts w:eastAsia="Yu Mincho"/>
              </w:rPr>
              <w:t>n3</w:t>
            </w:r>
          </w:p>
        </w:tc>
        <w:tc>
          <w:tcPr>
            <w:tcW w:w="709" w:type="dxa"/>
            <w:tcMar>
              <w:left w:w="28" w:type="dxa"/>
              <w:right w:w="28" w:type="dxa"/>
            </w:tcMar>
            <w:vAlign w:val="center"/>
            <w:hideMark/>
          </w:tcPr>
          <w:p w14:paraId="169D2441" w14:textId="77777777" w:rsidR="005B4FAF" w:rsidRPr="00840AB1" w:rsidRDefault="005B4FAF" w:rsidP="00210032">
            <w:pPr>
              <w:pStyle w:val="TAC"/>
              <w:rPr>
                <w:rFonts w:eastAsia="Yu Mincho"/>
              </w:rPr>
            </w:pPr>
            <w:r w:rsidRPr="00840AB1">
              <w:rPr>
                <w:rFonts w:eastAsia="Yu Mincho"/>
              </w:rPr>
              <w:t>15</w:t>
            </w:r>
          </w:p>
        </w:tc>
        <w:tc>
          <w:tcPr>
            <w:tcW w:w="566" w:type="dxa"/>
          </w:tcPr>
          <w:p w14:paraId="25848AC9" w14:textId="77777777" w:rsidR="005B4FAF" w:rsidRPr="00840AB1" w:rsidRDefault="005B4FAF" w:rsidP="00210032">
            <w:pPr>
              <w:pStyle w:val="TAC"/>
              <w:rPr>
                <w:rFonts w:eastAsia="Yu Mincho"/>
              </w:rPr>
            </w:pPr>
          </w:p>
        </w:tc>
        <w:tc>
          <w:tcPr>
            <w:tcW w:w="566" w:type="dxa"/>
            <w:tcMar>
              <w:left w:w="28" w:type="dxa"/>
              <w:right w:w="28" w:type="dxa"/>
            </w:tcMar>
            <w:hideMark/>
          </w:tcPr>
          <w:p w14:paraId="68CD0B32" w14:textId="77777777" w:rsidR="005B4FAF" w:rsidRPr="00840AB1" w:rsidRDefault="005B4FAF" w:rsidP="00210032">
            <w:pPr>
              <w:pStyle w:val="TAC"/>
              <w:rPr>
                <w:rFonts w:eastAsia="Yu Mincho"/>
              </w:rPr>
            </w:pPr>
            <w:r w:rsidRPr="00840AB1">
              <w:rPr>
                <w:rFonts w:eastAsia="Yu Mincho"/>
              </w:rPr>
              <w:t>5</w:t>
            </w:r>
          </w:p>
        </w:tc>
        <w:tc>
          <w:tcPr>
            <w:tcW w:w="637" w:type="dxa"/>
            <w:tcMar>
              <w:left w:w="28" w:type="dxa"/>
              <w:right w:w="28" w:type="dxa"/>
            </w:tcMar>
            <w:vAlign w:val="center"/>
            <w:hideMark/>
          </w:tcPr>
          <w:p w14:paraId="1D3376A0" w14:textId="77777777" w:rsidR="005B4FAF" w:rsidRPr="00840AB1" w:rsidRDefault="005B4FAF" w:rsidP="00210032">
            <w:pPr>
              <w:pStyle w:val="TAC"/>
              <w:rPr>
                <w:rFonts w:eastAsia="Yu Mincho"/>
              </w:rPr>
            </w:pPr>
            <w:r w:rsidRPr="00840AB1">
              <w:rPr>
                <w:rFonts w:eastAsia="Yu Mincho"/>
              </w:rPr>
              <w:t>10</w:t>
            </w:r>
          </w:p>
        </w:tc>
        <w:tc>
          <w:tcPr>
            <w:tcW w:w="638" w:type="dxa"/>
            <w:tcMar>
              <w:left w:w="28" w:type="dxa"/>
              <w:right w:w="28" w:type="dxa"/>
            </w:tcMar>
            <w:vAlign w:val="center"/>
            <w:hideMark/>
          </w:tcPr>
          <w:p w14:paraId="5A5A9C75" w14:textId="77777777" w:rsidR="005B4FAF" w:rsidRPr="00840AB1" w:rsidRDefault="005B4FAF" w:rsidP="00210032">
            <w:pPr>
              <w:pStyle w:val="TAC"/>
              <w:rPr>
                <w:rFonts w:eastAsia="Yu Mincho"/>
              </w:rPr>
            </w:pPr>
            <w:r w:rsidRPr="00840AB1">
              <w:rPr>
                <w:rFonts w:eastAsia="Yu Mincho"/>
              </w:rPr>
              <w:t>15</w:t>
            </w:r>
          </w:p>
        </w:tc>
        <w:tc>
          <w:tcPr>
            <w:tcW w:w="708" w:type="dxa"/>
            <w:tcMar>
              <w:left w:w="28" w:type="dxa"/>
              <w:right w:w="28" w:type="dxa"/>
            </w:tcMar>
            <w:vAlign w:val="center"/>
            <w:hideMark/>
          </w:tcPr>
          <w:p w14:paraId="61312784" w14:textId="77777777" w:rsidR="005B4FAF" w:rsidRPr="00840AB1" w:rsidRDefault="005B4FAF" w:rsidP="00210032">
            <w:pPr>
              <w:pStyle w:val="TAC"/>
              <w:rPr>
                <w:rFonts w:eastAsia="Yu Mincho"/>
              </w:rPr>
            </w:pPr>
            <w:r w:rsidRPr="00840AB1">
              <w:rPr>
                <w:rFonts w:eastAsia="Yu Mincho"/>
              </w:rPr>
              <w:t>20</w:t>
            </w:r>
          </w:p>
        </w:tc>
        <w:tc>
          <w:tcPr>
            <w:tcW w:w="567" w:type="dxa"/>
            <w:tcMar>
              <w:left w:w="28" w:type="dxa"/>
              <w:right w:w="28" w:type="dxa"/>
            </w:tcMar>
            <w:vAlign w:val="center"/>
            <w:hideMark/>
          </w:tcPr>
          <w:p w14:paraId="35C5EC30" w14:textId="77777777" w:rsidR="005B4FAF" w:rsidRPr="00840AB1" w:rsidRDefault="005B4FAF" w:rsidP="00210032">
            <w:pPr>
              <w:pStyle w:val="TAC"/>
              <w:rPr>
                <w:rFonts w:eastAsia="Yu Mincho"/>
              </w:rPr>
            </w:pPr>
            <w:r w:rsidRPr="00840AB1">
              <w:rPr>
                <w:rFonts w:eastAsia="Yu Mincho"/>
              </w:rPr>
              <w:t>25</w:t>
            </w:r>
          </w:p>
        </w:tc>
        <w:tc>
          <w:tcPr>
            <w:tcW w:w="567" w:type="dxa"/>
            <w:tcMar>
              <w:left w:w="28" w:type="dxa"/>
              <w:right w:w="28" w:type="dxa"/>
            </w:tcMar>
          </w:tcPr>
          <w:p w14:paraId="0502C33C" w14:textId="77777777" w:rsidR="005B4FAF" w:rsidRPr="00840AB1" w:rsidRDefault="005B4FAF" w:rsidP="00210032">
            <w:pPr>
              <w:pStyle w:val="TAC"/>
              <w:rPr>
                <w:rFonts w:eastAsia="Yu Mincho"/>
              </w:rPr>
            </w:pPr>
            <w:r w:rsidRPr="00840AB1">
              <w:rPr>
                <w:rFonts w:eastAsia="Yu Mincho"/>
              </w:rPr>
              <w:t>30</w:t>
            </w:r>
          </w:p>
        </w:tc>
        <w:tc>
          <w:tcPr>
            <w:tcW w:w="709" w:type="dxa"/>
          </w:tcPr>
          <w:p w14:paraId="56088773" w14:textId="77777777" w:rsidR="005B4FAF" w:rsidRPr="00840AB1" w:rsidRDefault="005B4FAF" w:rsidP="00210032">
            <w:pPr>
              <w:pStyle w:val="TAC"/>
              <w:rPr>
                <w:rFonts w:eastAsia="Yu Mincho"/>
              </w:rPr>
            </w:pPr>
            <w:r w:rsidRPr="00840AB1">
              <w:rPr>
                <w:rFonts w:eastAsia="Yu Mincho"/>
              </w:rPr>
              <w:t>35</w:t>
            </w:r>
          </w:p>
        </w:tc>
        <w:tc>
          <w:tcPr>
            <w:tcW w:w="709" w:type="dxa"/>
            <w:tcMar>
              <w:left w:w="28" w:type="dxa"/>
              <w:right w:w="28" w:type="dxa"/>
            </w:tcMar>
            <w:vAlign w:val="center"/>
          </w:tcPr>
          <w:p w14:paraId="20411887" w14:textId="77777777" w:rsidR="005B4FAF" w:rsidRPr="00840AB1" w:rsidRDefault="005B4FAF" w:rsidP="00210032">
            <w:pPr>
              <w:pStyle w:val="TAC"/>
              <w:rPr>
                <w:rFonts w:eastAsia="Yu Mincho"/>
              </w:rPr>
            </w:pPr>
            <w:r w:rsidRPr="00840AB1">
              <w:rPr>
                <w:rFonts w:eastAsia="Yu Mincho"/>
              </w:rPr>
              <w:t>40</w:t>
            </w:r>
          </w:p>
        </w:tc>
        <w:tc>
          <w:tcPr>
            <w:tcW w:w="709" w:type="dxa"/>
          </w:tcPr>
          <w:p w14:paraId="7C56AD09" w14:textId="77777777" w:rsidR="005B4FAF" w:rsidRPr="00840AB1" w:rsidRDefault="005B4FAF" w:rsidP="00210032">
            <w:pPr>
              <w:pStyle w:val="TAC"/>
              <w:rPr>
                <w:rFonts w:eastAsia="Yu Mincho"/>
              </w:rPr>
            </w:pPr>
            <w:r w:rsidRPr="00840AB1">
              <w:rPr>
                <w:rFonts w:eastAsia="Yu Mincho"/>
              </w:rPr>
              <w:t>45</w:t>
            </w:r>
          </w:p>
        </w:tc>
        <w:tc>
          <w:tcPr>
            <w:tcW w:w="709" w:type="dxa"/>
            <w:tcMar>
              <w:left w:w="28" w:type="dxa"/>
              <w:right w:w="28" w:type="dxa"/>
            </w:tcMar>
            <w:vAlign w:val="center"/>
          </w:tcPr>
          <w:p w14:paraId="243922BD" w14:textId="77777777" w:rsidR="005B4FAF" w:rsidRPr="00840AB1" w:rsidRDefault="005B4FAF" w:rsidP="00210032">
            <w:pPr>
              <w:pStyle w:val="TAC"/>
              <w:rPr>
                <w:rFonts w:eastAsia="Yu Mincho"/>
              </w:rPr>
            </w:pPr>
            <w:r w:rsidRPr="00840AB1">
              <w:rPr>
                <w:rFonts w:eastAsia="Yu Mincho"/>
              </w:rPr>
              <w:t>50</w:t>
            </w:r>
          </w:p>
        </w:tc>
        <w:tc>
          <w:tcPr>
            <w:tcW w:w="567" w:type="dxa"/>
            <w:tcMar>
              <w:left w:w="28" w:type="dxa"/>
              <w:right w:w="28" w:type="dxa"/>
            </w:tcMar>
            <w:vAlign w:val="center"/>
          </w:tcPr>
          <w:p w14:paraId="3EF678DD" w14:textId="77777777" w:rsidR="005B4FAF" w:rsidRPr="00840AB1" w:rsidRDefault="005B4FAF" w:rsidP="00210032">
            <w:pPr>
              <w:pStyle w:val="TAC"/>
              <w:rPr>
                <w:rFonts w:eastAsia="Yu Mincho"/>
              </w:rPr>
            </w:pPr>
          </w:p>
        </w:tc>
        <w:tc>
          <w:tcPr>
            <w:tcW w:w="709" w:type="dxa"/>
            <w:tcMar>
              <w:left w:w="28" w:type="dxa"/>
              <w:right w:w="28" w:type="dxa"/>
            </w:tcMar>
          </w:tcPr>
          <w:p w14:paraId="108785B6"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3A215F46" w14:textId="77777777" w:rsidR="005B4FAF" w:rsidRPr="00840AB1" w:rsidRDefault="005B4FAF" w:rsidP="00210032">
            <w:pPr>
              <w:pStyle w:val="TAC"/>
              <w:rPr>
                <w:rFonts w:eastAsia="Yu Mincho"/>
              </w:rPr>
            </w:pPr>
          </w:p>
        </w:tc>
        <w:tc>
          <w:tcPr>
            <w:tcW w:w="628" w:type="dxa"/>
            <w:tcMar>
              <w:left w:w="28" w:type="dxa"/>
              <w:right w:w="28" w:type="dxa"/>
            </w:tcMar>
          </w:tcPr>
          <w:p w14:paraId="2D50D733"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115C800B" w14:textId="77777777" w:rsidR="005B4FAF" w:rsidRPr="00840AB1" w:rsidRDefault="005B4FAF" w:rsidP="00210032">
            <w:pPr>
              <w:pStyle w:val="TAC"/>
              <w:rPr>
                <w:rFonts w:eastAsia="Yu Mincho"/>
              </w:rPr>
            </w:pPr>
          </w:p>
        </w:tc>
      </w:tr>
      <w:tr w:rsidR="005B4FAF" w:rsidRPr="00840AB1" w14:paraId="54B97DEC" w14:textId="77777777" w:rsidTr="00210032">
        <w:trPr>
          <w:jc w:val="center"/>
        </w:trPr>
        <w:tc>
          <w:tcPr>
            <w:tcW w:w="707" w:type="dxa"/>
            <w:tcBorders>
              <w:top w:val="nil"/>
              <w:bottom w:val="nil"/>
            </w:tcBorders>
            <w:shd w:val="clear" w:color="auto" w:fill="auto"/>
            <w:tcMar>
              <w:left w:w="28" w:type="dxa"/>
              <w:right w:w="28" w:type="dxa"/>
            </w:tcMar>
            <w:vAlign w:val="center"/>
            <w:hideMark/>
          </w:tcPr>
          <w:p w14:paraId="7EED8EA1" w14:textId="77777777" w:rsidR="005B4FAF" w:rsidRPr="00840AB1" w:rsidRDefault="005B4FAF" w:rsidP="00210032">
            <w:pPr>
              <w:pStyle w:val="TAC"/>
              <w:rPr>
                <w:rFonts w:eastAsia="Yu Mincho"/>
              </w:rPr>
            </w:pPr>
          </w:p>
        </w:tc>
        <w:tc>
          <w:tcPr>
            <w:tcW w:w="709" w:type="dxa"/>
            <w:tcMar>
              <w:left w:w="28" w:type="dxa"/>
              <w:right w:w="28" w:type="dxa"/>
            </w:tcMar>
            <w:vAlign w:val="center"/>
            <w:hideMark/>
          </w:tcPr>
          <w:p w14:paraId="7A85C5E6" w14:textId="77777777" w:rsidR="005B4FAF" w:rsidRPr="00840AB1" w:rsidRDefault="005B4FAF" w:rsidP="00210032">
            <w:pPr>
              <w:pStyle w:val="TAC"/>
              <w:rPr>
                <w:rFonts w:eastAsia="Yu Mincho"/>
              </w:rPr>
            </w:pPr>
            <w:r w:rsidRPr="00840AB1">
              <w:rPr>
                <w:rFonts w:eastAsia="Yu Mincho"/>
              </w:rPr>
              <w:t>30</w:t>
            </w:r>
          </w:p>
        </w:tc>
        <w:tc>
          <w:tcPr>
            <w:tcW w:w="566" w:type="dxa"/>
          </w:tcPr>
          <w:p w14:paraId="7905FBDE" w14:textId="77777777" w:rsidR="005B4FAF" w:rsidRPr="00840AB1" w:rsidRDefault="005B4FAF" w:rsidP="00210032">
            <w:pPr>
              <w:pStyle w:val="TAC"/>
              <w:rPr>
                <w:rFonts w:eastAsia="Yu Mincho"/>
              </w:rPr>
            </w:pPr>
          </w:p>
        </w:tc>
        <w:tc>
          <w:tcPr>
            <w:tcW w:w="566" w:type="dxa"/>
            <w:tcMar>
              <w:left w:w="28" w:type="dxa"/>
              <w:right w:w="28" w:type="dxa"/>
            </w:tcMar>
          </w:tcPr>
          <w:p w14:paraId="759C6277" w14:textId="77777777" w:rsidR="005B4FAF" w:rsidRPr="00840AB1" w:rsidRDefault="005B4FAF" w:rsidP="00210032">
            <w:pPr>
              <w:pStyle w:val="TAC"/>
              <w:rPr>
                <w:rFonts w:eastAsia="Yu Mincho"/>
              </w:rPr>
            </w:pPr>
          </w:p>
        </w:tc>
        <w:tc>
          <w:tcPr>
            <w:tcW w:w="637" w:type="dxa"/>
            <w:tcMar>
              <w:left w:w="28" w:type="dxa"/>
              <w:right w:w="28" w:type="dxa"/>
            </w:tcMar>
            <w:hideMark/>
          </w:tcPr>
          <w:p w14:paraId="0B7A61F3" w14:textId="77777777" w:rsidR="005B4FAF" w:rsidRPr="00840AB1" w:rsidRDefault="005B4FAF" w:rsidP="00210032">
            <w:pPr>
              <w:pStyle w:val="TAC"/>
              <w:rPr>
                <w:rFonts w:eastAsia="Yu Mincho"/>
              </w:rPr>
            </w:pPr>
            <w:r w:rsidRPr="00840AB1">
              <w:rPr>
                <w:rFonts w:eastAsia="Yu Mincho"/>
              </w:rPr>
              <w:t>10</w:t>
            </w:r>
          </w:p>
        </w:tc>
        <w:tc>
          <w:tcPr>
            <w:tcW w:w="638" w:type="dxa"/>
            <w:tcMar>
              <w:left w:w="28" w:type="dxa"/>
              <w:right w:w="28" w:type="dxa"/>
            </w:tcMar>
            <w:vAlign w:val="center"/>
            <w:hideMark/>
          </w:tcPr>
          <w:p w14:paraId="710C5E59" w14:textId="77777777" w:rsidR="005B4FAF" w:rsidRPr="00840AB1" w:rsidRDefault="005B4FAF" w:rsidP="00210032">
            <w:pPr>
              <w:pStyle w:val="TAC"/>
              <w:rPr>
                <w:rFonts w:eastAsia="Yu Mincho"/>
              </w:rPr>
            </w:pPr>
            <w:r w:rsidRPr="00840AB1">
              <w:rPr>
                <w:rFonts w:eastAsia="Yu Mincho"/>
              </w:rPr>
              <w:t>15</w:t>
            </w:r>
          </w:p>
        </w:tc>
        <w:tc>
          <w:tcPr>
            <w:tcW w:w="708" w:type="dxa"/>
            <w:tcMar>
              <w:left w:w="28" w:type="dxa"/>
              <w:right w:w="28" w:type="dxa"/>
            </w:tcMar>
            <w:vAlign w:val="center"/>
            <w:hideMark/>
          </w:tcPr>
          <w:p w14:paraId="028C6995" w14:textId="77777777" w:rsidR="005B4FAF" w:rsidRPr="00840AB1" w:rsidRDefault="005B4FAF" w:rsidP="00210032">
            <w:pPr>
              <w:pStyle w:val="TAC"/>
              <w:rPr>
                <w:rFonts w:eastAsia="Yu Mincho"/>
              </w:rPr>
            </w:pPr>
            <w:r w:rsidRPr="00840AB1">
              <w:rPr>
                <w:rFonts w:eastAsia="Yu Mincho"/>
              </w:rPr>
              <w:t>20</w:t>
            </w:r>
          </w:p>
        </w:tc>
        <w:tc>
          <w:tcPr>
            <w:tcW w:w="567" w:type="dxa"/>
            <w:tcMar>
              <w:left w:w="28" w:type="dxa"/>
              <w:right w:w="28" w:type="dxa"/>
            </w:tcMar>
            <w:vAlign w:val="center"/>
            <w:hideMark/>
          </w:tcPr>
          <w:p w14:paraId="5FBB264F" w14:textId="77777777" w:rsidR="005B4FAF" w:rsidRPr="00840AB1" w:rsidRDefault="005B4FAF" w:rsidP="00210032">
            <w:pPr>
              <w:pStyle w:val="TAC"/>
              <w:rPr>
                <w:rFonts w:eastAsia="Yu Mincho"/>
              </w:rPr>
            </w:pPr>
            <w:r w:rsidRPr="00840AB1">
              <w:rPr>
                <w:rFonts w:eastAsia="Yu Mincho"/>
              </w:rPr>
              <w:t>25</w:t>
            </w:r>
          </w:p>
        </w:tc>
        <w:tc>
          <w:tcPr>
            <w:tcW w:w="567" w:type="dxa"/>
            <w:tcMar>
              <w:left w:w="28" w:type="dxa"/>
              <w:right w:w="28" w:type="dxa"/>
            </w:tcMar>
          </w:tcPr>
          <w:p w14:paraId="29B992D9" w14:textId="77777777" w:rsidR="005B4FAF" w:rsidRPr="00840AB1" w:rsidRDefault="005B4FAF" w:rsidP="00210032">
            <w:pPr>
              <w:pStyle w:val="TAC"/>
              <w:rPr>
                <w:rFonts w:eastAsia="Yu Mincho"/>
              </w:rPr>
            </w:pPr>
            <w:r w:rsidRPr="00840AB1">
              <w:rPr>
                <w:rFonts w:eastAsia="Yu Mincho"/>
              </w:rPr>
              <w:t>30</w:t>
            </w:r>
          </w:p>
        </w:tc>
        <w:tc>
          <w:tcPr>
            <w:tcW w:w="709" w:type="dxa"/>
          </w:tcPr>
          <w:p w14:paraId="4F4359C2" w14:textId="77777777" w:rsidR="005B4FAF" w:rsidRPr="00840AB1" w:rsidRDefault="005B4FAF" w:rsidP="00210032">
            <w:pPr>
              <w:pStyle w:val="TAC"/>
              <w:rPr>
                <w:rFonts w:eastAsia="Yu Mincho"/>
              </w:rPr>
            </w:pPr>
            <w:r w:rsidRPr="00840AB1">
              <w:rPr>
                <w:rFonts w:eastAsia="Yu Mincho"/>
              </w:rPr>
              <w:t>35</w:t>
            </w:r>
          </w:p>
        </w:tc>
        <w:tc>
          <w:tcPr>
            <w:tcW w:w="709" w:type="dxa"/>
            <w:tcMar>
              <w:left w:w="28" w:type="dxa"/>
              <w:right w:w="28" w:type="dxa"/>
            </w:tcMar>
            <w:vAlign w:val="center"/>
          </w:tcPr>
          <w:p w14:paraId="65D759E4" w14:textId="77777777" w:rsidR="005B4FAF" w:rsidRPr="00840AB1" w:rsidRDefault="005B4FAF" w:rsidP="00210032">
            <w:pPr>
              <w:pStyle w:val="TAC"/>
              <w:rPr>
                <w:rFonts w:eastAsia="Yu Mincho"/>
              </w:rPr>
            </w:pPr>
            <w:r w:rsidRPr="00840AB1">
              <w:rPr>
                <w:rFonts w:eastAsia="Yu Mincho"/>
              </w:rPr>
              <w:t>40</w:t>
            </w:r>
          </w:p>
        </w:tc>
        <w:tc>
          <w:tcPr>
            <w:tcW w:w="709" w:type="dxa"/>
          </w:tcPr>
          <w:p w14:paraId="11A067AF" w14:textId="77777777" w:rsidR="005B4FAF" w:rsidRPr="00840AB1" w:rsidRDefault="005B4FAF" w:rsidP="00210032">
            <w:pPr>
              <w:pStyle w:val="TAC"/>
              <w:rPr>
                <w:rFonts w:eastAsia="Yu Mincho"/>
              </w:rPr>
            </w:pPr>
            <w:r w:rsidRPr="00840AB1">
              <w:rPr>
                <w:rFonts w:eastAsia="Yu Mincho"/>
              </w:rPr>
              <w:t>45</w:t>
            </w:r>
          </w:p>
        </w:tc>
        <w:tc>
          <w:tcPr>
            <w:tcW w:w="709" w:type="dxa"/>
            <w:tcMar>
              <w:left w:w="28" w:type="dxa"/>
              <w:right w:w="28" w:type="dxa"/>
            </w:tcMar>
            <w:vAlign w:val="center"/>
          </w:tcPr>
          <w:p w14:paraId="51B64E9C" w14:textId="77777777" w:rsidR="005B4FAF" w:rsidRPr="00840AB1" w:rsidRDefault="005B4FAF" w:rsidP="00210032">
            <w:pPr>
              <w:pStyle w:val="TAC"/>
              <w:rPr>
                <w:rFonts w:eastAsia="Yu Mincho"/>
              </w:rPr>
            </w:pPr>
            <w:r w:rsidRPr="00840AB1">
              <w:rPr>
                <w:rFonts w:eastAsia="Yu Mincho"/>
              </w:rPr>
              <w:t>50</w:t>
            </w:r>
          </w:p>
        </w:tc>
        <w:tc>
          <w:tcPr>
            <w:tcW w:w="567" w:type="dxa"/>
            <w:tcMar>
              <w:left w:w="28" w:type="dxa"/>
              <w:right w:w="28" w:type="dxa"/>
            </w:tcMar>
            <w:vAlign w:val="center"/>
          </w:tcPr>
          <w:p w14:paraId="59F28CB0" w14:textId="77777777" w:rsidR="005B4FAF" w:rsidRPr="00840AB1" w:rsidRDefault="005B4FAF" w:rsidP="00210032">
            <w:pPr>
              <w:pStyle w:val="TAC"/>
              <w:rPr>
                <w:rFonts w:eastAsia="Yu Mincho"/>
              </w:rPr>
            </w:pPr>
          </w:p>
        </w:tc>
        <w:tc>
          <w:tcPr>
            <w:tcW w:w="709" w:type="dxa"/>
            <w:tcMar>
              <w:left w:w="28" w:type="dxa"/>
              <w:right w:w="28" w:type="dxa"/>
            </w:tcMar>
          </w:tcPr>
          <w:p w14:paraId="490C29DB"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72AEA24D" w14:textId="77777777" w:rsidR="005B4FAF" w:rsidRPr="00840AB1" w:rsidRDefault="005B4FAF" w:rsidP="00210032">
            <w:pPr>
              <w:pStyle w:val="TAC"/>
              <w:rPr>
                <w:rFonts w:eastAsia="Yu Mincho"/>
              </w:rPr>
            </w:pPr>
          </w:p>
        </w:tc>
        <w:tc>
          <w:tcPr>
            <w:tcW w:w="628" w:type="dxa"/>
            <w:tcMar>
              <w:left w:w="28" w:type="dxa"/>
              <w:right w:w="28" w:type="dxa"/>
            </w:tcMar>
          </w:tcPr>
          <w:p w14:paraId="30956BD2"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6F5616E7" w14:textId="77777777" w:rsidR="005B4FAF" w:rsidRPr="00840AB1" w:rsidRDefault="005B4FAF" w:rsidP="00210032">
            <w:pPr>
              <w:pStyle w:val="TAC"/>
              <w:rPr>
                <w:rFonts w:eastAsia="Yu Mincho"/>
              </w:rPr>
            </w:pPr>
          </w:p>
        </w:tc>
      </w:tr>
      <w:tr w:rsidR="005B4FAF" w:rsidRPr="00840AB1" w14:paraId="55DC5624"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hideMark/>
          </w:tcPr>
          <w:p w14:paraId="6B20B70D" w14:textId="77777777" w:rsidR="005B4FAF" w:rsidRPr="00840AB1" w:rsidRDefault="005B4FAF" w:rsidP="00210032">
            <w:pPr>
              <w:pStyle w:val="TAC"/>
              <w:rPr>
                <w:rFonts w:eastAsia="Yu Mincho"/>
              </w:rPr>
            </w:pPr>
          </w:p>
        </w:tc>
        <w:tc>
          <w:tcPr>
            <w:tcW w:w="709" w:type="dxa"/>
            <w:tcMar>
              <w:left w:w="28" w:type="dxa"/>
              <w:right w:w="28" w:type="dxa"/>
            </w:tcMar>
            <w:vAlign w:val="center"/>
            <w:hideMark/>
          </w:tcPr>
          <w:p w14:paraId="611B5246" w14:textId="77777777" w:rsidR="005B4FAF" w:rsidRPr="00840AB1" w:rsidRDefault="005B4FAF" w:rsidP="00210032">
            <w:pPr>
              <w:pStyle w:val="TAC"/>
              <w:rPr>
                <w:rFonts w:eastAsia="Yu Mincho"/>
              </w:rPr>
            </w:pPr>
            <w:r w:rsidRPr="00840AB1">
              <w:rPr>
                <w:rFonts w:eastAsia="Yu Mincho"/>
              </w:rPr>
              <w:t>60</w:t>
            </w:r>
          </w:p>
        </w:tc>
        <w:tc>
          <w:tcPr>
            <w:tcW w:w="566" w:type="dxa"/>
          </w:tcPr>
          <w:p w14:paraId="70303EA3" w14:textId="77777777" w:rsidR="005B4FAF" w:rsidRPr="00840AB1" w:rsidRDefault="005B4FAF" w:rsidP="00210032">
            <w:pPr>
              <w:pStyle w:val="TAC"/>
              <w:rPr>
                <w:rFonts w:eastAsia="Yu Mincho"/>
              </w:rPr>
            </w:pPr>
          </w:p>
        </w:tc>
        <w:tc>
          <w:tcPr>
            <w:tcW w:w="566" w:type="dxa"/>
            <w:tcMar>
              <w:left w:w="28" w:type="dxa"/>
              <w:right w:w="28" w:type="dxa"/>
            </w:tcMar>
          </w:tcPr>
          <w:p w14:paraId="05DFF30C" w14:textId="77777777" w:rsidR="005B4FAF" w:rsidRPr="00840AB1" w:rsidRDefault="005B4FAF" w:rsidP="00210032">
            <w:pPr>
              <w:pStyle w:val="TAC"/>
              <w:rPr>
                <w:rFonts w:eastAsia="Yu Mincho"/>
              </w:rPr>
            </w:pPr>
          </w:p>
        </w:tc>
        <w:tc>
          <w:tcPr>
            <w:tcW w:w="637" w:type="dxa"/>
            <w:tcMar>
              <w:left w:w="28" w:type="dxa"/>
              <w:right w:w="28" w:type="dxa"/>
            </w:tcMar>
            <w:vAlign w:val="center"/>
            <w:hideMark/>
          </w:tcPr>
          <w:p w14:paraId="7B7BC256" w14:textId="77777777" w:rsidR="005B4FAF" w:rsidRPr="00840AB1" w:rsidRDefault="005B4FAF" w:rsidP="00210032">
            <w:pPr>
              <w:pStyle w:val="TAC"/>
              <w:rPr>
                <w:rFonts w:eastAsia="Yu Mincho"/>
              </w:rPr>
            </w:pPr>
            <w:r w:rsidRPr="00840AB1">
              <w:rPr>
                <w:rFonts w:eastAsia="Yu Mincho"/>
              </w:rPr>
              <w:t>10</w:t>
            </w:r>
          </w:p>
        </w:tc>
        <w:tc>
          <w:tcPr>
            <w:tcW w:w="638" w:type="dxa"/>
            <w:tcMar>
              <w:left w:w="28" w:type="dxa"/>
              <w:right w:w="28" w:type="dxa"/>
            </w:tcMar>
            <w:vAlign w:val="center"/>
            <w:hideMark/>
          </w:tcPr>
          <w:p w14:paraId="55DB592C" w14:textId="77777777" w:rsidR="005B4FAF" w:rsidRPr="00840AB1" w:rsidRDefault="005B4FAF" w:rsidP="00210032">
            <w:pPr>
              <w:pStyle w:val="TAC"/>
              <w:rPr>
                <w:rFonts w:eastAsia="Yu Mincho"/>
              </w:rPr>
            </w:pPr>
            <w:r w:rsidRPr="00840AB1">
              <w:rPr>
                <w:rFonts w:eastAsia="Yu Mincho"/>
              </w:rPr>
              <w:t>15</w:t>
            </w:r>
          </w:p>
        </w:tc>
        <w:tc>
          <w:tcPr>
            <w:tcW w:w="708" w:type="dxa"/>
            <w:tcMar>
              <w:left w:w="28" w:type="dxa"/>
              <w:right w:w="28" w:type="dxa"/>
            </w:tcMar>
            <w:vAlign w:val="center"/>
            <w:hideMark/>
          </w:tcPr>
          <w:p w14:paraId="5AF8D79B" w14:textId="77777777" w:rsidR="005B4FAF" w:rsidRPr="00840AB1" w:rsidRDefault="005B4FAF" w:rsidP="00210032">
            <w:pPr>
              <w:pStyle w:val="TAC"/>
              <w:rPr>
                <w:rFonts w:eastAsia="Yu Mincho"/>
              </w:rPr>
            </w:pPr>
            <w:r w:rsidRPr="00840AB1">
              <w:rPr>
                <w:rFonts w:eastAsia="Yu Mincho"/>
              </w:rPr>
              <w:t>20</w:t>
            </w:r>
          </w:p>
        </w:tc>
        <w:tc>
          <w:tcPr>
            <w:tcW w:w="567" w:type="dxa"/>
            <w:tcMar>
              <w:left w:w="28" w:type="dxa"/>
              <w:right w:w="28" w:type="dxa"/>
            </w:tcMar>
            <w:vAlign w:val="center"/>
            <w:hideMark/>
          </w:tcPr>
          <w:p w14:paraId="1774415C" w14:textId="77777777" w:rsidR="005B4FAF" w:rsidRPr="00840AB1" w:rsidRDefault="005B4FAF" w:rsidP="00210032">
            <w:pPr>
              <w:pStyle w:val="TAC"/>
              <w:rPr>
                <w:rFonts w:eastAsia="Yu Mincho"/>
              </w:rPr>
            </w:pPr>
            <w:r w:rsidRPr="00840AB1">
              <w:rPr>
                <w:rFonts w:eastAsia="Yu Mincho"/>
              </w:rPr>
              <w:t>25</w:t>
            </w:r>
          </w:p>
        </w:tc>
        <w:tc>
          <w:tcPr>
            <w:tcW w:w="567" w:type="dxa"/>
            <w:tcMar>
              <w:left w:w="28" w:type="dxa"/>
              <w:right w:w="28" w:type="dxa"/>
            </w:tcMar>
          </w:tcPr>
          <w:p w14:paraId="61FC170C" w14:textId="77777777" w:rsidR="005B4FAF" w:rsidRPr="00840AB1" w:rsidRDefault="005B4FAF" w:rsidP="00210032">
            <w:pPr>
              <w:pStyle w:val="TAC"/>
              <w:rPr>
                <w:rFonts w:eastAsia="Yu Mincho"/>
              </w:rPr>
            </w:pPr>
            <w:r w:rsidRPr="00840AB1">
              <w:rPr>
                <w:rFonts w:eastAsia="Yu Mincho"/>
              </w:rPr>
              <w:t>30</w:t>
            </w:r>
          </w:p>
        </w:tc>
        <w:tc>
          <w:tcPr>
            <w:tcW w:w="709" w:type="dxa"/>
          </w:tcPr>
          <w:p w14:paraId="1F0D2325" w14:textId="77777777" w:rsidR="005B4FAF" w:rsidRPr="00840AB1" w:rsidRDefault="005B4FAF" w:rsidP="00210032">
            <w:pPr>
              <w:pStyle w:val="TAC"/>
              <w:rPr>
                <w:rFonts w:eastAsia="Yu Mincho"/>
              </w:rPr>
            </w:pPr>
            <w:r w:rsidRPr="00840AB1">
              <w:rPr>
                <w:rFonts w:eastAsia="Yu Mincho"/>
              </w:rPr>
              <w:t>35</w:t>
            </w:r>
          </w:p>
        </w:tc>
        <w:tc>
          <w:tcPr>
            <w:tcW w:w="709" w:type="dxa"/>
            <w:tcMar>
              <w:left w:w="28" w:type="dxa"/>
              <w:right w:w="28" w:type="dxa"/>
            </w:tcMar>
            <w:vAlign w:val="center"/>
          </w:tcPr>
          <w:p w14:paraId="5609F89D" w14:textId="77777777" w:rsidR="005B4FAF" w:rsidRPr="00840AB1" w:rsidRDefault="005B4FAF" w:rsidP="00210032">
            <w:pPr>
              <w:pStyle w:val="TAC"/>
              <w:rPr>
                <w:rFonts w:eastAsia="Yu Mincho"/>
              </w:rPr>
            </w:pPr>
            <w:r w:rsidRPr="00840AB1">
              <w:rPr>
                <w:rFonts w:eastAsia="Yu Mincho"/>
              </w:rPr>
              <w:t>40</w:t>
            </w:r>
          </w:p>
        </w:tc>
        <w:tc>
          <w:tcPr>
            <w:tcW w:w="709" w:type="dxa"/>
          </w:tcPr>
          <w:p w14:paraId="57938563" w14:textId="77777777" w:rsidR="005B4FAF" w:rsidRPr="00840AB1" w:rsidRDefault="005B4FAF" w:rsidP="00210032">
            <w:pPr>
              <w:pStyle w:val="TAC"/>
              <w:rPr>
                <w:rFonts w:eastAsia="Yu Mincho"/>
              </w:rPr>
            </w:pPr>
            <w:r w:rsidRPr="00840AB1">
              <w:rPr>
                <w:rFonts w:eastAsia="Yu Mincho"/>
              </w:rPr>
              <w:t>45</w:t>
            </w:r>
          </w:p>
        </w:tc>
        <w:tc>
          <w:tcPr>
            <w:tcW w:w="709" w:type="dxa"/>
            <w:tcMar>
              <w:left w:w="28" w:type="dxa"/>
              <w:right w:w="28" w:type="dxa"/>
            </w:tcMar>
            <w:vAlign w:val="center"/>
          </w:tcPr>
          <w:p w14:paraId="51710573" w14:textId="77777777" w:rsidR="005B4FAF" w:rsidRPr="00840AB1" w:rsidRDefault="005B4FAF" w:rsidP="00210032">
            <w:pPr>
              <w:pStyle w:val="TAC"/>
              <w:rPr>
                <w:rFonts w:eastAsia="Yu Mincho"/>
              </w:rPr>
            </w:pPr>
            <w:r w:rsidRPr="00840AB1">
              <w:rPr>
                <w:rFonts w:eastAsia="Yu Mincho"/>
              </w:rPr>
              <w:t>50</w:t>
            </w:r>
          </w:p>
        </w:tc>
        <w:tc>
          <w:tcPr>
            <w:tcW w:w="567" w:type="dxa"/>
            <w:tcMar>
              <w:left w:w="28" w:type="dxa"/>
              <w:right w:w="28" w:type="dxa"/>
            </w:tcMar>
            <w:vAlign w:val="center"/>
          </w:tcPr>
          <w:p w14:paraId="77EAE87D" w14:textId="77777777" w:rsidR="005B4FAF" w:rsidRPr="00840AB1" w:rsidRDefault="005B4FAF" w:rsidP="00210032">
            <w:pPr>
              <w:pStyle w:val="TAC"/>
              <w:rPr>
                <w:rFonts w:eastAsia="Yu Mincho"/>
              </w:rPr>
            </w:pPr>
          </w:p>
        </w:tc>
        <w:tc>
          <w:tcPr>
            <w:tcW w:w="709" w:type="dxa"/>
            <w:tcMar>
              <w:left w:w="28" w:type="dxa"/>
              <w:right w:w="28" w:type="dxa"/>
            </w:tcMar>
          </w:tcPr>
          <w:p w14:paraId="09E5E9D7"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54489C45" w14:textId="77777777" w:rsidR="005B4FAF" w:rsidRPr="00840AB1" w:rsidRDefault="005B4FAF" w:rsidP="00210032">
            <w:pPr>
              <w:pStyle w:val="TAC"/>
              <w:rPr>
                <w:rFonts w:eastAsia="Yu Mincho"/>
              </w:rPr>
            </w:pPr>
          </w:p>
        </w:tc>
        <w:tc>
          <w:tcPr>
            <w:tcW w:w="628" w:type="dxa"/>
            <w:tcMar>
              <w:left w:w="28" w:type="dxa"/>
              <w:right w:w="28" w:type="dxa"/>
            </w:tcMar>
          </w:tcPr>
          <w:p w14:paraId="009FE1A1"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109F99CF" w14:textId="77777777" w:rsidR="005B4FAF" w:rsidRPr="00840AB1" w:rsidRDefault="005B4FAF" w:rsidP="00210032">
            <w:pPr>
              <w:pStyle w:val="TAC"/>
              <w:rPr>
                <w:rFonts w:eastAsia="Yu Mincho"/>
              </w:rPr>
            </w:pPr>
          </w:p>
        </w:tc>
      </w:tr>
      <w:tr w:rsidR="005B4FAF" w:rsidRPr="00840AB1" w14:paraId="00447725" w14:textId="77777777" w:rsidTr="00210032">
        <w:trPr>
          <w:jc w:val="center"/>
        </w:trPr>
        <w:tc>
          <w:tcPr>
            <w:tcW w:w="707" w:type="dxa"/>
            <w:tcBorders>
              <w:bottom w:val="nil"/>
            </w:tcBorders>
            <w:shd w:val="clear" w:color="auto" w:fill="auto"/>
            <w:tcMar>
              <w:left w:w="28" w:type="dxa"/>
              <w:right w:w="28" w:type="dxa"/>
            </w:tcMar>
            <w:vAlign w:val="center"/>
            <w:hideMark/>
          </w:tcPr>
          <w:p w14:paraId="00E19469" w14:textId="77777777" w:rsidR="005B4FAF" w:rsidRPr="00840AB1" w:rsidRDefault="005B4FAF" w:rsidP="00210032">
            <w:pPr>
              <w:pStyle w:val="TAC"/>
              <w:rPr>
                <w:rFonts w:eastAsia="Yu Mincho"/>
              </w:rPr>
            </w:pPr>
            <w:r w:rsidRPr="00840AB1">
              <w:rPr>
                <w:rFonts w:eastAsia="Yu Mincho"/>
              </w:rPr>
              <w:t>n5</w:t>
            </w:r>
          </w:p>
        </w:tc>
        <w:tc>
          <w:tcPr>
            <w:tcW w:w="709" w:type="dxa"/>
            <w:tcMar>
              <w:left w:w="28" w:type="dxa"/>
              <w:right w:w="28" w:type="dxa"/>
            </w:tcMar>
            <w:vAlign w:val="center"/>
            <w:hideMark/>
          </w:tcPr>
          <w:p w14:paraId="69073C89" w14:textId="77777777" w:rsidR="005B4FAF" w:rsidRPr="00840AB1" w:rsidRDefault="005B4FAF" w:rsidP="00210032">
            <w:pPr>
              <w:pStyle w:val="TAC"/>
              <w:rPr>
                <w:rFonts w:eastAsia="Yu Mincho"/>
              </w:rPr>
            </w:pPr>
            <w:r w:rsidRPr="00840AB1">
              <w:rPr>
                <w:rFonts w:eastAsia="Yu Mincho"/>
              </w:rPr>
              <w:t>15</w:t>
            </w:r>
          </w:p>
        </w:tc>
        <w:tc>
          <w:tcPr>
            <w:tcW w:w="566" w:type="dxa"/>
          </w:tcPr>
          <w:p w14:paraId="55AA3D0B" w14:textId="77777777" w:rsidR="005B4FAF" w:rsidRPr="00840AB1" w:rsidRDefault="005B4FAF" w:rsidP="00210032">
            <w:pPr>
              <w:pStyle w:val="TAC"/>
              <w:rPr>
                <w:rFonts w:eastAsia="Yu Mincho"/>
              </w:rPr>
            </w:pPr>
          </w:p>
        </w:tc>
        <w:tc>
          <w:tcPr>
            <w:tcW w:w="566" w:type="dxa"/>
            <w:tcMar>
              <w:left w:w="28" w:type="dxa"/>
              <w:right w:w="28" w:type="dxa"/>
            </w:tcMar>
            <w:hideMark/>
          </w:tcPr>
          <w:p w14:paraId="7EF4BC2A" w14:textId="77777777" w:rsidR="005B4FAF" w:rsidRPr="00840AB1" w:rsidRDefault="005B4FAF" w:rsidP="00210032">
            <w:pPr>
              <w:pStyle w:val="TAC"/>
              <w:rPr>
                <w:rFonts w:eastAsia="Yu Mincho"/>
              </w:rPr>
            </w:pPr>
            <w:r w:rsidRPr="00840AB1">
              <w:rPr>
                <w:rFonts w:eastAsia="Yu Mincho"/>
              </w:rPr>
              <w:t>5</w:t>
            </w:r>
          </w:p>
        </w:tc>
        <w:tc>
          <w:tcPr>
            <w:tcW w:w="637" w:type="dxa"/>
            <w:tcMar>
              <w:left w:w="28" w:type="dxa"/>
              <w:right w:w="28" w:type="dxa"/>
            </w:tcMar>
            <w:vAlign w:val="center"/>
            <w:hideMark/>
          </w:tcPr>
          <w:p w14:paraId="0DE38A0D" w14:textId="77777777" w:rsidR="005B4FAF" w:rsidRPr="00840AB1" w:rsidRDefault="005B4FAF" w:rsidP="00210032">
            <w:pPr>
              <w:pStyle w:val="TAC"/>
              <w:rPr>
                <w:rFonts w:eastAsia="Yu Mincho"/>
              </w:rPr>
            </w:pPr>
            <w:r w:rsidRPr="00840AB1">
              <w:rPr>
                <w:rFonts w:eastAsia="Yu Mincho"/>
              </w:rPr>
              <w:t>10</w:t>
            </w:r>
          </w:p>
        </w:tc>
        <w:tc>
          <w:tcPr>
            <w:tcW w:w="638" w:type="dxa"/>
            <w:tcMar>
              <w:left w:w="28" w:type="dxa"/>
              <w:right w:w="28" w:type="dxa"/>
            </w:tcMar>
            <w:vAlign w:val="center"/>
            <w:hideMark/>
          </w:tcPr>
          <w:p w14:paraId="6D33D2B0" w14:textId="77777777" w:rsidR="005B4FAF" w:rsidRPr="00840AB1" w:rsidRDefault="005B4FAF" w:rsidP="00210032">
            <w:pPr>
              <w:pStyle w:val="TAC"/>
              <w:rPr>
                <w:rFonts w:eastAsia="Yu Mincho"/>
              </w:rPr>
            </w:pPr>
            <w:r w:rsidRPr="00840AB1">
              <w:rPr>
                <w:rFonts w:eastAsia="Yu Mincho"/>
              </w:rPr>
              <w:t>15</w:t>
            </w:r>
          </w:p>
        </w:tc>
        <w:tc>
          <w:tcPr>
            <w:tcW w:w="708" w:type="dxa"/>
            <w:tcMar>
              <w:left w:w="28" w:type="dxa"/>
              <w:right w:w="28" w:type="dxa"/>
            </w:tcMar>
            <w:vAlign w:val="center"/>
            <w:hideMark/>
          </w:tcPr>
          <w:p w14:paraId="78268C17" w14:textId="77777777" w:rsidR="005B4FAF" w:rsidRPr="00840AB1" w:rsidRDefault="005B4FAF" w:rsidP="00210032">
            <w:pPr>
              <w:pStyle w:val="TAC"/>
              <w:rPr>
                <w:rFonts w:eastAsia="Yu Mincho"/>
              </w:rPr>
            </w:pPr>
            <w:r w:rsidRPr="00840AB1">
              <w:rPr>
                <w:rFonts w:eastAsia="Yu Mincho"/>
              </w:rPr>
              <w:t>20</w:t>
            </w:r>
          </w:p>
        </w:tc>
        <w:tc>
          <w:tcPr>
            <w:tcW w:w="567" w:type="dxa"/>
            <w:tcMar>
              <w:left w:w="28" w:type="dxa"/>
              <w:right w:w="28" w:type="dxa"/>
            </w:tcMar>
            <w:vAlign w:val="center"/>
          </w:tcPr>
          <w:p w14:paraId="79D94CC2" w14:textId="77777777" w:rsidR="005B4FAF" w:rsidRPr="00840AB1" w:rsidRDefault="005B4FAF" w:rsidP="00210032">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206298CD" w14:textId="77777777" w:rsidR="005B4FAF" w:rsidRPr="00840AB1" w:rsidRDefault="005B4FAF" w:rsidP="00210032">
            <w:pPr>
              <w:pStyle w:val="TAC"/>
              <w:rPr>
                <w:rFonts w:eastAsia="Yu Mincho"/>
              </w:rPr>
            </w:pPr>
          </w:p>
        </w:tc>
        <w:tc>
          <w:tcPr>
            <w:tcW w:w="709" w:type="dxa"/>
          </w:tcPr>
          <w:p w14:paraId="018CC0BA"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0FCA414B" w14:textId="77777777" w:rsidR="005B4FAF" w:rsidRPr="00840AB1" w:rsidRDefault="005B4FAF" w:rsidP="00210032">
            <w:pPr>
              <w:pStyle w:val="TAC"/>
              <w:rPr>
                <w:rFonts w:eastAsia="Yu Mincho"/>
              </w:rPr>
            </w:pPr>
          </w:p>
        </w:tc>
        <w:tc>
          <w:tcPr>
            <w:tcW w:w="709" w:type="dxa"/>
          </w:tcPr>
          <w:p w14:paraId="5D3783AE"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35C3A0B6"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2CF936E4" w14:textId="77777777" w:rsidR="005B4FAF" w:rsidRPr="00840AB1" w:rsidRDefault="005B4FAF" w:rsidP="00210032">
            <w:pPr>
              <w:pStyle w:val="TAC"/>
              <w:rPr>
                <w:rFonts w:eastAsia="Yu Mincho"/>
              </w:rPr>
            </w:pPr>
          </w:p>
        </w:tc>
        <w:tc>
          <w:tcPr>
            <w:tcW w:w="709" w:type="dxa"/>
            <w:tcMar>
              <w:left w:w="28" w:type="dxa"/>
              <w:right w:w="28" w:type="dxa"/>
            </w:tcMar>
          </w:tcPr>
          <w:p w14:paraId="6FBB9B52"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0B429878" w14:textId="77777777" w:rsidR="005B4FAF" w:rsidRPr="00840AB1" w:rsidRDefault="005B4FAF" w:rsidP="00210032">
            <w:pPr>
              <w:pStyle w:val="TAC"/>
              <w:rPr>
                <w:rFonts w:eastAsia="Yu Mincho"/>
              </w:rPr>
            </w:pPr>
          </w:p>
        </w:tc>
        <w:tc>
          <w:tcPr>
            <w:tcW w:w="628" w:type="dxa"/>
            <w:tcMar>
              <w:left w:w="28" w:type="dxa"/>
              <w:right w:w="28" w:type="dxa"/>
            </w:tcMar>
          </w:tcPr>
          <w:p w14:paraId="14DFFADB"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6FA74D11" w14:textId="77777777" w:rsidR="005B4FAF" w:rsidRPr="00840AB1" w:rsidRDefault="005B4FAF" w:rsidP="00210032">
            <w:pPr>
              <w:pStyle w:val="TAC"/>
              <w:rPr>
                <w:rFonts w:eastAsia="Yu Mincho"/>
              </w:rPr>
            </w:pPr>
          </w:p>
        </w:tc>
      </w:tr>
      <w:tr w:rsidR="005B4FAF" w:rsidRPr="00840AB1" w14:paraId="02919704" w14:textId="77777777" w:rsidTr="00210032">
        <w:trPr>
          <w:jc w:val="center"/>
        </w:trPr>
        <w:tc>
          <w:tcPr>
            <w:tcW w:w="707" w:type="dxa"/>
            <w:tcBorders>
              <w:top w:val="nil"/>
              <w:bottom w:val="nil"/>
            </w:tcBorders>
            <w:shd w:val="clear" w:color="auto" w:fill="auto"/>
            <w:tcMar>
              <w:left w:w="28" w:type="dxa"/>
              <w:right w:w="28" w:type="dxa"/>
            </w:tcMar>
            <w:vAlign w:val="center"/>
            <w:hideMark/>
          </w:tcPr>
          <w:p w14:paraId="5D9B848E" w14:textId="77777777" w:rsidR="005B4FAF" w:rsidRPr="00840AB1" w:rsidRDefault="005B4FAF" w:rsidP="00210032">
            <w:pPr>
              <w:pStyle w:val="TAC"/>
              <w:rPr>
                <w:rFonts w:eastAsia="Yu Mincho"/>
              </w:rPr>
            </w:pPr>
          </w:p>
        </w:tc>
        <w:tc>
          <w:tcPr>
            <w:tcW w:w="709" w:type="dxa"/>
            <w:tcMar>
              <w:left w:w="28" w:type="dxa"/>
              <w:right w:w="28" w:type="dxa"/>
            </w:tcMar>
            <w:vAlign w:val="center"/>
            <w:hideMark/>
          </w:tcPr>
          <w:p w14:paraId="32392BAE" w14:textId="77777777" w:rsidR="005B4FAF" w:rsidRPr="00840AB1" w:rsidRDefault="005B4FAF" w:rsidP="00210032">
            <w:pPr>
              <w:pStyle w:val="TAC"/>
              <w:rPr>
                <w:rFonts w:eastAsia="Yu Mincho"/>
              </w:rPr>
            </w:pPr>
            <w:r w:rsidRPr="00840AB1">
              <w:rPr>
                <w:rFonts w:eastAsia="Yu Mincho"/>
              </w:rPr>
              <w:t>30</w:t>
            </w:r>
          </w:p>
        </w:tc>
        <w:tc>
          <w:tcPr>
            <w:tcW w:w="566" w:type="dxa"/>
          </w:tcPr>
          <w:p w14:paraId="564D903F" w14:textId="77777777" w:rsidR="005B4FAF" w:rsidRPr="00840AB1" w:rsidRDefault="005B4FAF" w:rsidP="00210032">
            <w:pPr>
              <w:pStyle w:val="TAC"/>
              <w:rPr>
                <w:rFonts w:eastAsia="Yu Mincho"/>
              </w:rPr>
            </w:pPr>
          </w:p>
        </w:tc>
        <w:tc>
          <w:tcPr>
            <w:tcW w:w="566" w:type="dxa"/>
            <w:tcMar>
              <w:left w:w="28" w:type="dxa"/>
              <w:right w:w="28" w:type="dxa"/>
            </w:tcMar>
          </w:tcPr>
          <w:p w14:paraId="78A39926" w14:textId="77777777" w:rsidR="005B4FAF" w:rsidRPr="00840AB1" w:rsidRDefault="005B4FAF" w:rsidP="00210032">
            <w:pPr>
              <w:pStyle w:val="TAC"/>
              <w:rPr>
                <w:rFonts w:eastAsia="Yu Mincho"/>
              </w:rPr>
            </w:pPr>
          </w:p>
        </w:tc>
        <w:tc>
          <w:tcPr>
            <w:tcW w:w="637" w:type="dxa"/>
            <w:tcMar>
              <w:left w:w="28" w:type="dxa"/>
              <w:right w:w="28" w:type="dxa"/>
            </w:tcMar>
            <w:hideMark/>
          </w:tcPr>
          <w:p w14:paraId="373745F5" w14:textId="77777777" w:rsidR="005B4FAF" w:rsidRPr="00840AB1" w:rsidRDefault="005B4FAF" w:rsidP="00210032">
            <w:pPr>
              <w:pStyle w:val="TAC"/>
              <w:rPr>
                <w:rFonts w:eastAsia="Yu Mincho"/>
              </w:rPr>
            </w:pPr>
            <w:r w:rsidRPr="00840AB1">
              <w:rPr>
                <w:rFonts w:eastAsia="Yu Mincho"/>
              </w:rPr>
              <w:t>10</w:t>
            </w:r>
          </w:p>
        </w:tc>
        <w:tc>
          <w:tcPr>
            <w:tcW w:w="638" w:type="dxa"/>
            <w:tcMar>
              <w:left w:w="28" w:type="dxa"/>
              <w:right w:w="28" w:type="dxa"/>
            </w:tcMar>
            <w:vAlign w:val="center"/>
            <w:hideMark/>
          </w:tcPr>
          <w:p w14:paraId="5E83AB48" w14:textId="77777777" w:rsidR="005B4FAF" w:rsidRPr="00840AB1" w:rsidRDefault="005B4FAF" w:rsidP="00210032">
            <w:pPr>
              <w:pStyle w:val="TAC"/>
              <w:rPr>
                <w:rFonts w:eastAsia="Yu Mincho"/>
              </w:rPr>
            </w:pPr>
            <w:r w:rsidRPr="00840AB1">
              <w:rPr>
                <w:rFonts w:eastAsia="Yu Mincho"/>
              </w:rPr>
              <w:t>15</w:t>
            </w:r>
          </w:p>
        </w:tc>
        <w:tc>
          <w:tcPr>
            <w:tcW w:w="708" w:type="dxa"/>
            <w:tcMar>
              <w:left w:w="28" w:type="dxa"/>
              <w:right w:w="28" w:type="dxa"/>
            </w:tcMar>
            <w:vAlign w:val="center"/>
            <w:hideMark/>
          </w:tcPr>
          <w:p w14:paraId="7C4EDCD8" w14:textId="77777777" w:rsidR="005B4FAF" w:rsidRPr="00840AB1" w:rsidRDefault="005B4FAF" w:rsidP="00210032">
            <w:pPr>
              <w:pStyle w:val="TAC"/>
              <w:rPr>
                <w:rFonts w:eastAsia="Yu Mincho"/>
              </w:rPr>
            </w:pPr>
            <w:r w:rsidRPr="00840AB1">
              <w:rPr>
                <w:rFonts w:eastAsia="Yu Mincho"/>
              </w:rPr>
              <w:t>20</w:t>
            </w:r>
          </w:p>
        </w:tc>
        <w:tc>
          <w:tcPr>
            <w:tcW w:w="567" w:type="dxa"/>
            <w:tcMar>
              <w:left w:w="28" w:type="dxa"/>
              <w:right w:w="28" w:type="dxa"/>
            </w:tcMar>
            <w:vAlign w:val="center"/>
          </w:tcPr>
          <w:p w14:paraId="787B35B0" w14:textId="77777777" w:rsidR="005B4FAF" w:rsidRPr="00840AB1" w:rsidRDefault="005B4FAF" w:rsidP="00210032">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29C79E72" w14:textId="77777777" w:rsidR="005B4FAF" w:rsidRPr="00840AB1" w:rsidRDefault="005B4FAF" w:rsidP="00210032">
            <w:pPr>
              <w:pStyle w:val="TAC"/>
              <w:rPr>
                <w:rFonts w:eastAsia="Yu Mincho"/>
              </w:rPr>
            </w:pPr>
          </w:p>
        </w:tc>
        <w:tc>
          <w:tcPr>
            <w:tcW w:w="709" w:type="dxa"/>
          </w:tcPr>
          <w:p w14:paraId="6A16387A"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7181A1F2" w14:textId="77777777" w:rsidR="005B4FAF" w:rsidRPr="00840AB1" w:rsidRDefault="005B4FAF" w:rsidP="00210032">
            <w:pPr>
              <w:pStyle w:val="TAC"/>
              <w:rPr>
                <w:rFonts w:eastAsia="Yu Mincho"/>
              </w:rPr>
            </w:pPr>
          </w:p>
        </w:tc>
        <w:tc>
          <w:tcPr>
            <w:tcW w:w="709" w:type="dxa"/>
          </w:tcPr>
          <w:p w14:paraId="152EA3E6"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39526015"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283CE1F1" w14:textId="77777777" w:rsidR="005B4FAF" w:rsidRPr="00840AB1" w:rsidRDefault="005B4FAF" w:rsidP="00210032">
            <w:pPr>
              <w:pStyle w:val="TAC"/>
              <w:rPr>
                <w:rFonts w:eastAsia="Yu Mincho"/>
              </w:rPr>
            </w:pPr>
          </w:p>
        </w:tc>
        <w:tc>
          <w:tcPr>
            <w:tcW w:w="709" w:type="dxa"/>
            <w:tcMar>
              <w:left w:w="28" w:type="dxa"/>
              <w:right w:w="28" w:type="dxa"/>
            </w:tcMar>
          </w:tcPr>
          <w:p w14:paraId="42B4ABFF"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2837407C" w14:textId="77777777" w:rsidR="005B4FAF" w:rsidRPr="00840AB1" w:rsidRDefault="005B4FAF" w:rsidP="00210032">
            <w:pPr>
              <w:pStyle w:val="TAC"/>
              <w:rPr>
                <w:rFonts w:eastAsia="Yu Mincho"/>
              </w:rPr>
            </w:pPr>
          </w:p>
        </w:tc>
        <w:tc>
          <w:tcPr>
            <w:tcW w:w="628" w:type="dxa"/>
            <w:tcMar>
              <w:left w:w="28" w:type="dxa"/>
              <w:right w:w="28" w:type="dxa"/>
            </w:tcMar>
          </w:tcPr>
          <w:p w14:paraId="6AB1AFA2"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3DABCAD8" w14:textId="77777777" w:rsidR="005B4FAF" w:rsidRPr="00840AB1" w:rsidRDefault="005B4FAF" w:rsidP="00210032">
            <w:pPr>
              <w:pStyle w:val="TAC"/>
              <w:rPr>
                <w:rFonts w:eastAsia="Yu Mincho"/>
              </w:rPr>
            </w:pPr>
          </w:p>
        </w:tc>
      </w:tr>
      <w:tr w:rsidR="005B4FAF" w:rsidRPr="00840AB1" w14:paraId="7F84350E"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hideMark/>
          </w:tcPr>
          <w:p w14:paraId="265B2010" w14:textId="77777777" w:rsidR="005B4FAF" w:rsidRPr="00840AB1" w:rsidRDefault="005B4FAF" w:rsidP="00210032">
            <w:pPr>
              <w:pStyle w:val="TAC"/>
              <w:rPr>
                <w:rFonts w:eastAsia="Yu Mincho"/>
              </w:rPr>
            </w:pPr>
          </w:p>
        </w:tc>
        <w:tc>
          <w:tcPr>
            <w:tcW w:w="709" w:type="dxa"/>
            <w:tcMar>
              <w:left w:w="28" w:type="dxa"/>
              <w:right w:w="28" w:type="dxa"/>
            </w:tcMar>
            <w:vAlign w:val="center"/>
            <w:hideMark/>
          </w:tcPr>
          <w:p w14:paraId="10E9D4B8" w14:textId="77777777" w:rsidR="005B4FAF" w:rsidRPr="00840AB1" w:rsidRDefault="005B4FAF" w:rsidP="00210032">
            <w:pPr>
              <w:pStyle w:val="TAC"/>
              <w:rPr>
                <w:rFonts w:eastAsia="Yu Mincho"/>
              </w:rPr>
            </w:pPr>
            <w:r w:rsidRPr="00840AB1">
              <w:rPr>
                <w:rFonts w:eastAsia="Yu Mincho"/>
              </w:rPr>
              <w:t>60</w:t>
            </w:r>
          </w:p>
        </w:tc>
        <w:tc>
          <w:tcPr>
            <w:tcW w:w="566" w:type="dxa"/>
          </w:tcPr>
          <w:p w14:paraId="75924539" w14:textId="77777777" w:rsidR="005B4FAF" w:rsidRPr="00840AB1" w:rsidRDefault="005B4FAF" w:rsidP="00210032">
            <w:pPr>
              <w:pStyle w:val="TAC"/>
              <w:rPr>
                <w:rFonts w:eastAsia="Yu Mincho"/>
              </w:rPr>
            </w:pPr>
          </w:p>
        </w:tc>
        <w:tc>
          <w:tcPr>
            <w:tcW w:w="566" w:type="dxa"/>
            <w:tcMar>
              <w:left w:w="28" w:type="dxa"/>
              <w:right w:w="28" w:type="dxa"/>
            </w:tcMar>
          </w:tcPr>
          <w:p w14:paraId="07768642" w14:textId="77777777" w:rsidR="005B4FAF" w:rsidRPr="00840AB1" w:rsidRDefault="005B4FAF" w:rsidP="00210032">
            <w:pPr>
              <w:pStyle w:val="TAC"/>
              <w:rPr>
                <w:rFonts w:eastAsia="Yu Mincho"/>
              </w:rPr>
            </w:pPr>
          </w:p>
        </w:tc>
        <w:tc>
          <w:tcPr>
            <w:tcW w:w="637" w:type="dxa"/>
            <w:tcMar>
              <w:left w:w="28" w:type="dxa"/>
              <w:right w:w="28" w:type="dxa"/>
            </w:tcMar>
            <w:vAlign w:val="center"/>
          </w:tcPr>
          <w:p w14:paraId="690950D7" w14:textId="77777777" w:rsidR="005B4FAF" w:rsidRPr="00840AB1" w:rsidRDefault="005B4FAF" w:rsidP="00210032">
            <w:pPr>
              <w:pStyle w:val="TAC"/>
              <w:rPr>
                <w:rFonts w:eastAsia="Yu Mincho"/>
              </w:rPr>
            </w:pPr>
          </w:p>
        </w:tc>
        <w:tc>
          <w:tcPr>
            <w:tcW w:w="638" w:type="dxa"/>
            <w:tcMar>
              <w:left w:w="28" w:type="dxa"/>
              <w:right w:w="28" w:type="dxa"/>
            </w:tcMar>
            <w:vAlign w:val="center"/>
          </w:tcPr>
          <w:p w14:paraId="256F3128" w14:textId="77777777" w:rsidR="005B4FAF" w:rsidRPr="00840AB1" w:rsidRDefault="005B4FAF" w:rsidP="00210032">
            <w:pPr>
              <w:pStyle w:val="TAC"/>
              <w:rPr>
                <w:rFonts w:eastAsia="Yu Mincho"/>
              </w:rPr>
            </w:pPr>
          </w:p>
        </w:tc>
        <w:tc>
          <w:tcPr>
            <w:tcW w:w="708" w:type="dxa"/>
            <w:tcMar>
              <w:left w:w="28" w:type="dxa"/>
              <w:right w:w="28" w:type="dxa"/>
            </w:tcMar>
            <w:vAlign w:val="center"/>
          </w:tcPr>
          <w:p w14:paraId="35BD9855"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4589D5B0" w14:textId="77777777" w:rsidR="005B4FAF" w:rsidRPr="00840AB1" w:rsidRDefault="005B4FAF" w:rsidP="00210032">
            <w:pPr>
              <w:pStyle w:val="TAC"/>
              <w:rPr>
                <w:rFonts w:eastAsia="Yu Mincho"/>
              </w:rPr>
            </w:pPr>
          </w:p>
        </w:tc>
        <w:tc>
          <w:tcPr>
            <w:tcW w:w="567" w:type="dxa"/>
            <w:tcMar>
              <w:left w:w="28" w:type="dxa"/>
              <w:right w:w="28" w:type="dxa"/>
            </w:tcMar>
          </w:tcPr>
          <w:p w14:paraId="53D78E7D" w14:textId="77777777" w:rsidR="005B4FAF" w:rsidRPr="00840AB1" w:rsidRDefault="005B4FAF" w:rsidP="00210032">
            <w:pPr>
              <w:pStyle w:val="TAC"/>
              <w:rPr>
                <w:rFonts w:eastAsia="Yu Mincho"/>
              </w:rPr>
            </w:pPr>
          </w:p>
        </w:tc>
        <w:tc>
          <w:tcPr>
            <w:tcW w:w="709" w:type="dxa"/>
          </w:tcPr>
          <w:p w14:paraId="0F822B2D"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0FBF280E" w14:textId="77777777" w:rsidR="005B4FAF" w:rsidRPr="00840AB1" w:rsidRDefault="005B4FAF" w:rsidP="00210032">
            <w:pPr>
              <w:pStyle w:val="TAC"/>
              <w:rPr>
                <w:rFonts w:eastAsia="Yu Mincho"/>
              </w:rPr>
            </w:pPr>
          </w:p>
        </w:tc>
        <w:tc>
          <w:tcPr>
            <w:tcW w:w="709" w:type="dxa"/>
          </w:tcPr>
          <w:p w14:paraId="3370583C"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77F5C3A5"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2A5F8695" w14:textId="77777777" w:rsidR="005B4FAF" w:rsidRPr="00840AB1" w:rsidRDefault="005B4FAF" w:rsidP="00210032">
            <w:pPr>
              <w:pStyle w:val="TAC"/>
              <w:rPr>
                <w:rFonts w:eastAsia="Yu Mincho"/>
              </w:rPr>
            </w:pPr>
          </w:p>
        </w:tc>
        <w:tc>
          <w:tcPr>
            <w:tcW w:w="709" w:type="dxa"/>
            <w:tcMar>
              <w:left w:w="28" w:type="dxa"/>
              <w:right w:w="28" w:type="dxa"/>
            </w:tcMar>
          </w:tcPr>
          <w:p w14:paraId="2DBABC80"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6FDE4114" w14:textId="77777777" w:rsidR="005B4FAF" w:rsidRPr="00840AB1" w:rsidRDefault="005B4FAF" w:rsidP="00210032">
            <w:pPr>
              <w:pStyle w:val="TAC"/>
              <w:rPr>
                <w:rFonts w:eastAsia="Yu Mincho"/>
              </w:rPr>
            </w:pPr>
          </w:p>
        </w:tc>
        <w:tc>
          <w:tcPr>
            <w:tcW w:w="628" w:type="dxa"/>
            <w:tcMar>
              <w:left w:w="28" w:type="dxa"/>
              <w:right w:w="28" w:type="dxa"/>
            </w:tcMar>
          </w:tcPr>
          <w:p w14:paraId="3C73A084"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3AE1B25C" w14:textId="77777777" w:rsidR="005B4FAF" w:rsidRPr="00840AB1" w:rsidRDefault="005B4FAF" w:rsidP="00210032">
            <w:pPr>
              <w:pStyle w:val="TAC"/>
              <w:rPr>
                <w:rFonts w:eastAsia="Yu Mincho"/>
              </w:rPr>
            </w:pPr>
          </w:p>
        </w:tc>
      </w:tr>
      <w:tr w:rsidR="005B4FAF" w:rsidRPr="00840AB1" w14:paraId="021C92DF" w14:textId="77777777" w:rsidTr="00210032">
        <w:trPr>
          <w:jc w:val="center"/>
        </w:trPr>
        <w:tc>
          <w:tcPr>
            <w:tcW w:w="707" w:type="dxa"/>
            <w:tcBorders>
              <w:bottom w:val="nil"/>
            </w:tcBorders>
            <w:shd w:val="clear" w:color="auto" w:fill="auto"/>
            <w:tcMar>
              <w:left w:w="28" w:type="dxa"/>
              <w:right w:w="28" w:type="dxa"/>
            </w:tcMar>
            <w:vAlign w:val="center"/>
            <w:hideMark/>
          </w:tcPr>
          <w:p w14:paraId="0DF45ECA" w14:textId="77777777" w:rsidR="005B4FAF" w:rsidRPr="00840AB1" w:rsidRDefault="005B4FAF" w:rsidP="00210032">
            <w:pPr>
              <w:pStyle w:val="TAC"/>
              <w:rPr>
                <w:rFonts w:eastAsia="Yu Mincho"/>
              </w:rPr>
            </w:pPr>
            <w:r w:rsidRPr="00840AB1">
              <w:rPr>
                <w:rFonts w:eastAsia="Yu Mincho"/>
              </w:rPr>
              <w:t>n7</w:t>
            </w:r>
          </w:p>
        </w:tc>
        <w:tc>
          <w:tcPr>
            <w:tcW w:w="709" w:type="dxa"/>
            <w:tcMar>
              <w:left w:w="28" w:type="dxa"/>
              <w:right w:w="28" w:type="dxa"/>
            </w:tcMar>
            <w:vAlign w:val="center"/>
            <w:hideMark/>
          </w:tcPr>
          <w:p w14:paraId="72E512DE" w14:textId="77777777" w:rsidR="005B4FAF" w:rsidRPr="00840AB1" w:rsidRDefault="005B4FAF" w:rsidP="00210032">
            <w:pPr>
              <w:pStyle w:val="TAC"/>
              <w:rPr>
                <w:rFonts w:eastAsia="Yu Mincho"/>
              </w:rPr>
            </w:pPr>
            <w:r w:rsidRPr="00840AB1">
              <w:rPr>
                <w:rFonts w:eastAsia="Yu Mincho"/>
              </w:rPr>
              <w:t>15</w:t>
            </w:r>
          </w:p>
        </w:tc>
        <w:tc>
          <w:tcPr>
            <w:tcW w:w="566" w:type="dxa"/>
          </w:tcPr>
          <w:p w14:paraId="5911C449" w14:textId="77777777" w:rsidR="005B4FAF" w:rsidRPr="00840AB1" w:rsidRDefault="005B4FAF" w:rsidP="00210032">
            <w:pPr>
              <w:pStyle w:val="TAC"/>
              <w:rPr>
                <w:rFonts w:eastAsia="Yu Mincho"/>
              </w:rPr>
            </w:pPr>
          </w:p>
        </w:tc>
        <w:tc>
          <w:tcPr>
            <w:tcW w:w="566" w:type="dxa"/>
            <w:tcMar>
              <w:left w:w="28" w:type="dxa"/>
              <w:right w:w="28" w:type="dxa"/>
            </w:tcMar>
            <w:hideMark/>
          </w:tcPr>
          <w:p w14:paraId="19A40541" w14:textId="77777777" w:rsidR="005B4FAF" w:rsidRPr="00840AB1" w:rsidRDefault="005B4FAF" w:rsidP="00210032">
            <w:pPr>
              <w:pStyle w:val="TAC"/>
              <w:rPr>
                <w:rFonts w:eastAsia="Yu Mincho"/>
              </w:rPr>
            </w:pPr>
            <w:r w:rsidRPr="00840AB1">
              <w:rPr>
                <w:rFonts w:eastAsia="Yu Mincho"/>
              </w:rPr>
              <w:t>5</w:t>
            </w:r>
          </w:p>
        </w:tc>
        <w:tc>
          <w:tcPr>
            <w:tcW w:w="637" w:type="dxa"/>
            <w:tcMar>
              <w:left w:w="28" w:type="dxa"/>
              <w:right w:w="28" w:type="dxa"/>
            </w:tcMar>
            <w:vAlign w:val="center"/>
            <w:hideMark/>
          </w:tcPr>
          <w:p w14:paraId="446A5532" w14:textId="77777777" w:rsidR="005B4FAF" w:rsidRPr="00840AB1" w:rsidRDefault="005B4FAF" w:rsidP="00210032">
            <w:pPr>
              <w:pStyle w:val="TAC"/>
              <w:rPr>
                <w:rFonts w:eastAsia="Yu Mincho"/>
              </w:rPr>
            </w:pPr>
            <w:r w:rsidRPr="00840AB1">
              <w:rPr>
                <w:rFonts w:eastAsia="Yu Mincho"/>
              </w:rPr>
              <w:t>10</w:t>
            </w:r>
          </w:p>
        </w:tc>
        <w:tc>
          <w:tcPr>
            <w:tcW w:w="638" w:type="dxa"/>
            <w:tcMar>
              <w:left w:w="28" w:type="dxa"/>
              <w:right w:w="28" w:type="dxa"/>
            </w:tcMar>
            <w:vAlign w:val="center"/>
            <w:hideMark/>
          </w:tcPr>
          <w:p w14:paraId="3E533D0D" w14:textId="77777777" w:rsidR="005B4FAF" w:rsidRPr="00840AB1" w:rsidRDefault="005B4FAF" w:rsidP="00210032">
            <w:pPr>
              <w:pStyle w:val="TAC"/>
              <w:rPr>
                <w:rFonts w:eastAsia="Yu Mincho"/>
              </w:rPr>
            </w:pPr>
            <w:r w:rsidRPr="00840AB1">
              <w:rPr>
                <w:rFonts w:eastAsia="Yu Mincho"/>
              </w:rPr>
              <w:t>15</w:t>
            </w:r>
          </w:p>
        </w:tc>
        <w:tc>
          <w:tcPr>
            <w:tcW w:w="708" w:type="dxa"/>
            <w:tcMar>
              <w:left w:w="28" w:type="dxa"/>
              <w:right w:w="28" w:type="dxa"/>
            </w:tcMar>
            <w:vAlign w:val="center"/>
            <w:hideMark/>
          </w:tcPr>
          <w:p w14:paraId="1A59E60E" w14:textId="77777777" w:rsidR="005B4FAF" w:rsidRPr="00840AB1" w:rsidRDefault="005B4FAF" w:rsidP="00210032">
            <w:pPr>
              <w:pStyle w:val="TAC"/>
              <w:rPr>
                <w:rFonts w:eastAsia="Yu Mincho"/>
              </w:rPr>
            </w:pPr>
            <w:r w:rsidRPr="00840AB1">
              <w:rPr>
                <w:rFonts w:eastAsia="Yu Mincho"/>
              </w:rPr>
              <w:t>20</w:t>
            </w:r>
          </w:p>
        </w:tc>
        <w:tc>
          <w:tcPr>
            <w:tcW w:w="567" w:type="dxa"/>
            <w:tcMar>
              <w:left w:w="28" w:type="dxa"/>
              <w:right w:w="28" w:type="dxa"/>
            </w:tcMar>
          </w:tcPr>
          <w:p w14:paraId="05DB61C2" w14:textId="77777777" w:rsidR="005B4FAF" w:rsidRPr="00840AB1" w:rsidRDefault="005B4FAF" w:rsidP="00210032">
            <w:pPr>
              <w:pStyle w:val="TAC"/>
              <w:rPr>
                <w:rFonts w:eastAsia="Yu Mincho"/>
              </w:rPr>
            </w:pPr>
            <w:r w:rsidRPr="00840AB1">
              <w:rPr>
                <w:rFonts w:eastAsia="SimSun"/>
              </w:rPr>
              <w:t>25</w:t>
            </w:r>
          </w:p>
        </w:tc>
        <w:tc>
          <w:tcPr>
            <w:tcW w:w="567" w:type="dxa"/>
            <w:tcMar>
              <w:left w:w="28" w:type="dxa"/>
              <w:right w:w="28" w:type="dxa"/>
            </w:tcMar>
          </w:tcPr>
          <w:p w14:paraId="4C420B92" w14:textId="77777777" w:rsidR="005B4FAF" w:rsidRPr="00840AB1" w:rsidRDefault="005B4FAF" w:rsidP="00210032">
            <w:pPr>
              <w:pStyle w:val="TAC"/>
              <w:rPr>
                <w:rFonts w:eastAsia="Yu Mincho"/>
              </w:rPr>
            </w:pPr>
            <w:r w:rsidRPr="00840AB1">
              <w:rPr>
                <w:rFonts w:eastAsia="SimSun"/>
              </w:rPr>
              <w:t>30</w:t>
            </w:r>
          </w:p>
        </w:tc>
        <w:tc>
          <w:tcPr>
            <w:tcW w:w="709" w:type="dxa"/>
          </w:tcPr>
          <w:p w14:paraId="1CC2AD71" w14:textId="77777777" w:rsidR="005B4FAF" w:rsidRPr="00840AB1" w:rsidRDefault="005B4FAF" w:rsidP="00210032">
            <w:pPr>
              <w:pStyle w:val="TAC"/>
              <w:rPr>
                <w:rFonts w:eastAsia="SimSun"/>
              </w:rPr>
            </w:pPr>
            <w:r w:rsidRPr="00840AB1">
              <w:rPr>
                <w:rFonts w:eastAsia="SimSun"/>
              </w:rPr>
              <w:t>35</w:t>
            </w:r>
          </w:p>
        </w:tc>
        <w:tc>
          <w:tcPr>
            <w:tcW w:w="709" w:type="dxa"/>
            <w:tcMar>
              <w:left w:w="28" w:type="dxa"/>
              <w:right w:w="28" w:type="dxa"/>
            </w:tcMar>
          </w:tcPr>
          <w:p w14:paraId="738493E0" w14:textId="77777777" w:rsidR="005B4FAF" w:rsidRPr="00840AB1" w:rsidRDefault="005B4FAF" w:rsidP="00210032">
            <w:pPr>
              <w:pStyle w:val="TAC"/>
              <w:rPr>
                <w:rFonts w:eastAsia="Yu Mincho"/>
              </w:rPr>
            </w:pPr>
            <w:r w:rsidRPr="00840AB1">
              <w:rPr>
                <w:rFonts w:eastAsia="SimSun"/>
              </w:rPr>
              <w:t>40</w:t>
            </w:r>
          </w:p>
        </w:tc>
        <w:tc>
          <w:tcPr>
            <w:tcW w:w="709" w:type="dxa"/>
          </w:tcPr>
          <w:p w14:paraId="4029F1AF" w14:textId="77777777" w:rsidR="005B4FAF" w:rsidRPr="00840AB1" w:rsidRDefault="005B4FAF" w:rsidP="00210032">
            <w:pPr>
              <w:pStyle w:val="TAC"/>
              <w:rPr>
                <w:rFonts w:eastAsia="SimSun"/>
              </w:rPr>
            </w:pPr>
          </w:p>
        </w:tc>
        <w:tc>
          <w:tcPr>
            <w:tcW w:w="709" w:type="dxa"/>
            <w:tcMar>
              <w:left w:w="28" w:type="dxa"/>
              <w:right w:w="28" w:type="dxa"/>
            </w:tcMar>
          </w:tcPr>
          <w:p w14:paraId="2429A36A" w14:textId="77777777" w:rsidR="005B4FAF" w:rsidRPr="00840AB1" w:rsidRDefault="005B4FAF" w:rsidP="00210032">
            <w:pPr>
              <w:pStyle w:val="TAC"/>
              <w:rPr>
                <w:rFonts w:eastAsia="Yu Mincho"/>
              </w:rPr>
            </w:pPr>
            <w:r w:rsidRPr="00840AB1">
              <w:rPr>
                <w:rFonts w:eastAsia="SimSun"/>
              </w:rPr>
              <w:t>50</w:t>
            </w:r>
          </w:p>
        </w:tc>
        <w:tc>
          <w:tcPr>
            <w:tcW w:w="567" w:type="dxa"/>
            <w:tcMar>
              <w:left w:w="28" w:type="dxa"/>
              <w:right w:w="28" w:type="dxa"/>
            </w:tcMar>
            <w:vAlign w:val="center"/>
          </w:tcPr>
          <w:p w14:paraId="6C6ECF01" w14:textId="77777777" w:rsidR="005B4FAF" w:rsidRPr="00840AB1" w:rsidRDefault="005B4FAF" w:rsidP="00210032">
            <w:pPr>
              <w:pStyle w:val="TAC"/>
              <w:rPr>
                <w:rFonts w:eastAsia="Yu Mincho"/>
              </w:rPr>
            </w:pPr>
          </w:p>
        </w:tc>
        <w:tc>
          <w:tcPr>
            <w:tcW w:w="709" w:type="dxa"/>
            <w:tcMar>
              <w:left w:w="28" w:type="dxa"/>
              <w:right w:w="28" w:type="dxa"/>
            </w:tcMar>
          </w:tcPr>
          <w:p w14:paraId="72084DB9"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439AB5DB" w14:textId="77777777" w:rsidR="005B4FAF" w:rsidRPr="00840AB1" w:rsidRDefault="005B4FAF" w:rsidP="00210032">
            <w:pPr>
              <w:pStyle w:val="TAC"/>
              <w:rPr>
                <w:rFonts w:eastAsia="Yu Mincho"/>
              </w:rPr>
            </w:pPr>
          </w:p>
        </w:tc>
        <w:tc>
          <w:tcPr>
            <w:tcW w:w="628" w:type="dxa"/>
            <w:tcMar>
              <w:left w:w="28" w:type="dxa"/>
              <w:right w:w="28" w:type="dxa"/>
            </w:tcMar>
          </w:tcPr>
          <w:p w14:paraId="213F71F2"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1A030D29" w14:textId="77777777" w:rsidR="005B4FAF" w:rsidRPr="00840AB1" w:rsidRDefault="005B4FAF" w:rsidP="00210032">
            <w:pPr>
              <w:pStyle w:val="TAC"/>
              <w:rPr>
                <w:rFonts w:eastAsia="Yu Mincho"/>
              </w:rPr>
            </w:pPr>
          </w:p>
        </w:tc>
      </w:tr>
      <w:tr w:rsidR="005B4FAF" w:rsidRPr="00840AB1" w14:paraId="0D6D0698" w14:textId="77777777" w:rsidTr="00210032">
        <w:trPr>
          <w:jc w:val="center"/>
        </w:trPr>
        <w:tc>
          <w:tcPr>
            <w:tcW w:w="707" w:type="dxa"/>
            <w:tcBorders>
              <w:top w:val="nil"/>
              <w:bottom w:val="nil"/>
            </w:tcBorders>
            <w:shd w:val="clear" w:color="auto" w:fill="auto"/>
            <w:tcMar>
              <w:left w:w="28" w:type="dxa"/>
              <w:right w:w="28" w:type="dxa"/>
            </w:tcMar>
            <w:vAlign w:val="center"/>
            <w:hideMark/>
          </w:tcPr>
          <w:p w14:paraId="1D3B3899" w14:textId="77777777" w:rsidR="005B4FAF" w:rsidRPr="00840AB1" w:rsidRDefault="005B4FAF" w:rsidP="00210032">
            <w:pPr>
              <w:pStyle w:val="TAC"/>
              <w:rPr>
                <w:rFonts w:eastAsia="Yu Mincho"/>
              </w:rPr>
            </w:pPr>
          </w:p>
        </w:tc>
        <w:tc>
          <w:tcPr>
            <w:tcW w:w="709" w:type="dxa"/>
            <w:tcMar>
              <w:left w:w="28" w:type="dxa"/>
              <w:right w:w="28" w:type="dxa"/>
            </w:tcMar>
            <w:vAlign w:val="center"/>
            <w:hideMark/>
          </w:tcPr>
          <w:p w14:paraId="03F71949" w14:textId="77777777" w:rsidR="005B4FAF" w:rsidRPr="00840AB1" w:rsidRDefault="005B4FAF" w:rsidP="00210032">
            <w:pPr>
              <w:pStyle w:val="TAC"/>
              <w:rPr>
                <w:rFonts w:eastAsia="Yu Mincho"/>
              </w:rPr>
            </w:pPr>
            <w:r w:rsidRPr="00840AB1">
              <w:rPr>
                <w:rFonts w:eastAsia="Yu Mincho"/>
              </w:rPr>
              <w:t>30</w:t>
            </w:r>
          </w:p>
        </w:tc>
        <w:tc>
          <w:tcPr>
            <w:tcW w:w="566" w:type="dxa"/>
          </w:tcPr>
          <w:p w14:paraId="3991A584" w14:textId="77777777" w:rsidR="005B4FAF" w:rsidRPr="00840AB1" w:rsidRDefault="005B4FAF" w:rsidP="00210032">
            <w:pPr>
              <w:pStyle w:val="TAC"/>
              <w:rPr>
                <w:rFonts w:eastAsia="Yu Mincho"/>
              </w:rPr>
            </w:pPr>
          </w:p>
        </w:tc>
        <w:tc>
          <w:tcPr>
            <w:tcW w:w="566" w:type="dxa"/>
            <w:tcMar>
              <w:left w:w="28" w:type="dxa"/>
              <w:right w:w="28" w:type="dxa"/>
            </w:tcMar>
          </w:tcPr>
          <w:p w14:paraId="238781EF" w14:textId="77777777" w:rsidR="005B4FAF" w:rsidRPr="00840AB1" w:rsidRDefault="005B4FAF" w:rsidP="00210032">
            <w:pPr>
              <w:pStyle w:val="TAC"/>
              <w:rPr>
                <w:rFonts w:eastAsia="Yu Mincho"/>
              </w:rPr>
            </w:pPr>
          </w:p>
        </w:tc>
        <w:tc>
          <w:tcPr>
            <w:tcW w:w="637" w:type="dxa"/>
            <w:tcMar>
              <w:left w:w="28" w:type="dxa"/>
              <w:right w:w="28" w:type="dxa"/>
            </w:tcMar>
            <w:hideMark/>
          </w:tcPr>
          <w:p w14:paraId="20908485" w14:textId="77777777" w:rsidR="005B4FAF" w:rsidRPr="00840AB1" w:rsidRDefault="005B4FAF" w:rsidP="00210032">
            <w:pPr>
              <w:pStyle w:val="TAC"/>
              <w:rPr>
                <w:rFonts w:eastAsia="Yu Mincho"/>
              </w:rPr>
            </w:pPr>
            <w:r w:rsidRPr="00840AB1">
              <w:rPr>
                <w:rFonts w:eastAsia="Yu Mincho"/>
              </w:rPr>
              <w:t>10</w:t>
            </w:r>
          </w:p>
        </w:tc>
        <w:tc>
          <w:tcPr>
            <w:tcW w:w="638" w:type="dxa"/>
            <w:tcMar>
              <w:left w:w="28" w:type="dxa"/>
              <w:right w:w="28" w:type="dxa"/>
            </w:tcMar>
            <w:vAlign w:val="center"/>
            <w:hideMark/>
          </w:tcPr>
          <w:p w14:paraId="63389BDC" w14:textId="77777777" w:rsidR="005B4FAF" w:rsidRPr="00840AB1" w:rsidRDefault="005B4FAF" w:rsidP="00210032">
            <w:pPr>
              <w:pStyle w:val="TAC"/>
              <w:rPr>
                <w:rFonts w:eastAsia="Yu Mincho"/>
              </w:rPr>
            </w:pPr>
            <w:r w:rsidRPr="00840AB1">
              <w:rPr>
                <w:rFonts w:eastAsia="Yu Mincho"/>
              </w:rPr>
              <w:t>15</w:t>
            </w:r>
          </w:p>
        </w:tc>
        <w:tc>
          <w:tcPr>
            <w:tcW w:w="708" w:type="dxa"/>
            <w:tcMar>
              <w:left w:w="28" w:type="dxa"/>
              <w:right w:w="28" w:type="dxa"/>
            </w:tcMar>
            <w:vAlign w:val="center"/>
            <w:hideMark/>
          </w:tcPr>
          <w:p w14:paraId="0DC033F2" w14:textId="77777777" w:rsidR="005B4FAF" w:rsidRPr="00840AB1" w:rsidRDefault="005B4FAF" w:rsidP="00210032">
            <w:pPr>
              <w:pStyle w:val="TAC"/>
              <w:rPr>
                <w:rFonts w:eastAsia="Yu Mincho"/>
              </w:rPr>
            </w:pPr>
            <w:r w:rsidRPr="00840AB1">
              <w:rPr>
                <w:rFonts w:eastAsia="Yu Mincho"/>
              </w:rPr>
              <w:t>20</w:t>
            </w:r>
          </w:p>
        </w:tc>
        <w:tc>
          <w:tcPr>
            <w:tcW w:w="567" w:type="dxa"/>
            <w:tcMar>
              <w:left w:w="28" w:type="dxa"/>
              <w:right w:w="28" w:type="dxa"/>
            </w:tcMar>
          </w:tcPr>
          <w:p w14:paraId="21958968" w14:textId="77777777" w:rsidR="005B4FAF" w:rsidRPr="00840AB1" w:rsidRDefault="005B4FAF" w:rsidP="00210032">
            <w:pPr>
              <w:pStyle w:val="TAC"/>
              <w:rPr>
                <w:rFonts w:eastAsia="Yu Mincho"/>
              </w:rPr>
            </w:pPr>
            <w:r w:rsidRPr="00840AB1">
              <w:rPr>
                <w:rFonts w:eastAsia="SimSun"/>
              </w:rPr>
              <w:t>25</w:t>
            </w:r>
          </w:p>
        </w:tc>
        <w:tc>
          <w:tcPr>
            <w:tcW w:w="567" w:type="dxa"/>
            <w:tcMar>
              <w:left w:w="28" w:type="dxa"/>
              <w:right w:w="28" w:type="dxa"/>
            </w:tcMar>
          </w:tcPr>
          <w:p w14:paraId="00C520FE" w14:textId="77777777" w:rsidR="005B4FAF" w:rsidRPr="00840AB1" w:rsidRDefault="005B4FAF" w:rsidP="00210032">
            <w:pPr>
              <w:pStyle w:val="TAC"/>
              <w:rPr>
                <w:rFonts w:eastAsia="Yu Mincho"/>
              </w:rPr>
            </w:pPr>
            <w:r w:rsidRPr="00840AB1">
              <w:rPr>
                <w:rFonts w:eastAsia="SimSun"/>
              </w:rPr>
              <w:t>30</w:t>
            </w:r>
          </w:p>
        </w:tc>
        <w:tc>
          <w:tcPr>
            <w:tcW w:w="709" w:type="dxa"/>
          </w:tcPr>
          <w:p w14:paraId="258F6B52" w14:textId="77777777" w:rsidR="005B4FAF" w:rsidRPr="00840AB1" w:rsidRDefault="005B4FAF" w:rsidP="00210032">
            <w:pPr>
              <w:pStyle w:val="TAC"/>
              <w:rPr>
                <w:rFonts w:eastAsia="SimSun"/>
              </w:rPr>
            </w:pPr>
            <w:r w:rsidRPr="00840AB1">
              <w:rPr>
                <w:rFonts w:eastAsia="SimSun"/>
              </w:rPr>
              <w:t>35</w:t>
            </w:r>
          </w:p>
        </w:tc>
        <w:tc>
          <w:tcPr>
            <w:tcW w:w="709" w:type="dxa"/>
            <w:tcMar>
              <w:left w:w="28" w:type="dxa"/>
              <w:right w:w="28" w:type="dxa"/>
            </w:tcMar>
          </w:tcPr>
          <w:p w14:paraId="0A14E15D" w14:textId="77777777" w:rsidR="005B4FAF" w:rsidRPr="00840AB1" w:rsidRDefault="005B4FAF" w:rsidP="00210032">
            <w:pPr>
              <w:pStyle w:val="TAC"/>
              <w:rPr>
                <w:rFonts w:eastAsia="Yu Mincho"/>
              </w:rPr>
            </w:pPr>
            <w:r w:rsidRPr="00840AB1">
              <w:rPr>
                <w:rFonts w:eastAsia="SimSun"/>
              </w:rPr>
              <w:t>40</w:t>
            </w:r>
          </w:p>
        </w:tc>
        <w:tc>
          <w:tcPr>
            <w:tcW w:w="709" w:type="dxa"/>
          </w:tcPr>
          <w:p w14:paraId="5E167115" w14:textId="77777777" w:rsidR="005B4FAF" w:rsidRPr="00840AB1" w:rsidRDefault="005B4FAF" w:rsidP="00210032">
            <w:pPr>
              <w:pStyle w:val="TAC"/>
              <w:rPr>
                <w:rFonts w:eastAsia="SimSun"/>
              </w:rPr>
            </w:pPr>
          </w:p>
        </w:tc>
        <w:tc>
          <w:tcPr>
            <w:tcW w:w="709" w:type="dxa"/>
            <w:tcMar>
              <w:left w:w="28" w:type="dxa"/>
              <w:right w:w="28" w:type="dxa"/>
            </w:tcMar>
          </w:tcPr>
          <w:p w14:paraId="1DFD0EFB" w14:textId="77777777" w:rsidR="005B4FAF" w:rsidRPr="00840AB1" w:rsidRDefault="005B4FAF" w:rsidP="00210032">
            <w:pPr>
              <w:pStyle w:val="TAC"/>
              <w:rPr>
                <w:rFonts w:eastAsia="Yu Mincho"/>
              </w:rPr>
            </w:pPr>
            <w:r w:rsidRPr="00840AB1">
              <w:rPr>
                <w:rFonts w:eastAsia="SimSun"/>
              </w:rPr>
              <w:t>50</w:t>
            </w:r>
          </w:p>
        </w:tc>
        <w:tc>
          <w:tcPr>
            <w:tcW w:w="567" w:type="dxa"/>
            <w:tcMar>
              <w:left w:w="28" w:type="dxa"/>
              <w:right w:w="28" w:type="dxa"/>
            </w:tcMar>
            <w:vAlign w:val="center"/>
          </w:tcPr>
          <w:p w14:paraId="103474F9" w14:textId="77777777" w:rsidR="005B4FAF" w:rsidRPr="00840AB1" w:rsidRDefault="005B4FAF" w:rsidP="00210032">
            <w:pPr>
              <w:pStyle w:val="TAC"/>
              <w:rPr>
                <w:rFonts w:eastAsia="Yu Mincho"/>
              </w:rPr>
            </w:pPr>
          </w:p>
        </w:tc>
        <w:tc>
          <w:tcPr>
            <w:tcW w:w="709" w:type="dxa"/>
            <w:tcMar>
              <w:left w:w="28" w:type="dxa"/>
              <w:right w:w="28" w:type="dxa"/>
            </w:tcMar>
          </w:tcPr>
          <w:p w14:paraId="47783A5D"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6A63EDAE" w14:textId="77777777" w:rsidR="005B4FAF" w:rsidRPr="00840AB1" w:rsidRDefault="005B4FAF" w:rsidP="00210032">
            <w:pPr>
              <w:pStyle w:val="TAC"/>
              <w:rPr>
                <w:rFonts w:eastAsia="Yu Mincho"/>
              </w:rPr>
            </w:pPr>
          </w:p>
        </w:tc>
        <w:tc>
          <w:tcPr>
            <w:tcW w:w="628" w:type="dxa"/>
            <w:tcMar>
              <w:left w:w="28" w:type="dxa"/>
              <w:right w:w="28" w:type="dxa"/>
            </w:tcMar>
          </w:tcPr>
          <w:p w14:paraId="16A21BA2"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640ACD26" w14:textId="77777777" w:rsidR="005B4FAF" w:rsidRPr="00840AB1" w:rsidRDefault="005B4FAF" w:rsidP="00210032">
            <w:pPr>
              <w:pStyle w:val="TAC"/>
              <w:rPr>
                <w:rFonts w:eastAsia="Yu Mincho"/>
              </w:rPr>
            </w:pPr>
          </w:p>
        </w:tc>
      </w:tr>
      <w:tr w:rsidR="005B4FAF" w:rsidRPr="00840AB1" w14:paraId="72D24EC7"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hideMark/>
          </w:tcPr>
          <w:p w14:paraId="2AA2BC41" w14:textId="77777777" w:rsidR="005B4FAF" w:rsidRPr="00840AB1" w:rsidRDefault="005B4FAF" w:rsidP="00210032">
            <w:pPr>
              <w:pStyle w:val="TAC"/>
              <w:rPr>
                <w:rFonts w:eastAsia="Yu Mincho"/>
              </w:rPr>
            </w:pPr>
          </w:p>
        </w:tc>
        <w:tc>
          <w:tcPr>
            <w:tcW w:w="709" w:type="dxa"/>
            <w:tcMar>
              <w:left w:w="28" w:type="dxa"/>
              <w:right w:w="28" w:type="dxa"/>
            </w:tcMar>
            <w:vAlign w:val="center"/>
            <w:hideMark/>
          </w:tcPr>
          <w:p w14:paraId="401CC495" w14:textId="77777777" w:rsidR="005B4FAF" w:rsidRPr="00840AB1" w:rsidRDefault="005B4FAF" w:rsidP="00210032">
            <w:pPr>
              <w:pStyle w:val="TAC"/>
              <w:rPr>
                <w:rFonts w:eastAsia="Yu Mincho"/>
              </w:rPr>
            </w:pPr>
            <w:r w:rsidRPr="00840AB1">
              <w:rPr>
                <w:rFonts w:eastAsia="Yu Mincho"/>
              </w:rPr>
              <w:t>60</w:t>
            </w:r>
          </w:p>
        </w:tc>
        <w:tc>
          <w:tcPr>
            <w:tcW w:w="566" w:type="dxa"/>
          </w:tcPr>
          <w:p w14:paraId="2AAE6019" w14:textId="77777777" w:rsidR="005B4FAF" w:rsidRPr="00840AB1" w:rsidRDefault="005B4FAF" w:rsidP="00210032">
            <w:pPr>
              <w:pStyle w:val="TAC"/>
              <w:rPr>
                <w:rFonts w:eastAsia="Yu Mincho"/>
              </w:rPr>
            </w:pPr>
          </w:p>
        </w:tc>
        <w:tc>
          <w:tcPr>
            <w:tcW w:w="566" w:type="dxa"/>
            <w:tcMar>
              <w:left w:w="28" w:type="dxa"/>
              <w:right w:w="28" w:type="dxa"/>
            </w:tcMar>
          </w:tcPr>
          <w:p w14:paraId="7EA95BFF" w14:textId="77777777" w:rsidR="005B4FAF" w:rsidRPr="00840AB1" w:rsidRDefault="005B4FAF" w:rsidP="00210032">
            <w:pPr>
              <w:pStyle w:val="TAC"/>
              <w:rPr>
                <w:rFonts w:eastAsia="Yu Mincho"/>
              </w:rPr>
            </w:pPr>
          </w:p>
        </w:tc>
        <w:tc>
          <w:tcPr>
            <w:tcW w:w="637" w:type="dxa"/>
            <w:tcMar>
              <w:left w:w="28" w:type="dxa"/>
              <w:right w:w="28" w:type="dxa"/>
            </w:tcMar>
            <w:vAlign w:val="center"/>
            <w:hideMark/>
          </w:tcPr>
          <w:p w14:paraId="423B3954" w14:textId="77777777" w:rsidR="005B4FAF" w:rsidRPr="00840AB1" w:rsidRDefault="005B4FAF" w:rsidP="00210032">
            <w:pPr>
              <w:pStyle w:val="TAC"/>
              <w:rPr>
                <w:rFonts w:eastAsia="Yu Mincho"/>
              </w:rPr>
            </w:pPr>
            <w:r w:rsidRPr="00840AB1">
              <w:rPr>
                <w:rFonts w:eastAsia="Yu Mincho"/>
              </w:rPr>
              <w:t>10</w:t>
            </w:r>
          </w:p>
        </w:tc>
        <w:tc>
          <w:tcPr>
            <w:tcW w:w="638" w:type="dxa"/>
            <w:tcMar>
              <w:left w:w="28" w:type="dxa"/>
              <w:right w:w="28" w:type="dxa"/>
            </w:tcMar>
            <w:vAlign w:val="center"/>
            <w:hideMark/>
          </w:tcPr>
          <w:p w14:paraId="7513105F" w14:textId="77777777" w:rsidR="005B4FAF" w:rsidRPr="00840AB1" w:rsidRDefault="005B4FAF" w:rsidP="00210032">
            <w:pPr>
              <w:pStyle w:val="TAC"/>
              <w:rPr>
                <w:rFonts w:eastAsia="Yu Mincho"/>
              </w:rPr>
            </w:pPr>
            <w:r w:rsidRPr="00840AB1">
              <w:rPr>
                <w:rFonts w:eastAsia="Yu Mincho"/>
              </w:rPr>
              <w:t>15</w:t>
            </w:r>
          </w:p>
        </w:tc>
        <w:tc>
          <w:tcPr>
            <w:tcW w:w="708" w:type="dxa"/>
            <w:tcMar>
              <w:left w:w="28" w:type="dxa"/>
              <w:right w:w="28" w:type="dxa"/>
            </w:tcMar>
            <w:vAlign w:val="center"/>
            <w:hideMark/>
          </w:tcPr>
          <w:p w14:paraId="776809F0" w14:textId="77777777" w:rsidR="005B4FAF" w:rsidRPr="00840AB1" w:rsidRDefault="005B4FAF" w:rsidP="00210032">
            <w:pPr>
              <w:pStyle w:val="TAC"/>
              <w:rPr>
                <w:rFonts w:eastAsia="Yu Mincho"/>
              </w:rPr>
            </w:pPr>
            <w:r w:rsidRPr="00840AB1">
              <w:rPr>
                <w:rFonts w:eastAsia="Yu Mincho"/>
              </w:rPr>
              <w:t>20</w:t>
            </w:r>
          </w:p>
        </w:tc>
        <w:tc>
          <w:tcPr>
            <w:tcW w:w="567" w:type="dxa"/>
            <w:tcMar>
              <w:left w:w="28" w:type="dxa"/>
              <w:right w:w="28" w:type="dxa"/>
            </w:tcMar>
          </w:tcPr>
          <w:p w14:paraId="6D523F16" w14:textId="77777777" w:rsidR="005B4FAF" w:rsidRPr="00840AB1" w:rsidRDefault="005B4FAF" w:rsidP="00210032">
            <w:pPr>
              <w:pStyle w:val="TAC"/>
              <w:rPr>
                <w:rFonts w:eastAsia="Yu Mincho"/>
              </w:rPr>
            </w:pPr>
            <w:r w:rsidRPr="00840AB1">
              <w:rPr>
                <w:rFonts w:eastAsia="SimSun"/>
              </w:rPr>
              <w:t>25</w:t>
            </w:r>
          </w:p>
        </w:tc>
        <w:tc>
          <w:tcPr>
            <w:tcW w:w="567" w:type="dxa"/>
            <w:tcMar>
              <w:left w:w="28" w:type="dxa"/>
              <w:right w:w="28" w:type="dxa"/>
            </w:tcMar>
          </w:tcPr>
          <w:p w14:paraId="074B156C" w14:textId="77777777" w:rsidR="005B4FAF" w:rsidRPr="00840AB1" w:rsidRDefault="005B4FAF" w:rsidP="00210032">
            <w:pPr>
              <w:pStyle w:val="TAC"/>
              <w:rPr>
                <w:rFonts w:eastAsia="Yu Mincho"/>
              </w:rPr>
            </w:pPr>
            <w:r w:rsidRPr="00840AB1">
              <w:rPr>
                <w:rFonts w:eastAsia="SimSun"/>
              </w:rPr>
              <w:t>30</w:t>
            </w:r>
          </w:p>
        </w:tc>
        <w:tc>
          <w:tcPr>
            <w:tcW w:w="709" w:type="dxa"/>
          </w:tcPr>
          <w:p w14:paraId="66818F66" w14:textId="77777777" w:rsidR="005B4FAF" w:rsidRPr="00840AB1" w:rsidRDefault="005B4FAF" w:rsidP="00210032">
            <w:pPr>
              <w:pStyle w:val="TAC"/>
              <w:rPr>
                <w:rFonts w:eastAsia="SimSun"/>
              </w:rPr>
            </w:pPr>
            <w:r w:rsidRPr="00840AB1">
              <w:rPr>
                <w:rFonts w:eastAsia="SimSun"/>
              </w:rPr>
              <w:t>35</w:t>
            </w:r>
          </w:p>
        </w:tc>
        <w:tc>
          <w:tcPr>
            <w:tcW w:w="709" w:type="dxa"/>
            <w:tcMar>
              <w:left w:w="28" w:type="dxa"/>
              <w:right w:w="28" w:type="dxa"/>
            </w:tcMar>
          </w:tcPr>
          <w:p w14:paraId="13671A9E" w14:textId="77777777" w:rsidR="005B4FAF" w:rsidRPr="00840AB1" w:rsidRDefault="005B4FAF" w:rsidP="00210032">
            <w:pPr>
              <w:pStyle w:val="TAC"/>
              <w:rPr>
                <w:rFonts w:eastAsia="Yu Mincho"/>
              </w:rPr>
            </w:pPr>
            <w:r w:rsidRPr="00840AB1">
              <w:rPr>
                <w:rFonts w:eastAsia="SimSun"/>
              </w:rPr>
              <w:t>40</w:t>
            </w:r>
          </w:p>
        </w:tc>
        <w:tc>
          <w:tcPr>
            <w:tcW w:w="709" w:type="dxa"/>
          </w:tcPr>
          <w:p w14:paraId="7574DBB6" w14:textId="77777777" w:rsidR="005B4FAF" w:rsidRPr="00840AB1" w:rsidRDefault="005B4FAF" w:rsidP="00210032">
            <w:pPr>
              <w:pStyle w:val="TAC"/>
              <w:rPr>
                <w:rFonts w:eastAsia="SimSun"/>
              </w:rPr>
            </w:pPr>
          </w:p>
        </w:tc>
        <w:tc>
          <w:tcPr>
            <w:tcW w:w="709" w:type="dxa"/>
            <w:tcMar>
              <w:left w:w="28" w:type="dxa"/>
              <w:right w:w="28" w:type="dxa"/>
            </w:tcMar>
          </w:tcPr>
          <w:p w14:paraId="1F1DDDCA" w14:textId="77777777" w:rsidR="005B4FAF" w:rsidRPr="00840AB1" w:rsidRDefault="005B4FAF" w:rsidP="00210032">
            <w:pPr>
              <w:pStyle w:val="TAC"/>
              <w:rPr>
                <w:rFonts w:eastAsia="Yu Mincho"/>
              </w:rPr>
            </w:pPr>
            <w:r w:rsidRPr="00840AB1">
              <w:rPr>
                <w:rFonts w:eastAsia="SimSun"/>
              </w:rPr>
              <w:t>50</w:t>
            </w:r>
          </w:p>
        </w:tc>
        <w:tc>
          <w:tcPr>
            <w:tcW w:w="567" w:type="dxa"/>
            <w:tcMar>
              <w:left w:w="28" w:type="dxa"/>
              <w:right w:w="28" w:type="dxa"/>
            </w:tcMar>
            <w:vAlign w:val="center"/>
          </w:tcPr>
          <w:p w14:paraId="57D24DD9" w14:textId="77777777" w:rsidR="005B4FAF" w:rsidRPr="00840AB1" w:rsidRDefault="005B4FAF" w:rsidP="00210032">
            <w:pPr>
              <w:pStyle w:val="TAC"/>
              <w:rPr>
                <w:rFonts w:eastAsia="Yu Mincho"/>
              </w:rPr>
            </w:pPr>
          </w:p>
        </w:tc>
        <w:tc>
          <w:tcPr>
            <w:tcW w:w="709" w:type="dxa"/>
            <w:tcMar>
              <w:left w:w="28" w:type="dxa"/>
              <w:right w:w="28" w:type="dxa"/>
            </w:tcMar>
          </w:tcPr>
          <w:p w14:paraId="3A0151E7"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5FAFDD1D" w14:textId="77777777" w:rsidR="005B4FAF" w:rsidRPr="00840AB1" w:rsidRDefault="005B4FAF" w:rsidP="00210032">
            <w:pPr>
              <w:pStyle w:val="TAC"/>
              <w:rPr>
                <w:rFonts w:eastAsia="Yu Mincho"/>
              </w:rPr>
            </w:pPr>
          </w:p>
        </w:tc>
        <w:tc>
          <w:tcPr>
            <w:tcW w:w="628" w:type="dxa"/>
            <w:tcMar>
              <w:left w:w="28" w:type="dxa"/>
              <w:right w:w="28" w:type="dxa"/>
            </w:tcMar>
          </w:tcPr>
          <w:p w14:paraId="78C28556"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59823258" w14:textId="77777777" w:rsidR="005B4FAF" w:rsidRPr="00840AB1" w:rsidRDefault="005B4FAF" w:rsidP="00210032">
            <w:pPr>
              <w:pStyle w:val="TAC"/>
              <w:rPr>
                <w:rFonts w:eastAsia="Yu Mincho"/>
              </w:rPr>
            </w:pPr>
          </w:p>
        </w:tc>
      </w:tr>
      <w:tr w:rsidR="005B4FAF" w:rsidRPr="00840AB1" w14:paraId="563779DD" w14:textId="77777777" w:rsidTr="00210032">
        <w:trPr>
          <w:jc w:val="center"/>
        </w:trPr>
        <w:tc>
          <w:tcPr>
            <w:tcW w:w="707" w:type="dxa"/>
            <w:tcBorders>
              <w:bottom w:val="nil"/>
            </w:tcBorders>
            <w:shd w:val="clear" w:color="auto" w:fill="auto"/>
            <w:tcMar>
              <w:left w:w="28" w:type="dxa"/>
              <w:right w:w="28" w:type="dxa"/>
            </w:tcMar>
            <w:vAlign w:val="center"/>
            <w:hideMark/>
          </w:tcPr>
          <w:p w14:paraId="09252F51" w14:textId="77777777" w:rsidR="005B4FAF" w:rsidRPr="00840AB1" w:rsidRDefault="005B4FAF" w:rsidP="00210032">
            <w:pPr>
              <w:pStyle w:val="TAC"/>
              <w:rPr>
                <w:rFonts w:eastAsia="Yu Mincho"/>
              </w:rPr>
            </w:pPr>
            <w:r w:rsidRPr="00840AB1">
              <w:rPr>
                <w:rFonts w:eastAsia="Yu Mincho"/>
              </w:rPr>
              <w:t>n8</w:t>
            </w:r>
          </w:p>
        </w:tc>
        <w:tc>
          <w:tcPr>
            <w:tcW w:w="709" w:type="dxa"/>
            <w:tcMar>
              <w:left w:w="28" w:type="dxa"/>
              <w:right w:w="28" w:type="dxa"/>
            </w:tcMar>
            <w:vAlign w:val="center"/>
            <w:hideMark/>
          </w:tcPr>
          <w:p w14:paraId="7294F630" w14:textId="77777777" w:rsidR="005B4FAF" w:rsidRPr="00840AB1" w:rsidRDefault="005B4FAF" w:rsidP="00210032">
            <w:pPr>
              <w:pStyle w:val="TAC"/>
              <w:rPr>
                <w:rFonts w:eastAsia="Yu Mincho"/>
              </w:rPr>
            </w:pPr>
            <w:r w:rsidRPr="00840AB1">
              <w:rPr>
                <w:rFonts w:eastAsia="Yu Mincho"/>
              </w:rPr>
              <w:t>15</w:t>
            </w:r>
          </w:p>
        </w:tc>
        <w:tc>
          <w:tcPr>
            <w:tcW w:w="566" w:type="dxa"/>
          </w:tcPr>
          <w:p w14:paraId="57B57F61" w14:textId="77777777" w:rsidR="005B4FAF" w:rsidRPr="00840AB1" w:rsidRDefault="005B4FAF" w:rsidP="00210032">
            <w:pPr>
              <w:pStyle w:val="TAC"/>
              <w:rPr>
                <w:rFonts w:eastAsia="Yu Mincho"/>
              </w:rPr>
            </w:pPr>
          </w:p>
        </w:tc>
        <w:tc>
          <w:tcPr>
            <w:tcW w:w="566" w:type="dxa"/>
            <w:tcMar>
              <w:left w:w="28" w:type="dxa"/>
              <w:right w:w="28" w:type="dxa"/>
            </w:tcMar>
            <w:hideMark/>
          </w:tcPr>
          <w:p w14:paraId="68E49476" w14:textId="77777777" w:rsidR="005B4FAF" w:rsidRPr="00840AB1" w:rsidRDefault="005B4FAF" w:rsidP="00210032">
            <w:pPr>
              <w:pStyle w:val="TAC"/>
              <w:rPr>
                <w:rFonts w:eastAsia="Yu Mincho"/>
              </w:rPr>
            </w:pPr>
            <w:r w:rsidRPr="00840AB1">
              <w:rPr>
                <w:rFonts w:eastAsia="Yu Mincho"/>
              </w:rPr>
              <w:t>5</w:t>
            </w:r>
          </w:p>
        </w:tc>
        <w:tc>
          <w:tcPr>
            <w:tcW w:w="637" w:type="dxa"/>
            <w:tcMar>
              <w:left w:w="28" w:type="dxa"/>
              <w:right w:w="28" w:type="dxa"/>
            </w:tcMar>
            <w:vAlign w:val="center"/>
            <w:hideMark/>
          </w:tcPr>
          <w:p w14:paraId="2420661C" w14:textId="77777777" w:rsidR="005B4FAF" w:rsidRPr="00840AB1" w:rsidRDefault="005B4FAF" w:rsidP="00210032">
            <w:pPr>
              <w:pStyle w:val="TAC"/>
              <w:rPr>
                <w:rFonts w:eastAsia="Yu Mincho"/>
              </w:rPr>
            </w:pPr>
            <w:r w:rsidRPr="00840AB1">
              <w:rPr>
                <w:rFonts w:eastAsia="Yu Mincho"/>
              </w:rPr>
              <w:t>10</w:t>
            </w:r>
          </w:p>
        </w:tc>
        <w:tc>
          <w:tcPr>
            <w:tcW w:w="638" w:type="dxa"/>
            <w:tcMar>
              <w:left w:w="28" w:type="dxa"/>
              <w:right w:w="28" w:type="dxa"/>
            </w:tcMar>
            <w:vAlign w:val="center"/>
            <w:hideMark/>
          </w:tcPr>
          <w:p w14:paraId="09FA0197" w14:textId="77777777" w:rsidR="005B4FAF" w:rsidRPr="00840AB1" w:rsidRDefault="005B4FAF" w:rsidP="00210032">
            <w:pPr>
              <w:pStyle w:val="TAC"/>
              <w:rPr>
                <w:rFonts w:eastAsia="Yu Mincho"/>
              </w:rPr>
            </w:pPr>
            <w:r w:rsidRPr="00840AB1">
              <w:rPr>
                <w:rFonts w:eastAsia="Yu Mincho"/>
              </w:rPr>
              <w:t>15</w:t>
            </w:r>
          </w:p>
        </w:tc>
        <w:tc>
          <w:tcPr>
            <w:tcW w:w="708" w:type="dxa"/>
            <w:tcMar>
              <w:left w:w="28" w:type="dxa"/>
              <w:right w:w="28" w:type="dxa"/>
            </w:tcMar>
            <w:vAlign w:val="center"/>
            <w:hideMark/>
          </w:tcPr>
          <w:p w14:paraId="571BA0EC" w14:textId="77777777" w:rsidR="005B4FAF" w:rsidRPr="00840AB1" w:rsidRDefault="005B4FAF" w:rsidP="00210032">
            <w:pPr>
              <w:pStyle w:val="TAC"/>
              <w:rPr>
                <w:rFonts w:eastAsia="Yu Mincho"/>
              </w:rPr>
            </w:pPr>
            <w:r w:rsidRPr="00840AB1">
              <w:rPr>
                <w:rFonts w:eastAsia="Yu Mincho"/>
              </w:rPr>
              <w:t>20</w:t>
            </w:r>
          </w:p>
        </w:tc>
        <w:tc>
          <w:tcPr>
            <w:tcW w:w="567" w:type="dxa"/>
            <w:tcMar>
              <w:left w:w="28" w:type="dxa"/>
              <w:right w:w="28" w:type="dxa"/>
            </w:tcMar>
            <w:vAlign w:val="center"/>
          </w:tcPr>
          <w:p w14:paraId="59F957DF" w14:textId="77777777" w:rsidR="005B4FAF" w:rsidRPr="00840AB1" w:rsidRDefault="005B4FAF" w:rsidP="00210032">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
          <w:p w14:paraId="4DACF38E" w14:textId="77777777" w:rsidR="005B4FAF" w:rsidRPr="00840AB1" w:rsidRDefault="005B4FAF" w:rsidP="00210032">
            <w:pPr>
              <w:pStyle w:val="TAC"/>
              <w:rPr>
                <w:rFonts w:eastAsia="Yu Mincho"/>
              </w:rPr>
            </w:pPr>
          </w:p>
        </w:tc>
        <w:tc>
          <w:tcPr>
            <w:tcW w:w="709" w:type="dxa"/>
          </w:tcPr>
          <w:p w14:paraId="7F087DDA" w14:textId="77777777" w:rsidR="005B4FAF" w:rsidRPr="00840AB1" w:rsidRDefault="005B4FAF" w:rsidP="00210032">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03D10A49" w14:textId="77777777" w:rsidR="005B4FAF" w:rsidRPr="00840AB1" w:rsidRDefault="005B4FAF" w:rsidP="00210032">
            <w:pPr>
              <w:pStyle w:val="TAC"/>
              <w:rPr>
                <w:rFonts w:eastAsia="Yu Mincho"/>
              </w:rPr>
            </w:pPr>
          </w:p>
        </w:tc>
        <w:tc>
          <w:tcPr>
            <w:tcW w:w="709" w:type="dxa"/>
          </w:tcPr>
          <w:p w14:paraId="05845030"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400507B8"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1C060639" w14:textId="77777777" w:rsidR="005B4FAF" w:rsidRPr="00840AB1" w:rsidRDefault="005B4FAF" w:rsidP="00210032">
            <w:pPr>
              <w:pStyle w:val="TAC"/>
              <w:rPr>
                <w:rFonts w:eastAsia="Yu Mincho"/>
              </w:rPr>
            </w:pPr>
          </w:p>
        </w:tc>
        <w:tc>
          <w:tcPr>
            <w:tcW w:w="709" w:type="dxa"/>
            <w:tcMar>
              <w:left w:w="28" w:type="dxa"/>
              <w:right w:w="28" w:type="dxa"/>
            </w:tcMar>
          </w:tcPr>
          <w:p w14:paraId="2E296D29"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064D7712" w14:textId="77777777" w:rsidR="005B4FAF" w:rsidRPr="00840AB1" w:rsidRDefault="005B4FAF" w:rsidP="00210032">
            <w:pPr>
              <w:pStyle w:val="TAC"/>
              <w:rPr>
                <w:rFonts w:eastAsia="Yu Mincho"/>
              </w:rPr>
            </w:pPr>
          </w:p>
        </w:tc>
        <w:tc>
          <w:tcPr>
            <w:tcW w:w="628" w:type="dxa"/>
            <w:tcMar>
              <w:left w:w="28" w:type="dxa"/>
              <w:right w:w="28" w:type="dxa"/>
            </w:tcMar>
          </w:tcPr>
          <w:p w14:paraId="64DD915A"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231E2328" w14:textId="77777777" w:rsidR="005B4FAF" w:rsidRPr="00840AB1" w:rsidRDefault="005B4FAF" w:rsidP="00210032">
            <w:pPr>
              <w:pStyle w:val="TAC"/>
              <w:rPr>
                <w:rFonts w:eastAsia="Yu Mincho"/>
              </w:rPr>
            </w:pPr>
          </w:p>
        </w:tc>
      </w:tr>
      <w:tr w:rsidR="005B4FAF" w:rsidRPr="00840AB1" w14:paraId="4AA5E51D" w14:textId="77777777" w:rsidTr="00210032">
        <w:trPr>
          <w:jc w:val="center"/>
        </w:trPr>
        <w:tc>
          <w:tcPr>
            <w:tcW w:w="707" w:type="dxa"/>
            <w:tcBorders>
              <w:top w:val="nil"/>
              <w:bottom w:val="nil"/>
            </w:tcBorders>
            <w:shd w:val="clear" w:color="auto" w:fill="auto"/>
            <w:tcMar>
              <w:left w:w="28" w:type="dxa"/>
              <w:right w:w="28" w:type="dxa"/>
            </w:tcMar>
            <w:vAlign w:val="center"/>
            <w:hideMark/>
          </w:tcPr>
          <w:p w14:paraId="294B064D" w14:textId="77777777" w:rsidR="005B4FAF" w:rsidRPr="00840AB1" w:rsidRDefault="005B4FAF" w:rsidP="00210032">
            <w:pPr>
              <w:pStyle w:val="TAC"/>
              <w:rPr>
                <w:rFonts w:eastAsia="Yu Mincho"/>
              </w:rPr>
            </w:pPr>
          </w:p>
        </w:tc>
        <w:tc>
          <w:tcPr>
            <w:tcW w:w="709" w:type="dxa"/>
            <w:tcMar>
              <w:left w:w="28" w:type="dxa"/>
              <w:right w:w="28" w:type="dxa"/>
            </w:tcMar>
            <w:vAlign w:val="center"/>
            <w:hideMark/>
          </w:tcPr>
          <w:p w14:paraId="3E3D8AD8" w14:textId="77777777" w:rsidR="005B4FAF" w:rsidRPr="00840AB1" w:rsidRDefault="005B4FAF" w:rsidP="00210032">
            <w:pPr>
              <w:pStyle w:val="TAC"/>
              <w:rPr>
                <w:rFonts w:eastAsia="Yu Mincho"/>
              </w:rPr>
            </w:pPr>
            <w:r w:rsidRPr="00840AB1">
              <w:rPr>
                <w:rFonts w:eastAsia="Yu Mincho"/>
              </w:rPr>
              <w:t>30</w:t>
            </w:r>
          </w:p>
        </w:tc>
        <w:tc>
          <w:tcPr>
            <w:tcW w:w="566" w:type="dxa"/>
          </w:tcPr>
          <w:p w14:paraId="5A045643" w14:textId="77777777" w:rsidR="005B4FAF" w:rsidRPr="00840AB1" w:rsidRDefault="005B4FAF" w:rsidP="00210032">
            <w:pPr>
              <w:pStyle w:val="TAC"/>
              <w:rPr>
                <w:rFonts w:eastAsia="Yu Mincho"/>
              </w:rPr>
            </w:pPr>
          </w:p>
        </w:tc>
        <w:tc>
          <w:tcPr>
            <w:tcW w:w="566" w:type="dxa"/>
            <w:tcMar>
              <w:left w:w="28" w:type="dxa"/>
              <w:right w:w="28" w:type="dxa"/>
            </w:tcMar>
          </w:tcPr>
          <w:p w14:paraId="736E215A" w14:textId="77777777" w:rsidR="005B4FAF" w:rsidRPr="00840AB1" w:rsidRDefault="005B4FAF" w:rsidP="00210032">
            <w:pPr>
              <w:pStyle w:val="TAC"/>
              <w:rPr>
                <w:rFonts w:eastAsia="Yu Mincho"/>
              </w:rPr>
            </w:pPr>
          </w:p>
        </w:tc>
        <w:tc>
          <w:tcPr>
            <w:tcW w:w="637" w:type="dxa"/>
            <w:tcMar>
              <w:left w:w="28" w:type="dxa"/>
              <w:right w:w="28" w:type="dxa"/>
            </w:tcMar>
            <w:hideMark/>
          </w:tcPr>
          <w:p w14:paraId="630271CE" w14:textId="77777777" w:rsidR="005B4FAF" w:rsidRPr="00840AB1" w:rsidRDefault="005B4FAF" w:rsidP="00210032">
            <w:pPr>
              <w:pStyle w:val="TAC"/>
              <w:rPr>
                <w:rFonts w:eastAsia="Yu Mincho"/>
              </w:rPr>
            </w:pPr>
            <w:r w:rsidRPr="00840AB1">
              <w:rPr>
                <w:rFonts w:eastAsia="Yu Mincho"/>
              </w:rPr>
              <w:t>10</w:t>
            </w:r>
          </w:p>
        </w:tc>
        <w:tc>
          <w:tcPr>
            <w:tcW w:w="638" w:type="dxa"/>
            <w:tcMar>
              <w:left w:w="28" w:type="dxa"/>
              <w:right w:w="28" w:type="dxa"/>
            </w:tcMar>
            <w:vAlign w:val="center"/>
            <w:hideMark/>
          </w:tcPr>
          <w:p w14:paraId="6FD4CC44" w14:textId="77777777" w:rsidR="005B4FAF" w:rsidRPr="00840AB1" w:rsidRDefault="005B4FAF" w:rsidP="00210032">
            <w:pPr>
              <w:pStyle w:val="TAC"/>
              <w:rPr>
                <w:rFonts w:eastAsia="Yu Mincho"/>
              </w:rPr>
            </w:pPr>
            <w:r w:rsidRPr="00840AB1">
              <w:rPr>
                <w:rFonts w:eastAsia="Yu Mincho"/>
              </w:rPr>
              <w:t>15</w:t>
            </w:r>
          </w:p>
        </w:tc>
        <w:tc>
          <w:tcPr>
            <w:tcW w:w="708" w:type="dxa"/>
            <w:tcMar>
              <w:left w:w="28" w:type="dxa"/>
              <w:right w:w="28" w:type="dxa"/>
            </w:tcMar>
            <w:vAlign w:val="center"/>
            <w:hideMark/>
          </w:tcPr>
          <w:p w14:paraId="51AD4423" w14:textId="77777777" w:rsidR="005B4FAF" w:rsidRPr="00840AB1" w:rsidRDefault="005B4FAF" w:rsidP="00210032">
            <w:pPr>
              <w:pStyle w:val="TAC"/>
              <w:rPr>
                <w:rFonts w:eastAsia="Yu Mincho"/>
              </w:rPr>
            </w:pPr>
            <w:r w:rsidRPr="00840AB1">
              <w:rPr>
                <w:rFonts w:eastAsia="Yu Mincho"/>
              </w:rPr>
              <w:t>20</w:t>
            </w:r>
          </w:p>
        </w:tc>
        <w:tc>
          <w:tcPr>
            <w:tcW w:w="567" w:type="dxa"/>
            <w:tcMar>
              <w:left w:w="28" w:type="dxa"/>
              <w:right w:w="28" w:type="dxa"/>
            </w:tcMar>
            <w:vAlign w:val="center"/>
          </w:tcPr>
          <w:p w14:paraId="7F1BE13B" w14:textId="77777777" w:rsidR="005B4FAF" w:rsidRPr="00840AB1" w:rsidRDefault="005B4FAF" w:rsidP="00210032">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
          <w:p w14:paraId="6B9C9190" w14:textId="77777777" w:rsidR="005B4FAF" w:rsidRPr="00840AB1" w:rsidRDefault="005B4FAF" w:rsidP="00210032">
            <w:pPr>
              <w:pStyle w:val="TAC"/>
              <w:rPr>
                <w:rFonts w:eastAsia="Yu Mincho"/>
              </w:rPr>
            </w:pPr>
          </w:p>
        </w:tc>
        <w:tc>
          <w:tcPr>
            <w:tcW w:w="709" w:type="dxa"/>
          </w:tcPr>
          <w:p w14:paraId="70892856" w14:textId="77777777" w:rsidR="005B4FAF" w:rsidRPr="00840AB1" w:rsidRDefault="005B4FAF" w:rsidP="00210032">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58DD6227" w14:textId="77777777" w:rsidR="005B4FAF" w:rsidRPr="00840AB1" w:rsidRDefault="005B4FAF" w:rsidP="00210032">
            <w:pPr>
              <w:pStyle w:val="TAC"/>
              <w:rPr>
                <w:rFonts w:eastAsia="Yu Mincho"/>
              </w:rPr>
            </w:pPr>
          </w:p>
        </w:tc>
        <w:tc>
          <w:tcPr>
            <w:tcW w:w="709" w:type="dxa"/>
          </w:tcPr>
          <w:p w14:paraId="400B5633"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0DF6A8D0"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4AB6F593" w14:textId="77777777" w:rsidR="005B4FAF" w:rsidRPr="00840AB1" w:rsidRDefault="005B4FAF" w:rsidP="00210032">
            <w:pPr>
              <w:pStyle w:val="TAC"/>
              <w:rPr>
                <w:rFonts w:eastAsia="Yu Mincho"/>
              </w:rPr>
            </w:pPr>
          </w:p>
        </w:tc>
        <w:tc>
          <w:tcPr>
            <w:tcW w:w="709" w:type="dxa"/>
            <w:tcMar>
              <w:left w:w="28" w:type="dxa"/>
              <w:right w:w="28" w:type="dxa"/>
            </w:tcMar>
          </w:tcPr>
          <w:p w14:paraId="67F7E337"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2BD49484" w14:textId="77777777" w:rsidR="005B4FAF" w:rsidRPr="00840AB1" w:rsidRDefault="005B4FAF" w:rsidP="00210032">
            <w:pPr>
              <w:pStyle w:val="TAC"/>
              <w:rPr>
                <w:rFonts w:eastAsia="Yu Mincho"/>
              </w:rPr>
            </w:pPr>
          </w:p>
        </w:tc>
        <w:tc>
          <w:tcPr>
            <w:tcW w:w="628" w:type="dxa"/>
            <w:tcMar>
              <w:left w:w="28" w:type="dxa"/>
              <w:right w:w="28" w:type="dxa"/>
            </w:tcMar>
          </w:tcPr>
          <w:p w14:paraId="15525623"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12BF2973" w14:textId="77777777" w:rsidR="005B4FAF" w:rsidRPr="00840AB1" w:rsidRDefault="005B4FAF" w:rsidP="00210032">
            <w:pPr>
              <w:pStyle w:val="TAC"/>
              <w:rPr>
                <w:rFonts w:eastAsia="Yu Mincho"/>
              </w:rPr>
            </w:pPr>
          </w:p>
        </w:tc>
      </w:tr>
      <w:tr w:rsidR="005B4FAF" w:rsidRPr="00840AB1" w14:paraId="58BAB6EB"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hideMark/>
          </w:tcPr>
          <w:p w14:paraId="59535630" w14:textId="77777777" w:rsidR="005B4FAF" w:rsidRPr="00840AB1" w:rsidRDefault="005B4FAF" w:rsidP="00210032">
            <w:pPr>
              <w:pStyle w:val="TAC"/>
              <w:rPr>
                <w:rFonts w:eastAsia="Yu Mincho"/>
              </w:rPr>
            </w:pPr>
          </w:p>
        </w:tc>
        <w:tc>
          <w:tcPr>
            <w:tcW w:w="709" w:type="dxa"/>
            <w:tcMar>
              <w:left w:w="28" w:type="dxa"/>
              <w:right w:w="28" w:type="dxa"/>
            </w:tcMar>
            <w:vAlign w:val="center"/>
            <w:hideMark/>
          </w:tcPr>
          <w:p w14:paraId="6D1E424E" w14:textId="77777777" w:rsidR="005B4FAF" w:rsidRPr="00840AB1" w:rsidRDefault="005B4FAF" w:rsidP="00210032">
            <w:pPr>
              <w:pStyle w:val="TAC"/>
              <w:rPr>
                <w:rFonts w:eastAsia="Yu Mincho"/>
              </w:rPr>
            </w:pPr>
            <w:r w:rsidRPr="00840AB1">
              <w:rPr>
                <w:rFonts w:eastAsia="Yu Mincho"/>
              </w:rPr>
              <w:t>60</w:t>
            </w:r>
          </w:p>
        </w:tc>
        <w:tc>
          <w:tcPr>
            <w:tcW w:w="566" w:type="dxa"/>
          </w:tcPr>
          <w:p w14:paraId="3CE2A67E" w14:textId="77777777" w:rsidR="005B4FAF" w:rsidRPr="00840AB1" w:rsidRDefault="005B4FAF" w:rsidP="00210032">
            <w:pPr>
              <w:pStyle w:val="TAC"/>
              <w:rPr>
                <w:rFonts w:eastAsia="Yu Mincho"/>
              </w:rPr>
            </w:pPr>
          </w:p>
        </w:tc>
        <w:tc>
          <w:tcPr>
            <w:tcW w:w="566" w:type="dxa"/>
            <w:tcMar>
              <w:left w:w="28" w:type="dxa"/>
              <w:right w:w="28" w:type="dxa"/>
            </w:tcMar>
          </w:tcPr>
          <w:p w14:paraId="5E1A08DD" w14:textId="77777777" w:rsidR="005B4FAF" w:rsidRPr="00840AB1" w:rsidRDefault="005B4FAF" w:rsidP="00210032">
            <w:pPr>
              <w:pStyle w:val="TAC"/>
              <w:rPr>
                <w:rFonts w:eastAsia="Yu Mincho"/>
              </w:rPr>
            </w:pPr>
          </w:p>
        </w:tc>
        <w:tc>
          <w:tcPr>
            <w:tcW w:w="637" w:type="dxa"/>
            <w:tcMar>
              <w:left w:w="28" w:type="dxa"/>
              <w:right w:w="28" w:type="dxa"/>
            </w:tcMar>
            <w:vAlign w:val="center"/>
          </w:tcPr>
          <w:p w14:paraId="27D2DF01" w14:textId="77777777" w:rsidR="005B4FAF" w:rsidRPr="00840AB1" w:rsidRDefault="005B4FAF" w:rsidP="00210032">
            <w:pPr>
              <w:pStyle w:val="TAC"/>
              <w:rPr>
                <w:rFonts w:eastAsia="Yu Mincho"/>
              </w:rPr>
            </w:pPr>
          </w:p>
        </w:tc>
        <w:tc>
          <w:tcPr>
            <w:tcW w:w="638" w:type="dxa"/>
            <w:tcMar>
              <w:left w:w="28" w:type="dxa"/>
              <w:right w:w="28" w:type="dxa"/>
            </w:tcMar>
            <w:vAlign w:val="center"/>
          </w:tcPr>
          <w:p w14:paraId="5FC1DF3C" w14:textId="77777777" w:rsidR="005B4FAF" w:rsidRPr="00840AB1" w:rsidRDefault="005B4FAF" w:rsidP="00210032">
            <w:pPr>
              <w:pStyle w:val="TAC"/>
              <w:rPr>
                <w:rFonts w:eastAsia="Yu Mincho"/>
              </w:rPr>
            </w:pPr>
          </w:p>
        </w:tc>
        <w:tc>
          <w:tcPr>
            <w:tcW w:w="708" w:type="dxa"/>
            <w:tcMar>
              <w:left w:w="28" w:type="dxa"/>
              <w:right w:w="28" w:type="dxa"/>
            </w:tcMar>
            <w:vAlign w:val="center"/>
          </w:tcPr>
          <w:p w14:paraId="2B9DF1A4"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654BE92F" w14:textId="77777777" w:rsidR="005B4FAF" w:rsidRPr="00840AB1" w:rsidRDefault="005B4FAF" w:rsidP="00210032">
            <w:pPr>
              <w:pStyle w:val="TAC"/>
              <w:rPr>
                <w:rFonts w:eastAsia="Yu Mincho"/>
              </w:rPr>
            </w:pPr>
          </w:p>
        </w:tc>
        <w:tc>
          <w:tcPr>
            <w:tcW w:w="567" w:type="dxa"/>
            <w:tcMar>
              <w:left w:w="28" w:type="dxa"/>
              <w:right w:w="28" w:type="dxa"/>
            </w:tcMar>
          </w:tcPr>
          <w:p w14:paraId="2C3D8A4A" w14:textId="77777777" w:rsidR="005B4FAF" w:rsidRPr="00840AB1" w:rsidRDefault="005B4FAF" w:rsidP="00210032">
            <w:pPr>
              <w:pStyle w:val="TAC"/>
              <w:rPr>
                <w:rFonts w:eastAsia="Yu Mincho"/>
              </w:rPr>
            </w:pPr>
          </w:p>
        </w:tc>
        <w:tc>
          <w:tcPr>
            <w:tcW w:w="709" w:type="dxa"/>
          </w:tcPr>
          <w:p w14:paraId="4FEF0708"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1FEDA90E" w14:textId="77777777" w:rsidR="005B4FAF" w:rsidRPr="00840AB1" w:rsidRDefault="005B4FAF" w:rsidP="00210032">
            <w:pPr>
              <w:pStyle w:val="TAC"/>
              <w:rPr>
                <w:rFonts w:eastAsia="Yu Mincho"/>
              </w:rPr>
            </w:pPr>
          </w:p>
        </w:tc>
        <w:tc>
          <w:tcPr>
            <w:tcW w:w="709" w:type="dxa"/>
          </w:tcPr>
          <w:p w14:paraId="7B7B4E2E"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44734195"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14A7C92C" w14:textId="77777777" w:rsidR="005B4FAF" w:rsidRPr="00840AB1" w:rsidRDefault="005B4FAF" w:rsidP="00210032">
            <w:pPr>
              <w:pStyle w:val="TAC"/>
              <w:rPr>
                <w:rFonts w:eastAsia="Yu Mincho"/>
              </w:rPr>
            </w:pPr>
          </w:p>
        </w:tc>
        <w:tc>
          <w:tcPr>
            <w:tcW w:w="709" w:type="dxa"/>
            <w:tcMar>
              <w:left w:w="28" w:type="dxa"/>
              <w:right w:w="28" w:type="dxa"/>
            </w:tcMar>
          </w:tcPr>
          <w:p w14:paraId="03DD60E0"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5EDA1437" w14:textId="77777777" w:rsidR="005B4FAF" w:rsidRPr="00840AB1" w:rsidRDefault="005B4FAF" w:rsidP="00210032">
            <w:pPr>
              <w:pStyle w:val="TAC"/>
              <w:rPr>
                <w:rFonts w:eastAsia="Yu Mincho"/>
              </w:rPr>
            </w:pPr>
          </w:p>
        </w:tc>
        <w:tc>
          <w:tcPr>
            <w:tcW w:w="628" w:type="dxa"/>
            <w:tcMar>
              <w:left w:w="28" w:type="dxa"/>
              <w:right w:w="28" w:type="dxa"/>
            </w:tcMar>
          </w:tcPr>
          <w:p w14:paraId="6F466D93"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7BE69A4F" w14:textId="77777777" w:rsidR="005B4FAF" w:rsidRPr="00840AB1" w:rsidRDefault="005B4FAF" w:rsidP="00210032">
            <w:pPr>
              <w:pStyle w:val="TAC"/>
              <w:rPr>
                <w:rFonts w:eastAsia="Yu Mincho"/>
              </w:rPr>
            </w:pPr>
          </w:p>
        </w:tc>
      </w:tr>
      <w:tr w:rsidR="005B4FAF" w:rsidRPr="00840AB1" w14:paraId="67459F3D" w14:textId="77777777" w:rsidTr="00210032">
        <w:trPr>
          <w:jc w:val="center"/>
        </w:trPr>
        <w:tc>
          <w:tcPr>
            <w:tcW w:w="707" w:type="dxa"/>
            <w:tcBorders>
              <w:bottom w:val="nil"/>
            </w:tcBorders>
            <w:shd w:val="clear" w:color="auto" w:fill="auto"/>
            <w:tcMar>
              <w:left w:w="28" w:type="dxa"/>
              <w:right w:w="28" w:type="dxa"/>
            </w:tcMar>
            <w:vAlign w:val="center"/>
          </w:tcPr>
          <w:p w14:paraId="0E0836B5" w14:textId="77777777" w:rsidR="005B4FAF" w:rsidRPr="00840AB1" w:rsidRDefault="005B4FAF" w:rsidP="00210032">
            <w:pPr>
              <w:pStyle w:val="TAC"/>
              <w:rPr>
                <w:rFonts w:eastAsia="Yu Mincho"/>
              </w:rPr>
            </w:pPr>
            <w:r w:rsidRPr="00840AB1">
              <w:rPr>
                <w:rFonts w:eastAsia="Yu Mincho"/>
              </w:rPr>
              <w:t>n12</w:t>
            </w:r>
          </w:p>
        </w:tc>
        <w:tc>
          <w:tcPr>
            <w:tcW w:w="709" w:type="dxa"/>
            <w:tcMar>
              <w:left w:w="28" w:type="dxa"/>
              <w:right w:w="28" w:type="dxa"/>
            </w:tcMar>
          </w:tcPr>
          <w:p w14:paraId="6C276F5B" w14:textId="77777777" w:rsidR="005B4FAF" w:rsidRPr="00840AB1" w:rsidRDefault="005B4FAF" w:rsidP="00210032">
            <w:pPr>
              <w:pStyle w:val="TAC"/>
              <w:rPr>
                <w:rFonts w:eastAsia="Yu Mincho"/>
              </w:rPr>
            </w:pPr>
            <w:r w:rsidRPr="00840AB1">
              <w:rPr>
                <w:rFonts w:eastAsia="SimSun"/>
              </w:rPr>
              <w:t>15</w:t>
            </w:r>
          </w:p>
        </w:tc>
        <w:tc>
          <w:tcPr>
            <w:tcW w:w="566" w:type="dxa"/>
          </w:tcPr>
          <w:p w14:paraId="3FE7D957" w14:textId="77777777" w:rsidR="005B4FAF" w:rsidRPr="00840AB1" w:rsidRDefault="005B4FAF" w:rsidP="00210032">
            <w:pPr>
              <w:pStyle w:val="TAC"/>
              <w:rPr>
                <w:rFonts w:eastAsia="SimSun"/>
              </w:rPr>
            </w:pPr>
          </w:p>
        </w:tc>
        <w:tc>
          <w:tcPr>
            <w:tcW w:w="566" w:type="dxa"/>
            <w:tcMar>
              <w:left w:w="28" w:type="dxa"/>
              <w:right w:w="28" w:type="dxa"/>
            </w:tcMar>
          </w:tcPr>
          <w:p w14:paraId="3C89AC02" w14:textId="77777777" w:rsidR="005B4FAF" w:rsidRPr="00840AB1" w:rsidRDefault="005B4FAF" w:rsidP="00210032">
            <w:pPr>
              <w:pStyle w:val="TAC"/>
              <w:rPr>
                <w:rFonts w:eastAsia="Yu Mincho"/>
              </w:rPr>
            </w:pPr>
            <w:r w:rsidRPr="00840AB1">
              <w:rPr>
                <w:rFonts w:eastAsia="SimSun"/>
              </w:rPr>
              <w:t>5</w:t>
            </w:r>
          </w:p>
        </w:tc>
        <w:tc>
          <w:tcPr>
            <w:tcW w:w="637" w:type="dxa"/>
            <w:tcMar>
              <w:left w:w="28" w:type="dxa"/>
              <w:right w:w="28" w:type="dxa"/>
            </w:tcMar>
          </w:tcPr>
          <w:p w14:paraId="0898948F" w14:textId="77777777" w:rsidR="005B4FAF" w:rsidRPr="00840AB1" w:rsidRDefault="005B4FAF" w:rsidP="00210032">
            <w:pPr>
              <w:pStyle w:val="TAC"/>
              <w:rPr>
                <w:rFonts w:eastAsia="Yu Mincho"/>
              </w:rPr>
            </w:pPr>
            <w:r w:rsidRPr="00840AB1">
              <w:rPr>
                <w:rFonts w:eastAsia="SimSun"/>
              </w:rPr>
              <w:t>10</w:t>
            </w:r>
          </w:p>
        </w:tc>
        <w:tc>
          <w:tcPr>
            <w:tcW w:w="638" w:type="dxa"/>
            <w:tcMar>
              <w:left w:w="28" w:type="dxa"/>
              <w:right w:w="28" w:type="dxa"/>
            </w:tcMar>
          </w:tcPr>
          <w:p w14:paraId="6087DE88" w14:textId="77777777" w:rsidR="005B4FAF" w:rsidRPr="00840AB1" w:rsidRDefault="005B4FAF" w:rsidP="00210032">
            <w:pPr>
              <w:pStyle w:val="TAC"/>
              <w:rPr>
                <w:rFonts w:eastAsia="Yu Mincho"/>
              </w:rPr>
            </w:pPr>
            <w:r w:rsidRPr="00840AB1">
              <w:rPr>
                <w:rFonts w:eastAsia="SimSun"/>
              </w:rPr>
              <w:t>15</w:t>
            </w:r>
          </w:p>
        </w:tc>
        <w:tc>
          <w:tcPr>
            <w:tcW w:w="708" w:type="dxa"/>
            <w:tcMar>
              <w:left w:w="28" w:type="dxa"/>
              <w:right w:w="28" w:type="dxa"/>
            </w:tcMar>
            <w:vAlign w:val="center"/>
          </w:tcPr>
          <w:p w14:paraId="5770E42B"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20EE1A84" w14:textId="77777777" w:rsidR="005B4FAF" w:rsidRPr="00840AB1" w:rsidRDefault="005B4FAF" w:rsidP="00210032">
            <w:pPr>
              <w:pStyle w:val="TAC"/>
              <w:rPr>
                <w:rFonts w:eastAsia="Yu Mincho"/>
              </w:rPr>
            </w:pPr>
          </w:p>
        </w:tc>
        <w:tc>
          <w:tcPr>
            <w:tcW w:w="567" w:type="dxa"/>
            <w:tcMar>
              <w:left w:w="28" w:type="dxa"/>
              <w:right w:w="28" w:type="dxa"/>
            </w:tcMar>
          </w:tcPr>
          <w:p w14:paraId="697C0C13" w14:textId="77777777" w:rsidR="005B4FAF" w:rsidRPr="00840AB1" w:rsidRDefault="005B4FAF" w:rsidP="00210032">
            <w:pPr>
              <w:pStyle w:val="TAC"/>
              <w:rPr>
                <w:rFonts w:eastAsia="Yu Mincho"/>
              </w:rPr>
            </w:pPr>
          </w:p>
        </w:tc>
        <w:tc>
          <w:tcPr>
            <w:tcW w:w="709" w:type="dxa"/>
          </w:tcPr>
          <w:p w14:paraId="56E811BD"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1FFD5B86" w14:textId="77777777" w:rsidR="005B4FAF" w:rsidRPr="00840AB1" w:rsidRDefault="005B4FAF" w:rsidP="00210032">
            <w:pPr>
              <w:pStyle w:val="TAC"/>
              <w:rPr>
                <w:rFonts w:eastAsia="Yu Mincho"/>
              </w:rPr>
            </w:pPr>
          </w:p>
        </w:tc>
        <w:tc>
          <w:tcPr>
            <w:tcW w:w="709" w:type="dxa"/>
          </w:tcPr>
          <w:p w14:paraId="55ACF1AE"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66C07D6B"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01987094" w14:textId="77777777" w:rsidR="005B4FAF" w:rsidRPr="00840AB1" w:rsidRDefault="005B4FAF" w:rsidP="00210032">
            <w:pPr>
              <w:pStyle w:val="TAC"/>
              <w:rPr>
                <w:rFonts w:eastAsia="Yu Mincho"/>
              </w:rPr>
            </w:pPr>
          </w:p>
        </w:tc>
        <w:tc>
          <w:tcPr>
            <w:tcW w:w="709" w:type="dxa"/>
            <w:tcMar>
              <w:left w:w="28" w:type="dxa"/>
              <w:right w:w="28" w:type="dxa"/>
            </w:tcMar>
          </w:tcPr>
          <w:p w14:paraId="50239729"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006ADEFC" w14:textId="77777777" w:rsidR="005B4FAF" w:rsidRPr="00840AB1" w:rsidRDefault="005B4FAF" w:rsidP="00210032">
            <w:pPr>
              <w:pStyle w:val="TAC"/>
              <w:rPr>
                <w:rFonts w:eastAsia="Yu Mincho"/>
              </w:rPr>
            </w:pPr>
          </w:p>
        </w:tc>
        <w:tc>
          <w:tcPr>
            <w:tcW w:w="628" w:type="dxa"/>
            <w:tcMar>
              <w:left w:w="28" w:type="dxa"/>
              <w:right w:w="28" w:type="dxa"/>
            </w:tcMar>
          </w:tcPr>
          <w:p w14:paraId="1EF91562"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54B60E0B" w14:textId="77777777" w:rsidR="005B4FAF" w:rsidRPr="00840AB1" w:rsidRDefault="005B4FAF" w:rsidP="00210032">
            <w:pPr>
              <w:pStyle w:val="TAC"/>
              <w:rPr>
                <w:rFonts w:eastAsia="Yu Mincho"/>
              </w:rPr>
            </w:pPr>
          </w:p>
        </w:tc>
      </w:tr>
      <w:tr w:rsidR="005B4FAF" w:rsidRPr="00840AB1" w14:paraId="73FB959D" w14:textId="77777777" w:rsidTr="00210032">
        <w:trPr>
          <w:jc w:val="center"/>
        </w:trPr>
        <w:tc>
          <w:tcPr>
            <w:tcW w:w="707" w:type="dxa"/>
            <w:tcBorders>
              <w:top w:val="nil"/>
              <w:bottom w:val="nil"/>
            </w:tcBorders>
            <w:shd w:val="clear" w:color="auto" w:fill="auto"/>
            <w:tcMar>
              <w:left w:w="28" w:type="dxa"/>
              <w:right w:w="28" w:type="dxa"/>
            </w:tcMar>
            <w:vAlign w:val="center"/>
          </w:tcPr>
          <w:p w14:paraId="74FAC438" w14:textId="77777777" w:rsidR="005B4FAF" w:rsidRPr="00840AB1" w:rsidRDefault="005B4FAF" w:rsidP="00210032">
            <w:pPr>
              <w:pStyle w:val="TAC"/>
              <w:rPr>
                <w:rFonts w:eastAsia="Yu Mincho"/>
              </w:rPr>
            </w:pPr>
          </w:p>
        </w:tc>
        <w:tc>
          <w:tcPr>
            <w:tcW w:w="709" w:type="dxa"/>
            <w:tcMar>
              <w:left w:w="28" w:type="dxa"/>
              <w:right w:w="28" w:type="dxa"/>
            </w:tcMar>
          </w:tcPr>
          <w:p w14:paraId="5346891C" w14:textId="77777777" w:rsidR="005B4FAF" w:rsidRPr="00840AB1" w:rsidRDefault="005B4FAF" w:rsidP="00210032">
            <w:pPr>
              <w:pStyle w:val="TAC"/>
              <w:rPr>
                <w:rFonts w:eastAsia="Yu Mincho"/>
              </w:rPr>
            </w:pPr>
            <w:r w:rsidRPr="00840AB1">
              <w:rPr>
                <w:rFonts w:eastAsia="SimSun"/>
              </w:rPr>
              <w:t>30</w:t>
            </w:r>
          </w:p>
        </w:tc>
        <w:tc>
          <w:tcPr>
            <w:tcW w:w="566" w:type="dxa"/>
          </w:tcPr>
          <w:p w14:paraId="5406DF3F" w14:textId="77777777" w:rsidR="005B4FAF" w:rsidRPr="00840AB1" w:rsidRDefault="005B4FAF" w:rsidP="00210032">
            <w:pPr>
              <w:pStyle w:val="TAC"/>
              <w:rPr>
                <w:rFonts w:eastAsia="Yu Mincho"/>
              </w:rPr>
            </w:pPr>
          </w:p>
        </w:tc>
        <w:tc>
          <w:tcPr>
            <w:tcW w:w="566" w:type="dxa"/>
            <w:tcMar>
              <w:left w:w="28" w:type="dxa"/>
              <w:right w:w="28" w:type="dxa"/>
            </w:tcMar>
          </w:tcPr>
          <w:p w14:paraId="26AF5931" w14:textId="77777777" w:rsidR="005B4FAF" w:rsidRPr="00840AB1" w:rsidRDefault="005B4FAF" w:rsidP="00210032">
            <w:pPr>
              <w:pStyle w:val="TAC"/>
              <w:rPr>
                <w:rFonts w:eastAsia="Yu Mincho"/>
              </w:rPr>
            </w:pPr>
          </w:p>
        </w:tc>
        <w:tc>
          <w:tcPr>
            <w:tcW w:w="637" w:type="dxa"/>
            <w:tcMar>
              <w:left w:w="28" w:type="dxa"/>
              <w:right w:w="28" w:type="dxa"/>
            </w:tcMar>
          </w:tcPr>
          <w:p w14:paraId="2FFD7675" w14:textId="77777777" w:rsidR="005B4FAF" w:rsidRPr="00840AB1" w:rsidRDefault="005B4FAF" w:rsidP="00210032">
            <w:pPr>
              <w:pStyle w:val="TAC"/>
              <w:rPr>
                <w:rFonts w:eastAsia="Yu Mincho"/>
              </w:rPr>
            </w:pPr>
            <w:r w:rsidRPr="00840AB1">
              <w:rPr>
                <w:rFonts w:eastAsia="SimSun"/>
              </w:rPr>
              <w:t>10</w:t>
            </w:r>
          </w:p>
        </w:tc>
        <w:tc>
          <w:tcPr>
            <w:tcW w:w="638" w:type="dxa"/>
            <w:tcMar>
              <w:left w:w="28" w:type="dxa"/>
              <w:right w:w="28" w:type="dxa"/>
            </w:tcMar>
          </w:tcPr>
          <w:p w14:paraId="29B62F30" w14:textId="77777777" w:rsidR="005B4FAF" w:rsidRPr="00840AB1" w:rsidRDefault="005B4FAF" w:rsidP="00210032">
            <w:pPr>
              <w:pStyle w:val="TAC"/>
              <w:rPr>
                <w:rFonts w:eastAsia="Yu Mincho"/>
              </w:rPr>
            </w:pPr>
            <w:r w:rsidRPr="00840AB1">
              <w:rPr>
                <w:rFonts w:eastAsia="SimSun"/>
              </w:rPr>
              <w:t>15</w:t>
            </w:r>
          </w:p>
        </w:tc>
        <w:tc>
          <w:tcPr>
            <w:tcW w:w="708" w:type="dxa"/>
            <w:tcMar>
              <w:left w:w="28" w:type="dxa"/>
              <w:right w:w="28" w:type="dxa"/>
            </w:tcMar>
            <w:vAlign w:val="center"/>
          </w:tcPr>
          <w:p w14:paraId="4D3CFF41"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38195102" w14:textId="77777777" w:rsidR="005B4FAF" w:rsidRPr="00840AB1" w:rsidRDefault="005B4FAF" w:rsidP="00210032">
            <w:pPr>
              <w:pStyle w:val="TAC"/>
              <w:rPr>
                <w:rFonts w:eastAsia="Yu Mincho"/>
              </w:rPr>
            </w:pPr>
          </w:p>
        </w:tc>
        <w:tc>
          <w:tcPr>
            <w:tcW w:w="567" w:type="dxa"/>
            <w:tcMar>
              <w:left w:w="28" w:type="dxa"/>
              <w:right w:w="28" w:type="dxa"/>
            </w:tcMar>
          </w:tcPr>
          <w:p w14:paraId="3E457EE3" w14:textId="77777777" w:rsidR="005B4FAF" w:rsidRPr="00840AB1" w:rsidRDefault="005B4FAF" w:rsidP="00210032">
            <w:pPr>
              <w:pStyle w:val="TAC"/>
              <w:rPr>
                <w:rFonts w:eastAsia="Yu Mincho"/>
              </w:rPr>
            </w:pPr>
          </w:p>
        </w:tc>
        <w:tc>
          <w:tcPr>
            <w:tcW w:w="709" w:type="dxa"/>
          </w:tcPr>
          <w:p w14:paraId="0B21970C"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22AC4CE7" w14:textId="77777777" w:rsidR="005B4FAF" w:rsidRPr="00840AB1" w:rsidRDefault="005B4FAF" w:rsidP="00210032">
            <w:pPr>
              <w:pStyle w:val="TAC"/>
              <w:rPr>
                <w:rFonts w:eastAsia="Yu Mincho"/>
              </w:rPr>
            </w:pPr>
          </w:p>
        </w:tc>
        <w:tc>
          <w:tcPr>
            <w:tcW w:w="709" w:type="dxa"/>
          </w:tcPr>
          <w:p w14:paraId="470EED78"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22B8ED3C"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2B71EC11" w14:textId="77777777" w:rsidR="005B4FAF" w:rsidRPr="00840AB1" w:rsidRDefault="005B4FAF" w:rsidP="00210032">
            <w:pPr>
              <w:pStyle w:val="TAC"/>
              <w:rPr>
                <w:rFonts w:eastAsia="Yu Mincho"/>
              </w:rPr>
            </w:pPr>
          </w:p>
        </w:tc>
        <w:tc>
          <w:tcPr>
            <w:tcW w:w="709" w:type="dxa"/>
            <w:tcMar>
              <w:left w:w="28" w:type="dxa"/>
              <w:right w:w="28" w:type="dxa"/>
            </w:tcMar>
          </w:tcPr>
          <w:p w14:paraId="4C7A16C6"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02C89887" w14:textId="77777777" w:rsidR="005B4FAF" w:rsidRPr="00840AB1" w:rsidRDefault="005B4FAF" w:rsidP="00210032">
            <w:pPr>
              <w:pStyle w:val="TAC"/>
              <w:rPr>
                <w:rFonts w:eastAsia="Yu Mincho"/>
              </w:rPr>
            </w:pPr>
          </w:p>
        </w:tc>
        <w:tc>
          <w:tcPr>
            <w:tcW w:w="628" w:type="dxa"/>
            <w:tcMar>
              <w:left w:w="28" w:type="dxa"/>
              <w:right w:w="28" w:type="dxa"/>
            </w:tcMar>
          </w:tcPr>
          <w:p w14:paraId="64902A6A"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09B80745" w14:textId="77777777" w:rsidR="005B4FAF" w:rsidRPr="00840AB1" w:rsidRDefault="005B4FAF" w:rsidP="00210032">
            <w:pPr>
              <w:pStyle w:val="TAC"/>
              <w:rPr>
                <w:rFonts w:eastAsia="Yu Mincho"/>
              </w:rPr>
            </w:pPr>
          </w:p>
        </w:tc>
      </w:tr>
      <w:tr w:rsidR="005B4FAF" w:rsidRPr="00840AB1" w14:paraId="6CBB50FF"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tcPr>
          <w:p w14:paraId="15A7A70B" w14:textId="77777777" w:rsidR="005B4FAF" w:rsidRPr="00840AB1" w:rsidRDefault="005B4FAF" w:rsidP="00210032">
            <w:pPr>
              <w:pStyle w:val="TAC"/>
              <w:rPr>
                <w:rFonts w:eastAsia="Yu Mincho"/>
              </w:rPr>
            </w:pPr>
          </w:p>
        </w:tc>
        <w:tc>
          <w:tcPr>
            <w:tcW w:w="709" w:type="dxa"/>
            <w:tcMar>
              <w:left w:w="28" w:type="dxa"/>
              <w:right w:w="28" w:type="dxa"/>
            </w:tcMar>
          </w:tcPr>
          <w:p w14:paraId="5BBFFFFA" w14:textId="77777777" w:rsidR="005B4FAF" w:rsidRPr="00840AB1" w:rsidRDefault="005B4FAF" w:rsidP="00210032">
            <w:pPr>
              <w:pStyle w:val="TAC"/>
              <w:rPr>
                <w:rFonts w:eastAsia="Yu Mincho"/>
              </w:rPr>
            </w:pPr>
            <w:r w:rsidRPr="00840AB1">
              <w:rPr>
                <w:rFonts w:eastAsia="SimSun"/>
              </w:rPr>
              <w:t>60</w:t>
            </w:r>
          </w:p>
        </w:tc>
        <w:tc>
          <w:tcPr>
            <w:tcW w:w="566" w:type="dxa"/>
          </w:tcPr>
          <w:p w14:paraId="6FCBEF63" w14:textId="77777777" w:rsidR="005B4FAF" w:rsidRPr="00840AB1" w:rsidRDefault="005B4FAF" w:rsidP="00210032">
            <w:pPr>
              <w:pStyle w:val="TAC"/>
              <w:rPr>
                <w:rFonts w:eastAsia="Yu Mincho"/>
              </w:rPr>
            </w:pPr>
          </w:p>
        </w:tc>
        <w:tc>
          <w:tcPr>
            <w:tcW w:w="566" w:type="dxa"/>
            <w:tcMar>
              <w:left w:w="28" w:type="dxa"/>
              <w:right w:w="28" w:type="dxa"/>
            </w:tcMar>
          </w:tcPr>
          <w:p w14:paraId="7DAB936F" w14:textId="77777777" w:rsidR="005B4FAF" w:rsidRPr="00840AB1" w:rsidRDefault="005B4FAF" w:rsidP="00210032">
            <w:pPr>
              <w:pStyle w:val="TAC"/>
              <w:rPr>
                <w:rFonts w:eastAsia="Yu Mincho"/>
              </w:rPr>
            </w:pPr>
          </w:p>
        </w:tc>
        <w:tc>
          <w:tcPr>
            <w:tcW w:w="637" w:type="dxa"/>
            <w:tcMar>
              <w:left w:w="28" w:type="dxa"/>
              <w:right w:w="28" w:type="dxa"/>
            </w:tcMar>
          </w:tcPr>
          <w:p w14:paraId="3A440DDF" w14:textId="77777777" w:rsidR="005B4FAF" w:rsidRPr="00840AB1" w:rsidRDefault="005B4FAF" w:rsidP="00210032">
            <w:pPr>
              <w:pStyle w:val="TAC"/>
              <w:rPr>
                <w:rFonts w:eastAsia="Yu Mincho"/>
              </w:rPr>
            </w:pPr>
          </w:p>
        </w:tc>
        <w:tc>
          <w:tcPr>
            <w:tcW w:w="638" w:type="dxa"/>
            <w:tcMar>
              <w:left w:w="28" w:type="dxa"/>
              <w:right w:w="28" w:type="dxa"/>
            </w:tcMar>
          </w:tcPr>
          <w:p w14:paraId="5FD50A4A" w14:textId="77777777" w:rsidR="005B4FAF" w:rsidRPr="00840AB1" w:rsidRDefault="005B4FAF" w:rsidP="00210032">
            <w:pPr>
              <w:pStyle w:val="TAC"/>
              <w:rPr>
                <w:rFonts w:eastAsia="Yu Mincho"/>
              </w:rPr>
            </w:pPr>
          </w:p>
        </w:tc>
        <w:tc>
          <w:tcPr>
            <w:tcW w:w="708" w:type="dxa"/>
            <w:tcMar>
              <w:left w:w="28" w:type="dxa"/>
              <w:right w:w="28" w:type="dxa"/>
            </w:tcMar>
            <w:vAlign w:val="center"/>
          </w:tcPr>
          <w:p w14:paraId="0AF89067"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7CC878E2" w14:textId="77777777" w:rsidR="005B4FAF" w:rsidRPr="00840AB1" w:rsidRDefault="005B4FAF" w:rsidP="00210032">
            <w:pPr>
              <w:pStyle w:val="TAC"/>
              <w:rPr>
                <w:rFonts w:eastAsia="Yu Mincho"/>
              </w:rPr>
            </w:pPr>
          </w:p>
        </w:tc>
        <w:tc>
          <w:tcPr>
            <w:tcW w:w="567" w:type="dxa"/>
            <w:tcMar>
              <w:left w:w="28" w:type="dxa"/>
              <w:right w:w="28" w:type="dxa"/>
            </w:tcMar>
          </w:tcPr>
          <w:p w14:paraId="31D28285" w14:textId="77777777" w:rsidR="005B4FAF" w:rsidRPr="00840AB1" w:rsidRDefault="005B4FAF" w:rsidP="00210032">
            <w:pPr>
              <w:pStyle w:val="TAC"/>
              <w:rPr>
                <w:rFonts w:eastAsia="Yu Mincho"/>
              </w:rPr>
            </w:pPr>
          </w:p>
        </w:tc>
        <w:tc>
          <w:tcPr>
            <w:tcW w:w="709" w:type="dxa"/>
          </w:tcPr>
          <w:p w14:paraId="73E5EB13"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56783209" w14:textId="77777777" w:rsidR="005B4FAF" w:rsidRPr="00840AB1" w:rsidRDefault="005B4FAF" w:rsidP="00210032">
            <w:pPr>
              <w:pStyle w:val="TAC"/>
              <w:rPr>
                <w:rFonts w:eastAsia="Yu Mincho"/>
              </w:rPr>
            </w:pPr>
          </w:p>
        </w:tc>
        <w:tc>
          <w:tcPr>
            <w:tcW w:w="709" w:type="dxa"/>
          </w:tcPr>
          <w:p w14:paraId="5C24601B"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7A87C7AB"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4603DF7C" w14:textId="77777777" w:rsidR="005B4FAF" w:rsidRPr="00840AB1" w:rsidRDefault="005B4FAF" w:rsidP="00210032">
            <w:pPr>
              <w:pStyle w:val="TAC"/>
              <w:rPr>
                <w:rFonts w:eastAsia="Yu Mincho"/>
              </w:rPr>
            </w:pPr>
          </w:p>
        </w:tc>
        <w:tc>
          <w:tcPr>
            <w:tcW w:w="709" w:type="dxa"/>
            <w:tcMar>
              <w:left w:w="28" w:type="dxa"/>
              <w:right w:w="28" w:type="dxa"/>
            </w:tcMar>
          </w:tcPr>
          <w:p w14:paraId="1DA17556"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561F1D30" w14:textId="77777777" w:rsidR="005B4FAF" w:rsidRPr="00840AB1" w:rsidRDefault="005B4FAF" w:rsidP="00210032">
            <w:pPr>
              <w:pStyle w:val="TAC"/>
              <w:rPr>
                <w:rFonts w:eastAsia="Yu Mincho"/>
              </w:rPr>
            </w:pPr>
          </w:p>
        </w:tc>
        <w:tc>
          <w:tcPr>
            <w:tcW w:w="628" w:type="dxa"/>
            <w:tcMar>
              <w:left w:w="28" w:type="dxa"/>
              <w:right w:w="28" w:type="dxa"/>
            </w:tcMar>
          </w:tcPr>
          <w:p w14:paraId="02AF9614"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251D365D" w14:textId="77777777" w:rsidR="005B4FAF" w:rsidRPr="00840AB1" w:rsidRDefault="005B4FAF" w:rsidP="00210032">
            <w:pPr>
              <w:pStyle w:val="TAC"/>
              <w:rPr>
                <w:rFonts w:eastAsia="Yu Mincho"/>
              </w:rPr>
            </w:pPr>
          </w:p>
        </w:tc>
      </w:tr>
      <w:tr w:rsidR="005B4FAF" w:rsidRPr="00840AB1" w14:paraId="7D244532" w14:textId="77777777" w:rsidTr="00210032">
        <w:trPr>
          <w:jc w:val="center"/>
        </w:trPr>
        <w:tc>
          <w:tcPr>
            <w:tcW w:w="707" w:type="dxa"/>
            <w:tcBorders>
              <w:top w:val="nil"/>
              <w:bottom w:val="nil"/>
            </w:tcBorders>
            <w:shd w:val="clear" w:color="auto" w:fill="auto"/>
            <w:tcMar>
              <w:left w:w="28" w:type="dxa"/>
              <w:right w:w="28" w:type="dxa"/>
            </w:tcMar>
            <w:vAlign w:val="center"/>
          </w:tcPr>
          <w:p w14:paraId="691F34DB" w14:textId="77777777" w:rsidR="005B4FAF" w:rsidRPr="00840AB1" w:rsidRDefault="005B4FAF" w:rsidP="00210032">
            <w:pPr>
              <w:pStyle w:val="TAC"/>
              <w:rPr>
                <w:rFonts w:eastAsia="Yu Mincho"/>
              </w:rPr>
            </w:pPr>
            <w:r w:rsidRPr="00840AB1">
              <w:rPr>
                <w:rFonts w:eastAsia="SimSun"/>
                <w:lang w:eastAsia="zh-CN"/>
              </w:rPr>
              <w:t>n13</w:t>
            </w:r>
          </w:p>
        </w:tc>
        <w:tc>
          <w:tcPr>
            <w:tcW w:w="709" w:type="dxa"/>
            <w:tcMar>
              <w:left w:w="28" w:type="dxa"/>
              <w:right w:w="28" w:type="dxa"/>
            </w:tcMar>
          </w:tcPr>
          <w:p w14:paraId="6D3B96E3" w14:textId="77777777" w:rsidR="005B4FAF" w:rsidRPr="00840AB1" w:rsidRDefault="005B4FAF" w:rsidP="00210032">
            <w:pPr>
              <w:pStyle w:val="TAC"/>
              <w:rPr>
                <w:rFonts w:eastAsia="SimSun"/>
              </w:rPr>
            </w:pPr>
            <w:r w:rsidRPr="00840AB1">
              <w:rPr>
                <w:rFonts w:eastAsia="SimSun"/>
              </w:rPr>
              <w:t>15</w:t>
            </w:r>
          </w:p>
        </w:tc>
        <w:tc>
          <w:tcPr>
            <w:tcW w:w="566" w:type="dxa"/>
          </w:tcPr>
          <w:p w14:paraId="221880CC" w14:textId="77777777" w:rsidR="005B4FAF" w:rsidRPr="00840AB1" w:rsidRDefault="005B4FAF" w:rsidP="00210032">
            <w:pPr>
              <w:pStyle w:val="TAC"/>
              <w:rPr>
                <w:rFonts w:eastAsia="Yu Mincho"/>
              </w:rPr>
            </w:pPr>
          </w:p>
        </w:tc>
        <w:tc>
          <w:tcPr>
            <w:tcW w:w="566" w:type="dxa"/>
            <w:tcMar>
              <w:left w:w="28" w:type="dxa"/>
              <w:right w:w="28" w:type="dxa"/>
            </w:tcMar>
          </w:tcPr>
          <w:p w14:paraId="2111CF2E" w14:textId="77777777" w:rsidR="005B4FAF" w:rsidRPr="00840AB1" w:rsidRDefault="005B4FAF" w:rsidP="00210032">
            <w:pPr>
              <w:pStyle w:val="TAC"/>
              <w:rPr>
                <w:rFonts w:eastAsia="Yu Mincho"/>
              </w:rPr>
            </w:pPr>
            <w:r w:rsidRPr="00840AB1">
              <w:rPr>
                <w:rFonts w:eastAsia="Yu Mincho"/>
              </w:rPr>
              <w:t>5</w:t>
            </w:r>
          </w:p>
        </w:tc>
        <w:tc>
          <w:tcPr>
            <w:tcW w:w="637" w:type="dxa"/>
            <w:tcMar>
              <w:left w:w="28" w:type="dxa"/>
              <w:right w:w="28" w:type="dxa"/>
            </w:tcMar>
          </w:tcPr>
          <w:p w14:paraId="4345CC9C" w14:textId="77777777" w:rsidR="005B4FAF" w:rsidRPr="00840AB1" w:rsidRDefault="005B4FAF" w:rsidP="00210032">
            <w:pPr>
              <w:pStyle w:val="TAC"/>
              <w:rPr>
                <w:rFonts w:eastAsia="Yu Mincho"/>
              </w:rPr>
            </w:pPr>
            <w:r w:rsidRPr="00840AB1">
              <w:rPr>
                <w:rFonts w:eastAsia="Yu Mincho"/>
              </w:rPr>
              <w:t>10</w:t>
            </w:r>
          </w:p>
        </w:tc>
        <w:tc>
          <w:tcPr>
            <w:tcW w:w="638" w:type="dxa"/>
            <w:tcMar>
              <w:left w:w="28" w:type="dxa"/>
              <w:right w:w="28" w:type="dxa"/>
            </w:tcMar>
          </w:tcPr>
          <w:p w14:paraId="67C75FA6" w14:textId="77777777" w:rsidR="005B4FAF" w:rsidRPr="00840AB1" w:rsidRDefault="005B4FAF" w:rsidP="00210032">
            <w:pPr>
              <w:pStyle w:val="TAC"/>
              <w:rPr>
                <w:rFonts w:eastAsia="Yu Mincho"/>
              </w:rPr>
            </w:pPr>
          </w:p>
        </w:tc>
        <w:tc>
          <w:tcPr>
            <w:tcW w:w="708" w:type="dxa"/>
            <w:tcMar>
              <w:left w:w="28" w:type="dxa"/>
              <w:right w:w="28" w:type="dxa"/>
            </w:tcMar>
            <w:vAlign w:val="center"/>
          </w:tcPr>
          <w:p w14:paraId="66AD617B"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2481A764" w14:textId="77777777" w:rsidR="005B4FAF" w:rsidRPr="00840AB1" w:rsidRDefault="005B4FAF" w:rsidP="00210032">
            <w:pPr>
              <w:pStyle w:val="TAC"/>
              <w:rPr>
                <w:rFonts w:eastAsia="Yu Mincho"/>
              </w:rPr>
            </w:pPr>
          </w:p>
        </w:tc>
        <w:tc>
          <w:tcPr>
            <w:tcW w:w="567" w:type="dxa"/>
            <w:tcMar>
              <w:left w:w="28" w:type="dxa"/>
              <w:right w:w="28" w:type="dxa"/>
            </w:tcMar>
          </w:tcPr>
          <w:p w14:paraId="1CFF7CE6" w14:textId="77777777" w:rsidR="005B4FAF" w:rsidRPr="00840AB1" w:rsidRDefault="005B4FAF" w:rsidP="00210032">
            <w:pPr>
              <w:pStyle w:val="TAC"/>
              <w:rPr>
                <w:rFonts w:eastAsia="Yu Mincho"/>
              </w:rPr>
            </w:pPr>
          </w:p>
        </w:tc>
        <w:tc>
          <w:tcPr>
            <w:tcW w:w="709" w:type="dxa"/>
          </w:tcPr>
          <w:p w14:paraId="106747AB"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653522DE" w14:textId="77777777" w:rsidR="005B4FAF" w:rsidRPr="00840AB1" w:rsidRDefault="005B4FAF" w:rsidP="00210032">
            <w:pPr>
              <w:pStyle w:val="TAC"/>
              <w:rPr>
                <w:rFonts w:eastAsia="Yu Mincho"/>
              </w:rPr>
            </w:pPr>
          </w:p>
        </w:tc>
        <w:tc>
          <w:tcPr>
            <w:tcW w:w="709" w:type="dxa"/>
          </w:tcPr>
          <w:p w14:paraId="42877DE2"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62F51BC5"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70373825" w14:textId="77777777" w:rsidR="005B4FAF" w:rsidRPr="00840AB1" w:rsidRDefault="005B4FAF" w:rsidP="00210032">
            <w:pPr>
              <w:pStyle w:val="TAC"/>
              <w:rPr>
                <w:rFonts w:eastAsia="Yu Mincho"/>
              </w:rPr>
            </w:pPr>
          </w:p>
        </w:tc>
        <w:tc>
          <w:tcPr>
            <w:tcW w:w="709" w:type="dxa"/>
            <w:tcMar>
              <w:left w:w="28" w:type="dxa"/>
              <w:right w:w="28" w:type="dxa"/>
            </w:tcMar>
          </w:tcPr>
          <w:p w14:paraId="1171CCA5"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55C48A51" w14:textId="77777777" w:rsidR="005B4FAF" w:rsidRPr="00840AB1" w:rsidRDefault="005B4FAF" w:rsidP="00210032">
            <w:pPr>
              <w:pStyle w:val="TAC"/>
              <w:rPr>
                <w:rFonts w:eastAsia="Yu Mincho"/>
              </w:rPr>
            </w:pPr>
          </w:p>
        </w:tc>
        <w:tc>
          <w:tcPr>
            <w:tcW w:w="628" w:type="dxa"/>
            <w:tcMar>
              <w:left w:w="28" w:type="dxa"/>
              <w:right w:w="28" w:type="dxa"/>
            </w:tcMar>
          </w:tcPr>
          <w:p w14:paraId="6FFB1DFD"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0FBA6794" w14:textId="77777777" w:rsidR="005B4FAF" w:rsidRPr="00840AB1" w:rsidRDefault="005B4FAF" w:rsidP="00210032">
            <w:pPr>
              <w:pStyle w:val="TAC"/>
              <w:rPr>
                <w:rFonts w:eastAsia="Yu Mincho"/>
              </w:rPr>
            </w:pPr>
          </w:p>
        </w:tc>
      </w:tr>
      <w:tr w:rsidR="005B4FAF" w:rsidRPr="00840AB1" w14:paraId="7B9F2429" w14:textId="77777777" w:rsidTr="00210032">
        <w:trPr>
          <w:jc w:val="center"/>
        </w:trPr>
        <w:tc>
          <w:tcPr>
            <w:tcW w:w="707" w:type="dxa"/>
            <w:tcBorders>
              <w:top w:val="nil"/>
              <w:bottom w:val="nil"/>
            </w:tcBorders>
            <w:shd w:val="clear" w:color="auto" w:fill="auto"/>
            <w:tcMar>
              <w:left w:w="28" w:type="dxa"/>
              <w:right w:w="28" w:type="dxa"/>
            </w:tcMar>
            <w:vAlign w:val="center"/>
          </w:tcPr>
          <w:p w14:paraId="737F8459" w14:textId="77777777" w:rsidR="005B4FAF" w:rsidRPr="00840AB1" w:rsidRDefault="005B4FAF" w:rsidP="00210032">
            <w:pPr>
              <w:pStyle w:val="TAC"/>
              <w:rPr>
                <w:rFonts w:eastAsia="Yu Mincho"/>
              </w:rPr>
            </w:pPr>
          </w:p>
        </w:tc>
        <w:tc>
          <w:tcPr>
            <w:tcW w:w="709" w:type="dxa"/>
            <w:tcMar>
              <w:left w:w="28" w:type="dxa"/>
              <w:right w:w="28" w:type="dxa"/>
            </w:tcMar>
          </w:tcPr>
          <w:p w14:paraId="7E054DD4" w14:textId="77777777" w:rsidR="005B4FAF" w:rsidRPr="00840AB1" w:rsidRDefault="005B4FAF" w:rsidP="00210032">
            <w:pPr>
              <w:pStyle w:val="TAC"/>
              <w:rPr>
                <w:rFonts w:eastAsia="SimSun"/>
              </w:rPr>
            </w:pPr>
            <w:r w:rsidRPr="00840AB1">
              <w:rPr>
                <w:rFonts w:eastAsia="SimSun"/>
              </w:rPr>
              <w:t>30</w:t>
            </w:r>
          </w:p>
        </w:tc>
        <w:tc>
          <w:tcPr>
            <w:tcW w:w="566" w:type="dxa"/>
          </w:tcPr>
          <w:p w14:paraId="2C87B5D4" w14:textId="77777777" w:rsidR="005B4FAF" w:rsidRPr="00840AB1" w:rsidRDefault="005B4FAF" w:rsidP="00210032">
            <w:pPr>
              <w:pStyle w:val="TAC"/>
              <w:rPr>
                <w:rFonts w:eastAsia="Yu Mincho"/>
              </w:rPr>
            </w:pPr>
          </w:p>
        </w:tc>
        <w:tc>
          <w:tcPr>
            <w:tcW w:w="566" w:type="dxa"/>
            <w:tcMar>
              <w:left w:w="28" w:type="dxa"/>
              <w:right w:w="28" w:type="dxa"/>
            </w:tcMar>
          </w:tcPr>
          <w:p w14:paraId="6D574A93" w14:textId="77777777" w:rsidR="005B4FAF" w:rsidRPr="00840AB1" w:rsidRDefault="005B4FAF" w:rsidP="00210032">
            <w:pPr>
              <w:pStyle w:val="TAC"/>
              <w:rPr>
                <w:rFonts w:eastAsia="Yu Mincho"/>
              </w:rPr>
            </w:pPr>
          </w:p>
        </w:tc>
        <w:tc>
          <w:tcPr>
            <w:tcW w:w="637" w:type="dxa"/>
            <w:tcMar>
              <w:left w:w="28" w:type="dxa"/>
              <w:right w:w="28" w:type="dxa"/>
            </w:tcMar>
          </w:tcPr>
          <w:p w14:paraId="48D4CAF5" w14:textId="77777777" w:rsidR="005B4FAF" w:rsidRPr="00840AB1" w:rsidRDefault="005B4FAF" w:rsidP="00210032">
            <w:pPr>
              <w:pStyle w:val="TAC"/>
              <w:rPr>
                <w:rFonts w:eastAsia="Yu Mincho"/>
              </w:rPr>
            </w:pPr>
            <w:r w:rsidRPr="00840AB1">
              <w:rPr>
                <w:rFonts w:eastAsia="Yu Mincho"/>
              </w:rPr>
              <w:t>10</w:t>
            </w:r>
          </w:p>
        </w:tc>
        <w:tc>
          <w:tcPr>
            <w:tcW w:w="638" w:type="dxa"/>
            <w:tcMar>
              <w:left w:w="28" w:type="dxa"/>
              <w:right w:w="28" w:type="dxa"/>
            </w:tcMar>
          </w:tcPr>
          <w:p w14:paraId="267B0607" w14:textId="77777777" w:rsidR="005B4FAF" w:rsidRPr="00840AB1" w:rsidRDefault="005B4FAF" w:rsidP="00210032">
            <w:pPr>
              <w:pStyle w:val="TAC"/>
              <w:rPr>
                <w:rFonts w:eastAsia="Yu Mincho"/>
              </w:rPr>
            </w:pPr>
          </w:p>
        </w:tc>
        <w:tc>
          <w:tcPr>
            <w:tcW w:w="708" w:type="dxa"/>
            <w:tcMar>
              <w:left w:w="28" w:type="dxa"/>
              <w:right w:w="28" w:type="dxa"/>
            </w:tcMar>
            <w:vAlign w:val="center"/>
          </w:tcPr>
          <w:p w14:paraId="58A2F908"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7F389479" w14:textId="77777777" w:rsidR="005B4FAF" w:rsidRPr="00840AB1" w:rsidRDefault="005B4FAF" w:rsidP="00210032">
            <w:pPr>
              <w:pStyle w:val="TAC"/>
              <w:rPr>
                <w:rFonts w:eastAsia="Yu Mincho"/>
              </w:rPr>
            </w:pPr>
          </w:p>
        </w:tc>
        <w:tc>
          <w:tcPr>
            <w:tcW w:w="567" w:type="dxa"/>
            <w:tcMar>
              <w:left w:w="28" w:type="dxa"/>
              <w:right w:w="28" w:type="dxa"/>
            </w:tcMar>
          </w:tcPr>
          <w:p w14:paraId="38A4EDBA" w14:textId="77777777" w:rsidR="005B4FAF" w:rsidRPr="00840AB1" w:rsidRDefault="005B4FAF" w:rsidP="00210032">
            <w:pPr>
              <w:pStyle w:val="TAC"/>
              <w:rPr>
                <w:rFonts w:eastAsia="Yu Mincho"/>
              </w:rPr>
            </w:pPr>
          </w:p>
        </w:tc>
        <w:tc>
          <w:tcPr>
            <w:tcW w:w="709" w:type="dxa"/>
          </w:tcPr>
          <w:p w14:paraId="2A40D782"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14984F06" w14:textId="77777777" w:rsidR="005B4FAF" w:rsidRPr="00840AB1" w:rsidRDefault="005B4FAF" w:rsidP="00210032">
            <w:pPr>
              <w:pStyle w:val="TAC"/>
              <w:rPr>
                <w:rFonts w:eastAsia="Yu Mincho"/>
              </w:rPr>
            </w:pPr>
          </w:p>
        </w:tc>
        <w:tc>
          <w:tcPr>
            <w:tcW w:w="709" w:type="dxa"/>
          </w:tcPr>
          <w:p w14:paraId="321C66E2"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06A3AD71"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50418A83" w14:textId="77777777" w:rsidR="005B4FAF" w:rsidRPr="00840AB1" w:rsidRDefault="005B4FAF" w:rsidP="00210032">
            <w:pPr>
              <w:pStyle w:val="TAC"/>
              <w:rPr>
                <w:rFonts w:eastAsia="Yu Mincho"/>
              </w:rPr>
            </w:pPr>
          </w:p>
        </w:tc>
        <w:tc>
          <w:tcPr>
            <w:tcW w:w="709" w:type="dxa"/>
            <w:tcMar>
              <w:left w:w="28" w:type="dxa"/>
              <w:right w:w="28" w:type="dxa"/>
            </w:tcMar>
          </w:tcPr>
          <w:p w14:paraId="7D6BA1D9"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252CEF01" w14:textId="77777777" w:rsidR="005B4FAF" w:rsidRPr="00840AB1" w:rsidRDefault="005B4FAF" w:rsidP="00210032">
            <w:pPr>
              <w:pStyle w:val="TAC"/>
              <w:rPr>
                <w:rFonts w:eastAsia="Yu Mincho"/>
              </w:rPr>
            </w:pPr>
          </w:p>
        </w:tc>
        <w:tc>
          <w:tcPr>
            <w:tcW w:w="628" w:type="dxa"/>
            <w:tcMar>
              <w:left w:w="28" w:type="dxa"/>
              <w:right w:w="28" w:type="dxa"/>
            </w:tcMar>
          </w:tcPr>
          <w:p w14:paraId="47D9C5DD"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08889A96" w14:textId="77777777" w:rsidR="005B4FAF" w:rsidRPr="00840AB1" w:rsidRDefault="005B4FAF" w:rsidP="00210032">
            <w:pPr>
              <w:pStyle w:val="TAC"/>
              <w:rPr>
                <w:rFonts w:eastAsia="Yu Mincho"/>
              </w:rPr>
            </w:pPr>
          </w:p>
        </w:tc>
      </w:tr>
      <w:tr w:rsidR="005B4FAF" w:rsidRPr="00840AB1" w14:paraId="4BB29446"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tcPr>
          <w:p w14:paraId="233B3787" w14:textId="77777777" w:rsidR="005B4FAF" w:rsidRPr="00840AB1" w:rsidRDefault="005B4FAF" w:rsidP="00210032">
            <w:pPr>
              <w:pStyle w:val="TAC"/>
              <w:rPr>
                <w:rFonts w:eastAsia="Yu Mincho"/>
              </w:rPr>
            </w:pPr>
          </w:p>
        </w:tc>
        <w:tc>
          <w:tcPr>
            <w:tcW w:w="709" w:type="dxa"/>
            <w:tcMar>
              <w:left w:w="28" w:type="dxa"/>
              <w:right w:w="28" w:type="dxa"/>
            </w:tcMar>
          </w:tcPr>
          <w:p w14:paraId="31CDE89F" w14:textId="77777777" w:rsidR="005B4FAF" w:rsidRPr="00840AB1" w:rsidRDefault="005B4FAF" w:rsidP="00210032">
            <w:pPr>
              <w:pStyle w:val="TAC"/>
              <w:rPr>
                <w:rFonts w:eastAsia="SimSun"/>
              </w:rPr>
            </w:pPr>
            <w:r w:rsidRPr="00840AB1">
              <w:rPr>
                <w:rFonts w:eastAsia="SimSun"/>
              </w:rPr>
              <w:t>60</w:t>
            </w:r>
          </w:p>
        </w:tc>
        <w:tc>
          <w:tcPr>
            <w:tcW w:w="566" w:type="dxa"/>
          </w:tcPr>
          <w:p w14:paraId="4361E68A" w14:textId="77777777" w:rsidR="005B4FAF" w:rsidRPr="00840AB1" w:rsidRDefault="005B4FAF" w:rsidP="00210032">
            <w:pPr>
              <w:pStyle w:val="TAC"/>
              <w:rPr>
                <w:rFonts w:eastAsia="Yu Mincho"/>
              </w:rPr>
            </w:pPr>
          </w:p>
        </w:tc>
        <w:tc>
          <w:tcPr>
            <w:tcW w:w="566" w:type="dxa"/>
            <w:tcMar>
              <w:left w:w="28" w:type="dxa"/>
              <w:right w:w="28" w:type="dxa"/>
            </w:tcMar>
          </w:tcPr>
          <w:p w14:paraId="1DD6209D" w14:textId="77777777" w:rsidR="005B4FAF" w:rsidRPr="00840AB1" w:rsidRDefault="005B4FAF" w:rsidP="00210032">
            <w:pPr>
              <w:pStyle w:val="TAC"/>
              <w:rPr>
                <w:rFonts w:eastAsia="Yu Mincho"/>
              </w:rPr>
            </w:pPr>
          </w:p>
        </w:tc>
        <w:tc>
          <w:tcPr>
            <w:tcW w:w="637" w:type="dxa"/>
            <w:tcMar>
              <w:left w:w="28" w:type="dxa"/>
              <w:right w:w="28" w:type="dxa"/>
            </w:tcMar>
          </w:tcPr>
          <w:p w14:paraId="3AADF0C4" w14:textId="77777777" w:rsidR="005B4FAF" w:rsidRPr="00840AB1" w:rsidRDefault="005B4FAF" w:rsidP="00210032">
            <w:pPr>
              <w:pStyle w:val="TAC"/>
              <w:rPr>
                <w:rFonts w:eastAsia="Yu Mincho"/>
              </w:rPr>
            </w:pPr>
          </w:p>
        </w:tc>
        <w:tc>
          <w:tcPr>
            <w:tcW w:w="638" w:type="dxa"/>
            <w:tcMar>
              <w:left w:w="28" w:type="dxa"/>
              <w:right w:w="28" w:type="dxa"/>
            </w:tcMar>
          </w:tcPr>
          <w:p w14:paraId="3DFA5EDA" w14:textId="77777777" w:rsidR="005B4FAF" w:rsidRPr="00840AB1" w:rsidRDefault="005B4FAF" w:rsidP="00210032">
            <w:pPr>
              <w:pStyle w:val="TAC"/>
              <w:rPr>
                <w:rFonts w:eastAsia="Yu Mincho"/>
              </w:rPr>
            </w:pPr>
          </w:p>
        </w:tc>
        <w:tc>
          <w:tcPr>
            <w:tcW w:w="708" w:type="dxa"/>
            <w:tcMar>
              <w:left w:w="28" w:type="dxa"/>
              <w:right w:w="28" w:type="dxa"/>
            </w:tcMar>
            <w:vAlign w:val="center"/>
          </w:tcPr>
          <w:p w14:paraId="4915AE42"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5FCAE461" w14:textId="77777777" w:rsidR="005B4FAF" w:rsidRPr="00840AB1" w:rsidRDefault="005B4FAF" w:rsidP="00210032">
            <w:pPr>
              <w:pStyle w:val="TAC"/>
              <w:rPr>
                <w:rFonts w:eastAsia="Yu Mincho"/>
              </w:rPr>
            </w:pPr>
          </w:p>
        </w:tc>
        <w:tc>
          <w:tcPr>
            <w:tcW w:w="567" w:type="dxa"/>
            <w:tcMar>
              <w:left w:w="28" w:type="dxa"/>
              <w:right w:w="28" w:type="dxa"/>
            </w:tcMar>
          </w:tcPr>
          <w:p w14:paraId="05A8453E" w14:textId="77777777" w:rsidR="005B4FAF" w:rsidRPr="00840AB1" w:rsidRDefault="005B4FAF" w:rsidP="00210032">
            <w:pPr>
              <w:pStyle w:val="TAC"/>
              <w:rPr>
                <w:rFonts w:eastAsia="Yu Mincho"/>
              </w:rPr>
            </w:pPr>
          </w:p>
        </w:tc>
        <w:tc>
          <w:tcPr>
            <w:tcW w:w="709" w:type="dxa"/>
          </w:tcPr>
          <w:p w14:paraId="2375137F"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5D79BCE9" w14:textId="77777777" w:rsidR="005B4FAF" w:rsidRPr="00840AB1" w:rsidRDefault="005B4FAF" w:rsidP="00210032">
            <w:pPr>
              <w:pStyle w:val="TAC"/>
              <w:rPr>
                <w:rFonts w:eastAsia="Yu Mincho"/>
              </w:rPr>
            </w:pPr>
          </w:p>
        </w:tc>
        <w:tc>
          <w:tcPr>
            <w:tcW w:w="709" w:type="dxa"/>
          </w:tcPr>
          <w:p w14:paraId="22512551"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1E1152C5"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19A107D7" w14:textId="77777777" w:rsidR="005B4FAF" w:rsidRPr="00840AB1" w:rsidRDefault="005B4FAF" w:rsidP="00210032">
            <w:pPr>
              <w:pStyle w:val="TAC"/>
              <w:rPr>
                <w:rFonts w:eastAsia="Yu Mincho"/>
              </w:rPr>
            </w:pPr>
          </w:p>
        </w:tc>
        <w:tc>
          <w:tcPr>
            <w:tcW w:w="709" w:type="dxa"/>
            <w:tcMar>
              <w:left w:w="28" w:type="dxa"/>
              <w:right w:w="28" w:type="dxa"/>
            </w:tcMar>
          </w:tcPr>
          <w:p w14:paraId="51B68664"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624E8883" w14:textId="77777777" w:rsidR="005B4FAF" w:rsidRPr="00840AB1" w:rsidRDefault="005B4FAF" w:rsidP="00210032">
            <w:pPr>
              <w:pStyle w:val="TAC"/>
              <w:rPr>
                <w:rFonts w:eastAsia="Yu Mincho"/>
              </w:rPr>
            </w:pPr>
          </w:p>
        </w:tc>
        <w:tc>
          <w:tcPr>
            <w:tcW w:w="628" w:type="dxa"/>
            <w:tcMar>
              <w:left w:w="28" w:type="dxa"/>
              <w:right w:w="28" w:type="dxa"/>
            </w:tcMar>
          </w:tcPr>
          <w:p w14:paraId="79D7EFCA"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6C170F4B" w14:textId="77777777" w:rsidR="005B4FAF" w:rsidRPr="00840AB1" w:rsidRDefault="005B4FAF" w:rsidP="00210032">
            <w:pPr>
              <w:pStyle w:val="TAC"/>
              <w:rPr>
                <w:rFonts w:eastAsia="Yu Mincho"/>
              </w:rPr>
            </w:pPr>
          </w:p>
        </w:tc>
      </w:tr>
      <w:tr w:rsidR="005B4FAF" w:rsidRPr="00840AB1" w14:paraId="70DB2CD2" w14:textId="77777777" w:rsidTr="00210032">
        <w:trPr>
          <w:jc w:val="center"/>
        </w:trPr>
        <w:tc>
          <w:tcPr>
            <w:tcW w:w="707" w:type="dxa"/>
            <w:tcBorders>
              <w:bottom w:val="nil"/>
            </w:tcBorders>
            <w:shd w:val="clear" w:color="auto" w:fill="auto"/>
            <w:tcMar>
              <w:left w:w="28" w:type="dxa"/>
              <w:right w:w="28" w:type="dxa"/>
            </w:tcMar>
            <w:vAlign w:val="center"/>
          </w:tcPr>
          <w:p w14:paraId="1CEF2E27" w14:textId="77777777" w:rsidR="005B4FAF" w:rsidRPr="00840AB1" w:rsidRDefault="005B4FAF" w:rsidP="00210032">
            <w:pPr>
              <w:pStyle w:val="TAC"/>
              <w:rPr>
                <w:rFonts w:eastAsia="Yu Mincho"/>
              </w:rPr>
            </w:pPr>
            <w:r w:rsidRPr="00840AB1">
              <w:rPr>
                <w:rFonts w:eastAsia="Yu Mincho"/>
              </w:rPr>
              <w:t>n14</w:t>
            </w:r>
            <w:r w:rsidRPr="00840AB1">
              <w:rPr>
                <w:rFonts w:eastAsia="Yu Mincho"/>
                <w:vertAlign w:val="superscript"/>
              </w:rPr>
              <w:t>10</w:t>
            </w:r>
          </w:p>
        </w:tc>
        <w:tc>
          <w:tcPr>
            <w:tcW w:w="709" w:type="dxa"/>
            <w:tcMar>
              <w:left w:w="28" w:type="dxa"/>
              <w:right w:w="28" w:type="dxa"/>
            </w:tcMar>
          </w:tcPr>
          <w:p w14:paraId="1ECA5727" w14:textId="77777777" w:rsidR="005B4FAF" w:rsidRPr="00840AB1" w:rsidRDefault="005B4FAF" w:rsidP="00210032">
            <w:pPr>
              <w:pStyle w:val="TAC"/>
              <w:rPr>
                <w:rFonts w:eastAsia="Yu Mincho"/>
              </w:rPr>
            </w:pPr>
            <w:r w:rsidRPr="00840AB1">
              <w:rPr>
                <w:rFonts w:eastAsia="SimSun"/>
              </w:rPr>
              <w:t>15</w:t>
            </w:r>
          </w:p>
        </w:tc>
        <w:tc>
          <w:tcPr>
            <w:tcW w:w="566" w:type="dxa"/>
          </w:tcPr>
          <w:p w14:paraId="537E237F" w14:textId="77777777" w:rsidR="005B4FAF" w:rsidRPr="00840AB1" w:rsidRDefault="005B4FAF" w:rsidP="00210032">
            <w:pPr>
              <w:pStyle w:val="TAC"/>
              <w:rPr>
                <w:rFonts w:eastAsia="Yu Mincho"/>
              </w:rPr>
            </w:pPr>
          </w:p>
        </w:tc>
        <w:tc>
          <w:tcPr>
            <w:tcW w:w="566" w:type="dxa"/>
            <w:tcMar>
              <w:left w:w="28" w:type="dxa"/>
              <w:right w:w="28" w:type="dxa"/>
            </w:tcMar>
          </w:tcPr>
          <w:p w14:paraId="29249F0C" w14:textId="77777777" w:rsidR="005B4FAF" w:rsidRPr="00840AB1" w:rsidRDefault="005B4FAF" w:rsidP="00210032">
            <w:pPr>
              <w:pStyle w:val="TAC"/>
              <w:rPr>
                <w:rFonts w:eastAsia="Yu Mincho"/>
              </w:rPr>
            </w:pPr>
            <w:r w:rsidRPr="00840AB1">
              <w:rPr>
                <w:rFonts w:eastAsia="Yu Mincho"/>
              </w:rPr>
              <w:t>5</w:t>
            </w:r>
          </w:p>
        </w:tc>
        <w:tc>
          <w:tcPr>
            <w:tcW w:w="637" w:type="dxa"/>
            <w:tcMar>
              <w:left w:w="28" w:type="dxa"/>
              <w:right w:w="28" w:type="dxa"/>
            </w:tcMar>
          </w:tcPr>
          <w:p w14:paraId="7CF65603" w14:textId="77777777" w:rsidR="005B4FAF" w:rsidRPr="00840AB1" w:rsidRDefault="005B4FAF" w:rsidP="00210032">
            <w:pPr>
              <w:pStyle w:val="TAC"/>
              <w:rPr>
                <w:rFonts w:eastAsia="Yu Mincho"/>
              </w:rPr>
            </w:pPr>
            <w:r w:rsidRPr="00840AB1">
              <w:rPr>
                <w:rFonts w:eastAsia="Yu Mincho"/>
              </w:rPr>
              <w:t>10</w:t>
            </w:r>
          </w:p>
        </w:tc>
        <w:tc>
          <w:tcPr>
            <w:tcW w:w="638" w:type="dxa"/>
            <w:tcMar>
              <w:left w:w="28" w:type="dxa"/>
              <w:right w:w="28" w:type="dxa"/>
            </w:tcMar>
          </w:tcPr>
          <w:p w14:paraId="114EBC4F" w14:textId="77777777" w:rsidR="005B4FAF" w:rsidRPr="00840AB1" w:rsidRDefault="005B4FAF" w:rsidP="00210032">
            <w:pPr>
              <w:pStyle w:val="TAC"/>
              <w:rPr>
                <w:rFonts w:eastAsia="Yu Mincho"/>
              </w:rPr>
            </w:pPr>
          </w:p>
        </w:tc>
        <w:tc>
          <w:tcPr>
            <w:tcW w:w="708" w:type="dxa"/>
            <w:tcMar>
              <w:left w:w="28" w:type="dxa"/>
              <w:right w:w="28" w:type="dxa"/>
            </w:tcMar>
            <w:vAlign w:val="center"/>
          </w:tcPr>
          <w:p w14:paraId="149AE90F"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15EBAD6F" w14:textId="77777777" w:rsidR="005B4FAF" w:rsidRPr="00840AB1" w:rsidRDefault="005B4FAF" w:rsidP="00210032">
            <w:pPr>
              <w:pStyle w:val="TAC"/>
              <w:rPr>
                <w:rFonts w:eastAsia="Yu Mincho"/>
              </w:rPr>
            </w:pPr>
          </w:p>
        </w:tc>
        <w:tc>
          <w:tcPr>
            <w:tcW w:w="567" w:type="dxa"/>
            <w:tcMar>
              <w:left w:w="28" w:type="dxa"/>
              <w:right w:w="28" w:type="dxa"/>
            </w:tcMar>
          </w:tcPr>
          <w:p w14:paraId="0D692BA8" w14:textId="77777777" w:rsidR="005B4FAF" w:rsidRPr="00840AB1" w:rsidRDefault="005B4FAF" w:rsidP="00210032">
            <w:pPr>
              <w:pStyle w:val="TAC"/>
              <w:rPr>
                <w:rFonts w:eastAsia="Yu Mincho"/>
              </w:rPr>
            </w:pPr>
          </w:p>
        </w:tc>
        <w:tc>
          <w:tcPr>
            <w:tcW w:w="709" w:type="dxa"/>
          </w:tcPr>
          <w:p w14:paraId="16BC8594"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595D456C" w14:textId="77777777" w:rsidR="005B4FAF" w:rsidRPr="00840AB1" w:rsidRDefault="005B4FAF" w:rsidP="00210032">
            <w:pPr>
              <w:pStyle w:val="TAC"/>
              <w:rPr>
                <w:rFonts w:eastAsia="Yu Mincho"/>
              </w:rPr>
            </w:pPr>
          </w:p>
        </w:tc>
        <w:tc>
          <w:tcPr>
            <w:tcW w:w="709" w:type="dxa"/>
          </w:tcPr>
          <w:p w14:paraId="6A3D2516"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46C4A990"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01A9DAB9" w14:textId="77777777" w:rsidR="005B4FAF" w:rsidRPr="00840AB1" w:rsidRDefault="005B4FAF" w:rsidP="00210032">
            <w:pPr>
              <w:pStyle w:val="TAC"/>
              <w:rPr>
                <w:rFonts w:eastAsia="Yu Mincho"/>
              </w:rPr>
            </w:pPr>
          </w:p>
        </w:tc>
        <w:tc>
          <w:tcPr>
            <w:tcW w:w="709" w:type="dxa"/>
            <w:tcMar>
              <w:left w:w="28" w:type="dxa"/>
              <w:right w:w="28" w:type="dxa"/>
            </w:tcMar>
          </w:tcPr>
          <w:p w14:paraId="6C38A3C7"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53EFE874" w14:textId="77777777" w:rsidR="005B4FAF" w:rsidRPr="00840AB1" w:rsidRDefault="005B4FAF" w:rsidP="00210032">
            <w:pPr>
              <w:pStyle w:val="TAC"/>
              <w:rPr>
                <w:rFonts w:eastAsia="Yu Mincho"/>
              </w:rPr>
            </w:pPr>
          </w:p>
        </w:tc>
        <w:tc>
          <w:tcPr>
            <w:tcW w:w="628" w:type="dxa"/>
            <w:tcMar>
              <w:left w:w="28" w:type="dxa"/>
              <w:right w:w="28" w:type="dxa"/>
            </w:tcMar>
          </w:tcPr>
          <w:p w14:paraId="35B58362"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0F7E06E5" w14:textId="77777777" w:rsidR="005B4FAF" w:rsidRPr="00840AB1" w:rsidRDefault="005B4FAF" w:rsidP="00210032">
            <w:pPr>
              <w:pStyle w:val="TAC"/>
              <w:rPr>
                <w:rFonts w:eastAsia="Yu Mincho"/>
              </w:rPr>
            </w:pPr>
          </w:p>
        </w:tc>
      </w:tr>
      <w:tr w:rsidR="005B4FAF" w:rsidRPr="00840AB1" w14:paraId="487A93ED" w14:textId="77777777" w:rsidTr="00210032">
        <w:trPr>
          <w:jc w:val="center"/>
        </w:trPr>
        <w:tc>
          <w:tcPr>
            <w:tcW w:w="707" w:type="dxa"/>
            <w:tcBorders>
              <w:top w:val="nil"/>
              <w:bottom w:val="nil"/>
            </w:tcBorders>
            <w:shd w:val="clear" w:color="auto" w:fill="auto"/>
            <w:tcMar>
              <w:left w:w="28" w:type="dxa"/>
              <w:right w:w="28" w:type="dxa"/>
            </w:tcMar>
          </w:tcPr>
          <w:p w14:paraId="235365E2" w14:textId="77777777" w:rsidR="005B4FAF" w:rsidRPr="00840AB1" w:rsidRDefault="005B4FAF" w:rsidP="00210032">
            <w:pPr>
              <w:pStyle w:val="TAC"/>
              <w:rPr>
                <w:rFonts w:eastAsia="Yu Mincho"/>
              </w:rPr>
            </w:pPr>
          </w:p>
        </w:tc>
        <w:tc>
          <w:tcPr>
            <w:tcW w:w="709" w:type="dxa"/>
            <w:tcMar>
              <w:left w:w="28" w:type="dxa"/>
              <w:right w:w="28" w:type="dxa"/>
            </w:tcMar>
          </w:tcPr>
          <w:p w14:paraId="517850AA" w14:textId="77777777" w:rsidR="005B4FAF" w:rsidRPr="00840AB1" w:rsidRDefault="005B4FAF" w:rsidP="00210032">
            <w:pPr>
              <w:pStyle w:val="TAC"/>
              <w:rPr>
                <w:rFonts w:eastAsia="Yu Mincho"/>
              </w:rPr>
            </w:pPr>
            <w:r w:rsidRPr="00840AB1">
              <w:rPr>
                <w:rFonts w:eastAsia="SimSun"/>
              </w:rPr>
              <w:t>30</w:t>
            </w:r>
          </w:p>
        </w:tc>
        <w:tc>
          <w:tcPr>
            <w:tcW w:w="566" w:type="dxa"/>
          </w:tcPr>
          <w:p w14:paraId="0FBB6121" w14:textId="77777777" w:rsidR="005B4FAF" w:rsidRPr="00840AB1" w:rsidRDefault="005B4FAF" w:rsidP="00210032">
            <w:pPr>
              <w:pStyle w:val="TAC"/>
              <w:rPr>
                <w:rFonts w:eastAsia="Yu Mincho"/>
              </w:rPr>
            </w:pPr>
          </w:p>
        </w:tc>
        <w:tc>
          <w:tcPr>
            <w:tcW w:w="566" w:type="dxa"/>
            <w:tcMar>
              <w:left w:w="28" w:type="dxa"/>
              <w:right w:w="28" w:type="dxa"/>
            </w:tcMar>
          </w:tcPr>
          <w:p w14:paraId="2289DA86" w14:textId="77777777" w:rsidR="005B4FAF" w:rsidRPr="00840AB1" w:rsidRDefault="005B4FAF" w:rsidP="00210032">
            <w:pPr>
              <w:pStyle w:val="TAC"/>
              <w:rPr>
                <w:rFonts w:eastAsia="Yu Mincho"/>
              </w:rPr>
            </w:pPr>
          </w:p>
        </w:tc>
        <w:tc>
          <w:tcPr>
            <w:tcW w:w="637" w:type="dxa"/>
            <w:tcMar>
              <w:left w:w="28" w:type="dxa"/>
              <w:right w:w="28" w:type="dxa"/>
            </w:tcMar>
          </w:tcPr>
          <w:p w14:paraId="1D910E9D" w14:textId="77777777" w:rsidR="005B4FAF" w:rsidRPr="00840AB1" w:rsidRDefault="005B4FAF" w:rsidP="00210032">
            <w:pPr>
              <w:pStyle w:val="TAC"/>
              <w:rPr>
                <w:rFonts w:eastAsia="Yu Mincho"/>
              </w:rPr>
            </w:pPr>
            <w:r w:rsidRPr="00840AB1">
              <w:rPr>
                <w:rFonts w:eastAsia="Yu Mincho"/>
              </w:rPr>
              <w:t>10</w:t>
            </w:r>
          </w:p>
        </w:tc>
        <w:tc>
          <w:tcPr>
            <w:tcW w:w="638" w:type="dxa"/>
            <w:tcMar>
              <w:left w:w="28" w:type="dxa"/>
              <w:right w:w="28" w:type="dxa"/>
            </w:tcMar>
          </w:tcPr>
          <w:p w14:paraId="60EA5EE5" w14:textId="77777777" w:rsidR="005B4FAF" w:rsidRPr="00840AB1" w:rsidRDefault="005B4FAF" w:rsidP="00210032">
            <w:pPr>
              <w:pStyle w:val="TAC"/>
              <w:rPr>
                <w:rFonts w:eastAsia="Yu Mincho"/>
              </w:rPr>
            </w:pPr>
          </w:p>
        </w:tc>
        <w:tc>
          <w:tcPr>
            <w:tcW w:w="708" w:type="dxa"/>
            <w:tcMar>
              <w:left w:w="28" w:type="dxa"/>
              <w:right w:w="28" w:type="dxa"/>
            </w:tcMar>
            <w:vAlign w:val="center"/>
          </w:tcPr>
          <w:p w14:paraId="1A476A6F"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40CAE5BD" w14:textId="77777777" w:rsidR="005B4FAF" w:rsidRPr="00840AB1" w:rsidRDefault="005B4FAF" w:rsidP="00210032">
            <w:pPr>
              <w:pStyle w:val="TAC"/>
              <w:rPr>
                <w:rFonts w:eastAsia="Yu Mincho"/>
              </w:rPr>
            </w:pPr>
          </w:p>
        </w:tc>
        <w:tc>
          <w:tcPr>
            <w:tcW w:w="567" w:type="dxa"/>
            <w:tcMar>
              <w:left w:w="28" w:type="dxa"/>
              <w:right w:w="28" w:type="dxa"/>
            </w:tcMar>
          </w:tcPr>
          <w:p w14:paraId="42DC4D17" w14:textId="77777777" w:rsidR="005B4FAF" w:rsidRPr="00840AB1" w:rsidRDefault="005B4FAF" w:rsidP="00210032">
            <w:pPr>
              <w:pStyle w:val="TAC"/>
              <w:rPr>
                <w:rFonts w:eastAsia="Yu Mincho"/>
              </w:rPr>
            </w:pPr>
          </w:p>
        </w:tc>
        <w:tc>
          <w:tcPr>
            <w:tcW w:w="709" w:type="dxa"/>
          </w:tcPr>
          <w:p w14:paraId="1886457F"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7224E051" w14:textId="77777777" w:rsidR="005B4FAF" w:rsidRPr="00840AB1" w:rsidRDefault="005B4FAF" w:rsidP="00210032">
            <w:pPr>
              <w:pStyle w:val="TAC"/>
              <w:rPr>
                <w:rFonts w:eastAsia="Yu Mincho"/>
              </w:rPr>
            </w:pPr>
          </w:p>
        </w:tc>
        <w:tc>
          <w:tcPr>
            <w:tcW w:w="709" w:type="dxa"/>
          </w:tcPr>
          <w:p w14:paraId="0BBE72B3"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2442E677"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359027DE" w14:textId="77777777" w:rsidR="005B4FAF" w:rsidRPr="00840AB1" w:rsidRDefault="005B4FAF" w:rsidP="00210032">
            <w:pPr>
              <w:pStyle w:val="TAC"/>
              <w:rPr>
                <w:rFonts w:eastAsia="Yu Mincho"/>
              </w:rPr>
            </w:pPr>
          </w:p>
        </w:tc>
        <w:tc>
          <w:tcPr>
            <w:tcW w:w="709" w:type="dxa"/>
            <w:tcMar>
              <w:left w:w="28" w:type="dxa"/>
              <w:right w:w="28" w:type="dxa"/>
            </w:tcMar>
          </w:tcPr>
          <w:p w14:paraId="765631CF"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63C1BAF2" w14:textId="77777777" w:rsidR="005B4FAF" w:rsidRPr="00840AB1" w:rsidRDefault="005B4FAF" w:rsidP="00210032">
            <w:pPr>
              <w:pStyle w:val="TAC"/>
              <w:rPr>
                <w:rFonts w:eastAsia="Yu Mincho"/>
              </w:rPr>
            </w:pPr>
          </w:p>
        </w:tc>
        <w:tc>
          <w:tcPr>
            <w:tcW w:w="628" w:type="dxa"/>
            <w:tcMar>
              <w:left w:w="28" w:type="dxa"/>
              <w:right w:w="28" w:type="dxa"/>
            </w:tcMar>
          </w:tcPr>
          <w:p w14:paraId="1A2DD3B9"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6B2012B5" w14:textId="77777777" w:rsidR="005B4FAF" w:rsidRPr="00840AB1" w:rsidRDefault="005B4FAF" w:rsidP="00210032">
            <w:pPr>
              <w:pStyle w:val="TAC"/>
              <w:rPr>
                <w:rFonts w:eastAsia="Yu Mincho"/>
              </w:rPr>
            </w:pPr>
          </w:p>
        </w:tc>
      </w:tr>
      <w:tr w:rsidR="005B4FAF" w:rsidRPr="00840AB1" w14:paraId="58DB8074" w14:textId="77777777" w:rsidTr="00210032">
        <w:trPr>
          <w:jc w:val="center"/>
        </w:trPr>
        <w:tc>
          <w:tcPr>
            <w:tcW w:w="707" w:type="dxa"/>
            <w:tcBorders>
              <w:top w:val="nil"/>
              <w:bottom w:val="single" w:sz="4" w:space="0" w:color="auto"/>
            </w:tcBorders>
            <w:shd w:val="clear" w:color="auto" w:fill="auto"/>
            <w:tcMar>
              <w:left w:w="28" w:type="dxa"/>
              <w:right w:w="28" w:type="dxa"/>
            </w:tcMar>
          </w:tcPr>
          <w:p w14:paraId="2189D3C6" w14:textId="77777777" w:rsidR="005B4FAF" w:rsidRPr="00840AB1" w:rsidRDefault="005B4FAF" w:rsidP="00210032">
            <w:pPr>
              <w:pStyle w:val="TAC"/>
              <w:rPr>
                <w:rFonts w:eastAsia="Yu Mincho"/>
              </w:rPr>
            </w:pPr>
          </w:p>
        </w:tc>
        <w:tc>
          <w:tcPr>
            <w:tcW w:w="709" w:type="dxa"/>
            <w:tcMar>
              <w:left w:w="28" w:type="dxa"/>
              <w:right w:w="28" w:type="dxa"/>
            </w:tcMar>
          </w:tcPr>
          <w:p w14:paraId="3F8E2341" w14:textId="77777777" w:rsidR="005B4FAF" w:rsidRPr="00840AB1" w:rsidRDefault="005B4FAF" w:rsidP="00210032">
            <w:pPr>
              <w:pStyle w:val="TAC"/>
              <w:rPr>
                <w:rFonts w:eastAsia="Yu Mincho"/>
              </w:rPr>
            </w:pPr>
            <w:r w:rsidRPr="00840AB1">
              <w:rPr>
                <w:rFonts w:eastAsia="SimSun"/>
              </w:rPr>
              <w:t>60</w:t>
            </w:r>
          </w:p>
        </w:tc>
        <w:tc>
          <w:tcPr>
            <w:tcW w:w="566" w:type="dxa"/>
          </w:tcPr>
          <w:p w14:paraId="4AEB43AA" w14:textId="77777777" w:rsidR="005B4FAF" w:rsidRPr="00840AB1" w:rsidRDefault="005B4FAF" w:rsidP="00210032">
            <w:pPr>
              <w:pStyle w:val="TAC"/>
              <w:rPr>
                <w:rFonts w:eastAsia="Yu Mincho"/>
              </w:rPr>
            </w:pPr>
          </w:p>
        </w:tc>
        <w:tc>
          <w:tcPr>
            <w:tcW w:w="566" w:type="dxa"/>
            <w:tcMar>
              <w:left w:w="28" w:type="dxa"/>
              <w:right w:w="28" w:type="dxa"/>
            </w:tcMar>
          </w:tcPr>
          <w:p w14:paraId="3E8F9C70" w14:textId="77777777" w:rsidR="005B4FAF" w:rsidRPr="00840AB1" w:rsidRDefault="005B4FAF" w:rsidP="00210032">
            <w:pPr>
              <w:pStyle w:val="TAC"/>
              <w:rPr>
                <w:rFonts w:eastAsia="Yu Mincho"/>
              </w:rPr>
            </w:pPr>
          </w:p>
        </w:tc>
        <w:tc>
          <w:tcPr>
            <w:tcW w:w="637" w:type="dxa"/>
            <w:tcMar>
              <w:left w:w="28" w:type="dxa"/>
              <w:right w:w="28" w:type="dxa"/>
            </w:tcMar>
          </w:tcPr>
          <w:p w14:paraId="267139B3" w14:textId="77777777" w:rsidR="005B4FAF" w:rsidRPr="00840AB1" w:rsidRDefault="005B4FAF" w:rsidP="00210032">
            <w:pPr>
              <w:pStyle w:val="TAC"/>
              <w:rPr>
                <w:rFonts w:eastAsia="Yu Mincho"/>
              </w:rPr>
            </w:pPr>
          </w:p>
        </w:tc>
        <w:tc>
          <w:tcPr>
            <w:tcW w:w="638" w:type="dxa"/>
            <w:tcMar>
              <w:left w:w="28" w:type="dxa"/>
              <w:right w:w="28" w:type="dxa"/>
            </w:tcMar>
          </w:tcPr>
          <w:p w14:paraId="60BF46AA" w14:textId="77777777" w:rsidR="005B4FAF" w:rsidRPr="00840AB1" w:rsidRDefault="005B4FAF" w:rsidP="00210032">
            <w:pPr>
              <w:pStyle w:val="TAC"/>
              <w:rPr>
                <w:rFonts w:eastAsia="Yu Mincho"/>
              </w:rPr>
            </w:pPr>
          </w:p>
        </w:tc>
        <w:tc>
          <w:tcPr>
            <w:tcW w:w="708" w:type="dxa"/>
            <w:tcMar>
              <w:left w:w="28" w:type="dxa"/>
              <w:right w:w="28" w:type="dxa"/>
            </w:tcMar>
            <w:vAlign w:val="center"/>
          </w:tcPr>
          <w:p w14:paraId="2506E244"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142323DF" w14:textId="77777777" w:rsidR="005B4FAF" w:rsidRPr="00840AB1" w:rsidRDefault="005B4FAF" w:rsidP="00210032">
            <w:pPr>
              <w:pStyle w:val="TAC"/>
              <w:rPr>
                <w:rFonts w:eastAsia="Yu Mincho"/>
              </w:rPr>
            </w:pPr>
          </w:p>
        </w:tc>
        <w:tc>
          <w:tcPr>
            <w:tcW w:w="567" w:type="dxa"/>
            <w:tcMar>
              <w:left w:w="28" w:type="dxa"/>
              <w:right w:w="28" w:type="dxa"/>
            </w:tcMar>
          </w:tcPr>
          <w:p w14:paraId="2323DB55" w14:textId="77777777" w:rsidR="005B4FAF" w:rsidRPr="00840AB1" w:rsidRDefault="005B4FAF" w:rsidP="00210032">
            <w:pPr>
              <w:pStyle w:val="TAC"/>
              <w:rPr>
                <w:rFonts w:eastAsia="Yu Mincho"/>
              </w:rPr>
            </w:pPr>
          </w:p>
        </w:tc>
        <w:tc>
          <w:tcPr>
            <w:tcW w:w="709" w:type="dxa"/>
          </w:tcPr>
          <w:p w14:paraId="31A223FF"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344BB87E" w14:textId="77777777" w:rsidR="005B4FAF" w:rsidRPr="00840AB1" w:rsidRDefault="005B4FAF" w:rsidP="00210032">
            <w:pPr>
              <w:pStyle w:val="TAC"/>
              <w:rPr>
                <w:rFonts w:eastAsia="Yu Mincho"/>
              </w:rPr>
            </w:pPr>
          </w:p>
        </w:tc>
        <w:tc>
          <w:tcPr>
            <w:tcW w:w="709" w:type="dxa"/>
          </w:tcPr>
          <w:p w14:paraId="57F17EDB"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669C8387"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1D6EC86F" w14:textId="77777777" w:rsidR="005B4FAF" w:rsidRPr="00840AB1" w:rsidRDefault="005B4FAF" w:rsidP="00210032">
            <w:pPr>
              <w:pStyle w:val="TAC"/>
              <w:rPr>
                <w:rFonts w:eastAsia="Yu Mincho"/>
              </w:rPr>
            </w:pPr>
          </w:p>
        </w:tc>
        <w:tc>
          <w:tcPr>
            <w:tcW w:w="709" w:type="dxa"/>
            <w:tcMar>
              <w:left w:w="28" w:type="dxa"/>
              <w:right w:w="28" w:type="dxa"/>
            </w:tcMar>
          </w:tcPr>
          <w:p w14:paraId="3E0BFD80"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6D08F3A9" w14:textId="77777777" w:rsidR="005B4FAF" w:rsidRPr="00840AB1" w:rsidRDefault="005B4FAF" w:rsidP="00210032">
            <w:pPr>
              <w:pStyle w:val="TAC"/>
              <w:rPr>
                <w:rFonts w:eastAsia="Yu Mincho"/>
              </w:rPr>
            </w:pPr>
          </w:p>
        </w:tc>
        <w:tc>
          <w:tcPr>
            <w:tcW w:w="628" w:type="dxa"/>
            <w:tcMar>
              <w:left w:w="28" w:type="dxa"/>
              <w:right w:w="28" w:type="dxa"/>
            </w:tcMar>
          </w:tcPr>
          <w:p w14:paraId="0B788446"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297717DF" w14:textId="77777777" w:rsidR="005B4FAF" w:rsidRPr="00840AB1" w:rsidRDefault="005B4FAF" w:rsidP="00210032">
            <w:pPr>
              <w:pStyle w:val="TAC"/>
              <w:rPr>
                <w:rFonts w:eastAsia="Yu Mincho"/>
              </w:rPr>
            </w:pPr>
          </w:p>
        </w:tc>
      </w:tr>
      <w:tr w:rsidR="005B4FAF" w:rsidRPr="00840AB1" w14:paraId="4F923E28" w14:textId="77777777" w:rsidTr="00210032">
        <w:trPr>
          <w:jc w:val="center"/>
        </w:trPr>
        <w:tc>
          <w:tcPr>
            <w:tcW w:w="707" w:type="dxa"/>
            <w:tcBorders>
              <w:bottom w:val="nil"/>
            </w:tcBorders>
            <w:shd w:val="clear" w:color="auto" w:fill="auto"/>
            <w:tcMar>
              <w:left w:w="28" w:type="dxa"/>
              <w:right w:w="28" w:type="dxa"/>
            </w:tcMar>
            <w:vAlign w:val="center"/>
          </w:tcPr>
          <w:p w14:paraId="77DBD60D" w14:textId="77777777" w:rsidR="005B4FAF" w:rsidRPr="00840AB1" w:rsidRDefault="005B4FAF" w:rsidP="00210032">
            <w:pPr>
              <w:pStyle w:val="TAC"/>
              <w:rPr>
                <w:rFonts w:eastAsia="Yu Mincho"/>
              </w:rPr>
            </w:pPr>
            <w:r w:rsidRPr="00840AB1">
              <w:rPr>
                <w:rFonts w:eastAsia="Yu Mincho" w:hint="eastAsia"/>
                <w:lang w:val="en-US" w:eastAsia="ja-JP"/>
              </w:rPr>
              <w:t>n18</w:t>
            </w:r>
          </w:p>
        </w:tc>
        <w:tc>
          <w:tcPr>
            <w:tcW w:w="709" w:type="dxa"/>
            <w:tcMar>
              <w:left w:w="28" w:type="dxa"/>
              <w:right w:w="28" w:type="dxa"/>
            </w:tcMar>
            <w:vAlign w:val="center"/>
          </w:tcPr>
          <w:p w14:paraId="47AFB0DA" w14:textId="77777777" w:rsidR="005B4FAF" w:rsidRPr="00840AB1" w:rsidRDefault="005B4FAF" w:rsidP="00210032">
            <w:pPr>
              <w:pStyle w:val="TAC"/>
              <w:rPr>
                <w:rFonts w:eastAsia="Yu Mincho"/>
              </w:rPr>
            </w:pPr>
            <w:r w:rsidRPr="00840AB1">
              <w:rPr>
                <w:rFonts w:eastAsia="SimSun" w:hint="eastAsia"/>
                <w:lang w:val="en-US" w:eastAsia="ja-JP"/>
              </w:rPr>
              <w:t>15</w:t>
            </w:r>
          </w:p>
        </w:tc>
        <w:tc>
          <w:tcPr>
            <w:tcW w:w="566" w:type="dxa"/>
          </w:tcPr>
          <w:p w14:paraId="3A20660D" w14:textId="77777777" w:rsidR="005B4FAF" w:rsidRPr="00840AB1" w:rsidRDefault="005B4FAF" w:rsidP="00210032">
            <w:pPr>
              <w:pStyle w:val="TAC"/>
              <w:rPr>
                <w:rFonts w:eastAsia="Yu Mincho"/>
                <w:lang w:val="en-US" w:eastAsia="ja-JP"/>
              </w:rPr>
            </w:pPr>
          </w:p>
        </w:tc>
        <w:tc>
          <w:tcPr>
            <w:tcW w:w="566" w:type="dxa"/>
            <w:tcMar>
              <w:left w:w="28" w:type="dxa"/>
              <w:right w:w="28" w:type="dxa"/>
            </w:tcMar>
            <w:vAlign w:val="center"/>
          </w:tcPr>
          <w:p w14:paraId="07F7C5CF" w14:textId="77777777" w:rsidR="005B4FAF" w:rsidRPr="00840AB1" w:rsidRDefault="005B4FAF" w:rsidP="00210032">
            <w:pPr>
              <w:pStyle w:val="TAC"/>
              <w:rPr>
                <w:rFonts w:eastAsia="Yu Mincho"/>
              </w:rPr>
            </w:pPr>
            <w:r w:rsidRPr="00840AB1">
              <w:rPr>
                <w:rFonts w:eastAsia="Yu Mincho" w:hint="eastAsia"/>
                <w:lang w:val="en-US" w:eastAsia="ja-JP"/>
              </w:rPr>
              <w:t>5</w:t>
            </w:r>
          </w:p>
        </w:tc>
        <w:tc>
          <w:tcPr>
            <w:tcW w:w="637" w:type="dxa"/>
            <w:tcMar>
              <w:left w:w="28" w:type="dxa"/>
              <w:right w:w="28" w:type="dxa"/>
            </w:tcMar>
            <w:vAlign w:val="center"/>
          </w:tcPr>
          <w:p w14:paraId="476C5BCF" w14:textId="77777777" w:rsidR="005B4FAF" w:rsidRPr="00840AB1" w:rsidRDefault="005B4FAF" w:rsidP="00210032">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230AE43A" w14:textId="77777777" w:rsidR="005B4FAF" w:rsidRPr="00840AB1" w:rsidRDefault="005B4FAF" w:rsidP="00210032">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73E2383E"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4894A50C"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098CA763" w14:textId="77777777" w:rsidR="005B4FAF" w:rsidRPr="00840AB1" w:rsidRDefault="005B4FAF" w:rsidP="00210032">
            <w:pPr>
              <w:pStyle w:val="TAC"/>
              <w:rPr>
                <w:rFonts w:eastAsia="Yu Mincho"/>
              </w:rPr>
            </w:pPr>
          </w:p>
        </w:tc>
        <w:tc>
          <w:tcPr>
            <w:tcW w:w="709" w:type="dxa"/>
          </w:tcPr>
          <w:p w14:paraId="73FE3543"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7A4E434C" w14:textId="77777777" w:rsidR="005B4FAF" w:rsidRPr="00840AB1" w:rsidRDefault="005B4FAF" w:rsidP="00210032">
            <w:pPr>
              <w:pStyle w:val="TAC"/>
              <w:rPr>
                <w:rFonts w:eastAsia="Yu Mincho"/>
              </w:rPr>
            </w:pPr>
          </w:p>
        </w:tc>
        <w:tc>
          <w:tcPr>
            <w:tcW w:w="709" w:type="dxa"/>
          </w:tcPr>
          <w:p w14:paraId="2778B378"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5C89DBFB"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2FC920C6" w14:textId="77777777" w:rsidR="005B4FAF" w:rsidRPr="00840AB1" w:rsidRDefault="005B4FAF" w:rsidP="00210032">
            <w:pPr>
              <w:pStyle w:val="TAC"/>
              <w:rPr>
                <w:rFonts w:eastAsia="Yu Mincho"/>
              </w:rPr>
            </w:pPr>
          </w:p>
        </w:tc>
        <w:tc>
          <w:tcPr>
            <w:tcW w:w="709" w:type="dxa"/>
            <w:tcMar>
              <w:left w:w="28" w:type="dxa"/>
              <w:right w:w="28" w:type="dxa"/>
            </w:tcMar>
          </w:tcPr>
          <w:p w14:paraId="51FB17AE"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28C8608E" w14:textId="77777777" w:rsidR="005B4FAF" w:rsidRPr="00840AB1" w:rsidRDefault="005B4FAF" w:rsidP="00210032">
            <w:pPr>
              <w:pStyle w:val="TAC"/>
              <w:rPr>
                <w:rFonts w:eastAsia="Yu Mincho"/>
              </w:rPr>
            </w:pPr>
          </w:p>
        </w:tc>
        <w:tc>
          <w:tcPr>
            <w:tcW w:w="628" w:type="dxa"/>
            <w:tcMar>
              <w:left w:w="28" w:type="dxa"/>
              <w:right w:w="28" w:type="dxa"/>
            </w:tcMar>
            <w:vAlign w:val="center"/>
          </w:tcPr>
          <w:p w14:paraId="2A2CE21B"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16EAFA55" w14:textId="77777777" w:rsidR="005B4FAF" w:rsidRPr="00840AB1" w:rsidRDefault="005B4FAF" w:rsidP="00210032">
            <w:pPr>
              <w:pStyle w:val="TAC"/>
              <w:rPr>
                <w:rFonts w:eastAsia="Yu Mincho"/>
              </w:rPr>
            </w:pPr>
          </w:p>
        </w:tc>
      </w:tr>
      <w:tr w:rsidR="005B4FAF" w:rsidRPr="00840AB1" w14:paraId="0E5F0DD6" w14:textId="77777777" w:rsidTr="00210032">
        <w:trPr>
          <w:jc w:val="center"/>
        </w:trPr>
        <w:tc>
          <w:tcPr>
            <w:tcW w:w="707" w:type="dxa"/>
            <w:tcBorders>
              <w:top w:val="nil"/>
              <w:bottom w:val="nil"/>
            </w:tcBorders>
            <w:shd w:val="clear" w:color="auto" w:fill="auto"/>
            <w:tcMar>
              <w:left w:w="28" w:type="dxa"/>
              <w:right w:w="28" w:type="dxa"/>
            </w:tcMar>
            <w:vAlign w:val="center"/>
          </w:tcPr>
          <w:p w14:paraId="386775F9"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7425AB71" w14:textId="77777777" w:rsidR="005B4FAF" w:rsidRPr="00840AB1" w:rsidRDefault="005B4FAF" w:rsidP="00210032">
            <w:pPr>
              <w:pStyle w:val="TAC"/>
              <w:rPr>
                <w:rFonts w:eastAsia="Yu Mincho"/>
              </w:rPr>
            </w:pPr>
            <w:r w:rsidRPr="00840AB1">
              <w:rPr>
                <w:rFonts w:eastAsia="SimSun" w:hint="eastAsia"/>
                <w:lang w:val="en-US" w:eastAsia="ja-JP"/>
              </w:rPr>
              <w:t>30</w:t>
            </w:r>
          </w:p>
        </w:tc>
        <w:tc>
          <w:tcPr>
            <w:tcW w:w="566" w:type="dxa"/>
          </w:tcPr>
          <w:p w14:paraId="642F1405" w14:textId="77777777" w:rsidR="005B4FAF" w:rsidRPr="00840AB1" w:rsidRDefault="005B4FAF" w:rsidP="00210032">
            <w:pPr>
              <w:pStyle w:val="TAC"/>
              <w:rPr>
                <w:rFonts w:eastAsia="Yu Mincho"/>
              </w:rPr>
            </w:pPr>
          </w:p>
        </w:tc>
        <w:tc>
          <w:tcPr>
            <w:tcW w:w="566" w:type="dxa"/>
            <w:tcMar>
              <w:left w:w="28" w:type="dxa"/>
              <w:right w:w="28" w:type="dxa"/>
            </w:tcMar>
            <w:vAlign w:val="center"/>
          </w:tcPr>
          <w:p w14:paraId="7D1FFB53" w14:textId="77777777" w:rsidR="005B4FAF" w:rsidRPr="00840AB1" w:rsidRDefault="005B4FAF" w:rsidP="00210032">
            <w:pPr>
              <w:pStyle w:val="TAC"/>
              <w:rPr>
                <w:rFonts w:eastAsia="Yu Mincho"/>
              </w:rPr>
            </w:pPr>
          </w:p>
        </w:tc>
        <w:tc>
          <w:tcPr>
            <w:tcW w:w="637" w:type="dxa"/>
            <w:tcMar>
              <w:left w:w="28" w:type="dxa"/>
              <w:right w:w="28" w:type="dxa"/>
            </w:tcMar>
            <w:vAlign w:val="center"/>
          </w:tcPr>
          <w:p w14:paraId="4EF9947D" w14:textId="77777777" w:rsidR="005B4FAF" w:rsidRPr="00840AB1" w:rsidRDefault="005B4FAF" w:rsidP="00210032">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57C26AA2" w14:textId="77777777" w:rsidR="005B4FAF" w:rsidRPr="00840AB1" w:rsidRDefault="005B4FAF" w:rsidP="00210032">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58819FEB"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7FE0D6C1"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6F9BA8E4" w14:textId="77777777" w:rsidR="005B4FAF" w:rsidRPr="00840AB1" w:rsidRDefault="005B4FAF" w:rsidP="00210032">
            <w:pPr>
              <w:pStyle w:val="TAC"/>
              <w:rPr>
                <w:rFonts w:eastAsia="Yu Mincho"/>
              </w:rPr>
            </w:pPr>
          </w:p>
        </w:tc>
        <w:tc>
          <w:tcPr>
            <w:tcW w:w="709" w:type="dxa"/>
          </w:tcPr>
          <w:p w14:paraId="41AB198E"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5C00379F" w14:textId="77777777" w:rsidR="005B4FAF" w:rsidRPr="00840AB1" w:rsidRDefault="005B4FAF" w:rsidP="00210032">
            <w:pPr>
              <w:pStyle w:val="TAC"/>
              <w:rPr>
                <w:rFonts w:eastAsia="Yu Mincho"/>
              </w:rPr>
            </w:pPr>
          </w:p>
        </w:tc>
        <w:tc>
          <w:tcPr>
            <w:tcW w:w="709" w:type="dxa"/>
          </w:tcPr>
          <w:p w14:paraId="0F62C334"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5AE75FB5"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794F76F8" w14:textId="77777777" w:rsidR="005B4FAF" w:rsidRPr="00840AB1" w:rsidRDefault="005B4FAF" w:rsidP="00210032">
            <w:pPr>
              <w:pStyle w:val="TAC"/>
              <w:rPr>
                <w:rFonts w:eastAsia="Yu Mincho"/>
              </w:rPr>
            </w:pPr>
          </w:p>
        </w:tc>
        <w:tc>
          <w:tcPr>
            <w:tcW w:w="709" w:type="dxa"/>
            <w:tcMar>
              <w:left w:w="28" w:type="dxa"/>
              <w:right w:w="28" w:type="dxa"/>
            </w:tcMar>
          </w:tcPr>
          <w:p w14:paraId="78940E96"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6300927E" w14:textId="77777777" w:rsidR="005B4FAF" w:rsidRPr="00840AB1" w:rsidRDefault="005B4FAF" w:rsidP="00210032">
            <w:pPr>
              <w:pStyle w:val="TAC"/>
              <w:rPr>
                <w:rFonts w:eastAsia="Yu Mincho"/>
              </w:rPr>
            </w:pPr>
          </w:p>
        </w:tc>
        <w:tc>
          <w:tcPr>
            <w:tcW w:w="628" w:type="dxa"/>
            <w:tcMar>
              <w:left w:w="28" w:type="dxa"/>
              <w:right w:w="28" w:type="dxa"/>
            </w:tcMar>
            <w:vAlign w:val="center"/>
          </w:tcPr>
          <w:p w14:paraId="2800CB4F"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41845FE1" w14:textId="77777777" w:rsidR="005B4FAF" w:rsidRPr="00840AB1" w:rsidRDefault="005B4FAF" w:rsidP="00210032">
            <w:pPr>
              <w:pStyle w:val="TAC"/>
              <w:rPr>
                <w:rFonts w:eastAsia="Yu Mincho"/>
              </w:rPr>
            </w:pPr>
          </w:p>
        </w:tc>
      </w:tr>
      <w:tr w:rsidR="005B4FAF" w:rsidRPr="00840AB1" w14:paraId="08DFE5A5"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tcPr>
          <w:p w14:paraId="6FA28F13"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4A57BEEB" w14:textId="77777777" w:rsidR="005B4FAF" w:rsidRPr="00840AB1" w:rsidRDefault="005B4FAF" w:rsidP="00210032">
            <w:pPr>
              <w:pStyle w:val="TAC"/>
              <w:rPr>
                <w:rFonts w:eastAsia="Yu Mincho"/>
              </w:rPr>
            </w:pPr>
            <w:r w:rsidRPr="00840AB1">
              <w:rPr>
                <w:rFonts w:eastAsia="SimSun" w:hint="eastAsia"/>
                <w:lang w:val="en-US" w:eastAsia="ja-JP"/>
              </w:rPr>
              <w:t>60</w:t>
            </w:r>
          </w:p>
        </w:tc>
        <w:tc>
          <w:tcPr>
            <w:tcW w:w="566" w:type="dxa"/>
          </w:tcPr>
          <w:p w14:paraId="23441052" w14:textId="77777777" w:rsidR="005B4FAF" w:rsidRPr="00840AB1" w:rsidRDefault="005B4FAF" w:rsidP="00210032">
            <w:pPr>
              <w:pStyle w:val="TAC"/>
              <w:rPr>
                <w:rFonts w:eastAsia="Yu Mincho"/>
              </w:rPr>
            </w:pPr>
          </w:p>
        </w:tc>
        <w:tc>
          <w:tcPr>
            <w:tcW w:w="566" w:type="dxa"/>
            <w:tcMar>
              <w:left w:w="28" w:type="dxa"/>
              <w:right w:w="28" w:type="dxa"/>
            </w:tcMar>
            <w:vAlign w:val="center"/>
          </w:tcPr>
          <w:p w14:paraId="0532D031" w14:textId="77777777" w:rsidR="005B4FAF" w:rsidRPr="00840AB1" w:rsidRDefault="005B4FAF" w:rsidP="00210032">
            <w:pPr>
              <w:pStyle w:val="TAC"/>
              <w:rPr>
                <w:rFonts w:eastAsia="Yu Mincho"/>
              </w:rPr>
            </w:pPr>
          </w:p>
        </w:tc>
        <w:tc>
          <w:tcPr>
            <w:tcW w:w="637" w:type="dxa"/>
            <w:tcMar>
              <w:left w:w="28" w:type="dxa"/>
              <w:right w:w="28" w:type="dxa"/>
            </w:tcMar>
            <w:vAlign w:val="center"/>
          </w:tcPr>
          <w:p w14:paraId="09699656" w14:textId="77777777" w:rsidR="005B4FAF" w:rsidRPr="00840AB1" w:rsidRDefault="005B4FAF" w:rsidP="00210032">
            <w:pPr>
              <w:pStyle w:val="TAC"/>
              <w:rPr>
                <w:rFonts w:eastAsia="Yu Mincho"/>
              </w:rPr>
            </w:pPr>
          </w:p>
        </w:tc>
        <w:tc>
          <w:tcPr>
            <w:tcW w:w="638" w:type="dxa"/>
            <w:tcMar>
              <w:left w:w="28" w:type="dxa"/>
              <w:right w:w="28" w:type="dxa"/>
            </w:tcMar>
            <w:vAlign w:val="center"/>
          </w:tcPr>
          <w:p w14:paraId="32B90D00" w14:textId="77777777" w:rsidR="005B4FAF" w:rsidRPr="00840AB1" w:rsidRDefault="005B4FAF" w:rsidP="00210032">
            <w:pPr>
              <w:pStyle w:val="TAC"/>
              <w:rPr>
                <w:rFonts w:eastAsia="Yu Mincho"/>
              </w:rPr>
            </w:pPr>
          </w:p>
        </w:tc>
        <w:tc>
          <w:tcPr>
            <w:tcW w:w="708" w:type="dxa"/>
            <w:tcMar>
              <w:left w:w="28" w:type="dxa"/>
              <w:right w:w="28" w:type="dxa"/>
            </w:tcMar>
            <w:vAlign w:val="center"/>
          </w:tcPr>
          <w:p w14:paraId="003495D7"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7C650E9A"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4BEE1E4F" w14:textId="77777777" w:rsidR="005B4FAF" w:rsidRPr="00840AB1" w:rsidRDefault="005B4FAF" w:rsidP="00210032">
            <w:pPr>
              <w:pStyle w:val="TAC"/>
              <w:rPr>
                <w:rFonts w:eastAsia="Yu Mincho"/>
              </w:rPr>
            </w:pPr>
          </w:p>
        </w:tc>
        <w:tc>
          <w:tcPr>
            <w:tcW w:w="709" w:type="dxa"/>
          </w:tcPr>
          <w:p w14:paraId="090DA860"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6C011F06" w14:textId="77777777" w:rsidR="005B4FAF" w:rsidRPr="00840AB1" w:rsidRDefault="005B4FAF" w:rsidP="00210032">
            <w:pPr>
              <w:pStyle w:val="TAC"/>
              <w:rPr>
                <w:rFonts w:eastAsia="Yu Mincho"/>
              </w:rPr>
            </w:pPr>
          </w:p>
        </w:tc>
        <w:tc>
          <w:tcPr>
            <w:tcW w:w="709" w:type="dxa"/>
          </w:tcPr>
          <w:p w14:paraId="02101335"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3DBD8CA1"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2BC8D50F" w14:textId="77777777" w:rsidR="005B4FAF" w:rsidRPr="00840AB1" w:rsidRDefault="005B4FAF" w:rsidP="00210032">
            <w:pPr>
              <w:pStyle w:val="TAC"/>
              <w:rPr>
                <w:rFonts w:eastAsia="Yu Mincho"/>
              </w:rPr>
            </w:pPr>
          </w:p>
        </w:tc>
        <w:tc>
          <w:tcPr>
            <w:tcW w:w="709" w:type="dxa"/>
            <w:tcMar>
              <w:left w:w="28" w:type="dxa"/>
              <w:right w:w="28" w:type="dxa"/>
            </w:tcMar>
          </w:tcPr>
          <w:p w14:paraId="52A25F63"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3A3248FC" w14:textId="77777777" w:rsidR="005B4FAF" w:rsidRPr="00840AB1" w:rsidRDefault="005B4FAF" w:rsidP="00210032">
            <w:pPr>
              <w:pStyle w:val="TAC"/>
              <w:rPr>
                <w:rFonts w:eastAsia="Yu Mincho"/>
              </w:rPr>
            </w:pPr>
          </w:p>
        </w:tc>
        <w:tc>
          <w:tcPr>
            <w:tcW w:w="628" w:type="dxa"/>
            <w:tcMar>
              <w:left w:w="28" w:type="dxa"/>
              <w:right w:w="28" w:type="dxa"/>
            </w:tcMar>
            <w:vAlign w:val="center"/>
          </w:tcPr>
          <w:p w14:paraId="3626B43A"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05DCF642" w14:textId="77777777" w:rsidR="005B4FAF" w:rsidRPr="00840AB1" w:rsidRDefault="005B4FAF" w:rsidP="00210032">
            <w:pPr>
              <w:pStyle w:val="TAC"/>
              <w:rPr>
                <w:rFonts w:eastAsia="Yu Mincho"/>
              </w:rPr>
            </w:pPr>
          </w:p>
        </w:tc>
      </w:tr>
      <w:tr w:rsidR="005B4FAF" w:rsidRPr="00840AB1" w14:paraId="7693D418" w14:textId="77777777" w:rsidTr="00210032">
        <w:trPr>
          <w:jc w:val="center"/>
        </w:trPr>
        <w:tc>
          <w:tcPr>
            <w:tcW w:w="707" w:type="dxa"/>
            <w:tcBorders>
              <w:bottom w:val="nil"/>
            </w:tcBorders>
            <w:shd w:val="clear" w:color="auto" w:fill="auto"/>
            <w:tcMar>
              <w:left w:w="28" w:type="dxa"/>
              <w:right w:w="28" w:type="dxa"/>
            </w:tcMar>
            <w:vAlign w:val="center"/>
            <w:hideMark/>
          </w:tcPr>
          <w:p w14:paraId="1079B01A" w14:textId="77777777" w:rsidR="005B4FAF" w:rsidRPr="00840AB1" w:rsidRDefault="005B4FAF" w:rsidP="00210032">
            <w:pPr>
              <w:pStyle w:val="TAC"/>
              <w:rPr>
                <w:rFonts w:eastAsia="Yu Mincho"/>
              </w:rPr>
            </w:pPr>
            <w:r w:rsidRPr="00840AB1">
              <w:rPr>
                <w:rFonts w:eastAsia="Yu Mincho"/>
              </w:rPr>
              <w:t>n20</w:t>
            </w:r>
          </w:p>
        </w:tc>
        <w:tc>
          <w:tcPr>
            <w:tcW w:w="709" w:type="dxa"/>
            <w:tcMar>
              <w:left w:w="28" w:type="dxa"/>
              <w:right w:w="28" w:type="dxa"/>
            </w:tcMar>
            <w:vAlign w:val="center"/>
            <w:hideMark/>
          </w:tcPr>
          <w:p w14:paraId="2765A206" w14:textId="77777777" w:rsidR="005B4FAF" w:rsidRPr="00840AB1" w:rsidRDefault="005B4FAF" w:rsidP="00210032">
            <w:pPr>
              <w:pStyle w:val="TAC"/>
              <w:rPr>
                <w:rFonts w:eastAsia="Yu Mincho"/>
              </w:rPr>
            </w:pPr>
            <w:r w:rsidRPr="00840AB1">
              <w:rPr>
                <w:rFonts w:eastAsia="Yu Mincho"/>
              </w:rPr>
              <w:t>15</w:t>
            </w:r>
          </w:p>
        </w:tc>
        <w:tc>
          <w:tcPr>
            <w:tcW w:w="566" w:type="dxa"/>
          </w:tcPr>
          <w:p w14:paraId="01058C16" w14:textId="77777777" w:rsidR="005B4FAF" w:rsidRPr="00840AB1" w:rsidRDefault="005B4FAF" w:rsidP="00210032">
            <w:pPr>
              <w:pStyle w:val="TAC"/>
              <w:rPr>
                <w:rFonts w:eastAsia="Yu Mincho"/>
              </w:rPr>
            </w:pPr>
          </w:p>
        </w:tc>
        <w:tc>
          <w:tcPr>
            <w:tcW w:w="566" w:type="dxa"/>
            <w:tcMar>
              <w:left w:w="28" w:type="dxa"/>
              <w:right w:w="28" w:type="dxa"/>
            </w:tcMar>
            <w:hideMark/>
          </w:tcPr>
          <w:p w14:paraId="4CDBDB8B" w14:textId="77777777" w:rsidR="005B4FAF" w:rsidRPr="00840AB1" w:rsidRDefault="005B4FAF" w:rsidP="00210032">
            <w:pPr>
              <w:pStyle w:val="TAC"/>
              <w:rPr>
                <w:rFonts w:eastAsia="Yu Mincho"/>
              </w:rPr>
            </w:pPr>
            <w:r w:rsidRPr="00840AB1">
              <w:rPr>
                <w:rFonts w:eastAsia="Yu Mincho"/>
              </w:rPr>
              <w:t>5</w:t>
            </w:r>
          </w:p>
        </w:tc>
        <w:tc>
          <w:tcPr>
            <w:tcW w:w="637" w:type="dxa"/>
            <w:tcMar>
              <w:left w:w="28" w:type="dxa"/>
              <w:right w:w="28" w:type="dxa"/>
            </w:tcMar>
            <w:vAlign w:val="center"/>
            <w:hideMark/>
          </w:tcPr>
          <w:p w14:paraId="29823C24" w14:textId="77777777" w:rsidR="005B4FAF" w:rsidRPr="00840AB1" w:rsidRDefault="005B4FAF" w:rsidP="00210032">
            <w:pPr>
              <w:pStyle w:val="TAC"/>
              <w:rPr>
                <w:rFonts w:eastAsia="Yu Mincho"/>
              </w:rPr>
            </w:pPr>
            <w:r w:rsidRPr="00840AB1">
              <w:rPr>
                <w:rFonts w:eastAsia="Yu Mincho"/>
              </w:rPr>
              <w:t>10</w:t>
            </w:r>
          </w:p>
        </w:tc>
        <w:tc>
          <w:tcPr>
            <w:tcW w:w="638" w:type="dxa"/>
            <w:tcMar>
              <w:left w:w="28" w:type="dxa"/>
              <w:right w:w="28" w:type="dxa"/>
            </w:tcMar>
            <w:vAlign w:val="center"/>
            <w:hideMark/>
          </w:tcPr>
          <w:p w14:paraId="0449EB74" w14:textId="77777777" w:rsidR="005B4FAF" w:rsidRPr="00840AB1" w:rsidRDefault="005B4FAF" w:rsidP="00210032">
            <w:pPr>
              <w:pStyle w:val="TAC"/>
              <w:rPr>
                <w:rFonts w:eastAsia="Yu Mincho"/>
              </w:rPr>
            </w:pPr>
            <w:r w:rsidRPr="00840AB1">
              <w:rPr>
                <w:rFonts w:eastAsia="Yu Mincho"/>
              </w:rPr>
              <w:t>15</w:t>
            </w:r>
          </w:p>
        </w:tc>
        <w:tc>
          <w:tcPr>
            <w:tcW w:w="708" w:type="dxa"/>
            <w:tcMar>
              <w:left w:w="28" w:type="dxa"/>
              <w:right w:w="28" w:type="dxa"/>
            </w:tcMar>
            <w:vAlign w:val="center"/>
            <w:hideMark/>
          </w:tcPr>
          <w:p w14:paraId="22DA615D" w14:textId="77777777" w:rsidR="005B4FAF" w:rsidRPr="00840AB1" w:rsidRDefault="005B4FAF" w:rsidP="00210032">
            <w:pPr>
              <w:pStyle w:val="TAC"/>
              <w:rPr>
                <w:rFonts w:eastAsia="Yu Mincho"/>
              </w:rPr>
            </w:pPr>
            <w:r w:rsidRPr="00840AB1">
              <w:rPr>
                <w:rFonts w:eastAsia="Yu Mincho"/>
              </w:rPr>
              <w:t>20</w:t>
            </w:r>
          </w:p>
        </w:tc>
        <w:tc>
          <w:tcPr>
            <w:tcW w:w="567" w:type="dxa"/>
            <w:tcMar>
              <w:left w:w="28" w:type="dxa"/>
              <w:right w:w="28" w:type="dxa"/>
            </w:tcMar>
            <w:vAlign w:val="center"/>
          </w:tcPr>
          <w:p w14:paraId="2ED5E44F" w14:textId="77777777" w:rsidR="005B4FAF" w:rsidRPr="00840AB1" w:rsidRDefault="005B4FAF" w:rsidP="00210032">
            <w:pPr>
              <w:pStyle w:val="TAC"/>
              <w:rPr>
                <w:rFonts w:eastAsia="Yu Mincho"/>
              </w:rPr>
            </w:pPr>
          </w:p>
        </w:tc>
        <w:tc>
          <w:tcPr>
            <w:tcW w:w="567" w:type="dxa"/>
            <w:tcMar>
              <w:left w:w="28" w:type="dxa"/>
              <w:right w:w="28" w:type="dxa"/>
            </w:tcMar>
          </w:tcPr>
          <w:p w14:paraId="5EA47507" w14:textId="77777777" w:rsidR="005B4FAF" w:rsidRPr="00840AB1" w:rsidRDefault="005B4FAF" w:rsidP="00210032">
            <w:pPr>
              <w:pStyle w:val="TAC"/>
              <w:rPr>
                <w:rFonts w:eastAsia="Yu Mincho"/>
              </w:rPr>
            </w:pPr>
          </w:p>
        </w:tc>
        <w:tc>
          <w:tcPr>
            <w:tcW w:w="709" w:type="dxa"/>
          </w:tcPr>
          <w:p w14:paraId="662A6E93"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04E0DFDD" w14:textId="77777777" w:rsidR="005B4FAF" w:rsidRPr="00840AB1" w:rsidRDefault="005B4FAF" w:rsidP="00210032">
            <w:pPr>
              <w:pStyle w:val="TAC"/>
              <w:rPr>
                <w:rFonts w:eastAsia="Yu Mincho"/>
              </w:rPr>
            </w:pPr>
          </w:p>
        </w:tc>
        <w:tc>
          <w:tcPr>
            <w:tcW w:w="709" w:type="dxa"/>
          </w:tcPr>
          <w:p w14:paraId="41F8C853"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0029E3FC"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621BE721" w14:textId="77777777" w:rsidR="005B4FAF" w:rsidRPr="00840AB1" w:rsidRDefault="005B4FAF" w:rsidP="00210032">
            <w:pPr>
              <w:pStyle w:val="TAC"/>
              <w:rPr>
                <w:rFonts w:eastAsia="Yu Mincho"/>
              </w:rPr>
            </w:pPr>
          </w:p>
        </w:tc>
        <w:tc>
          <w:tcPr>
            <w:tcW w:w="709" w:type="dxa"/>
            <w:tcMar>
              <w:left w:w="28" w:type="dxa"/>
              <w:right w:w="28" w:type="dxa"/>
            </w:tcMar>
          </w:tcPr>
          <w:p w14:paraId="637EB9C0"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0FA8DE09" w14:textId="77777777" w:rsidR="005B4FAF" w:rsidRPr="00840AB1" w:rsidRDefault="005B4FAF" w:rsidP="00210032">
            <w:pPr>
              <w:pStyle w:val="TAC"/>
              <w:rPr>
                <w:rFonts w:eastAsia="Yu Mincho"/>
              </w:rPr>
            </w:pPr>
          </w:p>
        </w:tc>
        <w:tc>
          <w:tcPr>
            <w:tcW w:w="628" w:type="dxa"/>
            <w:tcMar>
              <w:left w:w="28" w:type="dxa"/>
              <w:right w:w="28" w:type="dxa"/>
            </w:tcMar>
          </w:tcPr>
          <w:p w14:paraId="5C5AA63B"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1CA810A9" w14:textId="77777777" w:rsidR="005B4FAF" w:rsidRPr="00840AB1" w:rsidRDefault="005B4FAF" w:rsidP="00210032">
            <w:pPr>
              <w:pStyle w:val="TAC"/>
              <w:rPr>
                <w:rFonts w:eastAsia="Yu Mincho"/>
              </w:rPr>
            </w:pPr>
          </w:p>
        </w:tc>
      </w:tr>
      <w:tr w:rsidR="005B4FAF" w:rsidRPr="00840AB1" w14:paraId="7EBADDAF" w14:textId="77777777" w:rsidTr="00210032">
        <w:trPr>
          <w:jc w:val="center"/>
        </w:trPr>
        <w:tc>
          <w:tcPr>
            <w:tcW w:w="707" w:type="dxa"/>
            <w:tcBorders>
              <w:top w:val="nil"/>
              <w:bottom w:val="nil"/>
            </w:tcBorders>
            <w:shd w:val="clear" w:color="auto" w:fill="auto"/>
            <w:tcMar>
              <w:left w:w="28" w:type="dxa"/>
              <w:right w:w="28" w:type="dxa"/>
            </w:tcMar>
            <w:vAlign w:val="center"/>
            <w:hideMark/>
          </w:tcPr>
          <w:p w14:paraId="203C9F79" w14:textId="77777777" w:rsidR="005B4FAF" w:rsidRPr="00840AB1" w:rsidRDefault="005B4FAF" w:rsidP="00210032">
            <w:pPr>
              <w:pStyle w:val="TAC"/>
              <w:rPr>
                <w:rFonts w:eastAsia="Yu Mincho"/>
              </w:rPr>
            </w:pPr>
          </w:p>
        </w:tc>
        <w:tc>
          <w:tcPr>
            <w:tcW w:w="709" w:type="dxa"/>
            <w:tcMar>
              <w:left w:w="28" w:type="dxa"/>
              <w:right w:w="28" w:type="dxa"/>
            </w:tcMar>
            <w:vAlign w:val="center"/>
            <w:hideMark/>
          </w:tcPr>
          <w:p w14:paraId="50BE9715" w14:textId="77777777" w:rsidR="005B4FAF" w:rsidRPr="00840AB1" w:rsidRDefault="005B4FAF" w:rsidP="00210032">
            <w:pPr>
              <w:pStyle w:val="TAC"/>
              <w:rPr>
                <w:rFonts w:eastAsia="Yu Mincho"/>
              </w:rPr>
            </w:pPr>
            <w:r w:rsidRPr="00840AB1">
              <w:rPr>
                <w:rFonts w:eastAsia="Yu Mincho"/>
              </w:rPr>
              <w:t>30</w:t>
            </w:r>
          </w:p>
        </w:tc>
        <w:tc>
          <w:tcPr>
            <w:tcW w:w="566" w:type="dxa"/>
          </w:tcPr>
          <w:p w14:paraId="3AB6EE53" w14:textId="77777777" w:rsidR="005B4FAF" w:rsidRPr="00840AB1" w:rsidRDefault="005B4FAF" w:rsidP="00210032">
            <w:pPr>
              <w:pStyle w:val="TAC"/>
              <w:rPr>
                <w:rFonts w:eastAsia="Yu Mincho"/>
              </w:rPr>
            </w:pPr>
          </w:p>
        </w:tc>
        <w:tc>
          <w:tcPr>
            <w:tcW w:w="566" w:type="dxa"/>
            <w:tcMar>
              <w:left w:w="28" w:type="dxa"/>
              <w:right w:w="28" w:type="dxa"/>
            </w:tcMar>
          </w:tcPr>
          <w:p w14:paraId="16E1BCFF" w14:textId="77777777" w:rsidR="005B4FAF" w:rsidRPr="00840AB1" w:rsidRDefault="005B4FAF" w:rsidP="00210032">
            <w:pPr>
              <w:pStyle w:val="TAC"/>
              <w:rPr>
                <w:rFonts w:eastAsia="Yu Mincho"/>
              </w:rPr>
            </w:pPr>
          </w:p>
        </w:tc>
        <w:tc>
          <w:tcPr>
            <w:tcW w:w="637" w:type="dxa"/>
            <w:tcMar>
              <w:left w:w="28" w:type="dxa"/>
              <w:right w:w="28" w:type="dxa"/>
            </w:tcMar>
            <w:hideMark/>
          </w:tcPr>
          <w:p w14:paraId="6D1C4A1E" w14:textId="77777777" w:rsidR="005B4FAF" w:rsidRPr="00840AB1" w:rsidRDefault="005B4FAF" w:rsidP="00210032">
            <w:pPr>
              <w:pStyle w:val="TAC"/>
              <w:rPr>
                <w:rFonts w:eastAsia="Yu Mincho"/>
              </w:rPr>
            </w:pPr>
            <w:r w:rsidRPr="00840AB1">
              <w:rPr>
                <w:rFonts w:eastAsia="Yu Mincho"/>
              </w:rPr>
              <w:t>10</w:t>
            </w:r>
          </w:p>
        </w:tc>
        <w:tc>
          <w:tcPr>
            <w:tcW w:w="638" w:type="dxa"/>
            <w:tcMar>
              <w:left w:w="28" w:type="dxa"/>
              <w:right w:w="28" w:type="dxa"/>
            </w:tcMar>
            <w:vAlign w:val="center"/>
            <w:hideMark/>
          </w:tcPr>
          <w:p w14:paraId="715445AD" w14:textId="77777777" w:rsidR="005B4FAF" w:rsidRPr="00840AB1" w:rsidRDefault="005B4FAF" w:rsidP="00210032">
            <w:pPr>
              <w:pStyle w:val="TAC"/>
              <w:rPr>
                <w:rFonts w:eastAsia="Yu Mincho"/>
              </w:rPr>
            </w:pPr>
            <w:r w:rsidRPr="00840AB1">
              <w:rPr>
                <w:rFonts w:eastAsia="Yu Mincho"/>
              </w:rPr>
              <w:t>15</w:t>
            </w:r>
          </w:p>
        </w:tc>
        <w:tc>
          <w:tcPr>
            <w:tcW w:w="708" w:type="dxa"/>
            <w:tcMar>
              <w:left w:w="28" w:type="dxa"/>
              <w:right w:w="28" w:type="dxa"/>
            </w:tcMar>
            <w:vAlign w:val="center"/>
            <w:hideMark/>
          </w:tcPr>
          <w:p w14:paraId="4901E386" w14:textId="77777777" w:rsidR="005B4FAF" w:rsidRPr="00840AB1" w:rsidRDefault="005B4FAF" w:rsidP="00210032">
            <w:pPr>
              <w:pStyle w:val="TAC"/>
              <w:rPr>
                <w:rFonts w:eastAsia="Yu Mincho"/>
              </w:rPr>
            </w:pPr>
            <w:r w:rsidRPr="00840AB1">
              <w:rPr>
                <w:rFonts w:eastAsia="Yu Mincho"/>
              </w:rPr>
              <w:t>20</w:t>
            </w:r>
          </w:p>
        </w:tc>
        <w:tc>
          <w:tcPr>
            <w:tcW w:w="567" w:type="dxa"/>
            <w:tcMar>
              <w:left w:w="28" w:type="dxa"/>
              <w:right w:w="28" w:type="dxa"/>
            </w:tcMar>
            <w:vAlign w:val="center"/>
          </w:tcPr>
          <w:p w14:paraId="68827840" w14:textId="77777777" w:rsidR="005B4FAF" w:rsidRPr="00840AB1" w:rsidRDefault="005B4FAF" w:rsidP="00210032">
            <w:pPr>
              <w:pStyle w:val="TAC"/>
              <w:rPr>
                <w:rFonts w:eastAsia="Yu Mincho"/>
              </w:rPr>
            </w:pPr>
          </w:p>
        </w:tc>
        <w:tc>
          <w:tcPr>
            <w:tcW w:w="567" w:type="dxa"/>
            <w:tcMar>
              <w:left w:w="28" w:type="dxa"/>
              <w:right w:w="28" w:type="dxa"/>
            </w:tcMar>
          </w:tcPr>
          <w:p w14:paraId="704C10A7" w14:textId="77777777" w:rsidR="005B4FAF" w:rsidRPr="00840AB1" w:rsidRDefault="005B4FAF" w:rsidP="00210032">
            <w:pPr>
              <w:pStyle w:val="TAC"/>
              <w:rPr>
                <w:rFonts w:eastAsia="Yu Mincho"/>
              </w:rPr>
            </w:pPr>
          </w:p>
        </w:tc>
        <w:tc>
          <w:tcPr>
            <w:tcW w:w="709" w:type="dxa"/>
          </w:tcPr>
          <w:p w14:paraId="3127DBF7"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612E71F6" w14:textId="77777777" w:rsidR="005B4FAF" w:rsidRPr="00840AB1" w:rsidRDefault="005B4FAF" w:rsidP="00210032">
            <w:pPr>
              <w:pStyle w:val="TAC"/>
              <w:rPr>
                <w:rFonts w:eastAsia="Yu Mincho"/>
              </w:rPr>
            </w:pPr>
          </w:p>
        </w:tc>
        <w:tc>
          <w:tcPr>
            <w:tcW w:w="709" w:type="dxa"/>
          </w:tcPr>
          <w:p w14:paraId="4DD6E566"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482B5DA2"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42B3F90D" w14:textId="77777777" w:rsidR="005B4FAF" w:rsidRPr="00840AB1" w:rsidRDefault="005B4FAF" w:rsidP="00210032">
            <w:pPr>
              <w:pStyle w:val="TAC"/>
              <w:rPr>
                <w:rFonts w:eastAsia="Yu Mincho"/>
              </w:rPr>
            </w:pPr>
          </w:p>
        </w:tc>
        <w:tc>
          <w:tcPr>
            <w:tcW w:w="709" w:type="dxa"/>
            <w:tcMar>
              <w:left w:w="28" w:type="dxa"/>
              <w:right w:w="28" w:type="dxa"/>
            </w:tcMar>
          </w:tcPr>
          <w:p w14:paraId="0D664277"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2710816F" w14:textId="77777777" w:rsidR="005B4FAF" w:rsidRPr="00840AB1" w:rsidRDefault="005B4FAF" w:rsidP="00210032">
            <w:pPr>
              <w:pStyle w:val="TAC"/>
              <w:rPr>
                <w:rFonts w:eastAsia="Yu Mincho"/>
              </w:rPr>
            </w:pPr>
          </w:p>
        </w:tc>
        <w:tc>
          <w:tcPr>
            <w:tcW w:w="628" w:type="dxa"/>
            <w:tcMar>
              <w:left w:w="28" w:type="dxa"/>
              <w:right w:w="28" w:type="dxa"/>
            </w:tcMar>
          </w:tcPr>
          <w:p w14:paraId="3F424DA0"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6DA8C5D8" w14:textId="77777777" w:rsidR="005B4FAF" w:rsidRPr="00840AB1" w:rsidRDefault="005B4FAF" w:rsidP="00210032">
            <w:pPr>
              <w:pStyle w:val="TAC"/>
              <w:rPr>
                <w:rFonts w:eastAsia="Yu Mincho"/>
              </w:rPr>
            </w:pPr>
          </w:p>
        </w:tc>
      </w:tr>
      <w:tr w:rsidR="005B4FAF" w:rsidRPr="00840AB1" w14:paraId="36EF9B9A"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hideMark/>
          </w:tcPr>
          <w:p w14:paraId="61D78A45" w14:textId="77777777" w:rsidR="005B4FAF" w:rsidRPr="00840AB1" w:rsidRDefault="005B4FAF" w:rsidP="00210032">
            <w:pPr>
              <w:pStyle w:val="TAC"/>
              <w:rPr>
                <w:rFonts w:eastAsia="Yu Mincho"/>
              </w:rPr>
            </w:pPr>
          </w:p>
        </w:tc>
        <w:tc>
          <w:tcPr>
            <w:tcW w:w="709" w:type="dxa"/>
            <w:tcMar>
              <w:left w:w="28" w:type="dxa"/>
              <w:right w:w="28" w:type="dxa"/>
            </w:tcMar>
            <w:vAlign w:val="center"/>
            <w:hideMark/>
          </w:tcPr>
          <w:p w14:paraId="24E0511C" w14:textId="77777777" w:rsidR="005B4FAF" w:rsidRPr="00840AB1" w:rsidRDefault="005B4FAF" w:rsidP="00210032">
            <w:pPr>
              <w:pStyle w:val="TAC"/>
              <w:rPr>
                <w:rFonts w:eastAsia="Yu Mincho"/>
              </w:rPr>
            </w:pPr>
            <w:r w:rsidRPr="00840AB1">
              <w:rPr>
                <w:rFonts w:eastAsia="Yu Mincho"/>
              </w:rPr>
              <w:t>60</w:t>
            </w:r>
          </w:p>
        </w:tc>
        <w:tc>
          <w:tcPr>
            <w:tcW w:w="566" w:type="dxa"/>
          </w:tcPr>
          <w:p w14:paraId="4C94630E" w14:textId="77777777" w:rsidR="005B4FAF" w:rsidRPr="00840AB1" w:rsidRDefault="005B4FAF" w:rsidP="00210032">
            <w:pPr>
              <w:pStyle w:val="TAC"/>
              <w:rPr>
                <w:rFonts w:eastAsia="Yu Mincho"/>
              </w:rPr>
            </w:pPr>
          </w:p>
        </w:tc>
        <w:tc>
          <w:tcPr>
            <w:tcW w:w="566" w:type="dxa"/>
            <w:tcMar>
              <w:left w:w="28" w:type="dxa"/>
              <w:right w:w="28" w:type="dxa"/>
            </w:tcMar>
          </w:tcPr>
          <w:p w14:paraId="73A8FFA7" w14:textId="77777777" w:rsidR="005B4FAF" w:rsidRPr="00840AB1" w:rsidRDefault="005B4FAF" w:rsidP="00210032">
            <w:pPr>
              <w:pStyle w:val="TAC"/>
              <w:rPr>
                <w:rFonts w:eastAsia="Yu Mincho"/>
              </w:rPr>
            </w:pPr>
          </w:p>
        </w:tc>
        <w:tc>
          <w:tcPr>
            <w:tcW w:w="637" w:type="dxa"/>
            <w:tcMar>
              <w:left w:w="28" w:type="dxa"/>
              <w:right w:w="28" w:type="dxa"/>
            </w:tcMar>
            <w:vAlign w:val="center"/>
          </w:tcPr>
          <w:p w14:paraId="35649544" w14:textId="77777777" w:rsidR="005B4FAF" w:rsidRPr="00840AB1" w:rsidRDefault="005B4FAF" w:rsidP="00210032">
            <w:pPr>
              <w:pStyle w:val="TAC"/>
              <w:rPr>
                <w:rFonts w:eastAsia="Yu Mincho"/>
              </w:rPr>
            </w:pPr>
          </w:p>
        </w:tc>
        <w:tc>
          <w:tcPr>
            <w:tcW w:w="638" w:type="dxa"/>
            <w:tcMar>
              <w:left w:w="28" w:type="dxa"/>
              <w:right w:w="28" w:type="dxa"/>
            </w:tcMar>
            <w:vAlign w:val="center"/>
          </w:tcPr>
          <w:p w14:paraId="6EBF253F" w14:textId="77777777" w:rsidR="005B4FAF" w:rsidRPr="00840AB1" w:rsidRDefault="005B4FAF" w:rsidP="00210032">
            <w:pPr>
              <w:pStyle w:val="TAC"/>
              <w:rPr>
                <w:rFonts w:eastAsia="Yu Mincho"/>
              </w:rPr>
            </w:pPr>
          </w:p>
        </w:tc>
        <w:tc>
          <w:tcPr>
            <w:tcW w:w="708" w:type="dxa"/>
            <w:tcMar>
              <w:left w:w="28" w:type="dxa"/>
              <w:right w:w="28" w:type="dxa"/>
            </w:tcMar>
            <w:vAlign w:val="center"/>
          </w:tcPr>
          <w:p w14:paraId="3604D008"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71AD9D58" w14:textId="77777777" w:rsidR="005B4FAF" w:rsidRPr="00840AB1" w:rsidRDefault="005B4FAF" w:rsidP="00210032">
            <w:pPr>
              <w:pStyle w:val="TAC"/>
              <w:rPr>
                <w:rFonts w:eastAsia="Yu Mincho"/>
              </w:rPr>
            </w:pPr>
          </w:p>
        </w:tc>
        <w:tc>
          <w:tcPr>
            <w:tcW w:w="567" w:type="dxa"/>
            <w:tcMar>
              <w:left w:w="28" w:type="dxa"/>
              <w:right w:w="28" w:type="dxa"/>
            </w:tcMar>
          </w:tcPr>
          <w:p w14:paraId="2C7A1C07" w14:textId="77777777" w:rsidR="005B4FAF" w:rsidRPr="00840AB1" w:rsidRDefault="005B4FAF" w:rsidP="00210032">
            <w:pPr>
              <w:pStyle w:val="TAC"/>
              <w:rPr>
                <w:rFonts w:eastAsia="Yu Mincho"/>
              </w:rPr>
            </w:pPr>
          </w:p>
        </w:tc>
        <w:tc>
          <w:tcPr>
            <w:tcW w:w="709" w:type="dxa"/>
          </w:tcPr>
          <w:p w14:paraId="6391F11D"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70DBC4B1" w14:textId="77777777" w:rsidR="005B4FAF" w:rsidRPr="00840AB1" w:rsidRDefault="005B4FAF" w:rsidP="00210032">
            <w:pPr>
              <w:pStyle w:val="TAC"/>
              <w:rPr>
                <w:rFonts w:eastAsia="Yu Mincho"/>
              </w:rPr>
            </w:pPr>
          </w:p>
        </w:tc>
        <w:tc>
          <w:tcPr>
            <w:tcW w:w="709" w:type="dxa"/>
          </w:tcPr>
          <w:p w14:paraId="3A15AE5E"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6CCF0D8F"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5E4816BE" w14:textId="77777777" w:rsidR="005B4FAF" w:rsidRPr="00840AB1" w:rsidRDefault="005B4FAF" w:rsidP="00210032">
            <w:pPr>
              <w:pStyle w:val="TAC"/>
              <w:rPr>
                <w:rFonts w:eastAsia="Yu Mincho"/>
              </w:rPr>
            </w:pPr>
          </w:p>
        </w:tc>
        <w:tc>
          <w:tcPr>
            <w:tcW w:w="709" w:type="dxa"/>
            <w:tcMar>
              <w:left w:w="28" w:type="dxa"/>
              <w:right w:w="28" w:type="dxa"/>
            </w:tcMar>
          </w:tcPr>
          <w:p w14:paraId="0E9D512A"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443F7F71" w14:textId="77777777" w:rsidR="005B4FAF" w:rsidRPr="00840AB1" w:rsidRDefault="005B4FAF" w:rsidP="00210032">
            <w:pPr>
              <w:pStyle w:val="TAC"/>
              <w:rPr>
                <w:rFonts w:eastAsia="Yu Mincho"/>
              </w:rPr>
            </w:pPr>
          </w:p>
        </w:tc>
        <w:tc>
          <w:tcPr>
            <w:tcW w:w="628" w:type="dxa"/>
            <w:tcMar>
              <w:left w:w="28" w:type="dxa"/>
              <w:right w:w="28" w:type="dxa"/>
            </w:tcMar>
          </w:tcPr>
          <w:p w14:paraId="5308DAF5"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15C4B8BB" w14:textId="77777777" w:rsidR="005B4FAF" w:rsidRPr="00840AB1" w:rsidRDefault="005B4FAF" w:rsidP="00210032">
            <w:pPr>
              <w:pStyle w:val="TAC"/>
              <w:rPr>
                <w:rFonts w:eastAsia="Yu Mincho"/>
              </w:rPr>
            </w:pPr>
          </w:p>
        </w:tc>
      </w:tr>
      <w:tr w:rsidR="005B4FAF" w:rsidRPr="00840AB1" w14:paraId="41D820F2" w14:textId="77777777" w:rsidTr="00210032">
        <w:trPr>
          <w:jc w:val="center"/>
        </w:trPr>
        <w:tc>
          <w:tcPr>
            <w:tcW w:w="707" w:type="dxa"/>
            <w:tcBorders>
              <w:bottom w:val="nil"/>
            </w:tcBorders>
            <w:shd w:val="clear" w:color="auto" w:fill="auto"/>
            <w:tcMar>
              <w:left w:w="28" w:type="dxa"/>
              <w:right w:w="28" w:type="dxa"/>
            </w:tcMar>
            <w:vAlign w:val="center"/>
          </w:tcPr>
          <w:p w14:paraId="2131293B" w14:textId="77777777" w:rsidR="005B4FAF" w:rsidRPr="00840AB1" w:rsidRDefault="005B4FAF" w:rsidP="00210032">
            <w:pPr>
              <w:pStyle w:val="TAC"/>
              <w:rPr>
                <w:rFonts w:eastAsia="Yu Mincho"/>
              </w:rPr>
            </w:pPr>
            <w:r w:rsidRPr="00840AB1">
              <w:rPr>
                <w:rFonts w:eastAsia="Yu Mincho"/>
              </w:rPr>
              <w:t>n24</w:t>
            </w:r>
          </w:p>
        </w:tc>
        <w:tc>
          <w:tcPr>
            <w:tcW w:w="709" w:type="dxa"/>
            <w:tcMar>
              <w:left w:w="28" w:type="dxa"/>
              <w:right w:w="28" w:type="dxa"/>
            </w:tcMar>
          </w:tcPr>
          <w:p w14:paraId="76077E71" w14:textId="77777777" w:rsidR="005B4FAF" w:rsidRPr="00840AB1" w:rsidRDefault="005B4FAF" w:rsidP="00210032">
            <w:pPr>
              <w:pStyle w:val="TAC"/>
              <w:rPr>
                <w:rFonts w:eastAsia="SimSun"/>
              </w:rPr>
            </w:pPr>
            <w:r w:rsidRPr="00840AB1">
              <w:rPr>
                <w:rFonts w:eastAsia="SimSun"/>
              </w:rPr>
              <w:t>15</w:t>
            </w:r>
          </w:p>
        </w:tc>
        <w:tc>
          <w:tcPr>
            <w:tcW w:w="566" w:type="dxa"/>
          </w:tcPr>
          <w:p w14:paraId="188AB63B" w14:textId="77777777" w:rsidR="005B4FAF" w:rsidRPr="00840AB1" w:rsidRDefault="005B4FAF" w:rsidP="00210032">
            <w:pPr>
              <w:pStyle w:val="TAC"/>
              <w:rPr>
                <w:rFonts w:eastAsia="SimSun"/>
              </w:rPr>
            </w:pPr>
          </w:p>
        </w:tc>
        <w:tc>
          <w:tcPr>
            <w:tcW w:w="566" w:type="dxa"/>
            <w:tcMar>
              <w:left w:w="28" w:type="dxa"/>
              <w:right w:w="28" w:type="dxa"/>
            </w:tcMar>
          </w:tcPr>
          <w:p w14:paraId="1C7DAE9B" w14:textId="77777777" w:rsidR="005B4FAF" w:rsidRPr="00840AB1" w:rsidRDefault="005B4FAF" w:rsidP="00210032">
            <w:pPr>
              <w:pStyle w:val="TAC"/>
              <w:rPr>
                <w:rFonts w:eastAsia="SimSun"/>
              </w:rPr>
            </w:pPr>
            <w:r w:rsidRPr="00840AB1">
              <w:rPr>
                <w:rFonts w:eastAsia="SimSun"/>
              </w:rPr>
              <w:t>5</w:t>
            </w:r>
          </w:p>
        </w:tc>
        <w:tc>
          <w:tcPr>
            <w:tcW w:w="637" w:type="dxa"/>
            <w:tcMar>
              <w:left w:w="28" w:type="dxa"/>
              <w:right w:w="28" w:type="dxa"/>
            </w:tcMar>
          </w:tcPr>
          <w:p w14:paraId="1CA03A7D" w14:textId="77777777" w:rsidR="005B4FAF" w:rsidRPr="00840AB1" w:rsidRDefault="005B4FAF" w:rsidP="00210032">
            <w:pPr>
              <w:pStyle w:val="TAC"/>
              <w:rPr>
                <w:rFonts w:eastAsia="SimSun"/>
              </w:rPr>
            </w:pPr>
            <w:r w:rsidRPr="00840AB1">
              <w:rPr>
                <w:rFonts w:eastAsia="SimSun"/>
              </w:rPr>
              <w:t>10</w:t>
            </w:r>
          </w:p>
        </w:tc>
        <w:tc>
          <w:tcPr>
            <w:tcW w:w="638" w:type="dxa"/>
            <w:tcMar>
              <w:left w:w="28" w:type="dxa"/>
              <w:right w:w="28" w:type="dxa"/>
            </w:tcMar>
          </w:tcPr>
          <w:p w14:paraId="49F0A081" w14:textId="77777777" w:rsidR="005B4FAF" w:rsidRPr="00840AB1" w:rsidRDefault="005B4FAF" w:rsidP="00210032">
            <w:pPr>
              <w:pStyle w:val="TAC"/>
              <w:rPr>
                <w:rFonts w:eastAsia="SimSun"/>
              </w:rPr>
            </w:pPr>
          </w:p>
        </w:tc>
        <w:tc>
          <w:tcPr>
            <w:tcW w:w="708" w:type="dxa"/>
            <w:tcMar>
              <w:left w:w="28" w:type="dxa"/>
              <w:right w:w="28" w:type="dxa"/>
            </w:tcMar>
          </w:tcPr>
          <w:p w14:paraId="2F4A5F90" w14:textId="77777777" w:rsidR="005B4FAF" w:rsidRPr="00840AB1" w:rsidRDefault="005B4FAF" w:rsidP="00210032">
            <w:pPr>
              <w:pStyle w:val="TAC"/>
              <w:rPr>
                <w:rFonts w:eastAsia="SimSun"/>
              </w:rPr>
            </w:pPr>
          </w:p>
        </w:tc>
        <w:tc>
          <w:tcPr>
            <w:tcW w:w="567" w:type="dxa"/>
            <w:tcMar>
              <w:left w:w="28" w:type="dxa"/>
              <w:right w:w="28" w:type="dxa"/>
            </w:tcMar>
          </w:tcPr>
          <w:p w14:paraId="5340E3F7" w14:textId="77777777" w:rsidR="005B4FAF" w:rsidRPr="00840AB1" w:rsidRDefault="005B4FAF" w:rsidP="00210032">
            <w:pPr>
              <w:pStyle w:val="TAC"/>
              <w:rPr>
                <w:rFonts w:eastAsia="SimSun"/>
              </w:rPr>
            </w:pPr>
          </w:p>
        </w:tc>
        <w:tc>
          <w:tcPr>
            <w:tcW w:w="567" w:type="dxa"/>
            <w:tcMar>
              <w:left w:w="28" w:type="dxa"/>
              <w:right w:w="28" w:type="dxa"/>
            </w:tcMar>
          </w:tcPr>
          <w:p w14:paraId="7B764D99" w14:textId="77777777" w:rsidR="005B4FAF" w:rsidRPr="00840AB1" w:rsidRDefault="005B4FAF" w:rsidP="00210032">
            <w:pPr>
              <w:pStyle w:val="TAC"/>
              <w:rPr>
                <w:rFonts w:eastAsia="SimSun"/>
              </w:rPr>
            </w:pPr>
          </w:p>
        </w:tc>
        <w:tc>
          <w:tcPr>
            <w:tcW w:w="709" w:type="dxa"/>
          </w:tcPr>
          <w:p w14:paraId="048BE2BE" w14:textId="77777777" w:rsidR="005B4FAF" w:rsidRPr="00840AB1" w:rsidRDefault="005B4FAF" w:rsidP="00210032">
            <w:pPr>
              <w:pStyle w:val="TAC"/>
              <w:rPr>
                <w:rFonts w:eastAsia="SimSun"/>
              </w:rPr>
            </w:pPr>
          </w:p>
        </w:tc>
        <w:tc>
          <w:tcPr>
            <w:tcW w:w="709" w:type="dxa"/>
            <w:tcMar>
              <w:left w:w="28" w:type="dxa"/>
              <w:right w:w="28" w:type="dxa"/>
            </w:tcMar>
          </w:tcPr>
          <w:p w14:paraId="058645C1" w14:textId="77777777" w:rsidR="005B4FAF" w:rsidRPr="00840AB1" w:rsidRDefault="005B4FAF" w:rsidP="00210032">
            <w:pPr>
              <w:pStyle w:val="TAC"/>
              <w:rPr>
                <w:rFonts w:eastAsia="SimSun"/>
              </w:rPr>
            </w:pPr>
          </w:p>
        </w:tc>
        <w:tc>
          <w:tcPr>
            <w:tcW w:w="709" w:type="dxa"/>
          </w:tcPr>
          <w:p w14:paraId="0B2EAF78"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190E4478"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53657A12" w14:textId="77777777" w:rsidR="005B4FAF" w:rsidRPr="00840AB1" w:rsidRDefault="005B4FAF" w:rsidP="00210032">
            <w:pPr>
              <w:pStyle w:val="TAC"/>
              <w:rPr>
                <w:rFonts w:eastAsia="Yu Mincho"/>
              </w:rPr>
            </w:pPr>
          </w:p>
        </w:tc>
        <w:tc>
          <w:tcPr>
            <w:tcW w:w="709" w:type="dxa"/>
            <w:tcMar>
              <w:left w:w="28" w:type="dxa"/>
              <w:right w:w="28" w:type="dxa"/>
            </w:tcMar>
          </w:tcPr>
          <w:p w14:paraId="7708F381"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2D729C71" w14:textId="77777777" w:rsidR="005B4FAF" w:rsidRPr="00840AB1" w:rsidRDefault="005B4FAF" w:rsidP="00210032">
            <w:pPr>
              <w:pStyle w:val="TAC"/>
              <w:rPr>
                <w:rFonts w:eastAsia="Yu Mincho"/>
              </w:rPr>
            </w:pPr>
          </w:p>
        </w:tc>
        <w:tc>
          <w:tcPr>
            <w:tcW w:w="628" w:type="dxa"/>
            <w:tcMar>
              <w:left w:w="28" w:type="dxa"/>
              <w:right w:w="28" w:type="dxa"/>
            </w:tcMar>
          </w:tcPr>
          <w:p w14:paraId="20E86934"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0F18B4AE" w14:textId="77777777" w:rsidR="005B4FAF" w:rsidRPr="00840AB1" w:rsidRDefault="005B4FAF" w:rsidP="00210032">
            <w:pPr>
              <w:pStyle w:val="TAC"/>
              <w:rPr>
                <w:rFonts w:eastAsia="Yu Mincho"/>
              </w:rPr>
            </w:pPr>
          </w:p>
        </w:tc>
      </w:tr>
      <w:tr w:rsidR="005B4FAF" w:rsidRPr="00840AB1" w14:paraId="292494A8" w14:textId="77777777" w:rsidTr="00210032">
        <w:trPr>
          <w:jc w:val="center"/>
        </w:trPr>
        <w:tc>
          <w:tcPr>
            <w:tcW w:w="707" w:type="dxa"/>
            <w:tcBorders>
              <w:top w:val="nil"/>
              <w:bottom w:val="nil"/>
            </w:tcBorders>
            <w:shd w:val="clear" w:color="auto" w:fill="auto"/>
            <w:tcMar>
              <w:left w:w="28" w:type="dxa"/>
              <w:right w:w="28" w:type="dxa"/>
            </w:tcMar>
            <w:vAlign w:val="center"/>
          </w:tcPr>
          <w:p w14:paraId="1B74C46D" w14:textId="77777777" w:rsidR="005B4FAF" w:rsidRPr="00840AB1" w:rsidRDefault="005B4FAF" w:rsidP="00210032">
            <w:pPr>
              <w:pStyle w:val="TAC"/>
              <w:rPr>
                <w:rFonts w:eastAsia="Yu Mincho"/>
              </w:rPr>
            </w:pPr>
          </w:p>
        </w:tc>
        <w:tc>
          <w:tcPr>
            <w:tcW w:w="709" w:type="dxa"/>
            <w:tcMar>
              <w:left w:w="28" w:type="dxa"/>
              <w:right w:w="28" w:type="dxa"/>
            </w:tcMar>
          </w:tcPr>
          <w:p w14:paraId="69A03B46" w14:textId="77777777" w:rsidR="005B4FAF" w:rsidRPr="00840AB1" w:rsidRDefault="005B4FAF" w:rsidP="00210032">
            <w:pPr>
              <w:pStyle w:val="TAC"/>
              <w:rPr>
                <w:rFonts w:eastAsia="SimSun"/>
              </w:rPr>
            </w:pPr>
            <w:r w:rsidRPr="00840AB1">
              <w:rPr>
                <w:rFonts w:eastAsia="SimSun"/>
              </w:rPr>
              <w:t>30</w:t>
            </w:r>
          </w:p>
        </w:tc>
        <w:tc>
          <w:tcPr>
            <w:tcW w:w="566" w:type="dxa"/>
          </w:tcPr>
          <w:p w14:paraId="430ED6AE" w14:textId="77777777" w:rsidR="005B4FAF" w:rsidRPr="00840AB1" w:rsidRDefault="005B4FAF" w:rsidP="00210032">
            <w:pPr>
              <w:pStyle w:val="TAC"/>
              <w:rPr>
                <w:rFonts w:eastAsia="SimSun"/>
              </w:rPr>
            </w:pPr>
          </w:p>
        </w:tc>
        <w:tc>
          <w:tcPr>
            <w:tcW w:w="566" w:type="dxa"/>
            <w:tcMar>
              <w:left w:w="28" w:type="dxa"/>
              <w:right w:w="28" w:type="dxa"/>
            </w:tcMar>
          </w:tcPr>
          <w:p w14:paraId="2B4E9A6B" w14:textId="77777777" w:rsidR="005B4FAF" w:rsidRPr="00840AB1" w:rsidRDefault="005B4FAF" w:rsidP="00210032">
            <w:pPr>
              <w:pStyle w:val="TAC"/>
              <w:rPr>
                <w:rFonts w:eastAsia="SimSun"/>
              </w:rPr>
            </w:pPr>
          </w:p>
        </w:tc>
        <w:tc>
          <w:tcPr>
            <w:tcW w:w="637" w:type="dxa"/>
            <w:tcMar>
              <w:left w:w="28" w:type="dxa"/>
              <w:right w:w="28" w:type="dxa"/>
            </w:tcMar>
          </w:tcPr>
          <w:p w14:paraId="0186C01C" w14:textId="77777777" w:rsidR="005B4FAF" w:rsidRPr="00840AB1" w:rsidRDefault="005B4FAF" w:rsidP="00210032">
            <w:pPr>
              <w:pStyle w:val="TAC"/>
              <w:rPr>
                <w:rFonts w:eastAsia="SimSun"/>
              </w:rPr>
            </w:pPr>
            <w:r w:rsidRPr="00840AB1">
              <w:rPr>
                <w:rFonts w:eastAsia="SimSun"/>
              </w:rPr>
              <w:t>10</w:t>
            </w:r>
          </w:p>
        </w:tc>
        <w:tc>
          <w:tcPr>
            <w:tcW w:w="638" w:type="dxa"/>
            <w:tcMar>
              <w:left w:w="28" w:type="dxa"/>
              <w:right w:w="28" w:type="dxa"/>
            </w:tcMar>
          </w:tcPr>
          <w:p w14:paraId="29849F5B" w14:textId="77777777" w:rsidR="005B4FAF" w:rsidRPr="00840AB1" w:rsidRDefault="005B4FAF" w:rsidP="00210032">
            <w:pPr>
              <w:pStyle w:val="TAC"/>
              <w:rPr>
                <w:rFonts w:eastAsia="SimSun"/>
              </w:rPr>
            </w:pPr>
          </w:p>
        </w:tc>
        <w:tc>
          <w:tcPr>
            <w:tcW w:w="708" w:type="dxa"/>
            <w:tcMar>
              <w:left w:w="28" w:type="dxa"/>
              <w:right w:w="28" w:type="dxa"/>
            </w:tcMar>
          </w:tcPr>
          <w:p w14:paraId="5FE22DD7" w14:textId="77777777" w:rsidR="005B4FAF" w:rsidRPr="00840AB1" w:rsidRDefault="005B4FAF" w:rsidP="00210032">
            <w:pPr>
              <w:pStyle w:val="TAC"/>
              <w:rPr>
                <w:rFonts w:eastAsia="SimSun"/>
              </w:rPr>
            </w:pPr>
          </w:p>
        </w:tc>
        <w:tc>
          <w:tcPr>
            <w:tcW w:w="567" w:type="dxa"/>
            <w:tcMar>
              <w:left w:w="28" w:type="dxa"/>
              <w:right w:w="28" w:type="dxa"/>
            </w:tcMar>
          </w:tcPr>
          <w:p w14:paraId="030576E6" w14:textId="77777777" w:rsidR="005B4FAF" w:rsidRPr="00840AB1" w:rsidRDefault="005B4FAF" w:rsidP="00210032">
            <w:pPr>
              <w:pStyle w:val="TAC"/>
              <w:rPr>
                <w:rFonts w:eastAsia="SimSun"/>
              </w:rPr>
            </w:pPr>
          </w:p>
        </w:tc>
        <w:tc>
          <w:tcPr>
            <w:tcW w:w="567" w:type="dxa"/>
            <w:tcMar>
              <w:left w:w="28" w:type="dxa"/>
              <w:right w:w="28" w:type="dxa"/>
            </w:tcMar>
          </w:tcPr>
          <w:p w14:paraId="03AF1300" w14:textId="77777777" w:rsidR="005B4FAF" w:rsidRPr="00840AB1" w:rsidRDefault="005B4FAF" w:rsidP="00210032">
            <w:pPr>
              <w:pStyle w:val="TAC"/>
              <w:rPr>
                <w:rFonts w:eastAsia="SimSun"/>
              </w:rPr>
            </w:pPr>
          </w:p>
        </w:tc>
        <w:tc>
          <w:tcPr>
            <w:tcW w:w="709" w:type="dxa"/>
          </w:tcPr>
          <w:p w14:paraId="6E789861" w14:textId="77777777" w:rsidR="005B4FAF" w:rsidRPr="00840AB1" w:rsidRDefault="005B4FAF" w:rsidP="00210032">
            <w:pPr>
              <w:pStyle w:val="TAC"/>
              <w:rPr>
                <w:rFonts w:eastAsia="SimSun"/>
              </w:rPr>
            </w:pPr>
          </w:p>
        </w:tc>
        <w:tc>
          <w:tcPr>
            <w:tcW w:w="709" w:type="dxa"/>
            <w:tcMar>
              <w:left w:w="28" w:type="dxa"/>
              <w:right w:w="28" w:type="dxa"/>
            </w:tcMar>
          </w:tcPr>
          <w:p w14:paraId="237AA69C" w14:textId="77777777" w:rsidR="005B4FAF" w:rsidRPr="00840AB1" w:rsidRDefault="005B4FAF" w:rsidP="00210032">
            <w:pPr>
              <w:pStyle w:val="TAC"/>
              <w:rPr>
                <w:rFonts w:eastAsia="SimSun"/>
              </w:rPr>
            </w:pPr>
          </w:p>
        </w:tc>
        <w:tc>
          <w:tcPr>
            <w:tcW w:w="709" w:type="dxa"/>
          </w:tcPr>
          <w:p w14:paraId="33567016"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1616C56D"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02A09A61" w14:textId="77777777" w:rsidR="005B4FAF" w:rsidRPr="00840AB1" w:rsidRDefault="005B4FAF" w:rsidP="00210032">
            <w:pPr>
              <w:pStyle w:val="TAC"/>
              <w:rPr>
                <w:rFonts w:eastAsia="Yu Mincho"/>
              </w:rPr>
            </w:pPr>
          </w:p>
        </w:tc>
        <w:tc>
          <w:tcPr>
            <w:tcW w:w="709" w:type="dxa"/>
            <w:tcMar>
              <w:left w:w="28" w:type="dxa"/>
              <w:right w:w="28" w:type="dxa"/>
            </w:tcMar>
          </w:tcPr>
          <w:p w14:paraId="664F1C0E"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03F4345C" w14:textId="77777777" w:rsidR="005B4FAF" w:rsidRPr="00840AB1" w:rsidRDefault="005B4FAF" w:rsidP="00210032">
            <w:pPr>
              <w:pStyle w:val="TAC"/>
              <w:rPr>
                <w:rFonts w:eastAsia="Yu Mincho"/>
              </w:rPr>
            </w:pPr>
          </w:p>
        </w:tc>
        <w:tc>
          <w:tcPr>
            <w:tcW w:w="628" w:type="dxa"/>
            <w:tcMar>
              <w:left w:w="28" w:type="dxa"/>
              <w:right w:w="28" w:type="dxa"/>
            </w:tcMar>
          </w:tcPr>
          <w:p w14:paraId="4A896DC9"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154592FC" w14:textId="77777777" w:rsidR="005B4FAF" w:rsidRPr="00840AB1" w:rsidRDefault="005B4FAF" w:rsidP="00210032">
            <w:pPr>
              <w:pStyle w:val="TAC"/>
              <w:rPr>
                <w:rFonts w:eastAsia="Yu Mincho"/>
              </w:rPr>
            </w:pPr>
          </w:p>
        </w:tc>
      </w:tr>
      <w:tr w:rsidR="005B4FAF" w:rsidRPr="00840AB1" w14:paraId="3458ECE7"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tcPr>
          <w:p w14:paraId="7B67B2F7" w14:textId="77777777" w:rsidR="005B4FAF" w:rsidRPr="00840AB1" w:rsidRDefault="005B4FAF" w:rsidP="00210032">
            <w:pPr>
              <w:pStyle w:val="TAC"/>
              <w:rPr>
                <w:rFonts w:eastAsia="Yu Mincho"/>
              </w:rPr>
            </w:pPr>
          </w:p>
        </w:tc>
        <w:tc>
          <w:tcPr>
            <w:tcW w:w="709" w:type="dxa"/>
            <w:tcMar>
              <w:left w:w="28" w:type="dxa"/>
              <w:right w:w="28" w:type="dxa"/>
            </w:tcMar>
          </w:tcPr>
          <w:p w14:paraId="5449A7F0" w14:textId="77777777" w:rsidR="005B4FAF" w:rsidRPr="00840AB1" w:rsidRDefault="005B4FAF" w:rsidP="00210032">
            <w:pPr>
              <w:pStyle w:val="TAC"/>
              <w:rPr>
                <w:rFonts w:eastAsia="SimSun"/>
              </w:rPr>
            </w:pPr>
            <w:r w:rsidRPr="00840AB1">
              <w:rPr>
                <w:rFonts w:eastAsia="SimSun"/>
              </w:rPr>
              <w:t>60</w:t>
            </w:r>
          </w:p>
        </w:tc>
        <w:tc>
          <w:tcPr>
            <w:tcW w:w="566" w:type="dxa"/>
          </w:tcPr>
          <w:p w14:paraId="28BC85EB" w14:textId="77777777" w:rsidR="005B4FAF" w:rsidRPr="00840AB1" w:rsidRDefault="005B4FAF" w:rsidP="00210032">
            <w:pPr>
              <w:pStyle w:val="TAC"/>
              <w:rPr>
                <w:rFonts w:eastAsia="SimSun"/>
              </w:rPr>
            </w:pPr>
          </w:p>
        </w:tc>
        <w:tc>
          <w:tcPr>
            <w:tcW w:w="566" w:type="dxa"/>
            <w:tcMar>
              <w:left w:w="28" w:type="dxa"/>
              <w:right w:w="28" w:type="dxa"/>
            </w:tcMar>
          </w:tcPr>
          <w:p w14:paraId="636A5924" w14:textId="77777777" w:rsidR="005B4FAF" w:rsidRPr="00840AB1" w:rsidRDefault="005B4FAF" w:rsidP="00210032">
            <w:pPr>
              <w:pStyle w:val="TAC"/>
              <w:rPr>
                <w:rFonts w:eastAsia="SimSun"/>
              </w:rPr>
            </w:pPr>
          </w:p>
        </w:tc>
        <w:tc>
          <w:tcPr>
            <w:tcW w:w="637" w:type="dxa"/>
            <w:tcMar>
              <w:left w:w="28" w:type="dxa"/>
              <w:right w:w="28" w:type="dxa"/>
            </w:tcMar>
          </w:tcPr>
          <w:p w14:paraId="01EAB2F1" w14:textId="77777777" w:rsidR="005B4FAF" w:rsidRPr="00840AB1" w:rsidRDefault="005B4FAF" w:rsidP="00210032">
            <w:pPr>
              <w:pStyle w:val="TAC"/>
              <w:rPr>
                <w:rFonts w:eastAsia="SimSun"/>
              </w:rPr>
            </w:pPr>
            <w:r w:rsidRPr="00840AB1">
              <w:rPr>
                <w:rFonts w:eastAsia="SimSun"/>
              </w:rPr>
              <w:t>10</w:t>
            </w:r>
          </w:p>
        </w:tc>
        <w:tc>
          <w:tcPr>
            <w:tcW w:w="638" w:type="dxa"/>
            <w:tcMar>
              <w:left w:w="28" w:type="dxa"/>
              <w:right w:w="28" w:type="dxa"/>
            </w:tcMar>
          </w:tcPr>
          <w:p w14:paraId="23DF7A81" w14:textId="77777777" w:rsidR="005B4FAF" w:rsidRPr="00840AB1" w:rsidRDefault="005B4FAF" w:rsidP="00210032">
            <w:pPr>
              <w:pStyle w:val="TAC"/>
              <w:rPr>
                <w:rFonts w:eastAsia="SimSun"/>
              </w:rPr>
            </w:pPr>
          </w:p>
        </w:tc>
        <w:tc>
          <w:tcPr>
            <w:tcW w:w="708" w:type="dxa"/>
            <w:tcMar>
              <w:left w:w="28" w:type="dxa"/>
              <w:right w:w="28" w:type="dxa"/>
            </w:tcMar>
          </w:tcPr>
          <w:p w14:paraId="4F6B6E1F" w14:textId="77777777" w:rsidR="005B4FAF" w:rsidRPr="00840AB1" w:rsidRDefault="005B4FAF" w:rsidP="00210032">
            <w:pPr>
              <w:pStyle w:val="TAC"/>
              <w:rPr>
                <w:rFonts w:eastAsia="SimSun"/>
              </w:rPr>
            </w:pPr>
          </w:p>
        </w:tc>
        <w:tc>
          <w:tcPr>
            <w:tcW w:w="567" w:type="dxa"/>
            <w:tcMar>
              <w:left w:w="28" w:type="dxa"/>
              <w:right w:w="28" w:type="dxa"/>
            </w:tcMar>
          </w:tcPr>
          <w:p w14:paraId="676C8223" w14:textId="77777777" w:rsidR="005B4FAF" w:rsidRPr="00840AB1" w:rsidRDefault="005B4FAF" w:rsidP="00210032">
            <w:pPr>
              <w:pStyle w:val="TAC"/>
              <w:rPr>
                <w:rFonts w:eastAsia="SimSun"/>
              </w:rPr>
            </w:pPr>
          </w:p>
        </w:tc>
        <w:tc>
          <w:tcPr>
            <w:tcW w:w="567" w:type="dxa"/>
            <w:tcMar>
              <w:left w:w="28" w:type="dxa"/>
              <w:right w:w="28" w:type="dxa"/>
            </w:tcMar>
          </w:tcPr>
          <w:p w14:paraId="48C9619D" w14:textId="77777777" w:rsidR="005B4FAF" w:rsidRPr="00840AB1" w:rsidRDefault="005B4FAF" w:rsidP="00210032">
            <w:pPr>
              <w:pStyle w:val="TAC"/>
              <w:rPr>
                <w:rFonts w:eastAsia="SimSun"/>
              </w:rPr>
            </w:pPr>
          </w:p>
        </w:tc>
        <w:tc>
          <w:tcPr>
            <w:tcW w:w="709" w:type="dxa"/>
          </w:tcPr>
          <w:p w14:paraId="70B2A943" w14:textId="77777777" w:rsidR="005B4FAF" w:rsidRPr="00840AB1" w:rsidRDefault="005B4FAF" w:rsidP="00210032">
            <w:pPr>
              <w:pStyle w:val="TAC"/>
              <w:rPr>
                <w:rFonts w:eastAsia="SimSun"/>
              </w:rPr>
            </w:pPr>
          </w:p>
        </w:tc>
        <w:tc>
          <w:tcPr>
            <w:tcW w:w="709" w:type="dxa"/>
            <w:tcMar>
              <w:left w:w="28" w:type="dxa"/>
              <w:right w:w="28" w:type="dxa"/>
            </w:tcMar>
          </w:tcPr>
          <w:p w14:paraId="11145864" w14:textId="77777777" w:rsidR="005B4FAF" w:rsidRPr="00840AB1" w:rsidRDefault="005B4FAF" w:rsidP="00210032">
            <w:pPr>
              <w:pStyle w:val="TAC"/>
              <w:rPr>
                <w:rFonts w:eastAsia="SimSun"/>
              </w:rPr>
            </w:pPr>
          </w:p>
        </w:tc>
        <w:tc>
          <w:tcPr>
            <w:tcW w:w="709" w:type="dxa"/>
          </w:tcPr>
          <w:p w14:paraId="548FC147"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29F6AF8A"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77B90670" w14:textId="77777777" w:rsidR="005B4FAF" w:rsidRPr="00840AB1" w:rsidRDefault="005B4FAF" w:rsidP="00210032">
            <w:pPr>
              <w:pStyle w:val="TAC"/>
              <w:rPr>
                <w:rFonts w:eastAsia="Yu Mincho"/>
              </w:rPr>
            </w:pPr>
          </w:p>
        </w:tc>
        <w:tc>
          <w:tcPr>
            <w:tcW w:w="709" w:type="dxa"/>
            <w:tcMar>
              <w:left w:w="28" w:type="dxa"/>
              <w:right w:w="28" w:type="dxa"/>
            </w:tcMar>
          </w:tcPr>
          <w:p w14:paraId="1038F791"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747E3955" w14:textId="77777777" w:rsidR="005B4FAF" w:rsidRPr="00840AB1" w:rsidRDefault="005B4FAF" w:rsidP="00210032">
            <w:pPr>
              <w:pStyle w:val="TAC"/>
              <w:rPr>
                <w:rFonts w:eastAsia="Yu Mincho"/>
              </w:rPr>
            </w:pPr>
          </w:p>
        </w:tc>
        <w:tc>
          <w:tcPr>
            <w:tcW w:w="628" w:type="dxa"/>
            <w:tcMar>
              <w:left w:w="28" w:type="dxa"/>
              <w:right w:w="28" w:type="dxa"/>
            </w:tcMar>
          </w:tcPr>
          <w:p w14:paraId="296A72E8"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73C70006" w14:textId="77777777" w:rsidR="005B4FAF" w:rsidRPr="00840AB1" w:rsidRDefault="005B4FAF" w:rsidP="00210032">
            <w:pPr>
              <w:pStyle w:val="TAC"/>
              <w:rPr>
                <w:rFonts w:eastAsia="Yu Mincho"/>
              </w:rPr>
            </w:pPr>
          </w:p>
        </w:tc>
      </w:tr>
      <w:tr w:rsidR="005B4FAF" w:rsidRPr="00840AB1" w14:paraId="76CF201A" w14:textId="77777777" w:rsidTr="00210032">
        <w:trPr>
          <w:jc w:val="center"/>
        </w:trPr>
        <w:tc>
          <w:tcPr>
            <w:tcW w:w="707" w:type="dxa"/>
            <w:tcBorders>
              <w:top w:val="single" w:sz="4" w:space="0" w:color="auto"/>
              <w:bottom w:val="nil"/>
            </w:tcBorders>
            <w:shd w:val="clear" w:color="auto" w:fill="auto"/>
            <w:tcMar>
              <w:left w:w="28" w:type="dxa"/>
              <w:right w:w="28" w:type="dxa"/>
            </w:tcMar>
            <w:vAlign w:val="center"/>
          </w:tcPr>
          <w:p w14:paraId="5285242C" w14:textId="77777777" w:rsidR="005B4FAF" w:rsidRPr="00840AB1" w:rsidRDefault="005B4FAF" w:rsidP="00210032">
            <w:pPr>
              <w:pStyle w:val="TAC"/>
              <w:rPr>
                <w:rFonts w:eastAsia="Yu Mincho"/>
              </w:rPr>
            </w:pPr>
            <w:r w:rsidRPr="00840AB1">
              <w:rPr>
                <w:rFonts w:eastAsia="Yu Mincho"/>
              </w:rPr>
              <w:t>n25</w:t>
            </w:r>
          </w:p>
        </w:tc>
        <w:tc>
          <w:tcPr>
            <w:tcW w:w="709" w:type="dxa"/>
            <w:tcMar>
              <w:left w:w="28" w:type="dxa"/>
              <w:right w:w="28" w:type="dxa"/>
            </w:tcMar>
          </w:tcPr>
          <w:p w14:paraId="58C9860C" w14:textId="77777777" w:rsidR="005B4FAF" w:rsidRPr="00840AB1" w:rsidRDefault="005B4FAF" w:rsidP="00210032">
            <w:pPr>
              <w:pStyle w:val="TAC"/>
              <w:rPr>
                <w:rFonts w:eastAsia="Yu Mincho"/>
              </w:rPr>
            </w:pPr>
            <w:r w:rsidRPr="00840AB1">
              <w:rPr>
                <w:rFonts w:eastAsia="SimSun"/>
              </w:rPr>
              <w:t>15</w:t>
            </w:r>
          </w:p>
        </w:tc>
        <w:tc>
          <w:tcPr>
            <w:tcW w:w="566" w:type="dxa"/>
          </w:tcPr>
          <w:p w14:paraId="462860F0" w14:textId="77777777" w:rsidR="005B4FAF" w:rsidRPr="00840AB1" w:rsidRDefault="005B4FAF" w:rsidP="00210032">
            <w:pPr>
              <w:pStyle w:val="TAC"/>
              <w:rPr>
                <w:rFonts w:eastAsia="SimSun"/>
              </w:rPr>
            </w:pPr>
          </w:p>
        </w:tc>
        <w:tc>
          <w:tcPr>
            <w:tcW w:w="566" w:type="dxa"/>
            <w:tcMar>
              <w:left w:w="28" w:type="dxa"/>
              <w:right w:w="28" w:type="dxa"/>
            </w:tcMar>
          </w:tcPr>
          <w:p w14:paraId="161BA437" w14:textId="77777777" w:rsidR="005B4FAF" w:rsidRPr="00840AB1" w:rsidRDefault="005B4FAF" w:rsidP="00210032">
            <w:pPr>
              <w:pStyle w:val="TAC"/>
              <w:rPr>
                <w:rFonts w:eastAsia="Yu Mincho"/>
              </w:rPr>
            </w:pPr>
            <w:r w:rsidRPr="00840AB1">
              <w:rPr>
                <w:rFonts w:eastAsia="SimSun"/>
              </w:rPr>
              <w:t>5</w:t>
            </w:r>
          </w:p>
        </w:tc>
        <w:tc>
          <w:tcPr>
            <w:tcW w:w="637" w:type="dxa"/>
            <w:tcMar>
              <w:left w:w="28" w:type="dxa"/>
              <w:right w:w="28" w:type="dxa"/>
            </w:tcMar>
          </w:tcPr>
          <w:p w14:paraId="3D77A154" w14:textId="77777777" w:rsidR="005B4FAF" w:rsidRPr="00840AB1" w:rsidRDefault="005B4FAF" w:rsidP="00210032">
            <w:pPr>
              <w:pStyle w:val="TAC"/>
              <w:rPr>
                <w:rFonts w:eastAsia="Yu Mincho"/>
              </w:rPr>
            </w:pPr>
            <w:r w:rsidRPr="00840AB1">
              <w:rPr>
                <w:rFonts w:eastAsia="SimSun"/>
              </w:rPr>
              <w:t>10</w:t>
            </w:r>
          </w:p>
        </w:tc>
        <w:tc>
          <w:tcPr>
            <w:tcW w:w="638" w:type="dxa"/>
            <w:tcMar>
              <w:left w:w="28" w:type="dxa"/>
              <w:right w:w="28" w:type="dxa"/>
            </w:tcMar>
          </w:tcPr>
          <w:p w14:paraId="3174FB11" w14:textId="77777777" w:rsidR="005B4FAF" w:rsidRPr="00840AB1" w:rsidRDefault="005B4FAF" w:rsidP="00210032">
            <w:pPr>
              <w:pStyle w:val="TAC"/>
              <w:rPr>
                <w:rFonts w:eastAsia="Yu Mincho"/>
              </w:rPr>
            </w:pPr>
            <w:r w:rsidRPr="00840AB1">
              <w:rPr>
                <w:rFonts w:eastAsia="SimSun"/>
              </w:rPr>
              <w:t>15</w:t>
            </w:r>
          </w:p>
        </w:tc>
        <w:tc>
          <w:tcPr>
            <w:tcW w:w="708" w:type="dxa"/>
            <w:tcMar>
              <w:left w:w="28" w:type="dxa"/>
              <w:right w:w="28" w:type="dxa"/>
            </w:tcMar>
          </w:tcPr>
          <w:p w14:paraId="6FD09610" w14:textId="77777777" w:rsidR="005B4FAF" w:rsidRPr="00840AB1" w:rsidRDefault="005B4FAF" w:rsidP="00210032">
            <w:pPr>
              <w:pStyle w:val="TAC"/>
              <w:rPr>
                <w:rFonts w:eastAsia="Yu Mincho"/>
              </w:rPr>
            </w:pPr>
            <w:r w:rsidRPr="00840AB1">
              <w:rPr>
                <w:rFonts w:eastAsia="SimSun"/>
              </w:rPr>
              <w:t>20</w:t>
            </w:r>
          </w:p>
        </w:tc>
        <w:tc>
          <w:tcPr>
            <w:tcW w:w="567" w:type="dxa"/>
            <w:tcMar>
              <w:left w:w="28" w:type="dxa"/>
              <w:right w:w="28" w:type="dxa"/>
            </w:tcMar>
          </w:tcPr>
          <w:p w14:paraId="3019CA51" w14:textId="77777777" w:rsidR="005B4FAF" w:rsidRPr="00840AB1" w:rsidRDefault="005B4FAF" w:rsidP="00210032">
            <w:pPr>
              <w:pStyle w:val="TAC"/>
              <w:rPr>
                <w:rFonts w:eastAsia="Yu Mincho"/>
              </w:rPr>
            </w:pPr>
            <w:r w:rsidRPr="00840AB1">
              <w:rPr>
                <w:rFonts w:eastAsia="SimSun"/>
              </w:rPr>
              <w:t>25</w:t>
            </w:r>
          </w:p>
        </w:tc>
        <w:tc>
          <w:tcPr>
            <w:tcW w:w="567" w:type="dxa"/>
            <w:tcMar>
              <w:left w:w="28" w:type="dxa"/>
              <w:right w:w="28" w:type="dxa"/>
            </w:tcMar>
          </w:tcPr>
          <w:p w14:paraId="68734B7B" w14:textId="77777777" w:rsidR="005B4FAF" w:rsidRPr="00840AB1" w:rsidRDefault="005B4FAF" w:rsidP="00210032">
            <w:pPr>
              <w:pStyle w:val="TAC"/>
              <w:rPr>
                <w:rFonts w:eastAsia="Yu Mincho"/>
              </w:rPr>
            </w:pPr>
            <w:r w:rsidRPr="00840AB1">
              <w:rPr>
                <w:rFonts w:eastAsia="SimSun"/>
              </w:rPr>
              <w:t>30</w:t>
            </w:r>
          </w:p>
        </w:tc>
        <w:tc>
          <w:tcPr>
            <w:tcW w:w="709" w:type="dxa"/>
          </w:tcPr>
          <w:p w14:paraId="2A23A785" w14:textId="77777777" w:rsidR="005B4FAF" w:rsidRPr="00840AB1" w:rsidRDefault="005B4FAF" w:rsidP="00210032">
            <w:pPr>
              <w:pStyle w:val="TAC"/>
              <w:rPr>
                <w:rFonts w:eastAsia="SimSun"/>
              </w:rPr>
            </w:pPr>
            <w:r w:rsidRPr="00840AB1">
              <w:rPr>
                <w:rFonts w:eastAsia="SimSun"/>
              </w:rPr>
              <w:t>35</w:t>
            </w:r>
          </w:p>
        </w:tc>
        <w:tc>
          <w:tcPr>
            <w:tcW w:w="709" w:type="dxa"/>
            <w:tcMar>
              <w:left w:w="28" w:type="dxa"/>
              <w:right w:w="28" w:type="dxa"/>
            </w:tcMar>
          </w:tcPr>
          <w:p w14:paraId="34DE5A21" w14:textId="77777777" w:rsidR="005B4FAF" w:rsidRPr="00840AB1" w:rsidRDefault="005B4FAF" w:rsidP="00210032">
            <w:pPr>
              <w:pStyle w:val="TAC"/>
              <w:rPr>
                <w:rFonts w:eastAsia="Yu Mincho"/>
              </w:rPr>
            </w:pPr>
            <w:r w:rsidRPr="00840AB1">
              <w:rPr>
                <w:rFonts w:eastAsia="SimSun"/>
              </w:rPr>
              <w:t>40</w:t>
            </w:r>
          </w:p>
        </w:tc>
        <w:tc>
          <w:tcPr>
            <w:tcW w:w="709" w:type="dxa"/>
          </w:tcPr>
          <w:p w14:paraId="51348266" w14:textId="77777777" w:rsidR="005B4FAF" w:rsidRPr="00840AB1" w:rsidRDefault="005B4FAF" w:rsidP="00210032">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667B57CC"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24E417A9" w14:textId="77777777" w:rsidR="005B4FAF" w:rsidRPr="00840AB1" w:rsidRDefault="005B4FAF" w:rsidP="00210032">
            <w:pPr>
              <w:pStyle w:val="TAC"/>
              <w:rPr>
                <w:rFonts w:eastAsia="Yu Mincho"/>
              </w:rPr>
            </w:pPr>
          </w:p>
        </w:tc>
        <w:tc>
          <w:tcPr>
            <w:tcW w:w="709" w:type="dxa"/>
            <w:tcMar>
              <w:left w:w="28" w:type="dxa"/>
              <w:right w:w="28" w:type="dxa"/>
            </w:tcMar>
          </w:tcPr>
          <w:p w14:paraId="5D6C6D1C"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23A2A649" w14:textId="77777777" w:rsidR="005B4FAF" w:rsidRPr="00840AB1" w:rsidRDefault="005B4FAF" w:rsidP="00210032">
            <w:pPr>
              <w:pStyle w:val="TAC"/>
              <w:rPr>
                <w:rFonts w:eastAsia="Yu Mincho"/>
              </w:rPr>
            </w:pPr>
          </w:p>
        </w:tc>
        <w:tc>
          <w:tcPr>
            <w:tcW w:w="628" w:type="dxa"/>
            <w:tcMar>
              <w:left w:w="28" w:type="dxa"/>
              <w:right w:w="28" w:type="dxa"/>
            </w:tcMar>
          </w:tcPr>
          <w:p w14:paraId="31D21390"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63455B5E" w14:textId="77777777" w:rsidR="005B4FAF" w:rsidRPr="00840AB1" w:rsidRDefault="005B4FAF" w:rsidP="00210032">
            <w:pPr>
              <w:pStyle w:val="TAC"/>
              <w:rPr>
                <w:rFonts w:eastAsia="Yu Mincho"/>
              </w:rPr>
            </w:pPr>
          </w:p>
        </w:tc>
      </w:tr>
      <w:tr w:rsidR="005B4FAF" w:rsidRPr="00840AB1" w14:paraId="30024208" w14:textId="77777777" w:rsidTr="00210032">
        <w:trPr>
          <w:jc w:val="center"/>
        </w:trPr>
        <w:tc>
          <w:tcPr>
            <w:tcW w:w="707" w:type="dxa"/>
            <w:tcBorders>
              <w:top w:val="nil"/>
              <w:bottom w:val="nil"/>
            </w:tcBorders>
            <w:shd w:val="clear" w:color="auto" w:fill="auto"/>
            <w:tcMar>
              <w:left w:w="28" w:type="dxa"/>
              <w:right w:w="28" w:type="dxa"/>
            </w:tcMar>
            <w:vAlign w:val="center"/>
          </w:tcPr>
          <w:p w14:paraId="030F886D" w14:textId="77777777" w:rsidR="005B4FAF" w:rsidRPr="00840AB1" w:rsidRDefault="005B4FAF" w:rsidP="00210032">
            <w:pPr>
              <w:pStyle w:val="TAC"/>
              <w:rPr>
                <w:rFonts w:eastAsia="Yu Mincho"/>
              </w:rPr>
            </w:pPr>
          </w:p>
        </w:tc>
        <w:tc>
          <w:tcPr>
            <w:tcW w:w="709" w:type="dxa"/>
            <w:tcMar>
              <w:left w:w="28" w:type="dxa"/>
              <w:right w:w="28" w:type="dxa"/>
            </w:tcMar>
          </w:tcPr>
          <w:p w14:paraId="05F15E32" w14:textId="77777777" w:rsidR="005B4FAF" w:rsidRPr="00840AB1" w:rsidRDefault="005B4FAF" w:rsidP="00210032">
            <w:pPr>
              <w:pStyle w:val="TAC"/>
              <w:rPr>
                <w:rFonts w:eastAsia="Yu Mincho"/>
              </w:rPr>
            </w:pPr>
            <w:r w:rsidRPr="00840AB1">
              <w:rPr>
                <w:rFonts w:eastAsia="SimSun"/>
              </w:rPr>
              <w:t>30</w:t>
            </w:r>
          </w:p>
        </w:tc>
        <w:tc>
          <w:tcPr>
            <w:tcW w:w="566" w:type="dxa"/>
          </w:tcPr>
          <w:p w14:paraId="17B7582B" w14:textId="77777777" w:rsidR="005B4FAF" w:rsidRPr="00840AB1" w:rsidRDefault="005B4FAF" w:rsidP="00210032">
            <w:pPr>
              <w:pStyle w:val="TAC"/>
              <w:rPr>
                <w:rFonts w:eastAsia="Yu Mincho"/>
              </w:rPr>
            </w:pPr>
          </w:p>
        </w:tc>
        <w:tc>
          <w:tcPr>
            <w:tcW w:w="566" w:type="dxa"/>
            <w:tcMar>
              <w:left w:w="28" w:type="dxa"/>
              <w:right w:w="28" w:type="dxa"/>
            </w:tcMar>
          </w:tcPr>
          <w:p w14:paraId="6FBE3656" w14:textId="77777777" w:rsidR="005B4FAF" w:rsidRPr="00840AB1" w:rsidRDefault="005B4FAF" w:rsidP="00210032">
            <w:pPr>
              <w:pStyle w:val="TAC"/>
              <w:rPr>
                <w:rFonts w:eastAsia="Yu Mincho"/>
              </w:rPr>
            </w:pPr>
          </w:p>
        </w:tc>
        <w:tc>
          <w:tcPr>
            <w:tcW w:w="637" w:type="dxa"/>
            <w:tcMar>
              <w:left w:w="28" w:type="dxa"/>
              <w:right w:w="28" w:type="dxa"/>
            </w:tcMar>
          </w:tcPr>
          <w:p w14:paraId="6F377232" w14:textId="77777777" w:rsidR="005B4FAF" w:rsidRPr="00840AB1" w:rsidRDefault="005B4FAF" w:rsidP="00210032">
            <w:pPr>
              <w:pStyle w:val="TAC"/>
              <w:rPr>
                <w:rFonts w:eastAsia="Yu Mincho"/>
              </w:rPr>
            </w:pPr>
            <w:r w:rsidRPr="00840AB1">
              <w:rPr>
                <w:rFonts w:eastAsia="SimSun"/>
              </w:rPr>
              <w:t>10</w:t>
            </w:r>
          </w:p>
        </w:tc>
        <w:tc>
          <w:tcPr>
            <w:tcW w:w="638" w:type="dxa"/>
            <w:tcMar>
              <w:left w:w="28" w:type="dxa"/>
              <w:right w:w="28" w:type="dxa"/>
            </w:tcMar>
          </w:tcPr>
          <w:p w14:paraId="3D24CE71" w14:textId="77777777" w:rsidR="005B4FAF" w:rsidRPr="00840AB1" w:rsidRDefault="005B4FAF" w:rsidP="00210032">
            <w:pPr>
              <w:pStyle w:val="TAC"/>
              <w:rPr>
                <w:rFonts w:eastAsia="Yu Mincho"/>
              </w:rPr>
            </w:pPr>
            <w:r w:rsidRPr="00840AB1">
              <w:rPr>
                <w:rFonts w:eastAsia="SimSun"/>
              </w:rPr>
              <w:t>15</w:t>
            </w:r>
          </w:p>
        </w:tc>
        <w:tc>
          <w:tcPr>
            <w:tcW w:w="708" w:type="dxa"/>
            <w:tcMar>
              <w:left w:w="28" w:type="dxa"/>
              <w:right w:w="28" w:type="dxa"/>
            </w:tcMar>
          </w:tcPr>
          <w:p w14:paraId="48109CA4" w14:textId="77777777" w:rsidR="005B4FAF" w:rsidRPr="00840AB1" w:rsidRDefault="005B4FAF" w:rsidP="00210032">
            <w:pPr>
              <w:pStyle w:val="TAC"/>
              <w:rPr>
                <w:rFonts w:eastAsia="Yu Mincho"/>
              </w:rPr>
            </w:pPr>
            <w:r w:rsidRPr="00840AB1">
              <w:rPr>
                <w:rFonts w:eastAsia="SimSun"/>
              </w:rPr>
              <w:t>20</w:t>
            </w:r>
          </w:p>
        </w:tc>
        <w:tc>
          <w:tcPr>
            <w:tcW w:w="567" w:type="dxa"/>
            <w:tcMar>
              <w:left w:w="28" w:type="dxa"/>
              <w:right w:w="28" w:type="dxa"/>
            </w:tcMar>
          </w:tcPr>
          <w:p w14:paraId="40562661" w14:textId="77777777" w:rsidR="005B4FAF" w:rsidRPr="00840AB1" w:rsidRDefault="005B4FAF" w:rsidP="00210032">
            <w:pPr>
              <w:pStyle w:val="TAC"/>
              <w:rPr>
                <w:rFonts w:eastAsia="Yu Mincho"/>
              </w:rPr>
            </w:pPr>
            <w:r w:rsidRPr="00840AB1">
              <w:rPr>
                <w:rFonts w:eastAsia="SimSun"/>
              </w:rPr>
              <w:t>25</w:t>
            </w:r>
          </w:p>
        </w:tc>
        <w:tc>
          <w:tcPr>
            <w:tcW w:w="567" w:type="dxa"/>
            <w:tcMar>
              <w:left w:w="28" w:type="dxa"/>
              <w:right w:w="28" w:type="dxa"/>
            </w:tcMar>
          </w:tcPr>
          <w:p w14:paraId="440B392B" w14:textId="77777777" w:rsidR="005B4FAF" w:rsidRPr="00840AB1" w:rsidRDefault="005B4FAF" w:rsidP="00210032">
            <w:pPr>
              <w:pStyle w:val="TAC"/>
              <w:rPr>
                <w:rFonts w:eastAsia="Yu Mincho"/>
              </w:rPr>
            </w:pPr>
            <w:r w:rsidRPr="00840AB1">
              <w:rPr>
                <w:rFonts w:eastAsia="SimSun"/>
              </w:rPr>
              <w:t>30</w:t>
            </w:r>
          </w:p>
        </w:tc>
        <w:tc>
          <w:tcPr>
            <w:tcW w:w="709" w:type="dxa"/>
          </w:tcPr>
          <w:p w14:paraId="7D9D0FF8" w14:textId="77777777" w:rsidR="005B4FAF" w:rsidRPr="00840AB1" w:rsidRDefault="005B4FAF" w:rsidP="00210032">
            <w:pPr>
              <w:pStyle w:val="TAC"/>
              <w:rPr>
                <w:rFonts w:eastAsia="SimSun"/>
              </w:rPr>
            </w:pPr>
            <w:r w:rsidRPr="00840AB1">
              <w:rPr>
                <w:rFonts w:eastAsia="SimSun"/>
              </w:rPr>
              <w:t>35</w:t>
            </w:r>
          </w:p>
        </w:tc>
        <w:tc>
          <w:tcPr>
            <w:tcW w:w="709" w:type="dxa"/>
            <w:tcMar>
              <w:left w:w="28" w:type="dxa"/>
              <w:right w:w="28" w:type="dxa"/>
            </w:tcMar>
          </w:tcPr>
          <w:p w14:paraId="0D7A85C6" w14:textId="77777777" w:rsidR="005B4FAF" w:rsidRPr="00840AB1" w:rsidRDefault="005B4FAF" w:rsidP="00210032">
            <w:pPr>
              <w:pStyle w:val="TAC"/>
              <w:rPr>
                <w:rFonts w:eastAsia="Yu Mincho"/>
              </w:rPr>
            </w:pPr>
            <w:r w:rsidRPr="00840AB1">
              <w:rPr>
                <w:rFonts w:eastAsia="SimSun"/>
              </w:rPr>
              <w:t>40</w:t>
            </w:r>
          </w:p>
        </w:tc>
        <w:tc>
          <w:tcPr>
            <w:tcW w:w="709" w:type="dxa"/>
          </w:tcPr>
          <w:p w14:paraId="306AA6F7" w14:textId="77777777" w:rsidR="005B4FAF" w:rsidRPr="00840AB1" w:rsidRDefault="005B4FAF" w:rsidP="00210032">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069427C1"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7CC5B84E" w14:textId="77777777" w:rsidR="005B4FAF" w:rsidRPr="00840AB1" w:rsidRDefault="005B4FAF" w:rsidP="00210032">
            <w:pPr>
              <w:pStyle w:val="TAC"/>
              <w:rPr>
                <w:rFonts w:eastAsia="Yu Mincho"/>
              </w:rPr>
            </w:pPr>
          </w:p>
        </w:tc>
        <w:tc>
          <w:tcPr>
            <w:tcW w:w="709" w:type="dxa"/>
            <w:tcMar>
              <w:left w:w="28" w:type="dxa"/>
              <w:right w:w="28" w:type="dxa"/>
            </w:tcMar>
          </w:tcPr>
          <w:p w14:paraId="483C7415"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523E2B42" w14:textId="77777777" w:rsidR="005B4FAF" w:rsidRPr="00840AB1" w:rsidRDefault="005B4FAF" w:rsidP="00210032">
            <w:pPr>
              <w:pStyle w:val="TAC"/>
              <w:rPr>
                <w:rFonts w:eastAsia="Yu Mincho"/>
              </w:rPr>
            </w:pPr>
          </w:p>
        </w:tc>
        <w:tc>
          <w:tcPr>
            <w:tcW w:w="628" w:type="dxa"/>
            <w:tcMar>
              <w:left w:w="28" w:type="dxa"/>
              <w:right w:w="28" w:type="dxa"/>
            </w:tcMar>
          </w:tcPr>
          <w:p w14:paraId="360E76D1"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63F102B8" w14:textId="77777777" w:rsidR="005B4FAF" w:rsidRPr="00840AB1" w:rsidRDefault="005B4FAF" w:rsidP="00210032">
            <w:pPr>
              <w:pStyle w:val="TAC"/>
              <w:rPr>
                <w:rFonts w:eastAsia="Yu Mincho"/>
              </w:rPr>
            </w:pPr>
          </w:p>
        </w:tc>
      </w:tr>
      <w:tr w:rsidR="005B4FAF" w:rsidRPr="00840AB1" w14:paraId="5F90ACBE"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tcPr>
          <w:p w14:paraId="61AC0A0A" w14:textId="77777777" w:rsidR="005B4FAF" w:rsidRPr="00840AB1" w:rsidRDefault="005B4FAF" w:rsidP="00210032">
            <w:pPr>
              <w:pStyle w:val="TAC"/>
              <w:rPr>
                <w:rFonts w:eastAsia="Yu Mincho"/>
              </w:rPr>
            </w:pPr>
          </w:p>
        </w:tc>
        <w:tc>
          <w:tcPr>
            <w:tcW w:w="709" w:type="dxa"/>
            <w:tcMar>
              <w:left w:w="28" w:type="dxa"/>
              <w:right w:w="28" w:type="dxa"/>
            </w:tcMar>
          </w:tcPr>
          <w:p w14:paraId="200A195F" w14:textId="77777777" w:rsidR="005B4FAF" w:rsidRPr="00840AB1" w:rsidRDefault="005B4FAF" w:rsidP="00210032">
            <w:pPr>
              <w:pStyle w:val="TAC"/>
              <w:rPr>
                <w:rFonts w:eastAsia="Yu Mincho"/>
              </w:rPr>
            </w:pPr>
            <w:r w:rsidRPr="00840AB1">
              <w:rPr>
                <w:rFonts w:eastAsia="SimSun"/>
              </w:rPr>
              <w:t>60</w:t>
            </w:r>
          </w:p>
        </w:tc>
        <w:tc>
          <w:tcPr>
            <w:tcW w:w="566" w:type="dxa"/>
          </w:tcPr>
          <w:p w14:paraId="3E7C0F07" w14:textId="77777777" w:rsidR="005B4FAF" w:rsidRPr="00840AB1" w:rsidRDefault="005B4FAF" w:rsidP="00210032">
            <w:pPr>
              <w:pStyle w:val="TAC"/>
              <w:rPr>
                <w:rFonts w:eastAsia="Yu Mincho"/>
              </w:rPr>
            </w:pPr>
          </w:p>
        </w:tc>
        <w:tc>
          <w:tcPr>
            <w:tcW w:w="566" w:type="dxa"/>
            <w:tcMar>
              <w:left w:w="28" w:type="dxa"/>
              <w:right w:w="28" w:type="dxa"/>
            </w:tcMar>
          </w:tcPr>
          <w:p w14:paraId="38595E41" w14:textId="77777777" w:rsidR="005B4FAF" w:rsidRPr="00840AB1" w:rsidRDefault="005B4FAF" w:rsidP="00210032">
            <w:pPr>
              <w:pStyle w:val="TAC"/>
              <w:rPr>
                <w:rFonts w:eastAsia="Yu Mincho"/>
              </w:rPr>
            </w:pPr>
          </w:p>
        </w:tc>
        <w:tc>
          <w:tcPr>
            <w:tcW w:w="637" w:type="dxa"/>
            <w:tcMar>
              <w:left w:w="28" w:type="dxa"/>
              <w:right w:w="28" w:type="dxa"/>
            </w:tcMar>
            <w:vAlign w:val="center"/>
          </w:tcPr>
          <w:p w14:paraId="5781ADDE" w14:textId="77777777" w:rsidR="005B4FAF" w:rsidRPr="00840AB1" w:rsidRDefault="005B4FAF" w:rsidP="00210032">
            <w:pPr>
              <w:pStyle w:val="TAC"/>
              <w:rPr>
                <w:rFonts w:eastAsia="Yu Mincho"/>
              </w:rPr>
            </w:pPr>
            <w:r w:rsidRPr="00840AB1">
              <w:rPr>
                <w:rFonts w:eastAsia="Yu Mincho"/>
              </w:rPr>
              <w:t>10</w:t>
            </w:r>
          </w:p>
        </w:tc>
        <w:tc>
          <w:tcPr>
            <w:tcW w:w="638" w:type="dxa"/>
            <w:tcMar>
              <w:left w:w="28" w:type="dxa"/>
              <w:right w:w="28" w:type="dxa"/>
            </w:tcMar>
            <w:vAlign w:val="center"/>
          </w:tcPr>
          <w:p w14:paraId="24F7F7B7" w14:textId="77777777" w:rsidR="005B4FAF" w:rsidRPr="00840AB1" w:rsidRDefault="005B4FAF" w:rsidP="00210032">
            <w:pPr>
              <w:pStyle w:val="TAC"/>
              <w:rPr>
                <w:rFonts w:eastAsia="Yu Mincho"/>
              </w:rPr>
            </w:pPr>
            <w:r w:rsidRPr="00840AB1">
              <w:rPr>
                <w:rFonts w:eastAsia="Yu Mincho"/>
              </w:rPr>
              <w:t>15</w:t>
            </w:r>
          </w:p>
        </w:tc>
        <w:tc>
          <w:tcPr>
            <w:tcW w:w="708" w:type="dxa"/>
            <w:tcMar>
              <w:left w:w="28" w:type="dxa"/>
              <w:right w:w="28" w:type="dxa"/>
            </w:tcMar>
            <w:vAlign w:val="center"/>
          </w:tcPr>
          <w:p w14:paraId="57E6E7B1" w14:textId="77777777" w:rsidR="005B4FAF" w:rsidRPr="00840AB1" w:rsidRDefault="005B4FAF" w:rsidP="00210032">
            <w:pPr>
              <w:pStyle w:val="TAC"/>
              <w:rPr>
                <w:rFonts w:eastAsia="Yu Mincho"/>
              </w:rPr>
            </w:pPr>
            <w:r w:rsidRPr="00840AB1">
              <w:rPr>
                <w:rFonts w:eastAsia="Yu Mincho"/>
              </w:rPr>
              <w:t>20</w:t>
            </w:r>
          </w:p>
        </w:tc>
        <w:tc>
          <w:tcPr>
            <w:tcW w:w="567" w:type="dxa"/>
            <w:tcMar>
              <w:left w:w="28" w:type="dxa"/>
              <w:right w:w="28" w:type="dxa"/>
            </w:tcMar>
            <w:vAlign w:val="center"/>
          </w:tcPr>
          <w:p w14:paraId="505364B1" w14:textId="77777777" w:rsidR="005B4FAF" w:rsidRPr="00840AB1" w:rsidRDefault="005B4FAF" w:rsidP="00210032">
            <w:pPr>
              <w:pStyle w:val="TAC"/>
              <w:rPr>
                <w:rFonts w:eastAsia="Yu Mincho"/>
              </w:rPr>
            </w:pPr>
            <w:r w:rsidRPr="00840AB1">
              <w:rPr>
                <w:rFonts w:eastAsia="Yu Mincho"/>
              </w:rPr>
              <w:t>25</w:t>
            </w:r>
          </w:p>
        </w:tc>
        <w:tc>
          <w:tcPr>
            <w:tcW w:w="567" w:type="dxa"/>
            <w:tcMar>
              <w:left w:w="28" w:type="dxa"/>
              <w:right w:w="28" w:type="dxa"/>
            </w:tcMar>
          </w:tcPr>
          <w:p w14:paraId="2A4AA9A7" w14:textId="77777777" w:rsidR="005B4FAF" w:rsidRPr="00840AB1" w:rsidRDefault="005B4FAF" w:rsidP="00210032">
            <w:pPr>
              <w:pStyle w:val="TAC"/>
              <w:rPr>
                <w:rFonts w:eastAsia="Yu Mincho"/>
              </w:rPr>
            </w:pPr>
            <w:r w:rsidRPr="00840AB1">
              <w:rPr>
                <w:rFonts w:eastAsia="SimSun"/>
                <w:szCs w:val="18"/>
              </w:rPr>
              <w:t>30</w:t>
            </w:r>
          </w:p>
        </w:tc>
        <w:tc>
          <w:tcPr>
            <w:tcW w:w="709" w:type="dxa"/>
          </w:tcPr>
          <w:p w14:paraId="0D5B2CDC" w14:textId="77777777" w:rsidR="005B4FAF" w:rsidRPr="00840AB1" w:rsidRDefault="005B4FAF" w:rsidP="00210032">
            <w:pPr>
              <w:pStyle w:val="TAC"/>
              <w:rPr>
                <w:rFonts w:eastAsia="SimSun"/>
                <w:szCs w:val="18"/>
              </w:rPr>
            </w:pPr>
            <w:r w:rsidRPr="00840AB1">
              <w:rPr>
                <w:rFonts w:eastAsia="SimSun"/>
              </w:rPr>
              <w:t>35</w:t>
            </w:r>
          </w:p>
        </w:tc>
        <w:tc>
          <w:tcPr>
            <w:tcW w:w="709" w:type="dxa"/>
            <w:tcMar>
              <w:left w:w="28" w:type="dxa"/>
              <w:right w:w="28" w:type="dxa"/>
            </w:tcMar>
          </w:tcPr>
          <w:p w14:paraId="7DD4A871" w14:textId="77777777" w:rsidR="005B4FAF" w:rsidRPr="00840AB1" w:rsidRDefault="005B4FAF" w:rsidP="00210032">
            <w:pPr>
              <w:pStyle w:val="TAC"/>
              <w:rPr>
                <w:rFonts w:eastAsia="Yu Mincho"/>
              </w:rPr>
            </w:pPr>
            <w:r w:rsidRPr="00840AB1">
              <w:rPr>
                <w:rFonts w:eastAsia="SimSun"/>
              </w:rPr>
              <w:t>40</w:t>
            </w:r>
          </w:p>
        </w:tc>
        <w:tc>
          <w:tcPr>
            <w:tcW w:w="709" w:type="dxa"/>
          </w:tcPr>
          <w:p w14:paraId="624F03EA" w14:textId="77777777" w:rsidR="005B4FAF" w:rsidRPr="00840AB1" w:rsidRDefault="005B4FAF" w:rsidP="00210032">
            <w:pPr>
              <w:pStyle w:val="TAC"/>
              <w:rPr>
                <w:rFonts w:eastAsia="Yu Mincho" w:cs="Arial"/>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0C56146F"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5D5A936E" w14:textId="77777777" w:rsidR="005B4FAF" w:rsidRPr="00840AB1" w:rsidRDefault="005B4FAF" w:rsidP="00210032">
            <w:pPr>
              <w:pStyle w:val="TAC"/>
              <w:rPr>
                <w:rFonts w:eastAsia="Yu Mincho"/>
              </w:rPr>
            </w:pPr>
          </w:p>
        </w:tc>
        <w:tc>
          <w:tcPr>
            <w:tcW w:w="709" w:type="dxa"/>
            <w:tcMar>
              <w:left w:w="28" w:type="dxa"/>
              <w:right w:w="28" w:type="dxa"/>
            </w:tcMar>
          </w:tcPr>
          <w:p w14:paraId="76D6CA22"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29157F20" w14:textId="77777777" w:rsidR="005B4FAF" w:rsidRPr="00840AB1" w:rsidRDefault="005B4FAF" w:rsidP="00210032">
            <w:pPr>
              <w:pStyle w:val="TAC"/>
              <w:rPr>
                <w:rFonts w:eastAsia="Yu Mincho"/>
              </w:rPr>
            </w:pPr>
          </w:p>
        </w:tc>
        <w:tc>
          <w:tcPr>
            <w:tcW w:w="628" w:type="dxa"/>
            <w:tcMar>
              <w:left w:w="28" w:type="dxa"/>
              <w:right w:w="28" w:type="dxa"/>
            </w:tcMar>
          </w:tcPr>
          <w:p w14:paraId="38BAC35F"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6FE5D7B2" w14:textId="77777777" w:rsidR="005B4FAF" w:rsidRPr="00840AB1" w:rsidRDefault="005B4FAF" w:rsidP="00210032">
            <w:pPr>
              <w:pStyle w:val="TAC"/>
              <w:rPr>
                <w:rFonts w:eastAsia="Yu Mincho"/>
              </w:rPr>
            </w:pPr>
          </w:p>
        </w:tc>
      </w:tr>
      <w:tr w:rsidR="005B4FAF" w:rsidRPr="00840AB1" w14:paraId="7975E13E" w14:textId="77777777" w:rsidTr="00210032">
        <w:trPr>
          <w:jc w:val="center"/>
        </w:trPr>
        <w:tc>
          <w:tcPr>
            <w:tcW w:w="707" w:type="dxa"/>
            <w:tcBorders>
              <w:bottom w:val="nil"/>
            </w:tcBorders>
            <w:shd w:val="clear" w:color="auto" w:fill="auto"/>
            <w:tcMar>
              <w:left w:w="28" w:type="dxa"/>
              <w:right w:w="28" w:type="dxa"/>
            </w:tcMar>
            <w:vAlign w:val="center"/>
          </w:tcPr>
          <w:p w14:paraId="4C3FD036" w14:textId="77777777" w:rsidR="005B4FAF" w:rsidRPr="00840AB1" w:rsidRDefault="005B4FAF" w:rsidP="00210032">
            <w:pPr>
              <w:pStyle w:val="TAC"/>
              <w:rPr>
                <w:rFonts w:eastAsia="Yu Mincho"/>
              </w:rPr>
            </w:pPr>
            <w:r w:rsidRPr="00840AB1">
              <w:rPr>
                <w:rFonts w:eastAsia="Yu Mincho"/>
              </w:rPr>
              <w:t>n26</w:t>
            </w:r>
          </w:p>
        </w:tc>
        <w:tc>
          <w:tcPr>
            <w:tcW w:w="709" w:type="dxa"/>
            <w:tcMar>
              <w:left w:w="28" w:type="dxa"/>
              <w:right w:w="28" w:type="dxa"/>
            </w:tcMar>
          </w:tcPr>
          <w:p w14:paraId="472383A1" w14:textId="77777777" w:rsidR="005B4FAF" w:rsidRPr="00840AB1" w:rsidRDefault="005B4FAF" w:rsidP="00210032">
            <w:pPr>
              <w:pStyle w:val="TAC"/>
              <w:rPr>
                <w:rFonts w:eastAsia="SimSun"/>
              </w:rPr>
            </w:pPr>
            <w:r w:rsidRPr="00840AB1">
              <w:rPr>
                <w:rFonts w:eastAsia="SimSun"/>
              </w:rPr>
              <w:t>15</w:t>
            </w:r>
          </w:p>
        </w:tc>
        <w:tc>
          <w:tcPr>
            <w:tcW w:w="566" w:type="dxa"/>
          </w:tcPr>
          <w:p w14:paraId="387D936D" w14:textId="77777777" w:rsidR="005B4FAF" w:rsidRPr="00840AB1" w:rsidRDefault="005B4FAF" w:rsidP="00210032">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tcPr>
          <w:p w14:paraId="448D9191" w14:textId="77777777" w:rsidR="005B4FAF" w:rsidRPr="00840AB1" w:rsidRDefault="005B4FAF" w:rsidP="00210032">
            <w:pPr>
              <w:pStyle w:val="TAC"/>
              <w:rPr>
                <w:rFonts w:eastAsia="Yu Mincho"/>
              </w:rPr>
            </w:pPr>
            <w:r w:rsidRPr="00840AB1">
              <w:rPr>
                <w:rFonts w:eastAsia="Yu Mincho"/>
              </w:rPr>
              <w:t>5</w:t>
            </w:r>
          </w:p>
        </w:tc>
        <w:tc>
          <w:tcPr>
            <w:tcW w:w="637" w:type="dxa"/>
            <w:tcMar>
              <w:left w:w="28" w:type="dxa"/>
              <w:right w:w="28" w:type="dxa"/>
            </w:tcMar>
          </w:tcPr>
          <w:p w14:paraId="061640C5" w14:textId="77777777" w:rsidR="005B4FAF" w:rsidRPr="00840AB1" w:rsidRDefault="005B4FAF" w:rsidP="00210032">
            <w:pPr>
              <w:pStyle w:val="TAC"/>
              <w:rPr>
                <w:rFonts w:eastAsia="SimSun"/>
              </w:rPr>
            </w:pPr>
            <w:r w:rsidRPr="00840AB1">
              <w:rPr>
                <w:rFonts w:eastAsia="SimSun"/>
              </w:rPr>
              <w:t>10</w:t>
            </w:r>
          </w:p>
        </w:tc>
        <w:tc>
          <w:tcPr>
            <w:tcW w:w="638" w:type="dxa"/>
            <w:tcMar>
              <w:left w:w="28" w:type="dxa"/>
              <w:right w:w="28" w:type="dxa"/>
            </w:tcMar>
          </w:tcPr>
          <w:p w14:paraId="1EBF77EC" w14:textId="77777777" w:rsidR="005B4FAF" w:rsidRPr="00840AB1" w:rsidRDefault="005B4FAF" w:rsidP="00210032">
            <w:pPr>
              <w:pStyle w:val="TAC"/>
              <w:rPr>
                <w:rFonts w:eastAsia="SimSun"/>
              </w:rPr>
            </w:pPr>
            <w:r w:rsidRPr="00840AB1">
              <w:rPr>
                <w:rFonts w:eastAsia="SimSun"/>
              </w:rPr>
              <w:t>15</w:t>
            </w:r>
          </w:p>
        </w:tc>
        <w:tc>
          <w:tcPr>
            <w:tcW w:w="708" w:type="dxa"/>
            <w:tcMar>
              <w:left w:w="28" w:type="dxa"/>
              <w:right w:w="28" w:type="dxa"/>
            </w:tcMar>
          </w:tcPr>
          <w:p w14:paraId="32684E9C" w14:textId="77777777" w:rsidR="005B4FAF" w:rsidRPr="00840AB1" w:rsidRDefault="005B4FAF" w:rsidP="00210032">
            <w:pPr>
              <w:pStyle w:val="TAC"/>
              <w:rPr>
                <w:rFonts w:eastAsia="SimSun"/>
              </w:rPr>
            </w:pPr>
            <w:r w:rsidRPr="00840AB1">
              <w:rPr>
                <w:rFonts w:eastAsia="SimSun"/>
              </w:rPr>
              <w:t>20</w:t>
            </w:r>
          </w:p>
        </w:tc>
        <w:tc>
          <w:tcPr>
            <w:tcW w:w="567" w:type="dxa"/>
            <w:tcMar>
              <w:left w:w="28" w:type="dxa"/>
              <w:right w:w="28" w:type="dxa"/>
            </w:tcMar>
            <w:vAlign w:val="center"/>
          </w:tcPr>
          <w:p w14:paraId="669C8126" w14:textId="77777777" w:rsidR="005B4FAF" w:rsidRPr="00840AB1" w:rsidRDefault="005B4FAF" w:rsidP="00210032">
            <w:pPr>
              <w:pStyle w:val="TAC"/>
              <w:rPr>
                <w:rFonts w:eastAsia="SimSun"/>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1D137DC7" w14:textId="77777777" w:rsidR="005B4FAF" w:rsidRPr="00840AB1" w:rsidRDefault="005B4FAF" w:rsidP="00210032">
            <w:pPr>
              <w:pStyle w:val="TAC"/>
              <w:rPr>
                <w:rFonts w:eastAsia="SimSun"/>
              </w:rPr>
            </w:pPr>
            <w:r w:rsidRPr="00840AB1">
              <w:rPr>
                <w:rFonts w:eastAsia="Yu Mincho"/>
              </w:rPr>
              <w:t>30</w:t>
            </w:r>
            <w:r w:rsidRPr="00840AB1">
              <w:rPr>
                <w:rFonts w:eastAsia="Yu Mincho"/>
                <w:vertAlign w:val="superscript"/>
              </w:rPr>
              <w:t>3</w:t>
            </w:r>
          </w:p>
        </w:tc>
        <w:tc>
          <w:tcPr>
            <w:tcW w:w="709" w:type="dxa"/>
          </w:tcPr>
          <w:p w14:paraId="0FCCEF26" w14:textId="77777777" w:rsidR="005B4FAF" w:rsidRPr="00840AB1" w:rsidRDefault="005B4FAF" w:rsidP="00210032">
            <w:pPr>
              <w:pStyle w:val="TAC"/>
              <w:rPr>
                <w:rFonts w:eastAsia="SimSun"/>
                <w:szCs w:val="18"/>
              </w:rPr>
            </w:pPr>
          </w:p>
        </w:tc>
        <w:tc>
          <w:tcPr>
            <w:tcW w:w="709" w:type="dxa"/>
            <w:tcMar>
              <w:left w:w="28" w:type="dxa"/>
              <w:right w:w="28" w:type="dxa"/>
            </w:tcMar>
          </w:tcPr>
          <w:p w14:paraId="43FF2C97" w14:textId="77777777" w:rsidR="005B4FAF" w:rsidRPr="00840AB1" w:rsidRDefault="005B4FAF" w:rsidP="00210032">
            <w:pPr>
              <w:pStyle w:val="TAC"/>
              <w:rPr>
                <w:rFonts w:eastAsia="SimSun"/>
              </w:rPr>
            </w:pPr>
          </w:p>
        </w:tc>
        <w:tc>
          <w:tcPr>
            <w:tcW w:w="709" w:type="dxa"/>
          </w:tcPr>
          <w:p w14:paraId="2F5E8801" w14:textId="77777777" w:rsidR="005B4FAF" w:rsidRPr="00840AB1" w:rsidRDefault="005B4FAF" w:rsidP="00210032">
            <w:pPr>
              <w:pStyle w:val="TAC"/>
              <w:rPr>
                <w:rFonts w:eastAsia="Yu Mincho" w:cs="Arial"/>
              </w:rPr>
            </w:pPr>
          </w:p>
        </w:tc>
        <w:tc>
          <w:tcPr>
            <w:tcW w:w="709" w:type="dxa"/>
            <w:tcMar>
              <w:left w:w="28" w:type="dxa"/>
              <w:right w:w="28" w:type="dxa"/>
            </w:tcMar>
            <w:vAlign w:val="center"/>
          </w:tcPr>
          <w:p w14:paraId="58945E76"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4EF8B560" w14:textId="77777777" w:rsidR="005B4FAF" w:rsidRPr="00840AB1" w:rsidRDefault="005B4FAF" w:rsidP="00210032">
            <w:pPr>
              <w:pStyle w:val="TAC"/>
              <w:rPr>
                <w:rFonts w:eastAsia="Yu Mincho"/>
              </w:rPr>
            </w:pPr>
          </w:p>
        </w:tc>
        <w:tc>
          <w:tcPr>
            <w:tcW w:w="709" w:type="dxa"/>
            <w:tcMar>
              <w:left w:w="28" w:type="dxa"/>
              <w:right w:w="28" w:type="dxa"/>
            </w:tcMar>
          </w:tcPr>
          <w:p w14:paraId="3652FBEB"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28972A42" w14:textId="77777777" w:rsidR="005B4FAF" w:rsidRPr="00840AB1" w:rsidRDefault="005B4FAF" w:rsidP="00210032">
            <w:pPr>
              <w:pStyle w:val="TAC"/>
              <w:rPr>
                <w:rFonts w:eastAsia="Yu Mincho"/>
              </w:rPr>
            </w:pPr>
          </w:p>
        </w:tc>
        <w:tc>
          <w:tcPr>
            <w:tcW w:w="628" w:type="dxa"/>
            <w:tcMar>
              <w:left w:w="28" w:type="dxa"/>
              <w:right w:w="28" w:type="dxa"/>
            </w:tcMar>
          </w:tcPr>
          <w:p w14:paraId="4A3CEF2E"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1EB0A34F" w14:textId="77777777" w:rsidR="005B4FAF" w:rsidRPr="00840AB1" w:rsidRDefault="005B4FAF" w:rsidP="00210032">
            <w:pPr>
              <w:pStyle w:val="TAC"/>
              <w:rPr>
                <w:rFonts w:eastAsia="Yu Mincho"/>
              </w:rPr>
            </w:pPr>
          </w:p>
        </w:tc>
      </w:tr>
      <w:tr w:rsidR="005B4FAF" w:rsidRPr="00840AB1" w14:paraId="72036B9F"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tcPr>
          <w:p w14:paraId="3A4EF5AB" w14:textId="77777777" w:rsidR="005B4FAF" w:rsidRPr="00840AB1" w:rsidRDefault="005B4FAF" w:rsidP="00210032">
            <w:pPr>
              <w:pStyle w:val="TAC"/>
              <w:rPr>
                <w:rFonts w:eastAsia="Yu Mincho"/>
              </w:rPr>
            </w:pPr>
          </w:p>
        </w:tc>
        <w:tc>
          <w:tcPr>
            <w:tcW w:w="709" w:type="dxa"/>
            <w:tcMar>
              <w:left w:w="28" w:type="dxa"/>
              <w:right w:w="28" w:type="dxa"/>
            </w:tcMar>
          </w:tcPr>
          <w:p w14:paraId="02337B90" w14:textId="77777777" w:rsidR="005B4FAF" w:rsidRPr="00840AB1" w:rsidRDefault="005B4FAF" w:rsidP="00210032">
            <w:pPr>
              <w:pStyle w:val="TAC"/>
              <w:rPr>
                <w:rFonts w:eastAsia="SimSun"/>
              </w:rPr>
            </w:pPr>
            <w:r w:rsidRPr="00840AB1">
              <w:rPr>
                <w:rFonts w:eastAsia="SimSun"/>
              </w:rPr>
              <w:t>30</w:t>
            </w:r>
          </w:p>
        </w:tc>
        <w:tc>
          <w:tcPr>
            <w:tcW w:w="566" w:type="dxa"/>
          </w:tcPr>
          <w:p w14:paraId="0C180002" w14:textId="77777777" w:rsidR="005B4FAF" w:rsidRPr="00840AB1" w:rsidRDefault="005B4FAF" w:rsidP="00210032">
            <w:pPr>
              <w:pStyle w:val="TAC"/>
              <w:rPr>
                <w:rFonts w:eastAsia="Yu Mincho"/>
              </w:rPr>
            </w:pPr>
          </w:p>
        </w:tc>
        <w:tc>
          <w:tcPr>
            <w:tcW w:w="566" w:type="dxa"/>
            <w:tcMar>
              <w:left w:w="28" w:type="dxa"/>
              <w:right w:w="28" w:type="dxa"/>
            </w:tcMar>
          </w:tcPr>
          <w:p w14:paraId="0FC50527" w14:textId="77777777" w:rsidR="005B4FAF" w:rsidRPr="00840AB1" w:rsidRDefault="005B4FAF" w:rsidP="00210032">
            <w:pPr>
              <w:pStyle w:val="TAC"/>
              <w:rPr>
                <w:rFonts w:eastAsia="Yu Mincho"/>
              </w:rPr>
            </w:pPr>
          </w:p>
        </w:tc>
        <w:tc>
          <w:tcPr>
            <w:tcW w:w="637" w:type="dxa"/>
            <w:tcMar>
              <w:left w:w="28" w:type="dxa"/>
              <w:right w:w="28" w:type="dxa"/>
            </w:tcMar>
          </w:tcPr>
          <w:p w14:paraId="14636B06" w14:textId="77777777" w:rsidR="005B4FAF" w:rsidRPr="00840AB1" w:rsidRDefault="005B4FAF" w:rsidP="00210032">
            <w:pPr>
              <w:pStyle w:val="TAC"/>
              <w:rPr>
                <w:rFonts w:eastAsia="SimSun"/>
              </w:rPr>
            </w:pPr>
            <w:r w:rsidRPr="00840AB1">
              <w:rPr>
                <w:rFonts w:eastAsia="SimSun"/>
              </w:rPr>
              <w:t>10</w:t>
            </w:r>
          </w:p>
        </w:tc>
        <w:tc>
          <w:tcPr>
            <w:tcW w:w="638" w:type="dxa"/>
            <w:tcMar>
              <w:left w:w="28" w:type="dxa"/>
              <w:right w:w="28" w:type="dxa"/>
            </w:tcMar>
          </w:tcPr>
          <w:p w14:paraId="450D82CF" w14:textId="77777777" w:rsidR="005B4FAF" w:rsidRPr="00840AB1" w:rsidRDefault="005B4FAF" w:rsidP="00210032">
            <w:pPr>
              <w:pStyle w:val="TAC"/>
              <w:rPr>
                <w:rFonts w:eastAsia="SimSun"/>
              </w:rPr>
            </w:pPr>
            <w:r w:rsidRPr="00840AB1">
              <w:rPr>
                <w:rFonts w:eastAsia="SimSun"/>
              </w:rPr>
              <w:t>15</w:t>
            </w:r>
          </w:p>
        </w:tc>
        <w:tc>
          <w:tcPr>
            <w:tcW w:w="708" w:type="dxa"/>
            <w:tcMar>
              <w:left w:w="28" w:type="dxa"/>
              <w:right w:w="28" w:type="dxa"/>
            </w:tcMar>
          </w:tcPr>
          <w:p w14:paraId="3260152E" w14:textId="77777777" w:rsidR="005B4FAF" w:rsidRPr="00840AB1" w:rsidRDefault="005B4FAF" w:rsidP="00210032">
            <w:pPr>
              <w:pStyle w:val="TAC"/>
              <w:rPr>
                <w:rFonts w:eastAsia="SimSun"/>
              </w:rPr>
            </w:pPr>
            <w:r w:rsidRPr="00840AB1">
              <w:rPr>
                <w:rFonts w:eastAsia="SimSun"/>
              </w:rPr>
              <w:t>20</w:t>
            </w:r>
          </w:p>
        </w:tc>
        <w:tc>
          <w:tcPr>
            <w:tcW w:w="567" w:type="dxa"/>
            <w:tcMar>
              <w:left w:w="28" w:type="dxa"/>
              <w:right w:w="28" w:type="dxa"/>
            </w:tcMar>
            <w:vAlign w:val="center"/>
          </w:tcPr>
          <w:p w14:paraId="2B195CEE" w14:textId="77777777" w:rsidR="005B4FAF" w:rsidRPr="00840AB1" w:rsidRDefault="005B4FAF" w:rsidP="00210032">
            <w:pPr>
              <w:pStyle w:val="TAC"/>
              <w:rPr>
                <w:rFonts w:eastAsia="SimSun"/>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070EDA6D" w14:textId="77777777" w:rsidR="005B4FAF" w:rsidRPr="00840AB1" w:rsidRDefault="005B4FAF" w:rsidP="00210032">
            <w:pPr>
              <w:pStyle w:val="TAC"/>
              <w:rPr>
                <w:rFonts w:eastAsia="SimSun"/>
              </w:rPr>
            </w:pPr>
            <w:r w:rsidRPr="00840AB1">
              <w:rPr>
                <w:rFonts w:eastAsia="Yu Mincho"/>
              </w:rPr>
              <w:t>30</w:t>
            </w:r>
            <w:r w:rsidRPr="00840AB1">
              <w:rPr>
                <w:rFonts w:eastAsia="Yu Mincho"/>
                <w:vertAlign w:val="superscript"/>
              </w:rPr>
              <w:t>3</w:t>
            </w:r>
          </w:p>
        </w:tc>
        <w:tc>
          <w:tcPr>
            <w:tcW w:w="709" w:type="dxa"/>
          </w:tcPr>
          <w:p w14:paraId="5FDE3168" w14:textId="77777777" w:rsidR="005B4FAF" w:rsidRPr="00840AB1" w:rsidRDefault="005B4FAF" w:rsidP="00210032">
            <w:pPr>
              <w:pStyle w:val="TAC"/>
              <w:rPr>
                <w:rFonts w:eastAsia="SimSun"/>
                <w:szCs w:val="18"/>
              </w:rPr>
            </w:pPr>
          </w:p>
        </w:tc>
        <w:tc>
          <w:tcPr>
            <w:tcW w:w="709" w:type="dxa"/>
            <w:tcMar>
              <w:left w:w="28" w:type="dxa"/>
              <w:right w:w="28" w:type="dxa"/>
            </w:tcMar>
          </w:tcPr>
          <w:p w14:paraId="6A1A4A41" w14:textId="77777777" w:rsidR="005B4FAF" w:rsidRPr="00840AB1" w:rsidRDefault="005B4FAF" w:rsidP="00210032">
            <w:pPr>
              <w:pStyle w:val="TAC"/>
              <w:rPr>
                <w:rFonts w:eastAsia="SimSun"/>
              </w:rPr>
            </w:pPr>
          </w:p>
        </w:tc>
        <w:tc>
          <w:tcPr>
            <w:tcW w:w="709" w:type="dxa"/>
          </w:tcPr>
          <w:p w14:paraId="0D9F99E6" w14:textId="77777777" w:rsidR="005B4FAF" w:rsidRPr="00840AB1" w:rsidRDefault="005B4FAF" w:rsidP="00210032">
            <w:pPr>
              <w:pStyle w:val="TAC"/>
              <w:rPr>
                <w:rFonts w:eastAsia="Yu Mincho" w:cs="Arial"/>
              </w:rPr>
            </w:pPr>
          </w:p>
        </w:tc>
        <w:tc>
          <w:tcPr>
            <w:tcW w:w="709" w:type="dxa"/>
            <w:tcMar>
              <w:left w:w="28" w:type="dxa"/>
              <w:right w:w="28" w:type="dxa"/>
            </w:tcMar>
            <w:vAlign w:val="center"/>
          </w:tcPr>
          <w:p w14:paraId="3EDFD0D1"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2B5AA79C" w14:textId="77777777" w:rsidR="005B4FAF" w:rsidRPr="00840AB1" w:rsidRDefault="005B4FAF" w:rsidP="00210032">
            <w:pPr>
              <w:pStyle w:val="TAC"/>
              <w:rPr>
                <w:rFonts w:eastAsia="Yu Mincho"/>
              </w:rPr>
            </w:pPr>
          </w:p>
        </w:tc>
        <w:tc>
          <w:tcPr>
            <w:tcW w:w="709" w:type="dxa"/>
            <w:tcMar>
              <w:left w:w="28" w:type="dxa"/>
              <w:right w:w="28" w:type="dxa"/>
            </w:tcMar>
          </w:tcPr>
          <w:p w14:paraId="4FDCE2AA"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67F0692D" w14:textId="77777777" w:rsidR="005B4FAF" w:rsidRPr="00840AB1" w:rsidRDefault="005B4FAF" w:rsidP="00210032">
            <w:pPr>
              <w:pStyle w:val="TAC"/>
              <w:rPr>
                <w:rFonts w:eastAsia="Yu Mincho"/>
              </w:rPr>
            </w:pPr>
          </w:p>
        </w:tc>
        <w:tc>
          <w:tcPr>
            <w:tcW w:w="628" w:type="dxa"/>
            <w:tcMar>
              <w:left w:w="28" w:type="dxa"/>
              <w:right w:w="28" w:type="dxa"/>
            </w:tcMar>
          </w:tcPr>
          <w:p w14:paraId="0CFFBFE3"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4A712774" w14:textId="77777777" w:rsidR="005B4FAF" w:rsidRPr="00840AB1" w:rsidRDefault="005B4FAF" w:rsidP="00210032">
            <w:pPr>
              <w:pStyle w:val="TAC"/>
              <w:rPr>
                <w:rFonts w:eastAsia="Yu Mincho"/>
              </w:rPr>
            </w:pPr>
          </w:p>
        </w:tc>
      </w:tr>
      <w:tr w:rsidR="005B4FAF" w:rsidRPr="00840AB1" w14:paraId="7C477C80" w14:textId="77777777" w:rsidTr="00210032">
        <w:trPr>
          <w:jc w:val="center"/>
        </w:trPr>
        <w:tc>
          <w:tcPr>
            <w:tcW w:w="707" w:type="dxa"/>
            <w:tcBorders>
              <w:bottom w:val="nil"/>
            </w:tcBorders>
            <w:shd w:val="clear" w:color="auto" w:fill="auto"/>
            <w:tcMar>
              <w:left w:w="28" w:type="dxa"/>
              <w:right w:w="28" w:type="dxa"/>
            </w:tcMar>
            <w:vAlign w:val="center"/>
            <w:hideMark/>
          </w:tcPr>
          <w:p w14:paraId="0844B4D7" w14:textId="77777777" w:rsidR="005B4FAF" w:rsidRPr="00840AB1" w:rsidRDefault="005B4FAF" w:rsidP="00210032">
            <w:pPr>
              <w:pStyle w:val="TAC"/>
              <w:rPr>
                <w:rFonts w:eastAsia="Yu Mincho"/>
              </w:rPr>
            </w:pPr>
            <w:r w:rsidRPr="00840AB1">
              <w:rPr>
                <w:rFonts w:eastAsia="Yu Mincho"/>
              </w:rPr>
              <w:t>n28</w:t>
            </w:r>
          </w:p>
        </w:tc>
        <w:tc>
          <w:tcPr>
            <w:tcW w:w="709" w:type="dxa"/>
            <w:tcMar>
              <w:left w:w="28" w:type="dxa"/>
              <w:right w:w="28" w:type="dxa"/>
            </w:tcMar>
            <w:vAlign w:val="center"/>
            <w:hideMark/>
          </w:tcPr>
          <w:p w14:paraId="4EDA5C2B" w14:textId="77777777" w:rsidR="005B4FAF" w:rsidRPr="00840AB1" w:rsidRDefault="005B4FAF" w:rsidP="00210032">
            <w:pPr>
              <w:pStyle w:val="TAC"/>
              <w:rPr>
                <w:rFonts w:eastAsia="Yu Mincho"/>
              </w:rPr>
            </w:pPr>
            <w:r w:rsidRPr="00840AB1">
              <w:rPr>
                <w:rFonts w:eastAsia="Yu Mincho"/>
              </w:rPr>
              <w:t>15</w:t>
            </w:r>
          </w:p>
        </w:tc>
        <w:tc>
          <w:tcPr>
            <w:tcW w:w="566" w:type="dxa"/>
          </w:tcPr>
          <w:p w14:paraId="2A0EC313" w14:textId="77777777" w:rsidR="005B4FAF" w:rsidRPr="00840AB1" w:rsidRDefault="005B4FAF" w:rsidP="00210032">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hideMark/>
          </w:tcPr>
          <w:p w14:paraId="135E877F" w14:textId="77777777" w:rsidR="005B4FAF" w:rsidRPr="00840AB1" w:rsidRDefault="005B4FAF" w:rsidP="00210032">
            <w:pPr>
              <w:pStyle w:val="TAC"/>
              <w:rPr>
                <w:rFonts w:eastAsia="Yu Mincho"/>
              </w:rPr>
            </w:pPr>
            <w:r w:rsidRPr="00840AB1">
              <w:rPr>
                <w:rFonts w:eastAsia="Yu Mincho"/>
              </w:rPr>
              <w:t>5</w:t>
            </w:r>
          </w:p>
        </w:tc>
        <w:tc>
          <w:tcPr>
            <w:tcW w:w="637" w:type="dxa"/>
            <w:tcMar>
              <w:left w:w="28" w:type="dxa"/>
              <w:right w:w="28" w:type="dxa"/>
            </w:tcMar>
            <w:vAlign w:val="center"/>
            <w:hideMark/>
          </w:tcPr>
          <w:p w14:paraId="2C80D394" w14:textId="77777777" w:rsidR="005B4FAF" w:rsidRPr="00840AB1" w:rsidRDefault="005B4FAF" w:rsidP="00210032">
            <w:pPr>
              <w:pStyle w:val="TAC"/>
              <w:rPr>
                <w:rFonts w:eastAsia="Yu Mincho"/>
              </w:rPr>
            </w:pPr>
            <w:r w:rsidRPr="00840AB1">
              <w:rPr>
                <w:rFonts w:eastAsia="Yu Mincho"/>
              </w:rPr>
              <w:t>10</w:t>
            </w:r>
          </w:p>
        </w:tc>
        <w:tc>
          <w:tcPr>
            <w:tcW w:w="638" w:type="dxa"/>
            <w:tcMar>
              <w:left w:w="28" w:type="dxa"/>
              <w:right w:w="28" w:type="dxa"/>
            </w:tcMar>
            <w:vAlign w:val="center"/>
            <w:hideMark/>
          </w:tcPr>
          <w:p w14:paraId="65419055" w14:textId="77777777" w:rsidR="005B4FAF" w:rsidRPr="00840AB1" w:rsidRDefault="005B4FAF" w:rsidP="00210032">
            <w:pPr>
              <w:pStyle w:val="TAC"/>
              <w:rPr>
                <w:rFonts w:eastAsia="Yu Mincho"/>
              </w:rPr>
            </w:pPr>
            <w:r w:rsidRPr="00840AB1">
              <w:rPr>
                <w:rFonts w:eastAsia="Yu Mincho"/>
              </w:rPr>
              <w:t>15</w:t>
            </w:r>
          </w:p>
        </w:tc>
        <w:tc>
          <w:tcPr>
            <w:tcW w:w="708" w:type="dxa"/>
            <w:tcMar>
              <w:left w:w="28" w:type="dxa"/>
              <w:right w:w="28" w:type="dxa"/>
            </w:tcMar>
            <w:vAlign w:val="center"/>
            <w:hideMark/>
          </w:tcPr>
          <w:p w14:paraId="1F4AF63B" w14:textId="77777777" w:rsidR="005B4FAF" w:rsidRPr="00840AB1" w:rsidRDefault="005B4FAF" w:rsidP="00210032">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19D4F7BF" w14:textId="77777777" w:rsidR="005B4FAF" w:rsidRPr="00840AB1" w:rsidRDefault="005B4FAF" w:rsidP="00210032">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1A312AB6" w14:textId="77777777" w:rsidR="005B4FAF" w:rsidRPr="00840AB1" w:rsidRDefault="005B4FAF" w:rsidP="00210032">
            <w:pPr>
              <w:pStyle w:val="TAC"/>
              <w:rPr>
                <w:rFonts w:eastAsia="Yu Mincho"/>
              </w:rPr>
            </w:pPr>
            <w:r w:rsidRPr="00840AB1">
              <w:rPr>
                <w:rFonts w:eastAsia="Yu Mincho"/>
              </w:rPr>
              <w:t>30</w:t>
            </w:r>
            <w:r w:rsidRPr="00840AB1">
              <w:rPr>
                <w:rFonts w:eastAsia="Yu Mincho"/>
                <w:vertAlign w:val="superscript"/>
              </w:rPr>
              <w:t>7</w:t>
            </w:r>
          </w:p>
        </w:tc>
        <w:tc>
          <w:tcPr>
            <w:tcW w:w="709" w:type="dxa"/>
          </w:tcPr>
          <w:p w14:paraId="6B40572A"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1E5CD84D" w14:textId="77777777" w:rsidR="005B4FAF" w:rsidRPr="00840AB1" w:rsidRDefault="005B4FAF" w:rsidP="00210032">
            <w:pPr>
              <w:pStyle w:val="TAC"/>
              <w:rPr>
                <w:rFonts w:eastAsia="Yu Mincho"/>
              </w:rPr>
            </w:pPr>
          </w:p>
        </w:tc>
        <w:tc>
          <w:tcPr>
            <w:tcW w:w="709" w:type="dxa"/>
          </w:tcPr>
          <w:p w14:paraId="6AE2C721"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18FE2FEE"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6A818983" w14:textId="77777777" w:rsidR="005B4FAF" w:rsidRPr="00840AB1" w:rsidRDefault="005B4FAF" w:rsidP="00210032">
            <w:pPr>
              <w:pStyle w:val="TAC"/>
              <w:rPr>
                <w:rFonts w:eastAsia="Yu Mincho"/>
              </w:rPr>
            </w:pPr>
          </w:p>
        </w:tc>
        <w:tc>
          <w:tcPr>
            <w:tcW w:w="709" w:type="dxa"/>
            <w:tcMar>
              <w:left w:w="28" w:type="dxa"/>
              <w:right w:w="28" w:type="dxa"/>
            </w:tcMar>
          </w:tcPr>
          <w:p w14:paraId="06854E72"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431F1573" w14:textId="77777777" w:rsidR="005B4FAF" w:rsidRPr="00840AB1" w:rsidRDefault="005B4FAF" w:rsidP="00210032">
            <w:pPr>
              <w:pStyle w:val="TAC"/>
              <w:rPr>
                <w:rFonts w:eastAsia="Yu Mincho"/>
              </w:rPr>
            </w:pPr>
          </w:p>
        </w:tc>
        <w:tc>
          <w:tcPr>
            <w:tcW w:w="628" w:type="dxa"/>
            <w:tcMar>
              <w:left w:w="28" w:type="dxa"/>
              <w:right w:w="28" w:type="dxa"/>
            </w:tcMar>
          </w:tcPr>
          <w:p w14:paraId="1A86B2CC"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3C8603AB" w14:textId="77777777" w:rsidR="005B4FAF" w:rsidRPr="00840AB1" w:rsidRDefault="005B4FAF" w:rsidP="00210032">
            <w:pPr>
              <w:pStyle w:val="TAC"/>
              <w:rPr>
                <w:rFonts w:eastAsia="Yu Mincho"/>
              </w:rPr>
            </w:pPr>
          </w:p>
        </w:tc>
      </w:tr>
      <w:tr w:rsidR="005B4FAF" w:rsidRPr="00840AB1" w14:paraId="36945FF6" w14:textId="77777777" w:rsidTr="00210032">
        <w:trPr>
          <w:jc w:val="center"/>
        </w:trPr>
        <w:tc>
          <w:tcPr>
            <w:tcW w:w="707" w:type="dxa"/>
            <w:tcBorders>
              <w:top w:val="nil"/>
              <w:bottom w:val="nil"/>
            </w:tcBorders>
            <w:shd w:val="clear" w:color="auto" w:fill="auto"/>
            <w:tcMar>
              <w:left w:w="28" w:type="dxa"/>
              <w:right w:w="28" w:type="dxa"/>
            </w:tcMar>
            <w:vAlign w:val="center"/>
            <w:hideMark/>
          </w:tcPr>
          <w:p w14:paraId="5D804258" w14:textId="77777777" w:rsidR="005B4FAF" w:rsidRPr="00840AB1" w:rsidRDefault="005B4FAF" w:rsidP="00210032">
            <w:pPr>
              <w:pStyle w:val="TAC"/>
              <w:rPr>
                <w:rFonts w:eastAsia="Yu Mincho"/>
              </w:rPr>
            </w:pPr>
          </w:p>
        </w:tc>
        <w:tc>
          <w:tcPr>
            <w:tcW w:w="709" w:type="dxa"/>
            <w:tcMar>
              <w:left w:w="28" w:type="dxa"/>
              <w:right w:w="28" w:type="dxa"/>
            </w:tcMar>
            <w:vAlign w:val="center"/>
            <w:hideMark/>
          </w:tcPr>
          <w:p w14:paraId="1C7E0FF3" w14:textId="77777777" w:rsidR="005B4FAF" w:rsidRPr="00840AB1" w:rsidRDefault="005B4FAF" w:rsidP="00210032">
            <w:pPr>
              <w:pStyle w:val="TAC"/>
              <w:rPr>
                <w:rFonts w:eastAsia="Yu Mincho"/>
              </w:rPr>
            </w:pPr>
            <w:r w:rsidRPr="00840AB1">
              <w:rPr>
                <w:rFonts w:eastAsia="Yu Mincho"/>
              </w:rPr>
              <w:t>30</w:t>
            </w:r>
          </w:p>
        </w:tc>
        <w:tc>
          <w:tcPr>
            <w:tcW w:w="566" w:type="dxa"/>
          </w:tcPr>
          <w:p w14:paraId="2B3698EC" w14:textId="77777777" w:rsidR="005B4FAF" w:rsidRPr="00840AB1" w:rsidRDefault="005B4FAF" w:rsidP="00210032">
            <w:pPr>
              <w:pStyle w:val="TAC"/>
              <w:rPr>
                <w:rFonts w:eastAsia="Yu Mincho"/>
              </w:rPr>
            </w:pPr>
          </w:p>
        </w:tc>
        <w:tc>
          <w:tcPr>
            <w:tcW w:w="566" w:type="dxa"/>
            <w:tcMar>
              <w:left w:w="28" w:type="dxa"/>
              <w:right w:w="28" w:type="dxa"/>
            </w:tcMar>
          </w:tcPr>
          <w:p w14:paraId="68955FB0" w14:textId="77777777" w:rsidR="005B4FAF" w:rsidRPr="00840AB1" w:rsidRDefault="005B4FAF" w:rsidP="00210032">
            <w:pPr>
              <w:pStyle w:val="TAC"/>
              <w:rPr>
                <w:rFonts w:eastAsia="Yu Mincho"/>
              </w:rPr>
            </w:pPr>
          </w:p>
        </w:tc>
        <w:tc>
          <w:tcPr>
            <w:tcW w:w="637" w:type="dxa"/>
            <w:tcMar>
              <w:left w:w="28" w:type="dxa"/>
              <w:right w:w="28" w:type="dxa"/>
            </w:tcMar>
            <w:hideMark/>
          </w:tcPr>
          <w:p w14:paraId="4584C77E" w14:textId="77777777" w:rsidR="005B4FAF" w:rsidRPr="00840AB1" w:rsidRDefault="005B4FAF" w:rsidP="00210032">
            <w:pPr>
              <w:pStyle w:val="TAC"/>
              <w:rPr>
                <w:rFonts w:eastAsia="Yu Mincho"/>
              </w:rPr>
            </w:pPr>
            <w:r w:rsidRPr="00840AB1">
              <w:rPr>
                <w:rFonts w:eastAsia="Yu Mincho"/>
              </w:rPr>
              <w:t>10</w:t>
            </w:r>
          </w:p>
        </w:tc>
        <w:tc>
          <w:tcPr>
            <w:tcW w:w="638" w:type="dxa"/>
            <w:tcMar>
              <w:left w:w="28" w:type="dxa"/>
              <w:right w:w="28" w:type="dxa"/>
            </w:tcMar>
            <w:vAlign w:val="center"/>
            <w:hideMark/>
          </w:tcPr>
          <w:p w14:paraId="11E5FD79" w14:textId="77777777" w:rsidR="005B4FAF" w:rsidRPr="00840AB1" w:rsidRDefault="005B4FAF" w:rsidP="00210032">
            <w:pPr>
              <w:pStyle w:val="TAC"/>
              <w:rPr>
                <w:rFonts w:eastAsia="Yu Mincho"/>
              </w:rPr>
            </w:pPr>
            <w:r w:rsidRPr="00840AB1">
              <w:rPr>
                <w:rFonts w:eastAsia="Yu Mincho"/>
              </w:rPr>
              <w:t>15</w:t>
            </w:r>
          </w:p>
        </w:tc>
        <w:tc>
          <w:tcPr>
            <w:tcW w:w="708" w:type="dxa"/>
            <w:tcMar>
              <w:left w:w="28" w:type="dxa"/>
              <w:right w:w="28" w:type="dxa"/>
            </w:tcMar>
            <w:vAlign w:val="center"/>
            <w:hideMark/>
          </w:tcPr>
          <w:p w14:paraId="3F39D67C" w14:textId="77777777" w:rsidR="005B4FAF" w:rsidRPr="00840AB1" w:rsidRDefault="005B4FAF" w:rsidP="00210032">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28E6307C" w14:textId="77777777" w:rsidR="005B4FAF" w:rsidRPr="00840AB1" w:rsidRDefault="005B4FAF" w:rsidP="00210032">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21DECBEE" w14:textId="77777777" w:rsidR="005B4FAF" w:rsidRPr="00840AB1" w:rsidRDefault="005B4FAF" w:rsidP="00210032">
            <w:pPr>
              <w:pStyle w:val="TAC"/>
              <w:rPr>
                <w:rFonts w:eastAsia="Yu Mincho"/>
              </w:rPr>
            </w:pPr>
            <w:r w:rsidRPr="00840AB1">
              <w:rPr>
                <w:rFonts w:eastAsia="Yu Mincho"/>
              </w:rPr>
              <w:t>30</w:t>
            </w:r>
            <w:r w:rsidRPr="00840AB1">
              <w:rPr>
                <w:rFonts w:eastAsia="Yu Mincho"/>
                <w:vertAlign w:val="superscript"/>
              </w:rPr>
              <w:t>7</w:t>
            </w:r>
          </w:p>
        </w:tc>
        <w:tc>
          <w:tcPr>
            <w:tcW w:w="709" w:type="dxa"/>
          </w:tcPr>
          <w:p w14:paraId="7B423CDA"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37257DC4" w14:textId="77777777" w:rsidR="005B4FAF" w:rsidRPr="00840AB1" w:rsidRDefault="005B4FAF" w:rsidP="00210032">
            <w:pPr>
              <w:pStyle w:val="TAC"/>
              <w:rPr>
                <w:rFonts w:eastAsia="Yu Mincho"/>
              </w:rPr>
            </w:pPr>
          </w:p>
        </w:tc>
        <w:tc>
          <w:tcPr>
            <w:tcW w:w="709" w:type="dxa"/>
          </w:tcPr>
          <w:p w14:paraId="3456AABC"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7BE0C2AA"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7898E1D3" w14:textId="77777777" w:rsidR="005B4FAF" w:rsidRPr="00840AB1" w:rsidRDefault="005B4FAF" w:rsidP="00210032">
            <w:pPr>
              <w:pStyle w:val="TAC"/>
              <w:rPr>
                <w:rFonts w:eastAsia="Yu Mincho"/>
              </w:rPr>
            </w:pPr>
          </w:p>
        </w:tc>
        <w:tc>
          <w:tcPr>
            <w:tcW w:w="709" w:type="dxa"/>
            <w:tcMar>
              <w:left w:w="28" w:type="dxa"/>
              <w:right w:w="28" w:type="dxa"/>
            </w:tcMar>
          </w:tcPr>
          <w:p w14:paraId="1C1C556A"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06057D6E" w14:textId="77777777" w:rsidR="005B4FAF" w:rsidRPr="00840AB1" w:rsidRDefault="005B4FAF" w:rsidP="00210032">
            <w:pPr>
              <w:pStyle w:val="TAC"/>
              <w:rPr>
                <w:rFonts w:eastAsia="Yu Mincho"/>
              </w:rPr>
            </w:pPr>
          </w:p>
        </w:tc>
        <w:tc>
          <w:tcPr>
            <w:tcW w:w="628" w:type="dxa"/>
            <w:tcMar>
              <w:left w:w="28" w:type="dxa"/>
              <w:right w:w="28" w:type="dxa"/>
            </w:tcMar>
          </w:tcPr>
          <w:p w14:paraId="1BA9A819"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56A29754" w14:textId="77777777" w:rsidR="005B4FAF" w:rsidRPr="00840AB1" w:rsidRDefault="005B4FAF" w:rsidP="00210032">
            <w:pPr>
              <w:pStyle w:val="TAC"/>
              <w:rPr>
                <w:rFonts w:eastAsia="Yu Mincho"/>
              </w:rPr>
            </w:pPr>
          </w:p>
        </w:tc>
      </w:tr>
      <w:tr w:rsidR="005B4FAF" w:rsidRPr="00840AB1" w14:paraId="2FF52294"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hideMark/>
          </w:tcPr>
          <w:p w14:paraId="7532302A" w14:textId="77777777" w:rsidR="005B4FAF" w:rsidRPr="00840AB1" w:rsidRDefault="005B4FAF" w:rsidP="00210032">
            <w:pPr>
              <w:pStyle w:val="TAC"/>
              <w:rPr>
                <w:rFonts w:eastAsia="Yu Mincho"/>
              </w:rPr>
            </w:pPr>
          </w:p>
        </w:tc>
        <w:tc>
          <w:tcPr>
            <w:tcW w:w="709" w:type="dxa"/>
            <w:tcMar>
              <w:left w:w="28" w:type="dxa"/>
              <w:right w:w="28" w:type="dxa"/>
            </w:tcMar>
            <w:vAlign w:val="center"/>
            <w:hideMark/>
          </w:tcPr>
          <w:p w14:paraId="216EA642" w14:textId="77777777" w:rsidR="005B4FAF" w:rsidRPr="00840AB1" w:rsidRDefault="005B4FAF" w:rsidP="00210032">
            <w:pPr>
              <w:pStyle w:val="TAC"/>
              <w:rPr>
                <w:rFonts w:eastAsia="Yu Mincho"/>
              </w:rPr>
            </w:pPr>
            <w:r w:rsidRPr="00840AB1">
              <w:rPr>
                <w:rFonts w:eastAsia="Yu Mincho"/>
              </w:rPr>
              <w:t>60</w:t>
            </w:r>
          </w:p>
        </w:tc>
        <w:tc>
          <w:tcPr>
            <w:tcW w:w="566" w:type="dxa"/>
          </w:tcPr>
          <w:p w14:paraId="2CECF424" w14:textId="77777777" w:rsidR="005B4FAF" w:rsidRPr="00840AB1" w:rsidRDefault="005B4FAF" w:rsidP="00210032">
            <w:pPr>
              <w:pStyle w:val="TAC"/>
              <w:rPr>
                <w:rFonts w:eastAsia="Yu Mincho"/>
              </w:rPr>
            </w:pPr>
          </w:p>
        </w:tc>
        <w:tc>
          <w:tcPr>
            <w:tcW w:w="566" w:type="dxa"/>
            <w:tcMar>
              <w:left w:w="28" w:type="dxa"/>
              <w:right w:w="28" w:type="dxa"/>
            </w:tcMar>
          </w:tcPr>
          <w:p w14:paraId="195ECB78" w14:textId="77777777" w:rsidR="005B4FAF" w:rsidRPr="00840AB1" w:rsidRDefault="005B4FAF" w:rsidP="00210032">
            <w:pPr>
              <w:pStyle w:val="TAC"/>
              <w:rPr>
                <w:rFonts w:eastAsia="Yu Mincho"/>
              </w:rPr>
            </w:pPr>
          </w:p>
        </w:tc>
        <w:tc>
          <w:tcPr>
            <w:tcW w:w="637" w:type="dxa"/>
            <w:tcMar>
              <w:left w:w="28" w:type="dxa"/>
              <w:right w:w="28" w:type="dxa"/>
            </w:tcMar>
            <w:vAlign w:val="center"/>
          </w:tcPr>
          <w:p w14:paraId="64B06B85" w14:textId="77777777" w:rsidR="005B4FAF" w:rsidRPr="00840AB1" w:rsidRDefault="005B4FAF" w:rsidP="00210032">
            <w:pPr>
              <w:pStyle w:val="TAC"/>
              <w:rPr>
                <w:rFonts w:eastAsia="Yu Mincho"/>
              </w:rPr>
            </w:pPr>
          </w:p>
        </w:tc>
        <w:tc>
          <w:tcPr>
            <w:tcW w:w="638" w:type="dxa"/>
            <w:tcMar>
              <w:left w:w="28" w:type="dxa"/>
              <w:right w:w="28" w:type="dxa"/>
            </w:tcMar>
            <w:vAlign w:val="center"/>
          </w:tcPr>
          <w:p w14:paraId="5F19BE9B" w14:textId="77777777" w:rsidR="005B4FAF" w:rsidRPr="00840AB1" w:rsidRDefault="005B4FAF" w:rsidP="00210032">
            <w:pPr>
              <w:pStyle w:val="TAC"/>
              <w:rPr>
                <w:rFonts w:eastAsia="Yu Mincho"/>
              </w:rPr>
            </w:pPr>
          </w:p>
        </w:tc>
        <w:tc>
          <w:tcPr>
            <w:tcW w:w="708" w:type="dxa"/>
            <w:tcMar>
              <w:left w:w="28" w:type="dxa"/>
              <w:right w:w="28" w:type="dxa"/>
            </w:tcMar>
            <w:vAlign w:val="center"/>
          </w:tcPr>
          <w:p w14:paraId="79B232B9"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4450CB0F" w14:textId="77777777" w:rsidR="005B4FAF" w:rsidRPr="00840AB1" w:rsidRDefault="005B4FAF" w:rsidP="00210032">
            <w:pPr>
              <w:pStyle w:val="TAC"/>
              <w:rPr>
                <w:rFonts w:eastAsia="Yu Mincho"/>
              </w:rPr>
            </w:pPr>
          </w:p>
        </w:tc>
        <w:tc>
          <w:tcPr>
            <w:tcW w:w="567" w:type="dxa"/>
            <w:tcMar>
              <w:left w:w="28" w:type="dxa"/>
              <w:right w:w="28" w:type="dxa"/>
            </w:tcMar>
          </w:tcPr>
          <w:p w14:paraId="6A8ACEFF" w14:textId="77777777" w:rsidR="005B4FAF" w:rsidRPr="00840AB1" w:rsidRDefault="005B4FAF" w:rsidP="00210032">
            <w:pPr>
              <w:pStyle w:val="TAC"/>
              <w:rPr>
                <w:rFonts w:eastAsia="Yu Mincho"/>
              </w:rPr>
            </w:pPr>
          </w:p>
        </w:tc>
        <w:tc>
          <w:tcPr>
            <w:tcW w:w="709" w:type="dxa"/>
          </w:tcPr>
          <w:p w14:paraId="6A33F097"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65A1B688" w14:textId="77777777" w:rsidR="005B4FAF" w:rsidRPr="00840AB1" w:rsidRDefault="005B4FAF" w:rsidP="00210032">
            <w:pPr>
              <w:pStyle w:val="TAC"/>
              <w:rPr>
                <w:rFonts w:eastAsia="Yu Mincho"/>
              </w:rPr>
            </w:pPr>
          </w:p>
        </w:tc>
        <w:tc>
          <w:tcPr>
            <w:tcW w:w="709" w:type="dxa"/>
          </w:tcPr>
          <w:p w14:paraId="07E46BE8"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610C575B"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3180211D" w14:textId="77777777" w:rsidR="005B4FAF" w:rsidRPr="00840AB1" w:rsidRDefault="005B4FAF" w:rsidP="00210032">
            <w:pPr>
              <w:pStyle w:val="TAC"/>
              <w:rPr>
                <w:rFonts w:eastAsia="Yu Mincho"/>
              </w:rPr>
            </w:pPr>
          </w:p>
        </w:tc>
        <w:tc>
          <w:tcPr>
            <w:tcW w:w="709" w:type="dxa"/>
            <w:tcMar>
              <w:left w:w="28" w:type="dxa"/>
              <w:right w:w="28" w:type="dxa"/>
            </w:tcMar>
          </w:tcPr>
          <w:p w14:paraId="1B833452"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137AFF04" w14:textId="77777777" w:rsidR="005B4FAF" w:rsidRPr="00840AB1" w:rsidRDefault="005B4FAF" w:rsidP="00210032">
            <w:pPr>
              <w:pStyle w:val="TAC"/>
              <w:rPr>
                <w:rFonts w:eastAsia="Yu Mincho"/>
              </w:rPr>
            </w:pPr>
          </w:p>
        </w:tc>
        <w:tc>
          <w:tcPr>
            <w:tcW w:w="628" w:type="dxa"/>
            <w:tcMar>
              <w:left w:w="28" w:type="dxa"/>
              <w:right w:w="28" w:type="dxa"/>
            </w:tcMar>
          </w:tcPr>
          <w:p w14:paraId="7095EC08"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428CD5DC" w14:textId="77777777" w:rsidR="005B4FAF" w:rsidRPr="00840AB1" w:rsidRDefault="005B4FAF" w:rsidP="00210032">
            <w:pPr>
              <w:pStyle w:val="TAC"/>
              <w:rPr>
                <w:rFonts w:eastAsia="Yu Mincho"/>
              </w:rPr>
            </w:pPr>
          </w:p>
        </w:tc>
      </w:tr>
      <w:tr w:rsidR="005B4FAF" w:rsidRPr="00840AB1" w14:paraId="7051B3D3" w14:textId="77777777" w:rsidTr="00210032">
        <w:trPr>
          <w:jc w:val="center"/>
        </w:trPr>
        <w:tc>
          <w:tcPr>
            <w:tcW w:w="707" w:type="dxa"/>
            <w:tcBorders>
              <w:bottom w:val="nil"/>
            </w:tcBorders>
            <w:shd w:val="clear" w:color="auto" w:fill="auto"/>
            <w:tcMar>
              <w:left w:w="28" w:type="dxa"/>
              <w:right w:w="28" w:type="dxa"/>
            </w:tcMar>
            <w:vAlign w:val="center"/>
          </w:tcPr>
          <w:p w14:paraId="6A3C5072" w14:textId="77777777" w:rsidR="005B4FAF" w:rsidRPr="00840AB1" w:rsidRDefault="005B4FAF" w:rsidP="00210032">
            <w:pPr>
              <w:pStyle w:val="TAC"/>
              <w:rPr>
                <w:rFonts w:eastAsia="Yu Mincho"/>
              </w:rPr>
            </w:pPr>
            <w:r w:rsidRPr="00840AB1">
              <w:rPr>
                <w:rFonts w:eastAsia="Yu Mincho"/>
              </w:rPr>
              <w:t>n29</w:t>
            </w:r>
          </w:p>
        </w:tc>
        <w:tc>
          <w:tcPr>
            <w:tcW w:w="709" w:type="dxa"/>
            <w:tcMar>
              <w:left w:w="28" w:type="dxa"/>
              <w:right w:w="28" w:type="dxa"/>
            </w:tcMar>
          </w:tcPr>
          <w:p w14:paraId="26E70699" w14:textId="77777777" w:rsidR="005B4FAF" w:rsidRPr="00840AB1" w:rsidRDefault="005B4FAF" w:rsidP="00210032">
            <w:pPr>
              <w:pStyle w:val="TAC"/>
              <w:rPr>
                <w:rFonts w:eastAsia="Yu Mincho"/>
              </w:rPr>
            </w:pPr>
            <w:r w:rsidRPr="00840AB1">
              <w:rPr>
                <w:rFonts w:eastAsia="SimSun"/>
              </w:rPr>
              <w:t>15</w:t>
            </w:r>
          </w:p>
        </w:tc>
        <w:tc>
          <w:tcPr>
            <w:tcW w:w="566" w:type="dxa"/>
          </w:tcPr>
          <w:p w14:paraId="07F4E59D" w14:textId="77777777" w:rsidR="005B4FAF" w:rsidRPr="00840AB1" w:rsidRDefault="005B4FAF" w:rsidP="00210032">
            <w:pPr>
              <w:pStyle w:val="TAC"/>
              <w:rPr>
                <w:rFonts w:eastAsia="SimSun"/>
              </w:rPr>
            </w:pPr>
          </w:p>
        </w:tc>
        <w:tc>
          <w:tcPr>
            <w:tcW w:w="566" w:type="dxa"/>
            <w:tcMar>
              <w:left w:w="28" w:type="dxa"/>
              <w:right w:w="28" w:type="dxa"/>
            </w:tcMar>
          </w:tcPr>
          <w:p w14:paraId="59197D31" w14:textId="77777777" w:rsidR="005B4FAF" w:rsidRPr="00840AB1" w:rsidRDefault="005B4FAF" w:rsidP="00210032">
            <w:pPr>
              <w:pStyle w:val="TAC"/>
              <w:rPr>
                <w:rFonts w:eastAsia="Yu Mincho"/>
              </w:rPr>
            </w:pPr>
            <w:r w:rsidRPr="00840AB1">
              <w:rPr>
                <w:rFonts w:eastAsia="SimSun"/>
              </w:rPr>
              <w:t>5</w:t>
            </w:r>
          </w:p>
        </w:tc>
        <w:tc>
          <w:tcPr>
            <w:tcW w:w="637" w:type="dxa"/>
            <w:tcMar>
              <w:left w:w="28" w:type="dxa"/>
              <w:right w:w="28" w:type="dxa"/>
            </w:tcMar>
          </w:tcPr>
          <w:p w14:paraId="41E4B3BE" w14:textId="77777777" w:rsidR="005B4FAF" w:rsidRPr="00840AB1" w:rsidRDefault="005B4FAF" w:rsidP="00210032">
            <w:pPr>
              <w:pStyle w:val="TAC"/>
              <w:rPr>
                <w:rFonts w:eastAsia="Yu Mincho"/>
              </w:rPr>
            </w:pPr>
            <w:r w:rsidRPr="00840AB1">
              <w:rPr>
                <w:rFonts w:eastAsia="SimSun"/>
              </w:rPr>
              <w:t>10</w:t>
            </w:r>
          </w:p>
        </w:tc>
        <w:tc>
          <w:tcPr>
            <w:tcW w:w="638" w:type="dxa"/>
            <w:tcMar>
              <w:left w:w="28" w:type="dxa"/>
              <w:right w:w="28" w:type="dxa"/>
            </w:tcMar>
            <w:vAlign w:val="center"/>
          </w:tcPr>
          <w:p w14:paraId="7DD04BEC" w14:textId="77777777" w:rsidR="005B4FAF" w:rsidRPr="00840AB1" w:rsidRDefault="005B4FAF" w:rsidP="00210032">
            <w:pPr>
              <w:pStyle w:val="TAC"/>
              <w:rPr>
                <w:rFonts w:eastAsia="Yu Mincho"/>
              </w:rPr>
            </w:pPr>
          </w:p>
        </w:tc>
        <w:tc>
          <w:tcPr>
            <w:tcW w:w="708" w:type="dxa"/>
            <w:tcMar>
              <w:left w:w="28" w:type="dxa"/>
              <w:right w:w="28" w:type="dxa"/>
            </w:tcMar>
            <w:vAlign w:val="center"/>
          </w:tcPr>
          <w:p w14:paraId="3AFD9D03"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2E7D54BB" w14:textId="77777777" w:rsidR="005B4FAF" w:rsidRPr="00840AB1" w:rsidRDefault="005B4FAF" w:rsidP="00210032">
            <w:pPr>
              <w:pStyle w:val="TAC"/>
              <w:rPr>
                <w:rFonts w:eastAsia="Yu Mincho"/>
              </w:rPr>
            </w:pPr>
          </w:p>
        </w:tc>
        <w:tc>
          <w:tcPr>
            <w:tcW w:w="567" w:type="dxa"/>
            <w:tcMar>
              <w:left w:w="28" w:type="dxa"/>
              <w:right w:w="28" w:type="dxa"/>
            </w:tcMar>
          </w:tcPr>
          <w:p w14:paraId="19285F34" w14:textId="77777777" w:rsidR="005B4FAF" w:rsidRPr="00840AB1" w:rsidRDefault="005B4FAF" w:rsidP="00210032">
            <w:pPr>
              <w:pStyle w:val="TAC"/>
              <w:rPr>
                <w:rFonts w:eastAsia="Yu Mincho"/>
              </w:rPr>
            </w:pPr>
          </w:p>
        </w:tc>
        <w:tc>
          <w:tcPr>
            <w:tcW w:w="709" w:type="dxa"/>
          </w:tcPr>
          <w:p w14:paraId="3CD91C7E"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7026D600" w14:textId="77777777" w:rsidR="005B4FAF" w:rsidRPr="00840AB1" w:rsidRDefault="005B4FAF" w:rsidP="00210032">
            <w:pPr>
              <w:pStyle w:val="TAC"/>
              <w:rPr>
                <w:rFonts w:eastAsia="Yu Mincho"/>
              </w:rPr>
            </w:pPr>
          </w:p>
        </w:tc>
        <w:tc>
          <w:tcPr>
            <w:tcW w:w="709" w:type="dxa"/>
          </w:tcPr>
          <w:p w14:paraId="1CECC21A"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41DF1BEA"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273EA9E4" w14:textId="77777777" w:rsidR="005B4FAF" w:rsidRPr="00840AB1" w:rsidRDefault="005B4FAF" w:rsidP="00210032">
            <w:pPr>
              <w:pStyle w:val="TAC"/>
              <w:rPr>
                <w:rFonts w:eastAsia="Yu Mincho"/>
              </w:rPr>
            </w:pPr>
          </w:p>
        </w:tc>
        <w:tc>
          <w:tcPr>
            <w:tcW w:w="709" w:type="dxa"/>
            <w:tcMar>
              <w:left w:w="28" w:type="dxa"/>
              <w:right w:w="28" w:type="dxa"/>
            </w:tcMar>
          </w:tcPr>
          <w:p w14:paraId="2A08470D"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1A9A928B" w14:textId="77777777" w:rsidR="005B4FAF" w:rsidRPr="00840AB1" w:rsidRDefault="005B4FAF" w:rsidP="00210032">
            <w:pPr>
              <w:pStyle w:val="TAC"/>
              <w:rPr>
                <w:rFonts w:eastAsia="Yu Mincho"/>
              </w:rPr>
            </w:pPr>
          </w:p>
        </w:tc>
        <w:tc>
          <w:tcPr>
            <w:tcW w:w="628" w:type="dxa"/>
            <w:tcMar>
              <w:left w:w="28" w:type="dxa"/>
              <w:right w:w="28" w:type="dxa"/>
            </w:tcMar>
          </w:tcPr>
          <w:p w14:paraId="36F4A9A6"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631D2643" w14:textId="77777777" w:rsidR="005B4FAF" w:rsidRPr="00840AB1" w:rsidRDefault="005B4FAF" w:rsidP="00210032">
            <w:pPr>
              <w:pStyle w:val="TAC"/>
              <w:rPr>
                <w:rFonts w:eastAsia="Yu Mincho"/>
              </w:rPr>
            </w:pPr>
          </w:p>
        </w:tc>
      </w:tr>
      <w:tr w:rsidR="005B4FAF" w:rsidRPr="00840AB1" w14:paraId="0AA34D83" w14:textId="77777777" w:rsidTr="00210032">
        <w:trPr>
          <w:jc w:val="center"/>
        </w:trPr>
        <w:tc>
          <w:tcPr>
            <w:tcW w:w="707" w:type="dxa"/>
            <w:tcBorders>
              <w:top w:val="nil"/>
              <w:bottom w:val="nil"/>
            </w:tcBorders>
            <w:shd w:val="clear" w:color="auto" w:fill="auto"/>
            <w:tcMar>
              <w:left w:w="28" w:type="dxa"/>
              <w:right w:w="28" w:type="dxa"/>
            </w:tcMar>
            <w:vAlign w:val="center"/>
          </w:tcPr>
          <w:p w14:paraId="096C9D8B" w14:textId="77777777" w:rsidR="005B4FAF" w:rsidRPr="00840AB1" w:rsidRDefault="005B4FAF" w:rsidP="00210032">
            <w:pPr>
              <w:pStyle w:val="TAC"/>
              <w:rPr>
                <w:rFonts w:eastAsia="Yu Mincho"/>
              </w:rPr>
            </w:pPr>
          </w:p>
        </w:tc>
        <w:tc>
          <w:tcPr>
            <w:tcW w:w="709" w:type="dxa"/>
            <w:tcMar>
              <w:left w:w="28" w:type="dxa"/>
              <w:right w:w="28" w:type="dxa"/>
            </w:tcMar>
          </w:tcPr>
          <w:p w14:paraId="26E48296" w14:textId="77777777" w:rsidR="005B4FAF" w:rsidRPr="00840AB1" w:rsidRDefault="005B4FAF" w:rsidP="00210032">
            <w:pPr>
              <w:pStyle w:val="TAC"/>
              <w:rPr>
                <w:rFonts w:eastAsia="Yu Mincho"/>
              </w:rPr>
            </w:pPr>
            <w:r w:rsidRPr="00840AB1">
              <w:rPr>
                <w:rFonts w:eastAsia="SimSun"/>
              </w:rPr>
              <w:t>30</w:t>
            </w:r>
          </w:p>
        </w:tc>
        <w:tc>
          <w:tcPr>
            <w:tcW w:w="566" w:type="dxa"/>
          </w:tcPr>
          <w:p w14:paraId="27728AF6" w14:textId="77777777" w:rsidR="005B4FAF" w:rsidRPr="00840AB1" w:rsidRDefault="005B4FAF" w:rsidP="00210032">
            <w:pPr>
              <w:pStyle w:val="TAC"/>
              <w:rPr>
                <w:rFonts w:eastAsia="Yu Mincho"/>
              </w:rPr>
            </w:pPr>
          </w:p>
        </w:tc>
        <w:tc>
          <w:tcPr>
            <w:tcW w:w="566" w:type="dxa"/>
            <w:tcMar>
              <w:left w:w="28" w:type="dxa"/>
              <w:right w:w="28" w:type="dxa"/>
            </w:tcMar>
          </w:tcPr>
          <w:p w14:paraId="7049CA5E" w14:textId="77777777" w:rsidR="005B4FAF" w:rsidRPr="00840AB1" w:rsidRDefault="005B4FAF" w:rsidP="00210032">
            <w:pPr>
              <w:pStyle w:val="TAC"/>
              <w:rPr>
                <w:rFonts w:eastAsia="Yu Mincho"/>
              </w:rPr>
            </w:pPr>
          </w:p>
        </w:tc>
        <w:tc>
          <w:tcPr>
            <w:tcW w:w="637" w:type="dxa"/>
            <w:tcMar>
              <w:left w:w="28" w:type="dxa"/>
              <w:right w:w="28" w:type="dxa"/>
            </w:tcMar>
          </w:tcPr>
          <w:p w14:paraId="59E57188" w14:textId="77777777" w:rsidR="005B4FAF" w:rsidRPr="00840AB1" w:rsidRDefault="005B4FAF" w:rsidP="00210032">
            <w:pPr>
              <w:pStyle w:val="TAC"/>
              <w:rPr>
                <w:rFonts w:eastAsia="Yu Mincho"/>
              </w:rPr>
            </w:pPr>
            <w:r w:rsidRPr="00840AB1">
              <w:rPr>
                <w:rFonts w:eastAsia="SimSun"/>
              </w:rPr>
              <w:t>10</w:t>
            </w:r>
          </w:p>
        </w:tc>
        <w:tc>
          <w:tcPr>
            <w:tcW w:w="638" w:type="dxa"/>
            <w:tcMar>
              <w:left w:w="28" w:type="dxa"/>
              <w:right w:w="28" w:type="dxa"/>
            </w:tcMar>
            <w:vAlign w:val="center"/>
          </w:tcPr>
          <w:p w14:paraId="52415223" w14:textId="77777777" w:rsidR="005B4FAF" w:rsidRPr="00840AB1" w:rsidRDefault="005B4FAF" w:rsidP="00210032">
            <w:pPr>
              <w:pStyle w:val="TAC"/>
              <w:rPr>
                <w:rFonts w:eastAsia="Yu Mincho"/>
              </w:rPr>
            </w:pPr>
          </w:p>
        </w:tc>
        <w:tc>
          <w:tcPr>
            <w:tcW w:w="708" w:type="dxa"/>
            <w:tcMar>
              <w:left w:w="28" w:type="dxa"/>
              <w:right w:w="28" w:type="dxa"/>
            </w:tcMar>
            <w:vAlign w:val="center"/>
          </w:tcPr>
          <w:p w14:paraId="2EF8D97D"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1BBC62E9" w14:textId="77777777" w:rsidR="005B4FAF" w:rsidRPr="00840AB1" w:rsidRDefault="005B4FAF" w:rsidP="00210032">
            <w:pPr>
              <w:pStyle w:val="TAC"/>
              <w:rPr>
                <w:rFonts w:eastAsia="Yu Mincho"/>
              </w:rPr>
            </w:pPr>
          </w:p>
        </w:tc>
        <w:tc>
          <w:tcPr>
            <w:tcW w:w="567" w:type="dxa"/>
            <w:tcMar>
              <w:left w:w="28" w:type="dxa"/>
              <w:right w:w="28" w:type="dxa"/>
            </w:tcMar>
          </w:tcPr>
          <w:p w14:paraId="252B3799" w14:textId="77777777" w:rsidR="005B4FAF" w:rsidRPr="00840AB1" w:rsidRDefault="005B4FAF" w:rsidP="00210032">
            <w:pPr>
              <w:pStyle w:val="TAC"/>
              <w:rPr>
                <w:rFonts w:eastAsia="Yu Mincho"/>
              </w:rPr>
            </w:pPr>
          </w:p>
        </w:tc>
        <w:tc>
          <w:tcPr>
            <w:tcW w:w="709" w:type="dxa"/>
          </w:tcPr>
          <w:p w14:paraId="0600AFD8"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63669AFA" w14:textId="77777777" w:rsidR="005B4FAF" w:rsidRPr="00840AB1" w:rsidRDefault="005B4FAF" w:rsidP="00210032">
            <w:pPr>
              <w:pStyle w:val="TAC"/>
              <w:rPr>
                <w:rFonts w:eastAsia="Yu Mincho"/>
              </w:rPr>
            </w:pPr>
          </w:p>
        </w:tc>
        <w:tc>
          <w:tcPr>
            <w:tcW w:w="709" w:type="dxa"/>
          </w:tcPr>
          <w:p w14:paraId="72545AC9"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292BB56D"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0CDBD95D" w14:textId="77777777" w:rsidR="005B4FAF" w:rsidRPr="00840AB1" w:rsidRDefault="005B4FAF" w:rsidP="00210032">
            <w:pPr>
              <w:pStyle w:val="TAC"/>
              <w:rPr>
                <w:rFonts w:eastAsia="Yu Mincho"/>
              </w:rPr>
            </w:pPr>
          </w:p>
        </w:tc>
        <w:tc>
          <w:tcPr>
            <w:tcW w:w="709" w:type="dxa"/>
            <w:tcMar>
              <w:left w:w="28" w:type="dxa"/>
              <w:right w:w="28" w:type="dxa"/>
            </w:tcMar>
          </w:tcPr>
          <w:p w14:paraId="692E7231"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35DF9E7D" w14:textId="77777777" w:rsidR="005B4FAF" w:rsidRPr="00840AB1" w:rsidRDefault="005B4FAF" w:rsidP="00210032">
            <w:pPr>
              <w:pStyle w:val="TAC"/>
              <w:rPr>
                <w:rFonts w:eastAsia="Yu Mincho"/>
              </w:rPr>
            </w:pPr>
          </w:p>
        </w:tc>
        <w:tc>
          <w:tcPr>
            <w:tcW w:w="628" w:type="dxa"/>
            <w:tcMar>
              <w:left w:w="28" w:type="dxa"/>
              <w:right w:w="28" w:type="dxa"/>
            </w:tcMar>
          </w:tcPr>
          <w:p w14:paraId="5ECFEF56"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6A1D8C7B" w14:textId="77777777" w:rsidR="005B4FAF" w:rsidRPr="00840AB1" w:rsidRDefault="005B4FAF" w:rsidP="00210032">
            <w:pPr>
              <w:pStyle w:val="TAC"/>
              <w:rPr>
                <w:rFonts w:eastAsia="Yu Mincho"/>
              </w:rPr>
            </w:pPr>
          </w:p>
        </w:tc>
      </w:tr>
      <w:tr w:rsidR="005B4FAF" w:rsidRPr="00840AB1" w14:paraId="72728BBC"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tcPr>
          <w:p w14:paraId="35E1539C" w14:textId="77777777" w:rsidR="005B4FAF" w:rsidRPr="00840AB1" w:rsidRDefault="005B4FAF" w:rsidP="00210032">
            <w:pPr>
              <w:pStyle w:val="TAC"/>
              <w:rPr>
                <w:rFonts w:eastAsia="Yu Mincho"/>
              </w:rPr>
            </w:pPr>
          </w:p>
        </w:tc>
        <w:tc>
          <w:tcPr>
            <w:tcW w:w="709" w:type="dxa"/>
            <w:tcMar>
              <w:left w:w="28" w:type="dxa"/>
              <w:right w:w="28" w:type="dxa"/>
            </w:tcMar>
          </w:tcPr>
          <w:p w14:paraId="20516A48" w14:textId="77777777" w:rsidR="005B4FAF" w:rsidRPr="00840AB1" w:rsidRDefault="005B4FAF" w:rsidP="00210032">
            <w:pPr>
              <w:pStyle w:val="TAC"/>
              <w:rPr>
                <w:rFonts w:eastAsia="Yu Mincho"/>
              </w:rPr>
            </w:pPr>
            <w:r w:rsidRPr="00840AB1">
              <w:rPr>
                <w:rFonts w:eastAsia="SimSun"/>
              </w:rPr>
              <w:t>60</w:t>
            </w:r>
          </w:p>
        </w:tc>
        <w:tc>
          <w:tcPr>
            <w:tcW w:w="566" w:type="dxa"/>
          </w:tcPr>
          <w:p w14:paraId="6E670121" w14:textId="77777777" w:rsidR="005B4FAF" w:rsidRPr="00840AB1" w:rsidRDefault="005B4FAF" w:rsidP="00210032">
            <w:pPr>
              <w:pStyle w:val="TAC"/>
              <w:rPr>
                <w:rFonts w:eastAsia="Yu Mincho"/>
              </w:rPr>
            </w:pPr>
          </w:p>
        </w:tc>
        <w:tc>
          <w:tcPr>
            <w:tcW w:w="566" w:type="dxa"/>
            <w:tcMar>
              <w:left w:w="28" w:type="dxa"/>
              <w:right w:w="28" w:type="dxa"/>
            </w:tcMar>
          </w:tcPr>
          <w:p w14:paraId="00A338F1" w14:textId="77777777" w:rsidR="005B4FAF" w:rsidRPr="00840AB1" w:rsidRDefault="005B4FAF" w:rsidP="00210032">
            <w:pPr>
              <w:pStyle w:val="TAC"/>
              <w:rPr>
                <w:rFonts w:eastAsia="Yu Mincho"/>
              </w:rPr>
            </w:pPr>
          </w:p>
        </w:tc>
        <w:tc>
          <w:tcPr>
            <w:tcW w:w="637" w:type="dxa"/>
            <w:tcMar>
              <w:left w:w="28" w:type="dxa"/>
              <w:right w:w="28" w:type="dxa"/>
            </w:tcMar>
          </w:tcPr>
          <w:p w14:paraId="10CC2309" w14:textId="77777777" w:rsidR="005B4FAF" w:rsidRPr="00840AB1" w:rsidRDefault="005B4FAF" w:rsidP="00210032">
            <w:pPr>
              <w:pStyle w:val="TAC"/>
              <w:rPr>
                <w:rFonts w:eastAsia="Yu Mincho"/>
              </w:rPr>
            </w:pPr>
          </w:p>
        </w:tc>
        <w:tc>
          <w:tcPr>
            <w:tcW w:w="638" w:type="dxa"/>
            <w:tcMar>
              <w:left w:w="28" w:type="dxa"/>
              <w:right w:w="28" w:type="dxa"/>
            </w:tcMar>
            <w:vAlign w:val="center"/>
          </w:tcPr>
          <w:p w14:paraId="0268CD91" w14:textId="77777777" w:rsidR="005B4FAF" w:rsidRPr="00840AB1" w:rsidRDefault="005B4FAF" w:rsidP="00210032">
            <w:pPr>
              <w:pStyle w:val="TAC"/>
              <w:rPr>
                <w:rFonts w:eastAsia="Yu Mincho"/>
              </w:rPr>
            </w:pPr>
          </w:p>
        </w:tc>
        <w:tc>
          <w:tcPr>
            <w:tcW w:w="708" w:type="dxa"/>
            <w:tcMar>
              <w:left w:w="28" w:type="dxa"/>
              <w:right w:w="28" w:type="dxa"/>
            </w:tcMar>
            <w:vAlign w:val="center"/>
          </w:tcPr>
          <w:p w14:paraId="09A2E29F"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48DCACAB" w14:textId="77777777" w:rsidR="005B4FAF" w:rsidRPr="00840AB1" w:rsidRDefault="005B4FAF" w:rsidP="00210032">
            <w:pPr>
              <w:pStyle w:val="TAC"/>
              <w:rPr>
                <w:rFonts w:eastAsia="Yu Mincho"/>
              </w:rPr>
            </w:pPr>
          </w:p>
        </w:tc>
        <w:tc>
          <w:tcPr>
            <w:tcW w:w="567" w:type="dxa"/>
            <w:tcMar>
              <w:left w:w="28" w:type="dxa"/>
              <w:right w:w="28" w:type="dxa"/>
            </w:tcMar>
          </w:tcPr>
          <w:p w14:paraId="54D8E61A" w14:textId="77777777" w:rsidR="005B4FAF" w:rsidRPr="00840AB1" w:rsidRDefault="005B4FAF" w:rsidP="00210032">
            <w:pPr>
              <w:pStyle w:val="TAC"/>
              <w:rPr>
                <w:rFonts w:eastAsia="Yu Mincho"/>
              </w:rPr>
            </w:pPr>
          </w:p>
        </w:tc>
        <w:tc>
          <w:tcPr>
            <w:tcW w:w="709" w:type="dxa"/>
          </w:tcPr>
          <w:p w14:paraId="20005F6B"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49595BE5" w14:textId="77777777" w:rsidR="005B4FAF" w:rsidRPr="00840AB1" w:rsidRDefault="005B4FAF" w:rsidP="00210032">
            <w:pPr>
              <w:pStyle w:val="TAC"/>
              <w:rPr>
                <w:rFonts w:eastAsia="Yu Mincho"/>
              </w:rPr>
            </w:pPr>
          </w:p>
        </w:tc>
        <w:tc>
          <w:tcPr>
            <w:tcW w:w="709" w:type="dxa"/>
          </w:tcPr>
          <w:p w14:paraId="042739BC"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6FDE9718"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49575D98" w14:textId="77777777" w:rsidR="005B4FAF" w:rsidRPr="00840AB1" w:rsidRDefault="005B4FAF" w:rsidP="00210032">
            <w:pPr>
              <w:pStyle w:val="TAC"/>
              <w:rPr>
                <w:rFonts w:eastAsia="Yu Mincho"/>
              </w:rPr>
            </w:pPr>
          </w:p>
        </w:tc>
        <w:tc>
          <w:tcPr>
            <w:tcW w:w="709" w:type="dxa"/>
            <w:tcMar>
              <w:left w:w="28" w:type="dxa"/>
              <w:right w:w="28" w:type="dxa"/>
            </w:tcMar>
          </w:tcPr>
          <w:p w14:paraId="37AE5D05"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373369A0" w14:textId="77777777" w:rsidR="005B4FAF" w:rsidRPr="00840AB1" w:rsidRDefault="005B4FAF" w:rsidP="00210032">
            <w:pPr>
              <w:pStyle w:val="TAC"/>
              <w:rPr>
                <w:rFonts w:eastAsia="Yu Mincho"/>
              </w:rPr>
            </w:pPr>
          </w:p>
        </w:tc>
        <w:tc>
          <w:tcPr>
            <w:tcW w:w="628" w:type="dxa"/>
            <w:tcMar>
              <w:left w:w="28" w:type="dxa"/>
              <w:right w:w="28" w:type="dxa"/>
            </w:tcMar>
          </w:tcPr>
          <w:p w14:paraId="4A67ECAD"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0FEF829D" w14:textId="77777777" w:rsidR="005B4FAF" w:rsidRPr="00840AB1" w:rsidRDefault="005B4FAF" w:rsidP="00210032">
            <w:pPr>
              <w:pStyle w:val="TAC"/>
              <w:rPr>
                <w:rFonts w:eastAsia="Yu Mincho"/>
              </w:rPr>
            </w:pPr>
          </w:p>
        </w:tc>
      </w:tr>
      <w:tr w:rsidR="005B4FAF" w:rsidRPr="00840AB1" w14:paraId="7C8669E8" w14:textId="77777777" w:rsidTr="00210032">
        <w:trPr>
          <w:jc w:val="center"/>
        </w:trPr>
        <w:tc>
          <w:tcPr>
            <w:tcW w:w="707" w:type="dxa"/>
            <w:tcBorders>
              <w:bottom w:val="nil"/>
            </w:tcBorders>
            <w:shd w:val="clear" w:color="auto" w:fill="auto"/>
            <w:tcMar>
              <w:left w:w="28" w:type="dxa"/>
              <w:right w:w="28" w:type="dxa"/>
            </w:tcMar>
            <w:vAlign w:val="center"/>
          </w:tcPr>
          <w:p w14:paraId="2F67AF2C" w14:textId="77777777" w:rsidR="005B4FAF" w:rsidRPr="00840AB1" w:rsidRDefault="005B4FAF" w:rsidP="00210032">
            <w:pPr>
              <w:pStyle w:val="TAC"/>
              <w:rPr>
                <w:rFonts w:eastAsia="Yu Mincho"/>
              </w:rPr>
            </w:pPr>
            <w:r w:rsidRPr="00840AB1">
              <w:rPr>
                <w:rFonts w:eastAsia="Yu Mincho"/>
              </w:rPr>
              <w:t>n30</w:t>
            </w:r>
          </w:p>
        </w:tc>
        <w:tc>
          <w:tcPr>
            <w:tcW w:w="709" w:type="dxa"/>
            <w:tcMar>
              <w:left w:w="28" w:type="dxa"/>
              <w:right w:w="28" w:type="dxa"/>
            </w:tcMar>
          </w:tcPr>
          <w:p w14:paraId="37B7F8D6" w14:textId="77777777" w:rsidR="005B4FAF" w:rsidRPr="00840AB1" w:rsidRDefault="005B4FAF" w:rsidP="00210032">
            <w:pPr>
              <w:pStyle w:val="TAC"/>
              <w:rPr>
                <w:rFonts w:eastAsia="Yu Mincho"/>
              </w:rPr>
            </w:pPr>
            <w:r w:rsidRPr="00840AB1">
              <w:rPr>
                <w:rFonts w:eastAsia="SimSun"/>
              </w:rPr>
              <w:t>15</w:t>
            </w:r>
          </w:p>
        </w:tc>
        <w:tc>
          <w:tcPr>
            <w:tcW w:w="566" w:type="dxa"/>
          </w:tcPr>
          <w:p w14:paraId="27D1F905" w14:textId="77777777" w:rsidR="005B4FAF" w:rsidRPr="00840AB1" w:rsidRDefault="005B4FAF" w:rsidP="00210032">
            <w:pPr>
              <w:pStyle w:val="TAC"/>
              <w:rPr>
                <w:rFonts w:eastAsia="SimSun"/>
              </w:rPr>
            </w:pPr>
          </w:p>
        </w:tc>
        <w:tc>
          <w:tcPr>
            <w:tcW w:w="566" w:type="dxa"/>
            <w:tcMar>
              <w:left w:w="28" w:type="dxa"/>
              <w:right w:w="28" w:type="dxa"/>
            </w:tcMar>
          </w:tcPr>
          <w:p w14:paraId="3D4AEF09" w14:textId="77777777" w:rsidR="005B4FAF" w:rsidRPr="00840AB1" w:rsidRDefault="005B4FAF" w:rsidP="00210032">
            <w:pPr>
              <w:pStyle w:val="TAC"/>
              <w:rPr>
                <w:rFonts w:eastAsia="Yu Mincho"/>
              </w:rPr>
            </w:pPr>
            <w:r w:rsidRPr="00840AB1">
              <w:rPr>
                <w:rFonts w:eastAsia="SimSun"/>
              </w:rPr>
              <w:t>5</w:t>
            </w:r>
          </w:p>
        </w:tc>
        <w:tc>
          <w:tcPr>
            <w:tcW w:w="637" w:type="dxa"/>
            <w:tcMar>
              <w:left w:w="28" w:type="dxa"/>
              <w:right w:w="28" w:type="dxa"/>
            </w:tcMar>
          </w:tcPr>
          <w:p w14:paraId="7EC10B46" w14:textId="77777777" w:rsidR="005B4FAF" w:rsidRPr="00840AB1" w:rsidRDefault="005B4FAF" w:rsidP="00210032">
            <w:pPr>
              <w:pStyle w:val="TAC"/>
              <w:rPr>
                <w:rFonts w:eastAsia="Yu Mincho"/>
              </w:rPr>
            </w:pPr>
            <w:r w:rsidRPr="00840AB1">
              <w:rPr>
                <w:rFonts w:eastAsia="SimSun"/>
              </w:rPr>
              <w:t>10</w:t>
            </w:r>
          </w:p>
        </w:tc>
        <w:tc>
          <w:tcPr>
            <w:tcW w:w="638" w:type="dxa"/>
            <w:tcMar>
              <w:left w:w="28" w:type="dxa"/>
              <w:right w:w="28" w:type="dxa"/>
            </w:tcMar>
            <w:vAlign w:val="center"/>
          </w:tcPr>
          <w:p w14:paraId="4EDA88EB" w14:textId="77777777" w:rsidR="005B4FAF" w:rsidRPr="00840AB1" w:rsidRDefault="005B4FAF" w:rsidP="00210032">
            <w:pPr>
              <w:pStyle w:val="TAC"/>
              <w:rPr>
                <w:rFonts w:eastAsia="Yu Mincho"/>
              </w:rPr>
            </w:pPr>
          </w:p>
        </w:tc>
        <w:tc>
          <w:tcPr>
            <w:tcW w:w="708" w:type="dxa"/>
            <w:tcMar>
              <w:left w:w="28" w:type="dxa"/>
              <w:right w:w="28" w:type="dxa"/>
            </w:tcMar>
            <w:vAlign w:val="center"/>
          </w:tcPr>
          <w:p w14:paraId="30C38F64"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5960B802" w14:textId="77777777" w:rsidR="005B4FAF" w:rsidRPr="00840AB1" w:rsidRDefault="005B4FAF" w:rsidP="00210032">
            <w:pPr>
              <w:pStyle w:val="TAC"/>
              <w:rPr>
                <w:rFonts w:eastAsia="Yu Mincho"/>
              </w:rPr>
            </w:pPr>
          </w:p>
        </w:tc>
        <w:tc>
          <w:tcPr>
            <w:tcW w:w="567" w:type="dxa"/>
            <w:tcMar>
              <w:left w:w="28" w:type="dxa"/>
              <w:right w:w="28" w:type="dxa"/>
            </w:tcMar>
          </w:tcPr>
          <w:p w14:paraId="6E8005E8" w14:textId="77777777" w:rsidR="005B4FAF" w:rsidRPr="00840AB1" w:rsidRDefault="005B4FAF" w:rsidP="00210032">
            <w:pPr>
              <w:pStyle w:val="TAC"/>
              <w:rPr>
                <w:rFonts w:eastAsia="Yu Mincho"/>
              </w:rPr>
            </w:pPr>
          </w:p>
        </w:tc>
        <w:tc>
          <w:tcPr>
            <w:tcW w:w="709" w:type="dxa"/>
          </w:tcPr>
          <w:p w14:paraId="406F85AD"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11680302" w14:textId="77777777" w:rsidR="005B4FAF" w:rsidRPr="00840AB1" w:rsidRDefault="005B4FAF" w:rsidP="00210032">
            <w:pPr>
              <w:pStyle w:val="TAC"/>
              <w:rPr>
                <w:rFonts w:eastAsia="Yu Mincho"/>
              </w:rPr>
            </w:pPr>
          </w:p>
        </w:tc>
        <w:tc>
          <w:tcPr>
            <w:tcW w:w="709" w:type="dxa"/>
          </w:tcPr>
          <w:p w14:paraId="5E48304D"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1271EC3E"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3780BA13" w14:textId="77777777" w:rsidR="005B4FAF" w:rsidRPr="00840AB1" w:rsidRDefault="005B4FAF" w:rsidP="00210032">
            <w:pPr>
              <w:pStyle w:val="TAC"/>
              <w:rPr>
                <w:rFonts w:eastAsia="Yu Mincho"/>
              </w:rPr>
            </w:pPr>
          </w:p>
        </w:tc>
        <w:tc>
          <w:tcPr>
            <w:tcW w:w="709" w:type="dxa"/>
            <w:tcMar>
              <w:left w:w="28" w:type="dxa"/>
              <w:right w:w="28" w:type="dxa"/>
            </w:tcMar>
          </w:tcPr>
          <w:p w14:paraId="606F438A"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277F00C4" w14:textId="77777777" w:rsidR="005B4FAF" w:rsidRPr="00840AB1" w:rsidRDefault="005B4FAF" w:rsidP="00210032">
            <w:pPr>
              <w:pStyle w:val="TAC"/>
              <w:rPr>
                <w:rFonts w:eastAsia="Yu Mincho"/>
              </w:rPr>
            </w:pPr>
          </w:p>
        </w:tc>
        <w:tc>
          <w:tcPr>
            <w:tcW w:w="628" w:type="dxa"/>
            <w:tcMar>
              <w:left w:w="28" w:type="dxa"/>
              <w:right w:w="28" w:type="dxa"/>
            </w:tcMar>
          </w:tcPr>
          <w:p w14:paraId="4E4D2DCD"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01E30012" w14:textId="77777777" w:rsidR="005B4FAF" w:rsidRPr="00840AB1" w:rsidRDefault="005B4FAF" w:rsidP="00210032">
            <w:pPr>
              <w:pStyle w:val="TAC"/>
              <w:rPr>
                <w:rFonts w:eastAsia="Yu Mincho"/>
              </w:rPr>
            </w:pPr>
          </w:p>
        </w:tc>
      </w:tr>
      <w:tr w:rsidR="005B4FAF" w:rsidRPr="00840AB1" w14:paraId="1769FF9B" w14:textId="77777777" w:rsidTr="00210032">
        <w:trPr>
          <w:jc w:val="center"/>
        </w:trPr>
        <w:tc>
          <w:tcPr>
            <w:tcW w:w="707" w:type="dxa"/>
            <w:tcBorders>
              <w:top w:val="nil"/>
              <w:bottom w:val="nil"/>
            </w:tcBorders>
            <w:shd w:val="clear" w:color="auto" w:fill="auto"/>
            <w:tcMar>
              <w:left w:w="28" w:type="dxa"/>
              <w:right w:w="28" w:type="dxa"/>
            </w:tcMar>
          </w:tcPr>
          <w:p w14:paraId="4B99F267" w14:textId="77777777" w:rsidR="005B4FAF" w:rsidRPr="00840AB1" w:rsidRDefault="005B4FAF" w:rsidP="00210032">
            <w:pPr>
              <w:pStyle w:val="TAC"/>
              <w:rPr>
                <w:rFonts w:eastAsia="Yu Mincho"/>
              </w:rPr>
            </w:pPr>
          </w:p>
        </w:tc>
        <w:tc>
          <w:tcPr>
            <w:tcW w:w="709" w:type="dxa"/>
            <w:tcMar>
              <w:left w:w="28" w:type="dxa"/>
              <w:right w:w="28" w:type="dxa"/>
            </w:tcMar>
          </w:tcPr>
          <w:p w14:paraId="6BF53368" w14:textId="77777777" w:rsidR="005B4FAF" w:rsidRPr="00840AB1" w:rsidRDefault="005B4FAF" w:rsidP="00210032">
            <w:pPr>
              <w:pStyle w:val="TAC"/>
              <w:rPr>
                <w:rFonts w:eastAsia="Yu Mincho"/>
              </w:rPr>
            </w:pPr>
            <w:r w:rsidRPr="00840AB1">
              <w:rPr>
                <w:rFonts w:eastAsia="SimSun"/>
              </w:rPr>
              <w:t>30</w:t>
            </w:r>
          </w:p>
        </w:tc>
        <w:tc>
          <w:tcPr>
            <w:tcW w:w="566" w:type="dxa"/>
          </w:tcPr>
          <w:p w14:paraId="38C1FC64" w14:textId="77777777" w:rsidR="005B4FAF" w:rsidRPr="00840AB1" w:rsidRDefault="005B4FAF" w:rsidP="00210032">
            <w:pPr>
              <w:pStyle w:val="TAC"/>
              <w:rPr>
                <w:rFonts w:eastAsia="Yu Mincho"/>
              </w:rPr>
            </w:pPr>
          </w:p>
        </w:tc>
        <w:tc>
          <w:tcPr>
            <w:tcW w:w="566" w:type="dxa"/>
            <w:tcMar>
              <w:left w:w="28" w:type="dxa"/>
              <w:right w:w="28" w:type="dxa"/>
            </w:tcMar>
          </w:tcPr>
          <w:p w14:paraId="04FC597B" w14:textId="77777777" w:rsidR="005B4FAF" w:rsidRPr="00840AB1" w:rsidRDefault="005B4FAF" w:rsidP="00210032">
            <w:pPr>
              <w:pStyle w:val="TAC"/>
              <w:rPr>
                <w:rFonts w:eastAsia="Yu Mincho"/>
              </w:rPr>
            </w:pPr>
          </w:p>
        </w:tc>
        <w:tc>
          <w:tcPr>
            <w:tcW w:w="637" w:type="dxa"/>
            <w:tcMar>
              <w:left w:w="28" w:type="dxa"/>
              <w:right w:w="28" w:type="dxa"/>
            </w:tcMar>
          </w:tcPr>
          <w:p w14:paraId="60016C4B" w14:textId="77777777" w:rsidR="005B4FAF" w:rsidRPr="00840AB1" w:rsidRDefault="005B4FAF" w:rsidP="00210032">
            <w:pPr>
              <w:pStyle w:val="TAC"/>
              <w:rPr>
                <w:rFonts w:eastAsia="Yu Mincho"/>
              </w:rPr>
            </w:pPr>
            <w:r w:rsidRPr="00840AB1">
              <w:rPr>
                <w:rFonts w:eastAsia="SimSun"/>
              </w:rPr>
              <w:t>10</w:t>
            </w:r>
          </w:p>
        </w:tc>
        <w:tc>
          <w:tcPr>
            <w:tcW w:w="638" w:type="dxa"/>
            <w:tcMar>
              <w:left w:w="28" w:type="dxa"/>
              <w:right w:w="28" w:type="dxa"/>
            </w:tcMar>
            <w:vAlign w:val="center"/>
          </w:tcPr>
          <w:p w14:paraId="31A46452" w14:textId="77777777" w:rsidR="005B4FAF" w:rsidRPr="00840AB1" w:rsidRDefault="005B4FAF" w:rsidP="00210032">
            <w:pPr>
              <w:pStyle w:val="TAC"/>
              <w:rPr>
                <w:rFonts w:eastAsia="Yu Mincho"/>
              </w:rPr>
            </w:pPr>
          </w:p>
        </w:tc>
        <w:tc>
          <w:tcPr>
            <w:tcW w:w="708" w:type="dxa"/>
            <w:tcMar>
              <w:left w:w="28" w:type="dxa"/>
              <w:right w:w="28" w:type="dxa"/>
            </w:tcMar>
            <w:vAlign w:val="center"/>
          </w:tcPr>
          <w:p w14:paraId="0AA966EC"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1FDE2A01" w14:textId="77777777" w:rsidR="005B4FAF" w:rsidRPr="00840AB1" w:rsidRDefault="005B4FAF" w:rsidP="00210032">
            <w:pPr>
              <w:pStyle w:val="TAC"/>
              <w:rPr>
                <w:rFonts w:eastAsia="Yu Mincho"/>
              </w:rPr>
            </w:pPr>
          </w:p>
        </w:tc>
        <w:tc>
          <w:tcPr>
            <w:tcW w:w="567" w:type="dxa"/>
            <w:tcMar>
              <w:left w:w="28" w:type="dxa"/>
              <w:right w:w="28" w:type="dxa"/>
            </w:tcMar>
          </w:tcPr>
          <w:p w14:paraId="28FE19AB" w14:textId="77777777" w:rsidR="005B4FAF" w:rsidRPr="00840AB1" w:rsidRDefault="005B4FAF" w:rsidP="00210032">
            <w:pPr>
              <w:pStyle w:val="TAC"/>
              <w:rPr>
                <w:rFonts w:eastAsia="Yu Mincho"/>
              </w:rPr>
            </w:pPr>
          </w:p>
        </w:tc>
        <w:tc>
          <w:tcPr>
            <w:tcW w:w="709" w:type="dxa"/>
          </w:tcPr>
          <w:p w14:paraId="372B7C87"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1A5524DB" w14:textId="77777777" w:rsidR="005B4FAF" w:rsidRPr="00840AB1" w:rsidRDefault="005B4FAF" w:rsidP="00210032">
            <w:pPr>
              <w:pStyle w:val="TAC"/>
              <w:rPr>
                <w:rFonts w:eastAsia="Yu Mincho"/>
              </w:rPr>
            </w:pPr>
          </w:p>
        </w:tc>
        <w:tc>
          <w:tcPr>
            <w:tcW w:w="709" w:type="dxa"/>
          </w:tcPr>
          <w:p w14:paraId="4F73A8EB"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23242487"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3C9A0AC3" w14:textId="77777777" w:rsidR="005B4FAF" w:rsidRPr="00840AB1" w:rsidRDefault="005B4FAF" w:rsidP="00210032">
            <w:pPr>
              <w:pStyle w:val="TAC"/>
              <w:rPr>
                <w:rFonts w:eastAsia="Yu Mincho"/>
              </w:rPr>
            </w:pPr>
          </w:p>
        </w:tc>
        <w:tc>
          <w:tcPr>
            <w:tcW w:w="709" w:type="dxa"/>
            <w:tcMar>
              <w:left w:w="28" w:type="dxa"/>
              <w:right w:w="28" w:type="dxa"/>
            </w:tcMar>
          </w:tcPr>
          <w:p w14:paraId="7C9BABC2"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7B193845" w14:textId="77777777" w:rsidR="005B4FAF" w:rsidRPr="00840AB1" w:rsidRDefault="005B4FAF" w:rsidP="00210032">
            <w:pPr>
              <w:pStyle w:val="TAC"/>
              <w:rPr>
                <w:rFonts w:eastAsia="Yu Mincho"/>
              </w:rPr>
            </w:pPr>
          </w:p>
        </w:tc>
        <w:tc>
          <w:tcPr>
            <w:tcW w:w="628" w:type="dxa"/>
            <w:tcMar>
              <w:left w:w="28" w:type="dxa"/>
              <w:right w:w="28" w:type="dxa"/>
            </w:tcMar>
          </w:tcPr>
          <w:p w14:paraId="1190A695"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75534AD0" w14:textId="77777777" w:rsidR="005B4FAF" w:rsidRPr="00840AB1" w:rsidRDefault="005B4FAF" w:rsidP="00210032">
            <w:pPr>
              <w:pStyle w:val="TAC"/>
              <w:rPr>
                <w:rFonts w:eastAsia="Yu Mincho"/>
              </w:rPr>
            </w:pPr>
          </w:p>
        </w:tc>
      </w:tr>
      <w:tr w:rsidR="005B4FAF" w:rsidRPr="00840AB1" w14:paraId="064A5BF3" w14:textId="77777777" w:rsidTr="00210032">
        <w:trPr>
          <w:jc w:val="center"/>
        </w:trPr>
        <w:tc>
          <w:tcPr>
            <w:tcW w:w="707" w:type="dxa"/>
            <w:tcBorders>
              <w:top w:val="nil"/>
              <w:bottom w:val="single" w:sz="4" w:space="0" w:color="auto"/>
            </w:tcBorders>
            <w:shd w:val="clear" w:color="auto" w:fill="auto"/>
            <w:tcMar>
              <w:left w:w="28" w:type="dxa"/>
              <w:right w:w="28" w:type="dxa"/>
            </w:tcMar>
          </w:tcPr>
          <w:p w14:paraId="587FA277" w14:textId="77777777" w:rsidR="005B4FAF" w:rsidRPr="00840AB1" w:rsidRDefault="005B4FAF" w:rsidP="00210032">
            <w:pPr>
              <w:pStyle w:val="TAC"/>
              <w:rPr>
                <w:rFonts w:eastAsia="Yu Mincho"/>
              </w:rPr>
            </w:pPr>
          </w:p>
        </w:tc>
        <w:tc>
          <w:tcPr>
            <w:tcW w:w="709" w:type="dxa"/>
            <w:tcMar>
              <w:left w:w="28" w:type="dxa"/>
              <w:right w:w="28" w:type="dxa"/>
            </w:tcMar>
          </w:tcPr>
          <w:p w14:paraId="3388A22C" w14:textId="77777777" w:rsidR="005B4FAF" w:rsidRPr="00840AB1" w:rsidRDefault="005B4FAF" w:rsidP="00210032">
            <w:pPr>
              <w:pStyle w:val="TAC"/>
              <w:rPr>
                <w:rFonts w:eastAsia="Yu Mincho"/>
              </w:rPr>
            </w:pPr>
            <w:r w:rsidRPr="00840AB1">
              <w:rPr>
                <w:rFonts w:eastAsia="SimSun"/>
              </w:rPr>
              <w:t>60</w:t>
            </w:r>
          </w:p>
        </w:tc>
        <w:tc>
          <w:tcPr>
            <w:tcW w:w="566" w:type="dxa"/>
          </w:tcPr>
          <w:p w14:paraId="1BC23DE4" w14:textId="77777777" w:rsidR="005B4FAF" w:rsidRPr="00840AB1" w:rsidRDefault="005B4FAF" w:rsidP="00210032">
            <w:pPr>
              <w:pStyle w:val="TAC"/>
              <w:rPr>
                <w:rFonts w:eastAsia="Yu Mincho"/>
              </w:rPr>
            </w:pPr>
          </w:p>
        </w:tc>
        <w:tc>
          <w:tcPr>
            <w:tcW w:w="566" w:type="dxa"/>
            <w:tcMar>
              <w:left w:w="28" w:type="dxa"/>
              <w:right w:w="28" w:type="dxa"/>
            </w:tcMar>
          </w:tcPr>
          <w:p w14:paraId="05CD0762" w14:textId="77777777" w:rsidR="005B4FAF" w:rsidRPr="00840AB1" w:rsidRDefault="005B4FAF" w:rsidP="00210032">
            <w:pPr>
              <w:pStyle w:val="TAC"/>
              <w:rPr>
                <w:rFonts w:eastAsia="Yu Mincho"/>
              </w:rPr>
            </w:pPr>
          </w:p>
        </w:tc>
        <w:tc>
          <w:tcPr>
            <w:tcW w:w="637" w:type="dxa"/>
            <w:tcMar>
              <w:left w:w="28" w:type="dxa"/>
              <w:right w:w="28" w:type="dxa"/>
            </w:tcMar>
          </w:tcPr>
          <w:p w14:paraId="25A0ECE1" w14:textId="77777777" w:rsidR="005B4FAF" w:rsidRPr="00840AB1" w:rsidRDefault="005B4FAF" w:rsidP="00210032">
            <w:pPr>
              <w:pStyle w:val="TAC"/>
              <w:rPr>
                <w:rFonts w:eastAsia="Yu Mincho"/>
              </w:rPr>
            </w:pPr>
          </w:p>
        </w:tc>
        <w:tc>
          <w:tcPr>
            <w:tcW w:w="638" w:type="dxa"/>
            <w:tcMar>
              <w:left w:w="28" w:type="dxa"/>
              <w:right w:w="28" w:type="dxa"/>
            </w:tcMar>
            <w:vAlign w:val="center"/>
          </w:tcPr>
          <w:p w14:paraId="29AC4902" w14:textId="77777777" w:rsidR="005B4FAF" w:rsidRPr="00840AB1" w:rsidRDefault="005B4FAF" w:rsidP="00210032">
            <w:pPr>
              <w:pStyle w:val="TAC"/>
              <w:rPr>
                <w:rFonts w:eastAsia="Yu Mincho"/>
              </w:rPr>
            </w:pPr>
          </w:p>
        </w:tc>
        <w:tc>
          <w:tcPr>
            <w:tcW w:w="708" w:type="dxa"/>
            <w:tcMar>
              <w:left w:w="28" w:type="dxa"/>
              <w:right w:w="28" w:type="dxa"/>
            </w:tcMar>
            <w:vAlign w:val="center"/>
          </w:tcPr>
          <w:p w14:paraId="5179A053"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42087EBF" w14:textId="77777777" w:rsidR="005B4FAF" w:rsidRPr="00840AB1" w:rsidRDefault="005B4FAF" w:rsidP="00210032">
            <w:pPr>
              <w:pStyle w:val="TAC"/>
              <w:rPr>
                <w:rFonts w:eastAsia="Yu Mincho"/>
              </w:rPr>
            </w:pPr>
          </w:p>
        </w:tc>
        <w:tc>
          <w:tcPr>
            <w:tcW w:w="567" w:type="dxa"/>
            <w:tcMar>
              <w:left w:w="28" w:type="dxa"/>
              <w:right w:w="28" w:type="dxa"/>
            </w:tcMar>
          </w:tcPr>
          <w:p w14:paraId="5AF3431F" w14:textId="77777777" w:rsidR="005B4FAF" w:rsidRPr="00840AB1" w:rsidRDefault="005B4FAF" w:rsidP="00210032">
            <w:pPr>
              <w:pStyle w:val="TAC"/>
              <w:rPr>
                <w:rFonts w:eastAsia="Yu Mincho"/>
              </w:rPr>
            </w:pPr>
          </w:p>
        </w:tc>
        <w:tc>
          <w:tcPr>
            <w:tcW w:w="709" w:type="dxa"/>
          </w:tcPr>
          <w:p w14:paraId="4162DF04"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091285BB" w14:textId="77777777" w:rsidR="005B4FAF" w:rsidRPr="00840AB1" w:rsidRDefault="005B4FAF" w:rsidP="00210032">
            <w:pPr>
              <w:pStyle w:val="TAC"/>
              <w:rPr>
                <w:rFonts w:eastAsia="Yu Mincho"/>
              </w:rPr>
            </w:pPr>
          </w:p>
        </w:tc>
        <w:tc>
          <w:tcPr>
            <w:tcW w:w="709" w:type="dxa"/>
          </w:tcPr>
          <w:p w14:paraId="26A11247" w14:textId="77777777" w:rsidR="005B4FAF" w:rsidRPr="00840AB1" w:rsidRDefault="005B4FAF" w:rsidP="00210032">
            <w:pPr>
              <w:pStyle w:val="TAC"/>
              <w:rPr>
                <w:rFonts w:eastAsia="Yu Mincho"/>
              </w:rPr>
            </w:pPr>
          </w:p>
        </w:tc>
        <w:tc>
          <w:tcPr>
            <w:tcW w:w="709" w:type="dxa"/>
            <w:tcMar>
              <w:left w:w="28" w:type="dxa"/>
              <w:right w:w="28" w:type="dxa"/>
            </w:tcMar>
            <w:vAlign w:val="center"/>
          </w:tcPr>
          <w:p w14:paraId="0C47023E"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1B2DACD6" w14:textId="77777777" w:rsidR="005B4FAF" w:rsidRPr="00840AB1" w:rsidRDefault="005B4FAF" w:rsidP="00210032">
            <w:pPr>
              <w:pStyle w:val="TAC"/>
              <w:rPr>
                <w:rFonts w:eastAsia="Yu Mincho"/>
              </w:rPr>
            </w:pPr>
          </w:p>
        </w:tc>
        <w:tc>
          <w:tcPr>
            <w:tcW w:w="709" w:type="dxa"/>
            <w:tcMar>
              <w:left w:w="28" w:type="dxa"/>
              <w:right w:w="28" w:type="dxa"/>
            </w:tcMar>
          </w:tcPr>
          <w:p w14:paraId="424C5CF1" w14:textId="77777777" w:rsidR="005B4FAF" w:rsidRPr="00840AB1" w:rsidRDefault="005B4FAF" w:rsidP="00210032">
            <w:pPr>
              <w:pStyle w:val="TAC"/>
              <w:rPr>
                <w:rFonts w:eastAsia="Yu Mincho"/>
              </w:rPr>
            </w:pPr>
          </w:p>
        </w:tc>
        <w:tc>
          <w:tcPr>
            <w:tcW w:w="567" w:type="dxa"/>
            <w:tcMar>
              <w:left w:w="28" w:type="dxa"/>
              <w:right w:w="28" w:type="dxa"/>
            </w:tcMar>
            <w:vAlign w:val="center"/>
          </w:tcPr>
          <w:p w14:paraId="0696632B" w14:textId="77777777" w:rsidR="005B4FAF" w:rsidRPr="00840AB1" w:rsidRDefault="005B4FAF" w:rsidP="00210032">
            <w:pPr>
              <w:pStyle w:val="TAC"/>
              <w:rPr>
                <w:rFonts w:eastAsia="Yu Mincho"/>
              </w:rPr>
            </w:pPr>
          </w:p>
        </w:tc>
        <w:tc>
          <w:tcPr>
            <w:tcW w:w="628" w:type="dxa"/>
            <w:tcMar>
              <w:left w:w="28" w:type="dxa"/>
              <w:right w:w="28" w:type="dxa"/>
            </w:tcMar>
          </w:tcPr>
          <w:p w14:paraId="52672563" w14:textId="77777777" w:rsidR="005B4FAF" w:rsidRPr="00840AB1" w:rsidRDefault="005B4FAF" w:rsidP="00210032">
            <w:pPr>
              <w:pStyle w:val="TAC"/>
              <w:rPr>
                <w:rFonts w:eastAsia="Yu Mincho"/>
              </w:rPr>
            </w:pPr>
          </w:p>
        </w:tc>
        <w:tc>
          <w:tcPr>
            <w:tcW w:w="643" w:type="dxa"/>
            <w:tcMar>
              <w:left w:w="28" w:type="dxa"/>
              <w:right w:w="28" w:type="dxa"/>
            </w:tcMar>
            <w:vAlign w:val="center"/>
          </w:tcPr>
          <w:p w14:paraId="5A122CB7" w14:textId="77777777" w:rsidR="005B4FAF" w:rsidRPr="00840AB1" w:rsidRDefault="005B4FAF" w:rsidP="00210032">
            <w:pPr>
              <w:pStyle w:val="TAC"/>
              <w:rPr>
                <w:rFonts w:eastAsia="Yu Mincho"/>
              </w:rPr>
            </w:pPr>
          </w:p>
        </w:tc>
      </w:tr>
      <w:tr w:rsidR="005B4FAF" w:rsidRPr="00840AB1" w14:paraId="5213ED4E" w14:textId="77777777" w:rsidTr="005B4FAF">
        <w:trPr>
          <w:jc w:val="center"/>
          <w:ins w:id="56" w:author="D. Everaere" w:date="2023-10-18T20:48:00Z"/>
        </w:trPr>
        <w:tc>
          <w:tcPr>
            <w:tcW w:w="707" w:type="dxa"/>
            <w:tcBorders>
              <w:top w:val="nil"/>
              <w:bottom w:val="single" w:sz="4" w:space="0" w:color="FFFFFF" w:themeColor="background1"/>
            </w:tcBorders>
            <w:shd w:val="clear" w:color="auto" w:fill="auto"/>
            <w:tcMar>
              <w:left w:w="28" w:type="dxa"/>
              <w:right w:w="28" w:type="dxa"/>
            </w:tcMar>
          </w:tcPr>
          <w:p w14:paraId="09759534" w14:textId="6EB766AA" w:rsidR="005B4FAF" w:rsidRPr="00840AB1" w:rsidRDefault="005B4FAF" w:rsidP="005B4FAF">
            <w:pPr>
              <w:pStyle w:val="TAC"/>
              <w:rPr>
                <w:ins w:id="57" w:author="D. Everaere" w:date="2023-10-18T20:48:00Z"/>
                <w:rFonts w:eastAsia="Yu Mincho"/>
              </w:rPr>
            </w:pPr>
            <w:ins w:id="58" w:author="D. Everaere" w:date="2023-10-18T20:49:00Z">
              <w:r w:rsidRPr="005B4FAF">
                <w:rPr>
                  <w:rFonts w:eastAsia="Yu Mincho"/>
                </w:rPr>
                <w:t>n31</w:t>
              </w:r>
            </w:ins>
          </w:p>
        </w:tc>
        <w:tc>
          <w:tcPr>
            <w:tcW w:w="709" w:type="dxa"/>
            <w:tcMar>
              <w:left w:w="28" w:type="dxa"/>
              <w:right w:w="28" w:type="dxa"/>
            </w:tcMar>
          </w:tcPr>
          <w:p w14:paraId="7EE9A9B4" w14:textId="0CEA6F03" w:rsidR="005B4FAF" w:rsidRPr="00840AB1" w:rsidRDefault="005B4FAF" w:rsidP="005B4FAF">
            <w:pPr>
              <w:pStyle w:val="TAC"/>
              <w:rPr>
                <w:ins w:id="59" w:author="D. Everaere" w:date="2023-10-18T20:48:00Z"/>
                <w:rFonts w:eastAsia="SimSun"/>
              </w:rPr>
            </w:pPr>
            <w:ins w:id="60" w:author="D. Everaere" w:date="2023-10-18T20:49:00Z">
              <w:r w:rsidRPr="005B4FAF">
                <w:t>15</w:t>
              </w:r>
            </w:ins>
          </w:p>
        </w:tc>
        <w:tc>
          <w:tcPr>
            <w:tcW w:w="566" w:type="dxa"/>
          </w:tcPr>
          <w:p w14:paraId="65206479" w14:textId="18B18542" w:rsidR="005B4FAF" w:rsidRPr="00840AB1" w:rsidRDefault="005B4FAF" w:rsidP="005B4FAF">
            <w:pPr>
              <w:pStyle w:val="TAC"/>
              <w:rPr>
                <w:ins w:id="61" w:author="D. Everaere" w:date="2023-10-18T20:48:00Z"/>
                <w:rFonts w:eastAsia="Yu Mincho"/>
              </w:rPr>
            </w:pPr>
            <w:ins w:id="62" w:author="D. Everaere" w:date="2023-10-18T20:49:00Z">
              <w:r w:rsidRPr="005B4FAF">
                <w:rPr>
                  <w:rFonts w:eastAsia="Yu Mincho"/>
                </w:rPr>
                <w:t>3</w:t>
              </w:r>
            </w:ins>
          </w:p>
        </w:tc>
        <w:tc>
          <w:tcPr>
            <w:tcW w:w="566" w:type="dxa"/>
            <w:tcMar>
              <w:left w:w="28" w:type="dxa"/>
              <w:right w:w="28" w:type="dxa"/>
            </w:tcMar>
          </w:tcPr>
          <w:p w14:paraId="26BB64C7" w14:textId="6D51ED2C" w:rsidR="005B4FAF" w:rsidRPr="00840AB1" w:rsidRDefault="005B4FAF" w:rsidP="005B4FAF">
            <w:pPr>
              <w:pStyle w:val="TAC"/>
              <w:rPr>
                <w:ins w:id="63" w:author="D. Everaere" w:date="2023-10-18T20:48:00Z"/>
                <w:rFonts w:eastAsia="Yu Mincho"/>
              </w:rPr>
            </w:pPr>
            <w:ins w:id="64" w:author="D. Everaere" w:date="2023-10-18T20:49:00Z">
              <w:r w:rsidRPr="005B4FAF">
                <w:rPr>
                  <w:rFonts w:eastAsia="Yu Mincho"/>
                </w:rPr>
                <w:t>5</w:t>
              </w:r>
            </w:ins>
          </w:p>
        </w:tc>
        <w:tc>
          <w:tcPr>
            <w:tcW w:w="637" w:type="dxa"/>
            <w:tcMar>
              <w:left w:w="28" w:type="dxa"/>
              <w:right w:w="28" w:type="dxa"/>
            </w:tcMar>
          </w:tcPr>
          <w:p w14:paraId="7E15F291" w14:textId="77777777" w:rsidR="005B4FAF" w:rsidRPr="00840AB1" w:rsidRDefault="005B4FAF" w:rsidP="005B4FAF">
            <w:pPr>
              <w:pStyle w:val="TAC"/>
              <w:rPr>
                <w:ins w:id="65" w:author="D. Everaere" w:date="2023-10-18T20:48:00Z"/>
                <w:rFonts w:eastAsia="Yu Mincho"/>
              </w:rPr>
            </w:pPr>
          </w:p>
        </w:tc>
        <w:tc>
          <w:tcPr>
            <w:tcW w:w="638" w:type="dxa"/>
            <w:tcMar>
              <w:left w:w="28" w:type="dxa"/>
              <w:right w:w="28" w:type="dxa"/>
            </w:tcMar>
            <w:vAlign w:val="center"/>
          </w:tcPr>
          <w:p w14:paraId="2B07A16F" w14:textId="77777777" w:rsidR="005B4FAF" w:rsidRPr="00840AB1" w:rsidRDefault="005B4FAF" w:rsidP="005B4FAF">
            <w:pPr>
              <w:pStyle w:val="TAC"/>
              <w:rPr>
                <w:ins w:id="66" w:author="D. Everaere" w:date="2023-10-18T20:48:00Z"/>
                <w:rFonts w:eastAsia="Yu Mincho"/>
              </w:rPr>
            </w:pPr>
          </w:p>
        </w:tc>
        <w:tc>
          <w:tcPr>
            <w:tcW w:w="708" w:type="dxa"/>
            <w:tcMar>
              <w:left w:w="28" w:type="dxa"/>
              <w:right w:w="28" w:type="dxa"/>
            </w:tcMar>
            <w:vAlign w:val="center"/>
          </w:tcPr>
          <w:p w14:paraId="5EC8E36F" w14:textId="77777777" w:rsidR="005B4FAF" w:rsidRPr="00840AB1" w:rsidRDefault="005B4FAF" w:rsidP="005B4FAF">
            <w:pPr>
              <w:pStyle w:val="TAC"/>
              <w:rPr>
                <w:ins w:id="67" w:author="D. Everaere" w:date="2023-10-18T20:48:00Z"/>
                <w:rFonts w:eastAsia="Yu Mincho"/>
              </w:rPr>
            </w:pPr>
          </w:p>
        </w:tc>
        <w:tc>
          <w:tcPr>
            <w:tcW w:w="567" w:type="dxa"/>
            <w:tcMar>
              <w:left w:w="28" w:type="dxa"/>
              <w:right w:w="28" w:type="dxa"/>
            </w:tcMar>
            <w:vAlign w:val="center"/>
          </w:tcPr>
          <w:p w14:paraId="5BC9F76F" w14:textId="77777777" w:rsidR="005B4FAF" w:rsidRPr="00840AB1" w:rsidRDefault="005B4FAF" w:rsidP="005B4FAF">
            <w:pPr>
              <w:pStyle w:val="TAC"/>
              <w:rPr>
                <w:ins w:id="68" w:author="D. Everaere" w:date="2023-10-18T20:48:00Z"/>
                <w:rFonts w:eastAsia="Yu Mincho"/>
              </w:rPr>
            </w:pPr>
          </w:p>
        </w:tc>
        <w:tc>
          <w:tcPr>
            <w:tcW w:w="567" w:type="dxa"/>
            <w:tcMar>
              <w:left w:w="28" w:type="dxa"/>
              <w:right w:w="28" w:type="dxa"/>
            </w:tcMar>
          </w:tcPr>
          <w:p w14:paraId="6E263C8E" w14:textId="77777777" w:rsidR="005B4FAF" w:rsidRPr="00840AB1" w:rsidRDefault="005B4FAF" w:rsidP="005B4FAF">
            <w:pPr>
              <w:pStyle w:val="TAC"/>
              <w:rPr>
                <w:ins w:id="69" w:author="D. Everaere" w:date="2023-10-18T20:48:00Z"/>
                <w:rFonts w:eastAsia="Yu Mincho"/>
              </w:rPr>
            </w:pPr>
          </w:p>
        </w:tc>
        <w:tc>
          <w:tcPr>
            <w:tcW w:w="709" w:type="dxa"/>
          </w:tcPr>
          <w:p w14:paraId="4BEE0E9E" w14:textId="77777777" w:rsidR="005B4FAF" w:rsidRPr="00840AB1" w:rsidRDefault="005B4FAF" w:rsidP="005B4FAF">
            <w:pPr>
              <w:pStyle w:val="TAC"/>
              <w:rPr>
                <w:ins w:id="70" w:author="D. Everaere" w:date="2023-10-18T20:48:00Z"/>
                <w:rFonts w:eastAsia="Yu Mincho"/>
              </w:rPr>
            </w:pPr>
          </w:p>
        </w:tc>
        <w:tc>
          <w:tcPr>
            <w:tcW w:w="709" w:type="dxa"/>
            <w:tcMar>
              <w:left w:w="28" w:type="dxa"/>
              <w:right w:w="28" w:type="dxa"/>
            </w:tcMar>
            <w:vAlign w:val="center"/>
          </w:tcPr>
          <w:p w14:paraId="06B3A722" w14:textId="77777777" w:rsidR="005B4FAF" w:rsidRPr="00840AB1" w:rsidRDefault="005B4FAF" w:rsidP="005B4FAF">
            <w:pPr>
              <w:pStyle w:val="TAC"/>
              <w:rPr>
                <w:ins w:id="71" w:author="D. Everaere" w:date="2023-10-18T20:48:00Z"/>
                <w:rFonts w:eastAsia="Yu Mincho"/>
              </w:rPr>
            </w:pPr>
          </w:p>
        </w:tc>
        <w:tc>
          <w:tcPr>
            <w:tcW w:w="709" w:type="dxa"/>
          </w:tcPr>
          <w:p w14:paraId="351F6DC3" w14:textId="77777777" w:rsidR="005B4FAF" w:rsidRPr="00840AB1" w:rsidRDefault="005B4FAF" w:rsidP="005B4FAF">
            <w:pPr>
              <w:pStyle w:val="TAC"/>
              <w:rPr>
                <w:ins w:id="72" w:author="D. Everaere" w:date="2023-10-18T20:48:00Z"/>
                <w:rFonts w:eastAsia="Yu Mincho"/>
              </w:rPr>
            </w:pPr>
          </w:p>
        </w:tc>
        <w:tc>
          <w:tcPr>
            <w:tcW w:w="709" w:type="dxa"/>
            <w:tcMar>
              <w:left w:w="28" w:type="dxa"/>
              <w:right w:w="28" w:type="dxa"/>
            </w:tcMar>
            <w:vAlign w:val="center"/>
          </w:tcPr>
          <w:p w14:paraId="11C2A457" w14:textId="77777777" w:rsidR="005B4FAF" w:rsidRPr="00840AB1" w:rsidRDefault="005B4FAF" w:rsidP="005B4FAF">
            <w:pPr>
              <w:pStyle w:val="TAC"/>
              <w:rPr>
                <w:ins w:id="73" w:author="D. Everaere" w:date="2023-10-18T20:48:00Z"/>
                <w:rFonts w:eastAsia="Yu Mincho"/>
              </w:rPr>
            </w:pPr>
          </w:p>
        </w:tc>
        <w:tc>
          <w:tcPr>
            <w:tcW w:w="567" w:type="dxa"/>
            <w:tcMar>
              <w:left w:w="28" w:type="dxa"/>
              <w:right w:w="28" w:type="dxa"/>
            </w:tcMar>
            <w:vAlign w:val="center"/>
          </w:tcPr>
          <w:p w14:paraId="7327508E" w14:textId="77777777" w:rsidR="005B4FAF" w:rsidRPr="00840AB1" w:rsidRDefault="005B4FAF" w:rsidP="005B4FAF">
            <w:pPr>
              <w:pStyle w:val="TAC"/>
              <w:rPr>
                <w:ins w:id="74" w:author="D. Everaere" w:date="2023-10-18T20:48:00Z"/>
                <w:rFonts w:eastAsia="Yu Mincho"/>
              </w:rPr>
            </w:pPr>
          </w:p>
        </w:tc>
        <w:tc>
          <w:tcPr>
            <w:tcW w:w="709" w:type="dxa"/>
            <w:tcMar>
              <w:left w:w="28" w:type="dxa"/>
              <w:right w:w="28" w:type="dxa"/>
            </w:tcMar>
          </w:tcPr>
          <w:p w14:paraId="464A4535" w14:textId="77777777" w:rsidR="005B4FAF" w:rsidRPr="00840AB1" w:rsidRDefault="005B4FAF" w:rsidP="005B4FAF">
            <w:pPr>
              <w:pStyle w:val="TAC"/>
              <w:rPr>
                <w:ins w:id="75" w:author="D. Everaere" w:date="2023-10-18T20:48:00Z"/>
                <w:rFonts w:eastAsia="Yu Mincho"/>
              </w:rPr>
            </w:pPr>
          </w:p>
        </w:tc>
        <w:tc>
          <w:tcPr>
            <w:tcW w:w="567" w:type="dxa"/>
            <w:tcMar>
              <w:left w:w="28" w:type="dxa"/>
              <w:right w:w="28" w:type="dxa"/>
            </w:tcMar>
            <w:vAlign w:val="center"/>
          </w:tcPr>
          <w:p w14:paraId="2A4DD234" w14:textId="77777777" w:rsidR="005B4FAF" w:rsidRPr="00840AB1" w:rsidRDefault="005B4FAF" w:rsidP="005B4FAF">
            <w:pPr>
              <w:pStyle w:val="TAC"/>
              <w:rPr>
                <w:ins w:id="76" w:author="D. Everaere" w:date="2023-10-18T20:48:00Z"/>
                <w:rFonts w:eastAsia="Yu Mincho"/>
              </w:rPr>
            </w:pPr>
          </w:p>
        </w:tc>
        <w:tc>
          <w:tcPr>
            <w:tcW w:w="628" w:type="dxa"/>
            <w:tcMar>
              <w:left w:w="28" w:type="dxa"/>
              <w:right w:w="28" w:type="dxa"/>
            </w:tcMar>
          </w:tcPr>
          <w:p w14:paraId="0685E777" w14:textId="77777777" w:rsidR="005B4FAF" w:rsidRPr="00840AB1" w:rsidRDefault="005B4FAF" w:rsidP="005B4FAF">
            <w:pPr>
              <w:pStyle w:val="TAC"/>
              <w:rPr>
                <w:ins w:id="77" w:author="D. Everaere" w:date="2023-10-18T20:48:00Z"/>
                <w:rFonts w:eastAsia="Yu Mincho"/>
              </w:rPr>
            </w:pPr>
          </w:p>
        </w:tc>
        <w:tc>
          <w:tcPr>
            <w:tcW w:w="643" w:type="dxa"/>
            <w:tcMar>
              <w:left w:w="28" w:type="dxa"/>
              <w:right w:w="28" w:type="dxa"/>
            </w:tcMar>
            <w:vAlign w:val="center"/>
          </w:tcPr>
          <w:p w14:paraId="5A0D7A26" w14:textId="77777777" w:rsidR="005B4FAF" w:rsidRPr="00840AB1" w:rsidRDefault="005B4FAF" w:rsidP="005B4FAF">
            <w:pPr>
              <w:pStyle w:val="TAC"/>
              <w:rPr>
                <w:ins w:id="78" w:author="D. Everaere" w:date="2023-10-18T20:48:00Z"/>
                <w:rFonts w:eastAsia="Yu Mincho"/>
              </w:rPr>
            </w:pPr>
          </w:p>
        </w:tc>
      </w:tr>
      <w:tr w:rsidR="005B4FAF" w:rsidRPr="00840AB1" w14:paraId="6FD4E09A" w14:textId="77777777" w:rsidTr="005B4FAF">
        <w:trPr>
          <w:jc w:val="center"/>
          <w:ins w:id="79" w:author="D. Everaere" w:date="2023-10-18T20:48:00Z"/>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18AABE53" w14:textId="77777777" w:rsidR="005B4FAF" w:rsidRPr="00840AB1" w:rsidRDefault="005B4FAF" w:rsidP="005B4FAF">
            <w:pPr>
              <w:pStyle w:val="TAC"/>
              <w:rPr>
                <w:ins w:id="80" w:author="D. Everaere" w:date="2023-10-18T20:48:00Z"/>
                <w:rFonts w:eastAsia="Yu Mincho"/>
              </w:rPr>
            </w:pPr>
          </w:p>
        </w:tc>
        <w:tc>
          <w:tcPr>
            <w:tcW w:w="709" w:type="dxa"/>
            <w:tcBorders>
              <w:left w:val="single" w:sz="4" w:space="0" w:color="000000" w:themeColor="text1"/>
            </w:tcBorders>
            <w:tcMar>
              <w:left w:w="28" w:type="dxa"/>
              <w:right w:w="28" w:type="dxa"/>
            </w:tcMar>
          </w:tcPr>
          <w:p w14:paraId="69542A60" w14:textId="7B0493A9" w:rsidR="005B4FAF" w:rsidRPr="00840AB1" w:rsidRDefault="005B4FAF" w:rsidP="005B4FAF">
            <w:pPr>
              <w:pStyle w:val="TAC"/>
              <w:rPr>
                <w:ins w:id="81" w:author="D. Everaere" w:date="2023-10-18T20:48:00Z"/>
                <w:rFonts w:eastAsia="SimSun"/>
              </w:rPr>
            </w:pPr>
            <w:ins w:id="82" w:author="D. Everaere" w:date="2023-10-18T20:49:00Z">
              <w:r w:rsidRPr="00210032">
                <w:t>30</w:t>
              </w:r>
            </w:ins>
          </w:p>
        </w:tc>
        <w:tc>
          <w:tcPr>
            <w:tcW w:w="566" w:type="dxa"/>
          </w:tcPr>
          <w:p w14:paraId="5CEA95DE" w14:textId="77777777" w:rsidR="005B4FAF" w:rsidRPr="00840AB1" w:rsidRDefault="005B4FAF" w:rsidP="005B4FAF">
            <w:pPr>
              <w:pStyle w:val="TAC"/>
              <w:rPr>
                <w:ins w:id="83" w:author="D. Everaere" w:date="2023-10-18T20:48:00Z"/>
                <w:rFonts w:eastAsia="Yu Mincho"/>
              </w:rPr>
            </w:pPr>
          </w:p>
        </w:tc>
        <w:tc>
          <w:tcPr>
            <w:tcW w:w="566" w:type="dxa"/>
            <w:tcMar>
              <w:left w:w="28" w:type="dxa"/>
              <w:right w:w="28" w:type="dxa"/>
            </w:tcMar>
          </w:tcPr>
          <w:p w14:paraId="2E843C31" w14:textId="77777777" w:rsidR="005B4FAF" w:rsidRPr="00840AB1" w:rsidRDefault="005B4FAF" w:rsidP="005B4FAF">
            <w:pPr>
              <w:pStyle w:val="TAC"/>
              <w:rPr>
                <w:ins w:id="84" w:author="D. Everaere" w:date="2023-10-18T20:48:00Z"/>
                <w:rFonts w:eastAsia="Yu Mincho"/>
              </w:rPr>
            </w:pPr>
          </w:p>
        </w:tc>
        <w:tc>
          <w:tcPr>
            <w:tcW w:w="637" w:type="dxa"/>
            <w:tcMar>
              <w:left w:w="28" w:type="dxa"/>
              <w:right w:w="28" w:type="dxa"/>
            </w:tcMar>
          </w:tcPr>
          <w:p w14:paraId="2205F5C6" w14:textId="77777777" w:rsidR="005B4FAF" w:rsidRPr="00840AB1" w:rsidRDefault="005B4FAF" w:rsidP="005B4FAF">
            <w:pPr>
              <w:pStyle w:val="TAC"/>
              <w:rPr>
                <w:ins w:id="85" w:author="D. Everaere" w:date="2023-10-18T20:48:00Z"/>
                <w:rFonts w:eastAsia="Yu Mincho"/>
              </w:rPr>
            </w:pPr>
          </w:p>
        </w:tc>
        <w:tc>
          <w:tcPr>
            <w:tcW w:w="638" w:type="dxa"/>
            <w:tcMar>
              <w:left w:w="28" w:type="dxa"/>
              <w:right w:w="28" w:type="dxa"/>
            </w:tcMar>
            <w:vAlign w:val="center"/>
          </w:tcPr>
          <w:p w14:paraId="59B27BD4" w14:textId="77777777" w:rsidR="005B4FAF" w:rsidRPr="00840AB1" w:rsidRDefault="005B4FAF" w:rsidP="005B4FAF">
            <w:pPr>
              <w:pStyle w:val="TAC"/>
              <w:rPr>
                <w:ins w:id="86" w:author="D. Everaere" w:date="2023-10-18T20:48:00Z"/>
                <w:rFonts w:eastAsia="Yu Mincho"/>
              </w:rPr>
            </w:pPr>
          </w:p>
        </w:tc>
        <w:tc>
          <w:tcPr>
            <w:tcW w:w="708" w:type="dxa"/>
            <w:tcMar>
              <w:left w:w="28" w:type="dxa"/>
              <w:right w:w="28" w:type="dxa"/>
            </w:tcMar>
            <w:vAlign w:val="center"/>
          </w:tcPr>
          <w:p w14:paraId="2F45581F" w14:textId="77777777" w:rsidR="005B4FAF" w:rsidRPr="00840AB1" w:rsidRDefault="005B4FAF" w:rsidP="005B4FAF">
            <w:pPr>
              <w:pStyle w:val="TAC"/>
              <w:rPr>
                <w:ins w:id="87" w:author="D. Everaere" w:date="2023-10-18T20:48:00Z"/>
                <w:rFonts w:eastAsia="Yu Mincho"/>
              </w:rPr>
            </w:pPr>
          </w:p>
        </w:tc>
        <w:tc>
          <w:tcPr>
            <w:tcW w:w="567" w:type="dxa"/>
            <w:tcMar>
              <w:left w:w="28" w:type="dxa"/>
              <w:right w:w="28" w:type="dxa"/>
            </w:tcMar>
            <w:vAlign w:val="center"/>
          </w:tcPr>
          <w:p w14:paraId="12526A84" w14:textId="77777777" w:rsidR="005B4FAF" w:rsidRPr="00840AB1" w:rsidRDefault="005B4FAF" w:rsidP="005B4FAF">
            <w:pPr>
              <w:pStyle w:val="TAC"/>
              <w:rPr>
                <w:ins w:id="88" w:author="D. Everaere" w:date="2023-10-18T20:48:00Z"/>
                <w:rFonts w:eastAsia="Yu Mincho"/>
              </w:rPr>
            </w:pPr>
          </w:p>
        </w:tc>
        <w:tc>
          <w:tcPr>
            <w:tcW w:w="567" w:type="dxa"/>
            <w:tcMar>
              <w:left w:w="28" w:type="dxa"/>
              <w:right w:w="28" w:type="dxa"/>
            </w:tcMar>
          </w:tcPr>
          <w:p w14:paraId="7ECD07D7" w14:textId="77777777" w:rsidR="005B4FAF" w:rsidRPr="00840AB1" w:rsidRDefault="005B4FAF" w:rsidP="005B4FAF">
            <w:pPr>
              <w:pStyle w:val="TAC"/>
              <w:rPr>
                <w:ins w:id="89" w:author="D. Everaere" w:date="2023-10-18T20:48:00Z"/>
                <w:rFonts w:eastAsia="Yu Mincho"/>
              </w:rPr>
            </w:pPr>
          </w:p>
        </w:tc>
        <w:tc>
          <w:tcPr>
            <w:tcW w:w="709" w:type="dxa"/>
          </w:tcPr>
          <w:p w14:paraId="1AB2C4A9" w14:textId="77777777" w:rsidR="005B4FAF" w:rsidRPr="00840AB1" w:rsidRDefault="005B4FAF" w:rsidP="005B4FAF">
            <w:pPr>
              <w:pStyle w:val="TAC"/>
              <w:rPr>
                <w:ins w:id="90" w:author="D. Everaere" w:date="2023-10-18T20:48:00Z"/>
                <w:rFonts w:eastAsia="Yu Mincho"/>
              </w:rPr>
            </w:pPr>
          </w:p>
        </w:tc>
        <w:tc>
          <w:tcPr>
            <w:tcW w:w="709" w:type="dxa"/>
            <w:tcMar>
              <w:left w:w="28" w:type="dxa"/>
              <w:right w:w="28" w:type="dxa"/>
            </w:tcMar>
            <w:vAlign w:val="center"/>
          </w:tcPr>
          <w:p w14:paraId="572F3D1E" w14:textId="77777777" w:rsidR="005B4FAF" w:rsidRPr="00840AB1" w:rsidRDefault="005B4FAF" w:rsidP="005B4FAF">
            <w:pPr>
              <w:pStyle w:val="TAC"/>
              <w:rPr>
                <w:ins w:id="91" w:author="D. Everaere" w:date="2023-10-18T20:48:00Z"/>
                <w:rFonts w:eastAsia="Yu Mincho"/>
              </w:rPr>
            </w:pPr>
          </w:p>
        </w:tc>
        <w:tc>
          <w:tcPr>
            <w:tcW w:w="709" w:type="dxa"/>
          </w:tcPr>
          <w:p w14:paraId="4A488ACE" w14:textId="77777777" w:rsidR="005B4FAF" w:rsidRPr="00840AB1" w:rsidRDefault="005B4FAF" w:rsidP="005B4FAF">
            <w:pPr>
              <w:pStyle w:val="TAC"/>
              <w:rPr>
                <w:ins w:id="92" w:author="D. Everaere" w:date="2023-10-18T20:48:00Z"/>
                <w:rFonts w:eastAsia="Yu Mincho"/>
              </w:rPr>
            </w:pPr>
          </w:p>
        </w:tc>
        <w:tc>
          <w:tcPr>
            <w:tcW w:w="709" w:type="dxa"/>
            <w:tcMar>
              <w:left w:w="28" w:type="dxa"/>
              <w:right w:w="28" w:type="dxa"/>
            </w:tcMar>
            <w:vAlign w:val="center"/>
          </w:tcPr>
          <w:p w14:paraId="5C01D1AF" w14:textId="77777777" w:rsidR="005B4FAF" w:rsidRPr="00840AB1" w:rsidRDefault="005B4FAF" w:rsidP="005B4FAF">
            <w:pPr>
              <w:pStyle w:val="TAC"/>
              <w:rPr>
                <w:ins w:id="93" w:author="D. Everaere" w:date="2023-10-18T20:48:00Z"/>
                <w:rFonts w:eastAsia="Yu Mincho"/>
              </w:rPr>
            </w:pPr>
          </w:p>
        </w:tc>
        <w:tc>
          <w:tcPr>
            <w:tcW w:w="567" w:type="dxa"/>
            <w:tcMar>
              <w:left w:w="28" w:type="dxa"/>
              <w:right w:w="28" w:type="dxa"/>
            </w:tcMar>
            <w:vAlign w:val="center"/>
          </w:tcPr>
          <w:p w14:paraId="4CD6000A" w14:textId="77777777" w:rsidR="005B4FAF" w:rsidRPr="00840AB1" w:rsidRDefault="005B4FAF" w:rsidP="005B4FAF">
            <w:pPr>
              <w:pStyle w:val="TAC"/>
              <w:rPr>
                <w:ins w:id="94" w:author="D. Everaere" w:date="2023-10-18T20:48:00Z"/>
                <w:rFonts w:eastAsia="Yu Mincho"/>
              </w:rPr>
            </w:pPr>
          </w:p>
        </w:tc>
        <w:tc>
          <w:tcPr>
            <w:tcW w:w="709" w:type="dxa"/>
            <w:tcMar>
              <w:left w:w="28" w:type="dxa"/>
              <w:right w:w="28" w:type="dxa"/>
            </w:tcMar>
          </w:tcPr>
          <w:p w14:paraId="48CC54D3" w14:textId="77777777" w:rsidR="005B4FAF" w:rsidRPr="00840AB1" w:rsidRDefault="005B4FAF" w:rsidP="005B4FAF">
            <w:pPr>
              <w:pStyle w:val="TAC"/>
              <w:rPr>
                <w:ins w:id="95" w:author="D. Everaere" w:date="2023-10-18T20:48:00Z"/>
                <w:rFonts w:eastAsia="Yu Mincho"/>
              </w:rPr>
            </w:pPr>
          </w:p>
        </w:tc>
        <w:tc>
          <w:tcPr>
            <w:tcW w:w="567" w:type="dxa"/>
            <w:tcMar>
              <w:left w:w="28" w:type="dxa"/>
              <w:right w:w="28" w:type="dxa"/>
            </w:tcMar>
            <w:vAlign w:val="center"/>
          </w:tcPr>
          <w:p w14:paraId="61DF10A5" w14:textId="77777777" w:rsidR="005B4FAF" w:rsidRPr="00840AB1" w:rsidRDefault="005B4FAF" w:rsidP="005B4FAF">
            <w:pPr>
              <w:pStyle w:val="TAC"/>
              <w:rPr>
                <w:ins w:id="96" w:author="D. Everaere" w:date="2023-10-18T20:48:00Z"/>
                <w:rFonts w:eastAsia="Yu Mincho"/>
              </w:rPr>
            </w:pPr>
          </w:p>
        </w:tc>
        <w:tc>
          <w:tcPr>
            <w:tcW w:w="628" w:type="dxa"/>
            <w:tcMar>
              <w:left w:w="28" w:type="dxa"/>
              <w:right w:w="28" w:type="dxa"/>
            </w:tcMar>
          </w:tcPr>
          <w:p w14:paraId="458E7CA8" w14:textId="77777777" w:rsidR="005B4FAF" w:rsidRPr="00840AB1" w:rsidRDefault="005B4FAF" w:rsidP="005B4FAF">
            <w:pPr>
              <w:pStyle w:val="TAC"/>
              <w:rPr>
                <w:ins w:id="97" w:author="D. Everaere" w:date="2023-10-18T20:48:00Z"/>
                <w:rFonts w:eastAsia="Yu Mincho"/>
              </w:rPr>
            </w:pPr>
          </w:p>
        </w:tc>
        <w:tc>
          <w:tcPr>
            <w:tcW w:w="643" w:type="dxa"/>
            <w:tcMar>
              <w:left w:w="28" w:type="dxa"/>
              <w:right w:w="28" w:type="dxa"/>
            </w:tcMar>
            <w:vAlign w:val="center"/>
          </w:tcPr>
          <w:p w14:paraId="06511665" w14:textId="77777777" w:rsidR="005B4FAF" w:rsidRPr="00840AB1" w:rsidRDefault="005B4FAF" w:rsidP="005B4FAF">
            <w:pPr>
              <w:pStyle w:val="TAC"/>
              <w:rPr>
                <w:ins w:id="98" w:author="D. Everaere" w:date="2023-10-18T20:48:00Z"/>
                <w:rFonts w:eastAsia="Yu Mincho"/>
              </w:rPr>
            </w:pPr>
          </w:p>
        </w:tc>
      </w:tr>
      <w:tr w:rsidR="005B4FAF" w:rsidRPr="00840AB1" w14:paraId="1D690658" w14:textId="77777777" w:rsidTr="005B4FAF">
        <w:trPr>
          <w:jc w:val="center"/>
          <w:ins w:id="99" w:author="D. Everaere" w:date="2023-10-18T20:48:00Z"/>
        </w:trPr>
        <w:tc>
          <w:tcPr>
            <w:tcW w:w="707" w:type="dxa"/>
            <w:tcBorders>
              <w:top w:val="single" w:sz="4" w:space="0" w:color="FFFFFF" w:themeColor="background1"/>
              <w:bottom w:val="single" w:sz="4" w:space="0" w:color="auto"/>
            </w:tcBorders>
            <w:shd w:val="clear" w:color="auto" w:fill="auto"/>
            <w:tcMar>
              <w:left w:w="28" w:type="dxa"/>
              <w:right w:w="28" w:type="dxa"/>
            </w:tcMar>
          </w:tcPr>
          <w:p w14:paraId="6CF43816" w14:textId="77777777" w:rsidR="005B4FAF" w:rsidRPr="00840AB1" w:rsidRDefault="005B4FAF" w:rsidP="005B4FAF">
            <w:pPr>
              <w:pStyle w:val="TAC"/>
              <w:rPr>
                <w:ins w:id="100" w:author="D. Everaere" w:date="2023-10-18T20:48:00Z"/>
                <w:rFonts w:eastAsia="Yu Mincho"/>
              </w:rPr>
            </w:pPr>
          </w:p>
        </w:tc>
        <w:tc>
          <w:tcPr>
            <w:tcW w:w="709" w:type="dxa"/>
            <w:tcMar>
              <w:left w:w="28" w:type="dxa"/>
              <w:right w:w="28" w:type="dxa"/>
            </w:tcMar>
          </w:tcPr>
          <w:p w14:paraId="7018A205" w14:textId="79A1C323" w:rsidR="005B4FAF" w:rsidRPr="00840AB1" w:rsidRDefault="005B4FAF" w:rsidP="005B4FAF">
            <w:pPr>
              <w:pStyle w:val="TAC"/>
              <w:rPr>
                <w:ins w:id="101" w:author="D. Everaere" w:date="2023-10-18T20:48:00Z"/>
                <w:rFonts w:eastAsia="SimSun"/>
              </w:rPr>
            </w:pPr>
            <w:ins w:id="102" w:author="D. Everaere" w:date="2023-10-18T20:49:00Z">
              <w:r w:rsidRPr="00210032">
                <w:t>60</w:t>
              </w:r>
            </w:ins>
          </w:p>
        </w:tc>
        <w:tc>
          <w:tcPr>
            <w:tcW w:w="566" w:type="dxa"/>
          </w:tcPr>
          <w:p w14:paraId="7C0C87BC" w14:textId="77777777" w:rsidR="005B4FAF" w:rsidRPr="00840AB1" w:rsidRDefault="005B4FAF" w:rsidP="005B4FAF">
            <w:pPr>
              <w:pStyle w:val="TAC"/>
              <w:rPr>
                <w:ins w:id="103" w:author="D. Everaere" w:date="2023-10-18T20:48:00Z"/>
                <w:rFonts w:eastAsia="Yu Mincho"/>
              </w:rPr>
            </w:pPr>
          </w:p>
        </w:tc>
        <w:tc>
          <w:tcPr>
            <w:tcW w:w="566" w:type="dxa"/>
            <w:tcMar>
              <w:left w:w="28" w:type="dxa"/>
              <w:right w:w="28" w:type="dxa"/>
            </w:tcMar>
          </w:tcPr>
          <w:p w14:paraId="07C0231F" w14:textId="77777777" w:rsidR="005B4FAF" w:rsidRPr="00840AB1" w:rsidRDefault="005B4FAF" w:rsidP="005B4FAF">
            <w:pPr>
              <w:pStyle w:val="TAC"/>
              <w:rPr>
                <w:ins w:id="104" w:author="D. Everaere" w:date="2023-10-18T20:48:00Z"/>
                <w:rFonts w:eastAsia="Yu Mincho"/>
              </w:rPr>
            </w:pPr>
          </w:p>
        </w:tc>
        <w:tc>
          <w:tcPr>
            <w:tcW w:w="637" w:type="dxa"/>
            <w:tcMar>
              <w:left w:w="28" w:type="dxa"/>
              <w:right w:w="28" w:type="dxa"/>
            </w:tcMar>
          </w:tcPr>
          <w:p w14:paraId="71101E6C" w14:textId="77777777" w:rsidR="005B4FAF" w:rsidRPr="00840AB1" w:rsidRDefault="005B4FAF" w:rsidP="005B4FAF">
            <w:pPr>
              <w:pStyle w:val="TAC"/>
              <w:rPr>
                <w:ins w:id="105" w:author="D. Everaere" w:date="2023-10-18T20:48:00Z"/>
                <w:rFonts w:eastAsia="Yu Mincho"/>
              </w:rPr>
            </w:pPr>
          </w:p>
        </w:tc>
        <w:tc>
          <w:tcPr>
            <w:tcW w:w="638" w:type="dxa"/>
            <w:tcMar>
              <w:left w:w="28" w:type="dxa"/>
              <w:right w:w="28" w:type="dxa"/>
            </w:tcMar>
            <w:vAlign w:val="center"/>
          </w:tcPr>
          <w:p w14:paraId="126BFDFD" w14:textId="77777777" w:rsidR="005B4FAF" w:rsidRPr="00840AB1" w:rsidRDefault="005B4FAF" w:rsidP="005B4FAF">
            <w:pPr>
              <w:pStyle w:val="TAC"/>
              <w:rPr>
                <w:ins w:id="106" w:author="D. Everaere" w:date="2023-10-18T20:48:00Z"/>
                <w:rFonts w:eastAsia="Yu Mincho"/>
              </w:rPr>
            </w:pPr>
          </w:p>
        </w:tc>
        <w:tc>
          <w:tcPr>
            <w:tcW w:w="708" w:type="dxa"/>
            <w:tcMar>
              <w:left w:w="28" w:type="dxa"/>
              <w:right w:w="28" w:type="dxa"/>
            </w:tcMar>
            <w:vAlign w:val="center"/>
          </w:tcPr>
          <w:p w14:paraId="53FB83FD" w14:textId="77777777" w:rsidR="005B4FAF" w:rsidRPr="00840AB1" w:rsidRDefault="005B4FAF" w:rsidP="005B4FAF">
            <w:pPr>
              <w:pStyle w:val="TAC"/>
              <w:rPr>
                <w:ins w:id="107" w:author="D. Everaere" w:date="2023-10-18T20:48:00Z"/>
                <w:rFonts w:eastAsia="Yu Mincho"/>
              </w:rPr>
            </w:pPr>
          </w:p>
        </w:tc>
        <w:tc>
          <w:tcPr>
            <w:tcW w:w="567" w:type="dxa"/>
            <w:tcMar>
              <w:left w:w="28" w:type="dxa"/>
              <w:right w:w="28" w:type="dxa"/>
            </w:tcMar>
            <w:vAlign w:val="center"/>
          </w:tcPr>
          <w:p w14:paraId="730359C6" w14:textId="77777777" w:rsidR="005B4FAF" w:rsidRPr="00840AB1" w:rsidRDefault="005B4FAF" w:rsidP="005B4FAF">
            <w:pPr>
              <w:pStyle w:val="TAC"/>
              <w:rPr>
                <w:ins w:id="108" w:author="D. Everaere" w:date="2023-10-18T20:48:00Z"/>
                <w:rFonts w:eastAsia="Yu Mincho"/>
              </w:rPr>
            </w:pPr>
          </w:p>
        </w:tc>
        <w:tc>
          <w:tcPr>
            <w:tcW w:w="567" w:type="dxa"/>
            <w:tcMar>
              <w:left w:w="28" w:type="dxa"/>
              <w:right w:w="28" w:type="dxa"/>
            </w:tcMar>
          </w:tcPr>
          <w:p w14:paraId="6297EB1A" w14:textId="77777777" w:rsidR="005B4FAF" w:rsidRPr="00840AB1" w:rsidRDefault="005B4FAF" w:rsidP="005B4FAF">
            <w:pPr>
              <w:pStyle w:val="TAC"/>
              <w:rPr>
                <w:ins w:id="109" w:author="D. Everaere" w:date="2023-10-18T20:48:00Z"/>
                <w:rFonts w:eastAsia="Yu Mincho"/>
              </w:rPr>
            </w:pPr>
          </w:p>
        </w:tc>
        <w:tc>
          <w:tcPr>
            <w:tcW w:w="709" w:type="dxa"/>
          </w:tcPr>
          <w:p w14:paraId="79232D1E" w14:textId="77777777" w:rsidR="005B4FAF" w:rsidRPr="00840AB1" w:rsidRDefault="005B4FAF" w:rsidP="005B4FAF">
            <w:pPr>
              <w:pStyle w:val="TAC"/>
              <w:rPr>
                <w:ins w:id="110" w:author="D. Everaere" w:date="2023-10-18T20:48:00Z"/>
                <w:rFonts w:eastAsia="Yu Mincho"/>
              </w:rPr>
            </w:pPr>
          </w:p>
        </w:tc>
        <w:tc>
          <w:tcPr>
            <w:tcW w:w="709" w:type="dxa"/>
            <w:tcMar>
              <w:left w:w="28" w:type="dxa"/>
              <w:right w:w="28" w:type="dxa"/>
            </w:tcMar>
            <w:vAlign w:val="center"/>
          </w:tcPr>
          <w:p w14:paraId="5586CE95" w14:textId="77777777" w:rsidR="005B4FAF" w:rsidRPr="00840AB1" w:rsidRDefault="005B4FAF" w:rsidP="005B4FAF">
            <w:pPr>
              <w:pStyle w:val="TAC"/>
              <w:rPr>
                <w:ins w:id="111" w:author="D. Everaere" w:date="2023-10-18T20:48:00Z"/>
                <w:rFonts w:eastAsia="Yu Mincho"/>
              </w:rPr>
            </w:pPr>
          </w:p>
        </w:tc>
        <w:tc>
          <w:tcPr>
            <w:tcW w:w="709" w:type="dxa"/>
          </w:tcPr>
          <w:p w14:paraId="2FB01F8B" w14:textId="77777777" w:rsidR="005B4FAF" w:rsidRPr="00840AB1" w:rsidRDefault="005B4FAF" w:rsidP="005B4FAF">
            <w:pPr>
              <w:pStyle w:val="TAC"/>
              <w:rPr>
                <w:ins w:id="112" w:author="D. Everaere" w:date="2023-10-18T20:48:00Z"/>
                <w:rFonts w:eastAsia="Yu Mincho"/>
              </w:rPr>
            </w:pPr>
          </w:p>
        </w:tc>
        <w:tc>
          <w:tcPr>
            <w:tcW w:w="709" w:type="dxa"/>
            <w:tcMar>
              <w:left w:w="28" w:type="dxa"/>
              <w:right w:w="28" w:type="dxa"/>
            </w:tcMar>
            <w:vAlign w:val="center"/>
          </w:tcPr>
          <w:p w14:paraId="12B6E32D" w14:textId="77777777" w:rsidR="005B4FAF" w:rsidRPr="00840AB1" w:rsidRDefault="005B4FAF" w:rsidP="005B4FAF">
            <w:pPr>
              <w:pStyle w:val="TAC"/>
              <w:rPr>
                <w:ins w:id="113" w:author="D. Everaere" w:date="2023-10-18T20:48:00Z"/>
                <w:rFonts w:eastAsia="Yu Mincho"/>
              </w:rPr>
            </w:pPr>
          </w:p>
        </w:tc>
        <w:tc>
          <w:tcPr>
            <w:tcW w:w="567" w:type="dxa"/>
            <w:tcMar>
              <w:left w:w="28" w:type="dxa"/>
              <w:right w:w="28" w:type="dxa"/>
            </w:tcMar>
            <w:vAlign w:val="center"/>
          </w:tcPr>
          <w:p w14:paraId="0D35FA5C" w14:textId="77777777" w:rsidR="005B4FAF" w:rsidRPr="00840AB1" w:rsidRDefault="005B4FAF" w:rsidP="005B4FAF">
            <w:pPr>
              <w:pStyle w:val="TAC"/>
              <w:rPr>
                <w:ins w:id="114" w:author="D. Everaere" w:date="2023-10-18T20:48:00Z"/>
                <w:rFonts w:eastAsia="Yu Mincho"/>
              </w:rPr>
            </w:pPr>
          </w:p>
        </w:tc>
        <w:tc>
          <w:tcPr>
            <w:tcW w:w="709" w:type="dxa"/>
            <w:tcMar>
              <w:left w:w="28" w:type="dxa"/>
              <w:right w:w="28" w:type="dxa"/>
            </w:tcMar>
          </w:tcPr>
          <w:p w14:paraId="6AD25A0F" w14:textId="77777777" w:rsidR="005B4FAF" w:rsidRPr="00840AB1" w:rsidRDefault="005B4FAF" w:rsidP="005B4FAF">
            <w:pPr>
              <w:pStyle w:val="TAC"/>
              <w:rPr>
                <w:ins w:id="115" w:author="D. Everaere" w:date="2023-10-18T20:48:00Z"/>
                <w:rFonts w:eastAsia="Yu Mincho"/>
              </w:rPr>
            </w:pPr>
          </w:p>
        </w:tc>
        <w:tc>
          <w:tcPr>
            <w:tcW w:w="567" w:type="dxa"/>
            <w:tcMar>
              <w:left w:w="28" w:type="dxa"/>
              <w:right w:w="28" w:type="dxa"/>
            </w:tcMar>
            <w:vAlign w:val="center"/>
          </w:tcPr>
          <w:p w14:paraId="22D5EBF6" w14:textId="77777777" w:rsidR="005B4FAF" w:rsidRPr="00840AB1" w:rsidRDefault="005B4FAF" w:rsidP="005B4FAF">
            <w:pPr>
              <w:pStyle w:val="TAC"/>
              <w:rPr>
                <w:ins w:id="116" w:author="D. Everaere" w:date="2023-10-18T20:48:00Z"/>
                <w:rFonts w:eastAsia="Yu Mincho"/>
              </w:rPr>
            </w:pPr>
          </w:p>
        </w:tc>
        <w:tc>
          <w:tcPr>
            <w:tcW w:w="628" w:type="dxa"/>
            <w:tcMar>
              <w:left w:w="28" w:type="dxa"/>
              <w:right w:w="28" w:type="dxa"/>
            </w:tcMar>
          </w:tcPr>
          <w:p w14:paraId="03C9EF3F" w14:textId="77777777" w:rsidR="005B4FAF" w:rsidRPr="00840AB1" w:rsidRDefault="005B4FAF" w:rsidP="005B4FAF">
            <w:pPr>
              <w:pStyle w:val="TAC"/>
              <w:rPr>
                <w:ins w:id="117" w:author="D. Everaere" w:date="2023-10-18T20:48:00Z"/>
                <w:rFonts w:eastAsia="Yu Mincho"/>
              </w:rPr>
            </w:pPr>
          </w:p>
        </w:tc>
        <w:tc>
          <w:tcPr>
            <w:tcW w:w="643" w:type="dxa"/>
            <w:tcMar>
              <w:left w:w="28" w:type="dxa"/>
              <w:right w:w="28" w:type="dxa"/>
            </w:tcMar>
            <w:vAlign w:val="center"/>
          </w:tcPr>
          <w:p w14:paraId="74EC042C" w14:textId="77777777" w:rsidR="005B4FAF" w:rsidRPr="00840AB1" w:rsidRDefault="005B4FAF" w:rsidP="005B4FAF">
            <w:pPr>
              <w:pStyle w:val="TAC"/>
              <w:rPr>
                <w:ins w:id="118" w:author="D. Everaere" w:date="2023-10-18T20:48:00Z"/>
                <w:rFonts w:eastAsia="Yu Mincho"/>
              </w:rPr>
            </w:pPr>
          </w:p>
        </w:tc>
      </w:tr>
      <w:tr w:rsidR="005B4FAF" w:rsidRPr="00840AB1" w14:paraId="65BFFC53" w14:textId="77777777" w:rsidTr="00210032">
        <w:trPr>
          <w:jc w:val="center"/>
        </w:trPr>
        <w:tc>
          <w:tcPr>
            <w:tcW w:w="707" w:type="dxa"/>
            <w:tcBorders>
              <w:bottom w:val="nil"/>
            </w:tcBorders>
            <w:shd w:val="clear" w:color="auto" w:fill="auto"/>
            <w:tcMar>
              <w:left w:w="28" w:type="dxa"/>
              <w:right w:w="28" w:type="dxa"/>
            </w:tcMar>
            <w:vAlign w:val="center"/>
          </w:tcPr>
          <w:p w14:paraId="6DB6293B" w14:textId="77777777" w:rsidR="005B4FAF" w:rsidRPr="00840AB1" w:rsidRDefault="005B4FAF" w:rsidP="005B4FAF">
            <w:pPr>
              <w:pStyle w:val="TAC"/>
              <w:rPr>
                <w:rFonts w:eastAsia="Yu Mincho"/>
              </w:rPr>
            </w:pPr>
            <w:r w:rsidRPr="00840AB1">
              <w:rPr>
                <w:rFonts w:eastAsia="Yu Mincho"/>
              </w:rPr>
              <w:t>n34</w:t>
            </w:r>
          </w:p>
        </w:tc>
        <w:tc>
          <w:tcPr>
            <w:tcW w:w="709" w:type="dxa"/>
            <w:tcMar>
              <w:left w:w="28" w:type="dxa"/>
              <w:right w:w="28" w:type="dxa"/>
            </w:tcMar>
          </w:tcPr>
          <w:p w14:paraId="00589FDE" w14:textId="77777777" w:rsidR="005B4FAF" w:rsidRPr="00840AB1" w:rsidRDefault="005B4FAF" w:rsidP="005B4FAF">
            <w:pPr>
              <w:pStyle w:val="TAC"/>
              <w:rPr>
                <w:rFonts w:eastAsia="Yu Mincho"/>
              </w:rPr>
            </w:pPr>
            <w:r w:rsidRPr="00840AB1">
              <w:rPr>
                <w:rFonts w:eastAsia="SimSun"/>
              </w:rPr>
              <w:t>15</w:t>
            </w:r>
          </w:p>
        </w:tc>
        <w:tc>
          <w:tcPr>
            <w:tcW w:w="566" w:type="dxa"/>
          </w:tcPr>
          <w:p w14:paraId="62F9BC9F" w14:textId="77777777" w:rsidR="005B4FAF" w:rsidRPr="00840AB1" w:rsidRDefault="005B4FAF" w:rsidP="005B4FAF">
            <w:pPr>
              <w:pStyle w:val="TAC"/>
              <w:rPr>
                <w:rFonts w:eastAsia="SimSun"/>
              </w:rPr>
            </w:pPr>
          </w:p>
        </w:tc>
        <w:tc>
          <w:tcPr>
            <w:tcW w:w="566" w:type="dxa"/>
            <w:tcMar>
              <w:left w:w="28" w:type="dxa"/>
              <w:right w:w="28" w:type="dxa"/>
            </w:tcMar>
          </w:tcPr>
          <w:p w14:paraId="21C609B7" w14:textId="77777777" w:rsidR="005B4FAF" w:rsidRPr="00840AB1" w:rsidRDefault="005B4FAF" w:rsidP="005B4FAF">
            <w:pPr>
              <w:pStyle w:val="TAC"/>
              <w:rPr>
                <w:rFonts w:eastAsia="Yu Mincho"/>
              </w:rPr>
            </w:pPr>
            <w:r w:rsidRPr="00840AB1">
              <w:rPr>
                <w:rFonts w:eastAsia="SimSun"/>
              </w:rPr>
              <w:t>5</w:t>
            </w:r>
          </w:p>
        </w:tc>
        <w:tc>
          <w:tcPr>
            <w:tcW w:w="637" w:type="dxa"/>
            <w:tcMar>
              <w:left w:w="28" w:type="dxa"/>
              <w:right w:w="28" w:type="dxa"/>
            </w:tcMar>
          </w:tcPr>
          <w:p w14:paraId="456F6D33" w14:textId="77777777" w:rsidR="005B4FAF" w:rsidRPr="00840AB1" w:rsidRDefault="005B4FAF" w:rsidP="005B4FAF">
            <w:pPr>
              <w:pStyle w:val="TAC"/>
              <w:rPr>
                <w:rFonts w:eastAsia="Yu Mincho"/>
              </w:rPr>
            </w:pPr>
            <w:r w:rsidRPr="00840AB1">
              <w:rPr>
                <w:rFonts w:eastAsia="SimSun"/>
              </w:rPr>
              <w:t>10</w:t>
            </w:r>
          </w:p>
        </w:tc>
        <w:tc>
          <w:tcPr>
            <w:tcW w:w="638" w:type="dxa"/>
            <w:tcMar>
              <w:left w:w="28" w:type="dxa"/>
              <w:right w:w="28" w:type="dxa"/>
            </w:tcMar>
          </w:tcPr>
          <w:p w14:paraId="5EBD0E73" w14:textId="77777777" w:rsidR="005B4FAF" w:rsidRPr="00840AB1" w:rsidRDefault="005B4FAF" w:rsidP="005B4FAF">
            <w:pPr>
              <w:pStyle w:val="TAC"/>
              <w:rPr>
                <w:rFonts w:eastAsia="Yu Mincho"/>
              </w:rPr>
            </w:pPr>
            <w:r w:rsidRPr="00840AB1">
              <w:rPr>
                <w:rFonts w:eastAsia="SimSun"/>
              </w:rPr>
              <w:t>15</w:t>
            </w:r>
          </w:p>
        </w:tc>
        <w:tc>
          <w:tcPr>
            <w:tcW w:w="708" w:type="dxa"/>
            <w:tcMar>
              <w:left w:w="28" w:type="dxa"/>
              <w:right w:w="28" w:type="dxa"/>
            </w:tcMar>
            <w:vAlign w:val="center"/>
          </w:tcPr>
          <w:p w14:paraId="15E03237" w14:textId="77777777" w:rsidR="005B4FAF" w:rsidRPr="00840AB1" w:rsidRDefault="005B4FAF" w:rsidP="005B4FAF">
            <w:pPr>
              <w:pStyle w:val="TAC"/>
              <w:rPr>
                <w:rFonts w:eastAsia="Yu Mincho"/>
              </w:rPr>
            </w:pPr>
          </w:p>
        </w:tc>
        <w:tc>
          <w:tcPr>
            <w:tcW w:w="567" w:type="dxa"/>
            <w:tcMar>
              <w:left w:w="28" w:type="dxa"/>
              <w:right w:w="28" w:type="dxa"/>
            </w:tcMar>
          </w:tcPr>
          <w:p w14:paraId="54F312B0" w14:textId="77777777" w:rsidR="005B4FAF" w:rsidRPr="00840AB1" w:rsidRDefault="005B4FAF" w:rsidP="005B4FAF">
            <w:pPr>
              <w:pStyle w:val="TAC"/>
              <w:rPr>
                <w:rFonts w:eastAsia="Yu Mincho"/>
              </w:rPr>
            </w:pPr>
          </w:p>
        </w:tc>
        <w:tc>
          <w:tcPr>
            <w:tcW w:w="567" w:type="dxa"/>
            <w:tcMar>
              <w:left w:w="28" w:type="dxa"/>
              <w:right w:w="28" w:type="dxa"/>
            </w:tcMar>
          </w:tcPr>
          <w:p w14:paraId="0C20D84F" w14:textId="77777777" w:rsidR="005B4FAF" w:rsidRPr="00840AB1" w:rsidRDefault="005B4FAF" w:rsidP="005B4FAF">
            <w:pPr>
              <w:pStyle w:val="TAC"/>
              <w:rPr>
                <w:rFonts w:eastAsia="Yu Mincho"/>
              </w:rPr>
            </w:pPr>
          </w:p>
        </w:tc>
        <w:tc>
          <w:tcPr>
            <w:tcW w:w="709" w:type="dxa"/>
          </w:tcPr>
          <w:p w14:paraId="63171787" w14:textId="77777777" w:rsidR="005B4FAF" w:rsidRPr="00840AB1" w:rsidRDefault="005B4FAF" w:rsidP="005B4FAF">
            <w:pPr>
              <w:pStyle w:val="TAC"/>
              <w:rPr>
                <w:rFonts w:eastAsia="SimSun"/>
              </w:rPr>
            </w:pPr>
          </w:p>
        </w:tc>
        <w:tc>
          <w:tcPr>
            <w:tcW w:w="709" w:type="dxa"/>
            <w:tcMar>
              <w:left w:w="28" w:type="dxa"/>
              <w:right w:w="28" w:type="dxa"/>
            </w:tcMar>
            <w:vAlign w:val="center"/>
          </w:tcPr>
          <w:p w14:paraId="07EE852A" w14:textId="77777777" w:rsidR="005B4FAF" w:rsidRPr="00840AB1" w:rsidRDefault="005B4FAF" w:rsidP="005B4FAF">
            <w:pPr>
              <w:pStyle w:val="TAC"/>
              <w:rPr>
                <w:rFonts w:eastAsia="Yu Mincho"/>
              </w:rPr>
            </w:pPr>
          </w:p>
        </w:tc>
        <w:tc>
          <w:tcPr>
            <w:tcW w:w="709" w:type="dxa"/>
          </w:tcPr>
          <w:p w14:paraId="64775E0B" w14:textId="77777777" w:rsidR="005B4FAF" w:rsidRPr="00840AB1" w:rsidRDefault="005B4FAF" w:rsidP="005B4FAF">
            <w:pPr>
              <w:pStyle w:val="TAC"/>
              <w:rPr>
                <w:rFonts w:eastAsia="SimSun"/>
              </w:rPr>
            </w:pPr>
          </w:p>
        </w:tc>
        <w:tc>
          <w:tcPr>
            <w:tcW w:w="709" w:type="dxa"/>
            <w:tcMar>
              <w:left w:w="28" w:type="dxa"/>
              <w:right w:w="28" w:type="dxa"/>
            </w:tcMar>
          </w:tcPr>
          <w:p w14:paraId="525FB844"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3D2CF49A" w14:textId="77777777" w:rsidR="005B4FAF" w:rsidRPr="00840AB1" w:rsidRDefault="005B4FAF" w:rsidP="005B4FAF">
            <w:pPr>
              <w:pStyle w:val="TAC"/>
              <w:rPr>
                <w:rFonts w:eastAsia="Yu Mincho"/>
              </w:rPr>
            </w:pPr>
          </w:p>
        </w:tc>
        <w:tc>
          <w:tcPr>
            <w:tcW w:w="709" w:type="dxa"/>
            <w:tcMar>
              <w:left w:w="28" w:type="dxa"/>
              <w:right w:w="28" w:type="dxa"/>
            </w:tcMar>
          </w:tcPr>
          <w:p w14:paraId="00B08101"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0E51BAAA" w14:textId="77777777" w:rsidR="005B4FAF" w:rsidRPr="00840AB1" w:rsidRDefault="005B4FAF" w:rsidP="005B4FAF">
            <w:pPr>
              <w:pStyle w:val="TAC"/>
              <w:rPr>
                <w:rFonts w:eastAsia="Yu Mincho"/>
              </w:rPr>
            </w:pPr>
          </w:p>
        </w:tc>
        <w:tc>
          <w:tcPr>
            <w:tcW w:w="628" w:type="dxa"/>
            <w:tcMar>
              <w:left w:w="28" w:type="dxa"/>
              <w:right w:w="28" w:type="dxa"/>
            </w:tcMar>
          </w:tcPr>
          <w:p w14:paraId="7072C12E"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7D69FA9B" w14:textId="77777777" w:rsidR="005B4FAF" w:rsidRPr="00840AB1" w:rsidRDefault="005B4FAF" w:rsidP="005B4FAF">
            <w:pPr>
              <w:pStyle w:val="TAC"/>
              <w:rPr>
                <w:rFonts w:eastAsia="Yu Mincho"/>
              </w:rPr>
            </w:pPr>
          </w:p>
        </w:tc>
      </w:tr>
      <w:tr w:rsidR="005B4FAF" w:rsidRPr="00840AB1" w14:paraId="0DE55A2B" w14:textId="77777777" w:rsidTr="00210032">
        <w:trPr>
          <w:jc w:val="center"/>
        </w:trPr>
        <w:tc>
          <w:tcPr>
            <w:tcW w:w="707" w:type="dxa"/>
            <w:tcBorders>
              <w:top w:val="nil"/>
              <w:bottom w:val="nil"/>
            </w:tcBorders>
            <w:shd w:val="clear" w:color="auto" w:fill="auto"/>
            <w:tcMar>
              <w:left w:w="28" w:type="dxa"/>
              <w:right w:w="28" w:type="dxa"/>
            </w:tcMar>
            <w:vAlign w:val="center"/>
          </w:tcPr>
          <w:p w14:paraId="113FEB46" w14:textId="77777777" w:rsidR="005B4FAF" w:rsidRPr="00840AB1" w:rsidRDefault="005B4FAF" w:rsidP="005B4FAF">
            <w:pPr>
              <w:pStyle w:val="TAC"/>
              <w:rPr>
                <w:rFonts w:eastAsia="Yu Mincho"/>
              </w:rPr>
            </w:pPr>
          </w:p>
        </w:tc>
        <w:tc>
          <w:tcPr>
            <w:tcW w:w="709" w:type="dxa"/>
            <w:tcMar>
              <w:left w:w="28" w:type="dxa"/>
              <w:right w:w="28" w:type="dxa"/>
            </w:tcMar>
          </w:tcPr>
          <w:p w14:paraId="5C319E37" w14:textId="77777777" w:rsidR="005B4FAF" w:rsidRPr="00840AB1" w:rsidRDefault="005B4FAF" w:rsidP="005B4FAF">
            <w:pPr>
              <w:pStyle w:val="TAC"/>
              <w:rPr>
                <w:rFonts w:eastAsia="Yu Mincho"/>
              </w:rPr>
            </w:pPr>
            <w:r w:rsidRPr="00840AB1">
              <w:rPr>
                <w:rFonts w:eastAsia="SimSun"/>
              </w:rPr>
              <w:t>30</w:t>
            </w:r>
          </w:p>
        </w:tc>
        <w:tc>
          <w:tcPr>
            <w:tcW w:w="566" w:type="dxa"/>
          </w:tcPr>
          <w:p w14:paraId="768F9040" w14:textId="77777777" w:rsidR="005B4FAF" w:rsidRPr="00840AB1" w:rsidRDefault="005B4FAF" w:rsidP="005B4FAF">
            <w:pPr>
              <w:pStyle w:val="TAC"/>
              <w:rPr>
                <w:rFonts w:eastAsia="Yu Mincho"/>
              </w:rPr>
            </w:pPr>
          </w:p>
        </w:tc>
        <w:tc>
          <w:tcPr>
            <w:tcW w:w="566" w:type="dxa"/>
            <w:tcMar>
              <w:left w:w="28" w:type="dxa"/>
              <w:right w:w="28" w:type="dxa"/>
            </w:tcMar>
          </w:tcPr>
          <w:p w14:paraId="7C9DD325" w14:textId="77777777" w:rsidR="005B4FAF" w:rsidRPr="00840AB1" w:rsidRDefault="005B4FAF" w:rsidP="005B4FAF">
            <w:pPr>
              <w:pStyle w:val="TAC"/>
              <w:rPr>
                <w:rFonts w:eastAsia="Yu Mincho"/>
              </w:rPr>
            </w:pPr>
          </w:p>
        </w:tc>
        <w:tc>
          <w:tcPr>
            <w:tcW w:w="637" w:type="dxa"/>
            <w:tcMar>
              <w:left w:w="28" w:type="dxa"/>
              <w:right w:w="28" w:type="dxa"/>
            </w:tcMar>
          </w:tcPr>
          <w:p w14:paraId="4DBA21DC" w14:textId="77777777" w:rsidR="005B4FAF" w:rsidRPr="00840AB1" w:rsidRDefault="005B4FAF" w:rsidP="005B4FAF">
            <w:pPr>
              <w:pStyle w:val="TAC"/>
              <w:rPr>
                <w:rFonts w:eastAsia="Yu Mincho"/>
              </w:rPr>
            </w:pPr>
            <w:r w:rsidRPr="00840AB1">
              <w:rPr>
                <w:rFonts w:eastAsia="SimSun"/>
              </w:rPr>
              <w:t>10</w:t>
            </w:r>
          </w:p>
        </w:tc>
        <w:tc>
          <w:tcPr>
            <w:tcW w:w="638" w:type="dxa"/>
            <w:tcMar>
              <w:left w:w="28" w:type="dxa"/>
              <w:right w:w="28" w:type="dxa"/>
            </w:tcMar>
          </w:tcPr>
          <w:p w14:paraId="78B1D2A7" w14:textId="77777777" w:rsidR="005B4FAF" w:rsidRPr="00840AB1" w:rsidRDefault="005B4FAF" w:rsidP="005B4FAF">
            <w:pPr>
              <w:pStyle w:val="TAC"/>
              <w:rPr>
                <w:rFonts w:eastAsia="Yu Mincho"/>
              </w:rPr>
            </w:pPr>
            <w:r w:rsidRPr="00840AB1">
              <w:rPr>
                <w:rFonts w:eastAsia="SimSun"/>
              </w:rPr>
              <w:t>15</w:t>
            </w:r>
          </w:p>
        </w:tc>
        <w:tc>
          <w:tcPr>
            <w:tcW w:w="708" w:type="dxa"/>
            <w:tcMar>
              <w:left w:w="28" w:type="dxa"/>
              <w:right w:w="28" w:type="dxa"/>
            </w:tcMar>
            <w:vAlign w:val="center"/>
          </w:tcPr>
          <w:p w14:paraId="58EB59C9" w14:textId="77777777" w:rsidR="005B4FAF" w:rsidRPr="00840AB1" w:rsidRDefault="005B4FAF" w:rsidP="005B4FAF">
            <w:pPr>
              <w:pStyle w:val="TAC"/>
              <w:rPr>
                <w:rFonts w:eastAsia="Yu Mincho"/>
              </w:rPr>
            </w:pPr>
          </w:p>
        </w:tc>
        <w:tc>
          <w:tcPr>
            <w:tcW w:w="567" w:type="dxa"/>
            <w:tcMar>
              <w:left w:w="28" w:type="dxa"/>
              <w:right w:w="28" w:type="dxa"/>
            </w:tcMar>
          </w:tcPr>
          <w:p w14:paraId="57E05D71" w14:textId="77777777" w:rsidR="005B4FAF" w:rsidRPr="00840AB1" w:rsidRDefault="005B4FAF" w:rsidP="005B4FAF">
            <w:pPr>
              <w:pStyle w:val="TAC"/>
              <w:rPr>
                <w:rFonts w:eastAsia="Yu Mincho"/>
              </w:rPr>
            </w:pPr>
          </w:p>
        </w:tc>
        <w:tc>
          <w:tcPr>
            <w:tcW w:w="567" w:type="dxa"/>
            <w:tcMar>
              <w:left w:w="28" w:type="dxa"/>
              <w:right w:w="28" w:type="dxa"/>
            </w:tcMar>
          </w:tcPr>
          <w:p w14:paraId="556DA7B1" w14:textId="77777777" w:rsidR="005B4FAF" w:rsidRPr="00840AB1" w:rsidRDefault="005B4FAF" w:rsidP="005B4FAF">
            <w:pPr>
              <w:pStyle w:val="TAC"/>
              <w:rPr>
                <w:rFonts w:eastAsia="Yu Mincho"/>
              </w:rPr>
            </w:pPr>
          </w:p>
        </w:tc>
        <w:tc>
          <w:tcPr>
            <w:tcW w:w="709" w:type="dxa"/>
          </w:tcPr>
          <w:p w14:paraId="6AC723DD" w14:textId="77777777" w:rsidR="005B4FAF" w:rsidRPr="00840AB1" w:rsidRDefault="005B4FAF" w:rsidP="005B4FAF">
            <w:pPr>
              <w:pStyle w:val="TAC"/>
              <w:rPr>
                <w:rFonts w:eastAsia="SimSun"/>
              </w:rPr>
            </w:pPr>
          </w:p>
        </w:tc>
        <w:tc>
          <w:tcPr>
            <w:tcW w:w="709" w:type="dxa"/>
            <w:tcMar>
              <w:left w:w="28" w:type="dxa"/>
              <w:right w:w="28" w:type="dxa"/>
            </w:tcMar>
            <w:vAlign w:val="center"/>
          </w:tcPr>
          <w:p w14:paraId="74B7CB12" w14:textId="77777777" w:rsidR="005B4FAF" w:rsidRPr="00840AB1" w:rsidRDefault="005B4FAF" w:rsidP="005B4FAF">
            <w:pPr>
              <w:pStyle w:val="TAC"/>
              <w:rPr>
                <w:rFonts w:eastAsia="Yu Mincho"/>
              </w:rPr>
            </w:pPr>
          </w:p>
        </w:tc>
        <w:tc>
          <w:tcPr>
            <w:tcW w:w="709" w:type="dxa"/>
          </w:tcPr>
          <w:p w14:paraId="49F6600F" w14:textId="77777777" w:rsidR="005B4FAF" w:rsidRPr="00840AB1" w:rsidRDefault="005B4FAF" w:rsidP="005B4FAF">
            <w:pPr>
              <w:pStyle w:val="TAC"/>
              <w:rPr>
                <w:rFonts w:eastAsia="SimSun"/>
              </w:rPr>
            </w:pPr>
          </w:p>
        </w:tc>
        <w:tc>
          <w:tcPr>
            <w:tcW w:w="709" w:type="dxa"/>
            <w:tcMar>
              <w:left w:w="28" w:type="dxa"/>
              <w:right w:w="28" w:type="dxa"/>
            </w:tcMar>
          </w:tcPr>
          <w:p w14:paraId="0BCFF64B"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442862BA" w14:textId="77777777" w:rsidR="005B4FAF" w:rsidRPr="00840AB1" w:rsidRDefault="005B4FAF" w:rsidP="005B4FAF">
            <w:pPr>
              <w:pStyle w:val="TAC"/>
              <w:rPr>
                <w:rFonts w:eastAsia="Yu Mincho"/>
              </w:rPr>
            </w:pPr>
          </w:p>
        </w:tc>
        <w:tc>
          <w:tcPr>
            <w:tcW w:w="709" w:type="dxa"/>
            <w:tcMar>
              <w:left w:w="28" w:type="dxa"/>
              <w:right w:w="28" w:type="dxa"/>
            </w:tcMar>
          </w:tcPr>
          <w:p w14:paraId="5C605E59"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781061EF" w14:textId="77777777" w:rsidR="005B4FAF" w:rsidRPr="00840AB1" w:rsidRDefault="005B4FAF" w:rsidP="005B4FAF">
            <w:pPr>
              <w:pStyle w:val="TAC"/>
              <w:rPr>
                <w:rFonts w:eastAsia="Yu Mincho"/>
              </w:rPr>
            </w:pPr>
          </w:p>
        </w:tc>
        <w:tc>
          <w:tcPr>
            <w:tcW w:w="628" w:type="dxa"/>
            <w:tcMar>
              <w:left w:w="28" w:type="dxa"/>
              <w:right w:w="28" w:type="dxa"/>
            </w:tcMar>
          </w:tcPr>
          <w:p w14:paraId="2789F35B"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7249A254" w14:textId="77777777" w:rsidR="005B4FAF" w:rsidRPr="00840AB1" w:rsidRDefault="005B4FAF" w:rsidP="005B4FAF">
            <w:pPr>
              <w:pStyle w:val="TAC"/>
              <w:rPr>
                <w:rFonts w:eastAsia="Yu Mincho"/>
              </w:rPr>
            </w:pPr>
          </w:p>
        </w:tc>
      </w:tr>
      <w:tr w:rsidR="005B4FAF" w:rsidRPr="00840AB1" w14:paraId="29B2694E"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tcPr>
          <w:p w14:paraId="32C0DB98" w14:textId="77777777" w:rsidR="005B4FAF" w:rsidRPr="00840AB1" w:rsidRDefault="005B4FAF" w:rsidP="005B4FAF">
            <w:pPr>
              <w:pStyle w:val="TAC"/>
              <w:rPr>
                <w:rFonts w:eastAsia="Yu Mincho"/>
              </w:rPr>
            </w:pPr>
          </w:p>
        </w:tc>
        <w:tc>
          <w:tcPr>
            <w:tcW w:w="709" w:type="dxa"/>
            <w:tcMar>
              <w:left w:w="28" w:type="dxa"/>
              <w:right w:w="28" w:type="dxa"/>
            </w:tcMar>
          </w:tcPr>
          <w:p w14:paraId="2BB523FF" w14:textId="77777777" w:rsidR="005B4FAF" w:rsidRPr="00840AB1" w:rsidRDefault="005B4FAF" w:rsidP="005B4FAF">
            <w:pPr>
              <w:pStyle w:val="TAC"/>
              <w:rPr>
                <w:rFonts w:eastAsia="Yu Mincho"/>
              </w:rPr>
            </w:pPr>
            <w:r w:rsidRPr="00840AB1">
              <w:rPr>
                <w:rFonts w:eastAsia="SimSun"/>
              </w:rPr>
              <w:t>60</w:t>
            </w:r>
          </w:p>
        </w:tc>
        <w:tc>
          <w:tcPr>
            <w:tcW w:w="566" w:type="dxa"/>
          </w:tcPr>
          <w:p w14:paraId="5F32B5F1" w14:textId="77777777" w:rsidR="005B4FAF" w:rsidRPr="00840AB1" w:rsidRDefault="005B4FAF" w:rsidP="005B4FAF">
            <w:pPr>
              <w:pStyle w:val="TAC"/>
              <w:rPr>
                <w:rFonts w:eastAsia="Yu Mincho"/>
              </w:rPr>
            </w:pPr>
          </w:p>
        </w:tc>
        <w:tc>
          <w:tcPr>
            <w:tcW w:w="566" w:type="dxa"/>
            <w:tcMar>
              <w:left w:w="28" w:type="dxa"/>
              <w:right w:w="28" w:type="dxa"/>
            </w:tcMar>
          </w:tcPr>
          <w:p w14:paraId="377AC341" w14:textId="77777777" w:rsidR="005B4FAF" w:rsidRPr="00840AB1" w:rsidRDefault="005B4FAF" w:rsidP="005B4FAF">
            <w:pPr>
              <w:pStyle w:val="TAC"/>
              <w:rPr>
                <w:rFonts w:eastAsia="Yu Mincho"/>
              </w:rPr>
            </w:pPr>
          </w:p>
        </w:tc>
        <w:tc>
          <w:tcPr>
            <w:tcW w:w="637" w:type="dxa"/>
            <w:tcMar>
              <w:left w:w="28" w:type="dxa"/>
              <w:right w:w="28" w:type="dxa"/>
            </w:tcMar>
          </w:tcPr>
          <w:p w14:paraId="7BA1733F" w14:textId="77777777" w:rsidR="005B4FAF" w:rsidRPr="00840AB1" w:rsidRDefault="005B4FAF" w:rsidP="005B4FAF">
            <w:pPr>
              <w:pStyle w:val="TAC"/>
              <w:rPr>
                <w:rFonts w:eastAsia="Yu Mincho"/>
              </w:rPr>
            </w:pPr>
            <w:r w:rsidRPr="00840AB1">
              <w:rPr>
                <w:rFonts w:eastAsia="SimSun"/>
              </w:rPr>
              <w:t>10</w:t>
            </w:r>
          </w:p>
        </w:tc>
        <w:tc>
          <w:tcPr>
            <w:tcW w:w="638" w:type="dxa"/>
            <w:tcMar>
              <w:left w:w="28" w:type="dxa"/>
              <w:right w:w="28" w:type="dxa"/>
            </w:tcMar>
          </w:tcPr>
          <w:p w14:paraId="7BCF2188" w14:textId="77777777" w:rsidR="005B4FAF" w:rsidRPr="00840AB1" w:rsidRDefault="005B4FAF" w:rsidP="005B4FAF">
            <w:pPr>
              <w:pStyle w:val="TAC"/>
              <w:rPr>
                <w:rFonts w:eastAsia="Yu Mincho"/>
              </w:rPr>
            </w:pPr>
            <w:r w:rsidRPr="00840AB1">
              <w:rPr>
                <w:rFonts w:eastAsia="SimSun"/>
              </w:rPr>
              <w:t>15</w:t>
            </w:r>
          </w:p>
        </w:tc>
        <w:tc>
          <w:tcPr>
            <w:tcW w:w="708" w:type="dxa"/>
            <w:tcMar>
              <w:left w:w="28" w:type="dxa"/>
              <w:right w:w="28" w:type="dxa"/>
            </w:tcMar>
            <w:vAlign w:val="center"/>
          </w:tcPr>
          <w:p w14:paraId="5446631A" w14:textId="77777777" w:rsidR="005B4FAF" w:rsidRPr="00840AB1" w:rsidRDefault="005B4FAF" w:rsidP="005B4FAF">
            <w:pPr>
              <w:pStyle w:val="TAC"/>
              <w:rPr>
                <w:rFonts w:eastAsia="Yu Mincho"/>
              </w:rPr>
            </w:pPr>
          </w:p>
        </w:tc>
        <w:tc>
          <w:tcPr>
            <w:tcW w:w="567" w:type="dxa"/>
            <w:tcMar>
              <w:left w:w="28" w:type="dxa"/>
              <w:right w:w="28" w:type="dxa"/>
            </w:tcMar>
          </w:tcPr>
          <w:p w14:paraId="2B54D0A9" w14:textId="77777777" w:rsidR="005B4FAF" w:rsidRPr="00840AB1" w:rsidRDefault="005B4FAF" w:rsidP="005B4FAF">
            <w:pPr>
              <w:pStyle w:val="TAC"/>
              <w:rPr>
                <w:rFonts w:eastAsia="Yu Mincho"/>
              </w:rPr>
            </w:pPr>
          </w:p>
        </w:tc>
        <w:tc>
          <w:tcPr>
            <w:tcW w:w="567" w:type="dxa"/>
            <w:tcMar>
              <w:left w:w="28" w:type="dxa"/>
              <w:right w:w="28" w:type="dxa"/>
            </w:tcMar>
          </w:tcPr>
          <w:p w14:paraId="6FD5B2AB" w14:textId="77777777" w:rsidR="005B4FAF" w:rsidRPr="00840AB1" w:rsidRDefault="005B4FAF" w:rsidP="005B4FAF">
            <w:pPr>
              <w:pStyle w:val="TAC"/>
              <w:rPr>
                <w:rFonts w:eastAsia="Yu Mincho"/>
              </w:rPr>
            </w:pPr>
          </w:p>
        </w:tc>
        <w:tc>
          <w:tcPr>
            <w:tcW w:w="709" w:type="dxa"/>
          </w:tcPr>
          <w:p w14:paraId="74342AB3" w14:textId="77777777" w:rsidR="005B4FAF" w:rsidRPr="00840AB1" w:rsidRDefault="005B4FAF" w:rsidP="005B4FAF">
            <w:pPr>
              <w:pStyle w:val="TAC"/>
              <w:rPr>
                <w:rFonts w:eastAsia="SimSun"/>
              </w:rPr>
            </w:pPr>
          </w:p>
        </w:tc>
        <w:tc>
          <w:tcPr>
            <w:tcW w:w="709" w:type="dxa"/>
            <w:tcMar>
              <w:left w:w="28" w:type="dxa"/>
              <w:right w:w="28" w:type="dxa"/>
            </w:tcMar>
            <w:vAlign w:val="center"/>
          </w:tcPr>
          <w:p w14:paraId="10571A7A" w14:textId="77777777" w:rsidR="005B4FAF" w:rsidRPr="00840AB1" w:rsidRDefault="005B4FAF" w:rsidP="005B4FAF">
            <w:pPr>
              <w:pStyle w:val="TAC"/>
              <w:rPr>
                <w:rFonts w:eastAsia="Yu Mincho"/>
              </w:rPr>
            </w:pPr>
          </w:p>
        </w:tc>
        <w:tc>
          <w:tcPr>
            <w:tcW w:w="709" w:type="dxa"/>
          </w:tcPr>
          <w:p w14:paraId="789F8120" w14:textId="77777777" w:rsidR="005B4FAF" w:rsidRPr="00840AB1" w:rsidRDefault="005B4FAF" w:rsidP="005B4FAF">
            <w:pPr>
              <w:pStyle w:val="TAC"/>
              <w:rPr>
                <w:rFonts w:eastAsia="SimSun"/>
              </w:rPr>
            </w:pPr>
          </w:p>
        </w:tc>
        <w:tc>
          <w:tcPr>
            <w:tcW w:w="709" w:type="dxa"/>
            <w:tcMar>
              <w:left w:w="28" w:type="dxa"/>
              <w:right w:w="28" w:type="dxa"/>
            </w:tcMar>
          </w:tcPr>
          <w:p w14:paraId="1A299B6B"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493C15D6" w14:textId="77777777" w:rsidR="005B4FAF" w:rsidRPr="00840AB1" w:rsidRDefault="005B4FAF" w:rsidP="005B4FAF">
            <w:pPr>
              <w:pStyle w:val="TAC"/>
              <w:rPr>
                <w:rFonts w:eastAsia="Yu Mincho"/>
              </w:rPr>
            </w:pPr>
          </w:p>
        </w:tc>
        <w:tc>
          <w:tcPr>
            <w:tcW w:w="709" w:type="dxa"/>
            <w:tcMar>
              <w:left w:w="28" w:type="dxa"/>
              <w:right w:w="28" w:type="dxa"/>
            </w:tcMar>
          </w:tcPr>
          <w:p w14:paraId="211E94E7"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2D431372" w14:textId="77777777" w:rsidR="005B4FAF" w:rsidRPr="00840AB1" w:rsidRDefault="005B4FAF" w:rsidP="005B4FAF">
            <w:pPr>
              <w:pStyle w:val="TAC"/>
              <w:rPr>
                <w:rFonts w:eastAsia="Yu Mincho"/>
              </w:rPr>
            </w:pPr>
          </w:p>
        </w:tc>
        <w:tc>
          <w:tcPr>
            <w:tcW w:w="628" w:type="dxa"/>
            <w:tcMar>
              <w:left w:w="28" w:type="dxa"/>
              <w:right w:w="28" w:type="dxa"/>
            </w:tcMar>
          </w:tcPr>
          <w:p w14:paraId="014DD8BB"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22802905" w14:textId="77777777" w:rsidR="005B4FAF" w:rsidRPr="00840AB1" w:rsidRDefault="005B4FAF" w:rsidP="005B4FAF">
            <w:pPr>
              <w:pStyle w:val="TAC"/>
              <w:rPr>
                <w:rFonts w:eastAsia="Yu Mincho"/>
              </w:rPr>
            </w:pPr>
          </w:p>
        </w:tc>
      </w:tr>
      <w:tr w:rsidR="005B4FAF" w:rsidRPr="00840AB1" w14:paraId="6945D8C5" w14:textId="77777777" w:rsidTr="00210032">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3C7E9510" w14:textId="77777777" w:rsidR="005B4FAF" w:rsidRPr="00840AB1" w:rsidRDefault="005B4FAF" w:rsidP="005B4FAF">
            <w:pPr>
              <w:pStyle w:val="TAC"/>
              <w:rPr>
                <w:rFonts w:eastAsia="Yu Mincho"/>
              </w:rPr>
            </w:pPr>
            <w:r w:rsidRPr="00840AB1">
              <w:rPr>
                <w:rFonts w:eastAsia="Yu Mincho"/>
              </w:rPr>
              <w:t>n38</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296017" w14:textId="77777777" w:rsidR="005B4FAF" w:rsidRPr="00840AB1" w:rsidRDefault="005B4FAF" w:rsidP="005B4FAF">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51582946" w14:textId="77777777" w:rsidR="005B4FAF" w:rsidRPr="00840AB1" w:rsidRDefault="005B4FAF" w:rsidP="005B4FAF">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E3430E1" w14:textId="77777777" w:rsidR="005B4FAF" w:rsidRPr="00840AB1" w:rsidRDefault="005B4FAF" w:rsidP="005B4FAF">
            <w:pPr>
              <w:pStyle w:val="TAC"/>
              <w:rPr>
                <w:rFonts w:eastAsia="Yu Mincho"/>
              </w:rPr>
            </w:pPr>
            <w:r w:rsidRPr="00840AB1">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3440865" w14:textId="77777777" w:rsidR="005B4FAF" w:rsidRPr="00840AB1" w:rsidRDefault="005B4FAF" w:rsidP="005B4FAF">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402F0AC" w14:textId="77777777" w:rsidR="005B4FAF" w:rsidRPr="00840AB1" w:rsidRDefault="005B4FAF" w:rsidP="005B4FAF">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FD7B234" w14:textId="77777777" w:rsidR="005B4FAF" w:rsidRPr="00840AB1" w:rsidRDefault="005B4FAF" w:rsidP="005B4FAF">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DC45D1" w14:textId="77777777" w:rsidR="005B4FAF" w:rsidRPr="00840AB1" w:rsidRDefault="005B4FAF" w:rsidP="005B4FAF">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D6F1CFF" w14:textId="77777777" w:rsidR="005B4FAF" w:rsidRPr="00840AB1" w:rsidRDefault="005B4FAF" w:rsidP="005B4FAF">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AB833B5" w14:textId="77777777" w:rsidR="005B4FAF" w:rsidRPr="00840AB1" w:rsidRDefault="005B4FAF" w:rsidP="005B4FA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A49520" w14:textId="77777777" w:rsidR="005B4FAF" w:rsidRPr="00840AB1" w:rsidRDefault="005B4FAF" w:rsidP="005B4FAF">
            <w:pPr>
              <w:pStyle w:val="TAC"/>
              <w:rPr>
                <w:rFonts w:eastAsia="Yu Mincho"/>
              </w:rPr>
            </w:pPr>
            <w:r w:rsidRPr="00840AB1">
              <w:rPr>
                <w:rFonts w:eastAsia="SimSun"/>
              </w:rPr>
              <w:t>40</w:t>
            </w:r>
          </w:p>
        </w:tc>
        <w:tc>
          <w:tcPr>
            <w:tcW w:w="709" w:type="dxa"/>
          </w:tcPr>
          <w:p w14:paraId="3FF9B575"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69B31242"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15D05621" w14:textId="77777777" w:rsidR="005B4FAF" w:rsidRPr="00840AB1" w:rsidRDefault="005B4FAF" w:rsidP="005B4FAF">
            <w:pPr>
              <w:pStyle w:val="TAC"/>
              <w:rPr>
                <w:rFonts w:eastAsia="Yu Mincho"/>
              </w:rPr>
            </w:pPr>
          </w:p>
        </w:tc>
        <w:tc>
          <w:tcPr>
            <w:tcW w:w="709" w:type="dxa"/>
            <w:tcMar>
              <w:left w:w="28" w:type="dxa"/>
              <w:right w:w="28" w:type="dxa"/>
            </w:tcMar>
          </w:tcPr>
          <w:p w14:paraId="7484F5E5"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2BDA3E17" w14:textId="77777777" w:rsidR="005B4FAF" w:rsidRPr="00840AB1" w:rsidRDefault="005B4FAF" w:rsidP="005B4FAF">
            <w:pPr>
              <w:pStyle w:val="TAC"/>
              <w:rPr>
                <w:rFonts w:eastAsia="Yu Mincho"/>
              </w:rPr>
            </w:pPr>
          </w:p>
        </w:tc>
        <w:tc>
          <w:tcPr>
            <w:tcW w:w="628" w:type="dxa"/>
            <w:tcMar>
              <w:left w:w="28" w:type="dxa"/>
              <w:right w:w="28" w:type="dxa"/>
            </w:tcMar>
          </w:tcPr>
          <w:p w14:paraId="6E8CC168"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28E4B6CF" w14:textId="77777777" w:rsidR="005B4FAF" w:rsidRPr="00840AB1" w:rsidRDefault="005B4FAF" w:rsidP="005B4FAF">
            <w:pPr>
              <w:pStyle w:val="TAC"/>
              <w:rPr>
                <w:rFonts w:eastAsia="Yu Mincho"/>
              </w:rPr>
            </w:pPr>
          </w:p>
        </w:tc>
      </w:tr>
      <w:tr w:rsidR="005B4FAF" w:rsidRPr="00840AB1" w14:paraId="6296BD24" w14:textId="77777777" w:rsidTr="00210032">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3799F8E6" w14:textId="77777777" w:rsidR="005B4FAF" w:rsidRPr="00840AB1" w:rsidRDefault="005B4FAF" w:rsidP="005B4FA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8EE68A5" w14:textId="77777777" w:rsidR="005B4FAF" w:rsidRPr="00840AB1" w:rsidRDefault="005B4FAF" w:rsidP="005B4FAF">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5D315AA8" w14:textId="77777777" w:rsidR="005B4FAF" w:rsidRPr="00840AB1" w:rsidRDefault="005B4FAF" w:rsidP="005B4FAF">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496FBB45" w14:textId="77777777" w:rsidR="005B4FAF" w:rsidRPr="00840AB1" w:rsidRDefault="005B4FAF" w:rsidP="005B4FAF">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70108B" w14:textId="77777777" w:rsidR="005B4FAF" w:rsidRPr="00840AB1" w:rsidRDefault="005B4FAF" w:rsidP="005B4FAF">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C379378" w14:textId="77777777" w:rsidR="005B4FAF" w:rsidRPr="00840AB1" w:rsidRDefault="005B4FAF" w:rsidP="005B4FAF">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B211672" w14:textId="77777777" w:rsidR="005B4FAF" w:rsidRPr="00840AB1" w:rsidRDefault="005B4FAF" w:rsidP="005B4FAF">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66E190" w14:textId="77777777" w:rsidR="005B4FAF" w:rsidRPr="00840AB1" w:rsidRDefault="005B4FAF" w:rsidP="005B4FAF">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8E83C76" w14:textId="77777777" w:rsidR="005B4FAF" w:rsidRPr="00840AB1" w:rsidRDefault="005B4FAF" w:rsidP="005B4FAF">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40644AF7" w14:textId="77777777" w:rsidR="005B4FAF" w:rsidRPr="00840AB1" w:rsidRDefault="005B4FAF" w:rsidP="005B4FA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9CC63C" w14:textId="77777777" w:rsidR="005B4FAF" w:rsidRPr="00840AB1" w:rsidRDefault="005B4FAF" w:rsidP="005B4FAF">
            <w:pPr>
              <w:pStyle w:val="TAC"/>
              <w:rPr>
                <w:rFonts w:eastAsia="Yu Mincho"/>
              </w:rPr>
            </w:pPr>
            <w:r w:rsidRPr="00840AB1">
              <w:rPr>
                <w:rFonts w:eastAsia="SimSun"/>
              </w:rPr>
              <w:t>40</w:t>
            </w:r>
          </w:p>
        </w:tc>
        <w:tc>
          <w:tcPr>
            <w:tcW w:w="709" w:type="dxa"/>
          </w:tcPr>
          <w:p w14:paraId="336DEA34"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1ABE90C7"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1BC4EB80" w14:textId="77777777" w:rsidR="005B4FAF" w:rsidRPr="00840AB1" w:rsidRDefault="005B4FAF" w:rsidP="005B4FAF">
            <w:pPr>
              <w:pStyle w:val="TAC"/>
              <w:rPr>
                <w:rFonts w:eastAsia="Yu Mincho"/>
              </w:rPr>
            </w:pPr>
          </w:p>
        </w:tc>
        <w:tc>
          <w:tcPr>
            <w:tcW w:w="709" w:type="dxa"/>
            <w:tcMar>
              <w:left w:w="28" w:type="dxa"/>
              <w:right w:w="28" w:type="dxa"/>
            </w:tcMar>
          </w:tcPr>
          <w:p w14:paraId="6C8B52BB"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37F1C9D8" w14:textId="77777777" w:rsidR="005B4FAF" w:rsidRPr="00840AB1" w:rsidRDefault="005B4FAF" w:rsidP="005B4FAF">
            <w:pPr>
              <w:pStyle w:val="TAC"/>
              <w:rPr>
                <w:rFonts w:eastAsia="Yu Mincho"/>
              </w:rPr>
            </w:pPr>
          </w:p>
        </w:tc>
        <w:tc>
          <w:tcPr>
            <w:tcW w:w="628" w:type="dxa"/>
            <w:tcMar>
              <w:left w:w="28" w:type="dxa"/>
              <w:right w:w="28" w:type="dxa"/>
            </w:tcMar>
          </w:tcPr>
          <w:p w14:paraId="51D92B53"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135FF06A" w14:textId="77777777" w:rsidR="005B4FAF" w:rsidRPr="00840AB1" w:rsidRDefault="005B4FAF" w:rsidP="005B4FAF">
            <w:pPr>
              <w:pStyle w:val="TAC"/>
              <w:rPr>
                <w:rFonts w:eastAsia="Yu Mincho"/>
              </w:rPr>
            </w:pPr>
          </w:p>
        </w:tc>
      </w:tr>
      <w:tr w:rsidR="005B4FAF" w:rsidRPr="00840AB1" w14:paraId="2B17E28A" w14:textId="77777777" w:rsidTr="00210032">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4BE2F57B" w14:textId="77777777" w:rsidR="005B4FAF" w:rsidRPr="00840AB1" w:rsidRDefault="005B4FAF" w:rsidP="005B4FA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CF03CA2" w14:textId="77777777" w:rsidR="005B4FAF" w:rsidRPr="00840AB1" w:rsidRDefault="005B4FAF" w:rsidP="005B4FAF">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07530199" w14:textId="77777777" w:rsidR="005B4FAF" w:rsidRPr="00840AB1" w:rsidRDefault="005B4FAF" w:rsidP="005B4FAF">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16710FE5" w14:textId="77777777" w:rsidR="005B4FAF" w:rsidRPr="00840AB1" w:rsidRDefault="005B4FAF" w:rsidP="005B4FAF">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A7B7858" w14:textId="77777777" w:rsidR="005B4FAF" w:rsidRPr="00840AB1" w:rsidRDefault="005B4FAF" w:rsidP="005B4FAF">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DC48BA1" w14:textId="77777777" w:rsidR="005B4FAF" w:rsidRPr="00840AB1" w:rsidRDefault="005B4FAF" w:rsidP="005B4FAF">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82D7A27" w14:textId="77777777" w:rsidR="005B4FAF" w:rsidRPr="00840AB1" w:rsidRDefault="005B4FAF" w:rsidP="005B4FAF">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B3FBC4" w14:textId="77777777" w:rsidR="005B4FAF" w:rsidRPr="00840AB1" w:rsidRDefault="005B4FAF" w:rsidP="005B4FAF">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ACE609F" w14:textId="77777777" w:rsidR="005B4FAF" w:rsidRPr="00840AB1" w:rsidRDefault="005B4FAF" w:rsidP="005B4FAF">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A5DAC7A" w14:textId="77777777" w:rsidR="005B4FAF" w:rsidRPr="00840AB1" w:rsidRDefault="005B4FAF" w:rsidP="005B4FA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AE6969" w14:textId="77777777" w:rsidR="005B4FAF" w:rsidRPr="00840AB1" w:rsidRDefault="005B4FAF" w:rsidP="005B4FAF">
            <w:pPr>
              <w:pStyle w:val="TAC"/>
              <w:rPr>
                <w:rFonts w:eastAsia="Yu Mincho"/>
              </w:rPr>
            </w:pPr>
            <w:r w:rsidRPr="00840AB1">
              <w:rPr>
                <w:rFonts w:eastAsia="SimSun"/>
              </w:rPr>
              <w:t>40</w:t>
            </w:r>
          </w:p>
        </w:tc>
        <w:tc>
          <w:tcPr>
            <w:tcW w:w="709" w:type="dxa"/>
          </w:tcPr>
          <w:p w14:paraId="2C0EB79D"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4BA6CD0A"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5914CBA7" w14:textId="77777777" w:rsidR="005B4FAF" w:rsidRPr="00840AB1" w:rsidRDefault="005B4FAF" w:rsidP="005B4FAF">
            <w:pPr>
              <w:pStyle w:val="TAC"/>
              <w:rPr>
                <w:rFonts w:eastAsia="Yu Mincho"/>
              </w:rPr>
            </w:pPr>
          </w:p>
        </w:tc>
        <w:tc>
          <w:tcPr>
            <w:tcW w:w="709" w:type="dxa"/>
            <w:tcMar>
              <w:left w:w="28" w:type="dxa"/>
              <w:right w:w="28" w:type="dxa"/>
            </w:tcMar>
          </w:tcPr>
          <w:p w14:paraId="0DD5A967"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58D07ED4" w14:textId="77777777" w:rsidR="005B4FAF" w:rsidRPr="00840AB1" w:rsidRDefault="005B4FAF" w:rsidP="005B4FAF">
            <w:pPr>
              <w:pStyle w:val="TAC"/>
              <w:rPr>
                <w:rFonts w:eastAsia="Yu Mincho"/>
              </w:rPr>
            </w:pPr>
          </w:p>
        </w:tc>
        <w:tc>
          <w:tcPr>
            <w:tcW w:w="628" w:type="dxa"/>
            <w:tcMar>
              <w:left w:w="28" w:type="dxa"/>
              <w:right w:w="28" w:type="dxa"/>
            </w:tcMar>
          </w:tcPr>
          <w:p w14:paraId="519E5D83"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437643E8" w14:textId="77777777" w:rsidR="005B4FAF" w:rsidRPr="00840AB1" w:rsidRDefault="005B4FAF" w:rsidP="005B4FAF">
            <w:pPr>
              <w:pStyle w:val="TAC"/>
              <w:rPr>
                <w:rFonts w:eastAsia="Yu Mincho"/>
              </w:rPr>
            </w:pPr>
          </w:p>
        </w:tc>
      </w:tr>
      <w:tr w:rsidR="005B4FAF" w:rsidRPr="00840AB1" w14:paraId="655303E8" w14:textId="77777777" w:rsidTr="00210032">
        <w:trPr>
          <w:jc w:val="center"/>
        </w:trPr>
        <w:tc>
          <w:tcPr>
            <w:tcW w:w="707" w:type="dxa"/>
            <w:tcBorders>
              <w:bottom w:val="nil"/>
            </w:tcBorders>
            <w:shd w:val="clear" w:color="auto" w:fill="auto"/>
            <w:tcMar>
              <w:left w:w="28" w:type="dxa"/>
              <w:right w:w="28" w:type="dxa"/>
            </w:tcMar>
            <w:vAlign w:val="center"/>
          </w:tcPr>
          <w:p w14:paraId="4E5A9801" w14:textId="77777777" w:rsidR="005B4FAF" w:rsidRPr="00840AB1" w:rsidRDefault="005B4FAF" w:rsidP="005B4FAF">
            <w:pPr>
              <w:pStyle w:val="TAC"/>
              <w:rPr>
                <w:rFonts w:eastAsia="Yu Mincho"/>
              </w:rPr>
            </w:pPr>
            <w:r w:rsidRPr="00840AB1">
              <w:rPr>
                <w:rFonts w:eastAsia="Yu Mincho"/>
              </w:rPr>
              <w:t>n39</w:t>
            </w:r>
          </w:p>
        </w:tc>
        <w:tc>
          <w:tcPr>
            <w:tcW w:w="709" w:type="dxa"/>
            <w:tcMar>
              <w:left w:w="28" w:type="dxa"/>
              <w:right w:w="28" w:type="dxa"/>
            </w:tcMar>
          </w:tcPr>
          <w:p w14:paraId="04865055" w14:textId="77777777" w:rsidR="005B4FAF" w:rsidRPr="00840AB1" w:rsidRDefault="005B4FAF" w:rsidP="005B4FAF">
            <w:pPr>
              <w:pStyle w:val="TAC"/>
              <w:rPr>
                <w:rFonts w:eastAsia="Yu Mincho"/>
              </w:rPr>
            </w:pPr>
            <w:r w:rsidRPr="00840AB1">
              <w:rPr>
                <w:rFonts w:eastAsia="SimSun"/>
              </w:rPr>
              <w:t>15</w:t>
            </w:r>
          </w:p>
        </w:tc>
        <w:tc>
          <w:tcPr>
            <w:tcW w:w="566" w:type="dxa"/>
          </w:tcPr>
          <w:p w14:paraId="2FC48AEC" w14:textId="77777777" w:rsidR="005B4FAF" w:rsidRPr="00840AB1" w:rsidRDefault="005B4FAF" w:rsidP="005B4FAF">
            <w:pPr>
              <w:pStyle w:val="TAC"/>
              <w:rPr>
                <w:rFonts w:eastAsia="SimSun"/>
              </w:rPr>
            </w:pPr>
          </w:p>
        </w:tc>
        <w:tc>
          <w:tcPr>
            <w:tcW w:w="566" w:type="dxa"/>
            <w:tcMar>
              <w:left w:w="28" w:type="dxa"/>
              <w:right w:w="28" w:type="dxa"/>
            </w:tcMar>
          </w:tcPr>
          <w:p w14:paraId="2212427F" w14:textId="77777777" w:rsidR="005B4FAF" w:rsidRPr="00840AB1" w:rsidRDefault="005B4FAF" w:rsidP="005B4FAF">
            <w:pPr>
              <w:pStyle w:val="TAC"/>
              <w:rPr>
                <w:rFonts w:eastAsia="Yu Mincho"/>
              </w:rPr>
            </w:pPr>
            <w:r w:rsidRPr="00840AB1">
              <w:rPr>
                <w:rFonts w:eastAsia="SimSun"/>
              </w:rPr>
              <w:t>5</w:t>
            </w:r>
          </w:p>
        </w:tc>
        <w:tc>
          <w:tcPr>
            <w:tcW w:w="637" w:type="dxa"/>
            <w:tcMar>
              <w:left w:w="28" w:type="dxa"/>
              <w:right w:w="28" w:type="dxa"/>
            </w:tcMar>
          </w:tcPr>
          <w:p w14:paraId="318DD5E8" w14:textId="77777777" w:rsidR="005B4FAF" w:rsidRPr="00840AB1" w:rsidRDefault="005B4FAF" w:rsidP="005B4FAF">
            <w:pPr>
              <w:pStyle w:val="TAC"/>
              <w:rPr>
                <w:rFonts w:eastAsia="Yu Mincho"/>
              </w:rPr>
            </w:pPr>
            <w:r w:rsidRPr="00840AB1">
              <w:rPr>
                <w:rFonts w:eastAsia="SimSun"/>
              </w:rPr>
              <w:t>10</w:t>
            </w:r>
          </w:p>
        </w:tc>
        <w:tc>
          <w:tcPr>
            <w:tcW w:w="638" w:type="dxa"/>
            <w:tcMar>
              <w:left w:w="28" w:type="dxa"/>
              <w:right w:w="28" w:type="dxa"/>
            </w:tcMar>
          </w:tcPr>
          <w:p w14:paraId="295401F8" w14:textId="77777777" w:rsidR="005B4FAF" w:rsidRPr="00840AB1" w:rsidRDefault="005B4FAF" w:rsidP="005B4FAF">
            <w:pPr>
              <w:pStyle w:val="TAC"/>
              <w:rPr>
                <w:rFonts w:eastAsia="Yu Mincho"/>
              </w:rPr>
            </w:pPr>
            <w:r w:rsidRPr="00840AB1">
              <w:rPr>
                <w:rFonts w:eastAsia="SimSun"/>
              </w:rPr>
              <w:t>15</w:t>
            </w:r>
          </w:p>
        </w:tc>
        <w:tc>
          <w:tcPr>
            <w:tcW w:w="708" w:type="dxa"/>
            <w:tcMar>
              <w:left w:w="28" w:type="dxa"/>
              <w:right w:w="28" w:type="dxa"/>
            </w:tcMar>
          </w:tcPr>
          <w:p w14:paraId="16DC5506" w14:textId="77777777" w:rsidR="005B4FAF" w:rsidRPr="00840AB1" w:rsidRDefault="005B4FAF" w:rsidP="005B4FAF">
            <w:pPr>
              <w:pStyle w:val="TAC"/>
              <w:rPr>
                <w:rFonts w:eastAsia="Yu Mincho"/>
              </w:rPr>
            </w:pPr>
            <w:r w:rsidRPr="00840AB1">
              <w:rPr>
                <w:rFonts w:eastAsia="SimSun"/>
              </w:rPr>
              <w:t>20</w:t>
            </w:r>
          </w:p>
        </w:tc>
        <w:tc>
          <w:tcPr>
            <w:tcW w:w="567" w:type="dxa"/>
            <w:tcMar>
              <w:left w:w="28" w:type="dxa"/>
              <w:right w:w="28" w:type="dxa"/>
            </w:tcMar>
          </w:tcPr>
          <w:p w14:paraId="1DB67710" w14:textId="77777777" w:rsidR="005B4FAF" w:rsidRPr="00840AB1" w:rsidRDefault="005B4FAF" w:rsidP="005B4FAF">
            <w:pPr>
              <w:pStyle w:val="TAC"/>
              <w:rPr>
                <w:rFonts w:eastAsia="Yu Mincho"/>
              </w:rPr>
            </w:pPr>
            <w:r w:rsidRPr="00840AB1">
              <w:rPr>
                <w:rFonts w:eastAsia="SimSun"/>
              </w:rPr>
              <w:t>25</w:t>
            </w:r>
          </w:p>
        </w:tc>
        <w:tc>
          <w:tcPr>
            <w:tcW w:w="567" w:type="dxa"/>
            <w:tcMar>
              <w:left w:w="28" w:type="dxa"/>
              <w:right w:w="28" w:type="dxa"/>
            </w:tcMar>
          </w:tcPr>
          <w:p w14:paraId="7C0256E8" w14:textId="77777777" w:rsidR="005B4FAF" w:rsidRPr="00840AB1" w:rsidRDefault="005B4FAF" w:rsidP="005B4FAF">
            <w:pPr>
              <w:pStyle w:val="TAC"/>
              <w:rPr>
                <w:rFonts w:eastAsia="Yu Mincho"/>
              </w:rPr>
            </w:pPr>
            <w:r w:rsidRPr="00840AB1">
              <w:rPr>
                <w:rFonts w:eastAsia="SimSun"/>
              </w:rPr>
              <w:t>30</w:t>
            </w:r>
          </w:p>
        </w:tc>
        <w:tc>
          <w:tcPr>
            <w:tcW w:w="709" w:type="dxa"/>
          </w:tcPr>
          <w:p w14:paraId="00CD0808" w14:textId="77777777" w:rsidR="005B4FAF" w:rsidRPr="00840AB1" w:rsidRDefault="005B4FAF" w:rsidP="005B4FAF">
            <w:pPr>
              <w:pStyle w:val="TAC"/>
              <w:rPr>
                <w:rFonts w:eastAsia="Yu Mincho"/>
              </w:rPr>
            </w:pPr>
            <w:r>
              <w:rPr>
                <w:rFonts w:eastAsia="Yu Mincho"/>
              </w:rPr>
              <w:t>35</w:t>
            </w:r>
          </w:p>
        </w:tc>
        <w:tc>
          <w:tcPr>
            <w:tcW w:w="709" w:type="dxa"/>
            <w:tcMar>
              <w:left w:w="28" w:type="dxa"/>
              <w:right w:w="28" w:type="dxa"/>
            </w:tcMar>
          </w:tcPr>
          <w:p w14:paraId="54B9D739" w14:textId="77777777" w:rsidR="005B4FAF" w:rsidRPr="00840AB1" w:rsidRDefault="005B4FAF" w:rsidP="005B4FAF">
            <w:pPr>
              <w:pStyle w:val="TAC"/>
              <w:rPr>
                <w:rFonts w:eastAsia="Yu Mincho"/>
              </w:rPr>
            </w:pPr>
            <w:r w:rsidRPr="00840AB1">
              <w:rPr>
                <w:rFonts w:eastAsia="SimSun"/>
              </w:rPr>
              <w:t>40</w:t>
            </w:r>
          </w:p>
        </w:tc>
        <w:tc>
          <w:tcPr>
            <w:tcW w:w="709" w:type="dxa"/>
          </w:tcPr>
          <w:p w14:paraId="78828803"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42A8CC62"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60B597A7" w14:textId="77777777" w:rsidR="005B4FAF" w:rsidRPr="00840AB1" w:rsidRDefault="005B4FAF" w:rsidP="005B4FAF">
            <w:pPr>
              <w:pStyle w:val="TAC"/>
              <w:rPr>
                <w:rFonts w:eastAsia="Yu Mincho"/>
              </w:rPr>
            </w:pPr>
          </w:p>
        </w:tc>
        <w:tc>
          <w:tcPr>
            <w:tcW w:w="709" w:type="dxa"/>
            <w:tcMar>
              <w:left w:w="28" w:type="dxa"/>
              <w:right w:w="28" w:type="dxa"/>
            </w:tcMar>
          </w:tcPr>
          <w:p w14:paraId="3187C985"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414AC3B7" w14:textId="77777777" w:rsidR="005B4FAF" w:rsidRPr="00840AB1" w:rsidRDefault="005B4FAF" w:rsidP="005B4FAF">
            <w:pPr>
              <w:pStyle w:val="TAC"/>
              <w:rPr>
                <w:rFonts w:eastAsia="Yu Mincho"/>
              </w:rPr>
            </w:pPr>
          </w:p>
        </w:tc>
        <w:tc>
          <w:tcPr>
            <w:tcW w:w="628" w:type="dxa"/>
            <w:tcMar>
              <w:left w:w="28" w:type="dxa"/>
              <w:right w:w="28" w:type="dxa"/>
            </w:tcMar>
          </w:tcPr>
          <w:p w14:paraId="6C43197F"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65360B0E" w14:textId="77777777" w:rsidR="005B4FAF" w:rsidRPr="00840AB1" w:rsidRDefault="005B4FAF" w:rsidP="005B4FAF">
            <w:pPr>
              <w:pStyle w:val="TAC"/>
              <w:rPr>
                <w:rFonts w:eastAsia="Yu Mincho"/>
              </w:rPr>
            </w:pPr>
          </w:p>
        </w:tc>
      </w:tr>
      <w:tr w:rsidR="005B4FAF" w:rsidRPr="00840AB1" w14:paraId="40ACA0F1" w14:textId="77777777" w:rsidTr="00210032">
        <w:trPr>
          <w:jc w:val="center"/>
        </w:trPr>
        <w:tc>
          <w:tcPr>
            <w:tcW w:w="707" w:type="dxa"/>
            <w:tcBorders>
              <w:top w:val="nil"/>
              <w:bottom w:val="nil"/>
            </w:tcBorders>
            <w:shd w:val="clear" w:color="auto" w:fill="auto"/>
            <w:tcMar>
              <w:left w:w="28" w:type="dxa"/>
              <w:right w:w="28" w:type="dxa"/>
            </w:tcMar>
            <w:vAlign w:val="center"/>
          </w:tcPr>
          <w:p w14:paraId="3CC9C3BB" w14:textId="77777777" w:rsidR="005B4FAF" w:rsidRPr="00840AB1" w:rsidRDefault="005B4FAF" w:rsidP="005B4FAF">
            <w:pPr>
              <w:pStyle w:val="TAC"/>
              <w:rPr>
                <w:rFonts w:eastAsia="Yu Mincho"/>
              </w:rPr>
            </w:pPr>
          </w:p>
        </w:tc>
        <w:tc>
          <w:tcPr>
            <w:tcW w:w="709" w:type="dxa"/>
            <w:tcMar>
              <w:left w:w="28" w:type="dxa"/>
              <w:right w:w="28" w:type="dxa"/>
            </w:tcMar>
          </w:tcPr>
          <w:p w14:paraId="2366BEB8" w14:textId="77777777" w:rsidR="005B4FAF" w:rsidRPr="00840AB1" w:rsidRDefault="005B4FAF" w:rsidP="005B4FAF">
            <w:pPr>
              <w:pStyle w:val="TAC"/>
              <w:rPr>
                <w:rFonts w:eastAsia="Yu Mincho"/>
              </w:rPr>
            </w:pPr>
            <w:r w:rsidRPr="00840AB1">
              <w:rPr>
                <w:rFonts w:eastAsia="SimSun"/>
              </w:rPr>
              <w:t>30</w:t>
            </w:r>
          </w:p>
        </w:tc>
        <w:tc>
          <w:tcPr>
            <w:tcW w:w="566" w:type="dxa"/>
          </w:tcPr>
          <w:p w14:paraId="37AF4DE5" w14:textId="77777777" w:rsidR="005B4FAF" w:rsidRPr="00840AB1" w:rsidRDefault="005B4FAF" w:rsidP="005B4FAF">
            <w:pPr>
              <w:pStyle w:val="TAC"/>
              <w:rPr>
                <w:rFonts w:eastAsia="Yu Mincho"/>
              </w:rPr>
            </w:pPr>
          </w:p>
        </w:tc>
        <w:tc>
          <w:tcPr>
            <w:tcW w:w="566" w:type="dxa"/>
            <w:tcMar>
              <w:left w:w="28" w:type="dxa"/>
              <w:right w:w="28" w:type="dxa"/>
            </w:tcMar>
          </w:tcPr>
          <w:p w14:paraId="5B4C14BE" w14:textId="77777777" w:rsidR="005B4FAF" w:rsidRPr="00840AB1" w:rsidRDefault="005B4FAF" w:rsidP="005B4FAF">
            <w:pPr>
              <w:pStyle w:val="TAC"/>
              <w:rPr>
                <w:rFonts w:eastAsia="Yu Mincho"/>
              </w:rPr>
            </w:pPr>
          </w:p>
        </w:tc>
        <w:tc>
          <w:tcPr>
            <w:tcW w:w="637" w:type="dxa"/>
            <w:tcMar>
              <w:left w:w="28" w:type="dxa"/>
              <w:right w:w="28" w:type="dxa"/>
            </w:tcMar>
          </w:tcPr>
          <w:p w14:paraId="10C4B2F7" w14:textId="77777777" w:rsidR="005B4FAF" w:rsidRPr="00840AB1" w:rsidRDefault="005B4FAF" w:rsidP="005B4FAF">
            <w:pPr>
              <w:pStyle w:val="TAC"/>
              <w:rPr>
                <w:rFonts w:eastAsia="Yu Mincho"/>
              </w:rPr>
            </w:pPr>
            <w:r w:rsidRPr="00840AB1">
              <w:rPr>
                <w:rFonts w:eastAsia="SimSun"/>
              </w:rPr>
              <w:t>10</w:t>
            </w:r>
          </w:p>
        </w:tc>
        <w:tc>
          <w:tcPr>
            <w:tcW w:w="638" w:type="dxa"/>
            <w:tcMar>
              <w:left w:w="28" w:type="dxa"/>
              <w:right w:w="28" w:type="dxa"/>
            </w:tcMar>
          </w:tcPr>
          <w:p w14:paraId="65125D75" w14:textId="77777777" w:rsidR="005B4FAF" w:rsidRPr="00840AB1" w:rsidRDefault="005B4FAF" w:rsidP="005B4FAF">
            <w:pPr>
              <w:pStyle w:val="TAC"/>
              <w:rPr>
                <w:rFonts w:eastAsia="Yu Mincho"/>
              </w:rPr>
            </w:pPr>
            <w:r w:rsidRPr="00840AB1">
              <w:rPr>
                <w:rFonts w:eastAsia="SimSun"/>
              </w:rPr>
              <w:t>15</w:t>
            </w:r>
          </w:p>
        </w:tc>
        <w:tc>
          <w:tcPr>
            <w:tcW w:w="708" w:type="dxa"/>
            <w:tcMar>
              <w:left w:w="28" w:type="dxa"/>
              <w:right w:w="28" w:type="dxa"/>
            </w:tcMar>
          </w:tcPr>
          <w:p w14:paraId="0C984665" w14:textId="77777777" w:rsidR="005B4FAF" w:rsidRPr="00840AB1" w:rsidRDefault="005B4FAF" w:rsidP="005B4FAF">
            <w:pPr>
              <w:pStyle w:val="TAC"/>
              <w:rPr>
                <w:rFonts w:eastAsia="Yu Mincho"/>
              </w:rPr>
            </w:pPr>
            <w:r w:rsidRPr="00840AB1">
              <w:rPr>
                <w:rFonts w:eastAsia="SimSun"/>
              </w:rPr>
              <w:t>20</w:t>
            </w:r>
          </w:p>
        </w:tc>
        <w:tc>
          <w:tcPr>
            <w:tcW w:w="567" w:type="dxa"/>
            <w:tcMar>
              <w:left w:w="28" w:type="dxa"/>
              <w:right w:w="28" w:type="dxa"/>
            </w:tcMar>
          </w:tcPr>
          <w:p w14:paraId="48D151F4" w14:textId="77777777" w:rsidR="005B4FAF" w:rsidRPr="00840AB1" w:rsidRDefault="005B4FAF" w:rsidP="005B4FAF">
            <w:pPr>
              <w:pStyle w:val="TAC"/>
              <w:rPr>
                <w:rFonts w:eastAsia="Yu Mincho"/>
              </w:rPr>
            </w:pPr>
            <w:r w:rsidRPr="00840AB1">
              <w:rPr>
                <w:rFonts w:eastAsia="SimSun"/>
              </w:rPr>
              <w:t>25</w:t>
            </w:r>
          </w:p>
        </w:tc>
        <w:tc>
          <w:tcPr>
            <w:tcW w:w="567" w:type="dxa"/>
            <w:tcMar>
              <w:left w:w="28" w:type="dxa"/>
              <w:right w:w="28" w:type="dxa"/>
            </w:tcMar>
          </w:tcPr>
          <w:p w14:paraId="2141DF80" w14:textId="77777777" w:rsidR="005B4FAF" w:rsidRPr="00840AB1" w:rsidRDefault="005B4FAF" w:rsidP="005B4FAF">
            <w:pPr>
              <w:pStyle w:val="TAC"/>
              <w:rPr>
                <w:rFonts w:eastAsia="Yu Mincho"/>
              </w:rPr>
            </w:pPr>
            <w:r w:rsidRPr="00840AB1">
              <w:rPr>
                <w:rFonts w:eastAsia="SimSun"/>
              </w:rPr>
              <w:t>30</w:t>
            </w:r>
          </w:p>
        </w:tc>
        <w:tc>
          <w:tcPr>
            <w:tcW w:w="709" w:type="dxa"/>
          </w:tcPr>
          <w:p w14:paraId="7727ED84" w14:textId="77777777" w:rsidR="005B4FAF" w:rsidRPr="00840AB1" w:rsidRDefault="005B4FAF" w:rsidP="005B4FAF">
            <w:pPr>
              <w:pStyle w:val="TAC"/>
              <w:rPr>
                <w:rFonts w:eastAsia="Yu Mincho"/>
              </w:rPr>
            </w:pPr>
            <w:r>
              <w:rPr>
                <w:rFonts w:eastAsia="Yu Mincho"/>
              </w:rPr>
              <w:t>35</w:t>
            </w:r>
          </w:p>
        </w:tc>
        <w:tc>
          <w:tcPr>
            <w:tcW w:w="709" w:type="dxa"/>
            <w:tcMar>
              <w:left w:w="28" w:type="dxa"/>
              <w:right w:w="28" w:type="dxa"/>
            </w:tcMar>
          </w:tcPr>
          <w:p w14:paraId="51CFCDC0" w14:textId="77777777" w:rsidR="005B4FAF" w:rsidRPr="00840AB1" w:rsidRDefault="005B4FAF" w:rsidP="005B4FAF">
            <w:pPr>
              <w:pStyle w:val="TAC"/>
              <w:rPr>
                <w:rFonts w:eastAsia="Yu Mincho"/>
              </w:rPr>
            </w:pPr>
            <w:r w:rsidRPr="00840AB1">
              <w:rPr>
                <w:rFonts w:eastAsia="SimSun"/>
              </w:rPr>
              <w:t>40</w:t>
            </w:r>
          </w:p>
        </w:tc>
        <w:tc>
          <w:tcPr>
            <w:tcW w:w="709" w:type="dxa"/>
          </w:tcPr>
          <w:p w14:paraId="2C150EB3"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3EE1BB99"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74E6BCDD" w14:textId="77777777" w:rsidR="005B4FAF" w:rsidRPr="00840AB1" w:rsidRDefault="005B4FAF" w:rsidP="005B4FAF">
            <w:pPr>
              <w:pStyle w:val="TAC"/>
              <w:rPr>
                <w:rFonts w:eastAsia="Yu Mincho"/>
              </w:rPr>
            </w:pPr>
          </w:p>
        </w:tc>
        <w:tc>
          <w:tcPr>
            <w:tcW w:w="709" w:type="dxa"/>
            <w:tcMar>
              <w:left w:w="28" w:type="dxa"/>
              <w:right w:w="28" w:type="dxa"/>
            </w:tcMar>
          </w:tcPr>
          <w:p w14:paraId="52E853C9"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35E31645" w14:textId="77777777" w:rsidR="005B4FAF" w:rsidRPr="00840AB1" w:rsidRDefault="005B4FAF" w:rsidP="005B4FAF">
            <w:pPr>
              <w:pStyle w:val="TAC"/>
              <w:rPr>
                <w:rFonts w:eastAsia="Yu Mincho"/>
              </w:rPr>
            </w:pPr>
          </w:p>
        </w:tc>
        <w:tc>
          <w:tcPr>
            <w:tcW w:w="628" w:type="dxa"/>
            <w:tcMar>
              <w:left w:w="28" w:type="dxa"/>
              <w:right w:w="28" w:type="dxa"/>
            </w:tcMar>
          </w:tcPr>
          <w:p w14:paraId="63DA1D25"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419D0A9B" w14:textId="77777777" w:rsidR="005B4FAF" w:rsidRPr="00840AB1" w:rsidRDefault="005B4FAF" w:rsidP="005B4FAF">
            <w:pPr>
              <w:pStyle w:val="TAC"/>
              <w:rPr>
                <w:rFonts w:eastAsia="Yu Mincho"/>
              </w:rPr>
            </w:pPr>
          </w:p>
        </w:tc>
      </w:tr>
      <w:tr w:rsidR="005B4FAF" w:rsidRPr="00840AB1" w14:paraId="473561BC"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tcPr>
          <w:p w14:paraId="39A72614" w14:textId="77777777" w:rsidR="005B4FAF" w:rsidRPr="00840AB1" w:rsidRDefault="005B4FAF" w:rsidP="005B4FAF">
            <w:pPr>
              <w:pStyle w:val="TAC"/>
              <w:rPr>
                <w:rFonts w:eastAsia="Yu Mincho"/>
              </w:rPr>
            </w:pPr>
          </w:p>
        </w:tc>
        <w:tc>
          <w:tcPr>
            <w:tcW w:w="709" w:type="dxa"/>
            <w:tcMar>
              <w:left w:w="28" w:type="dxa"/>
              <w:right w:w="28" w:type="dxa"/>
            </w:tcMar>
          </w:tcPr>
          <w:p w14:paraId="5C6C8FA7" w14:textId="77777777" w:rsidR="005B4FAF" w:rsidRPr="00840AB1" w:rsidRDefault="005B4FAF" w:rsidP="005B4FAF">
            <w:pPr>
              <w:pStyle w:val="TAC"/>
              <w:rPr>
                <w:rFonts w:eastAsia="Yu Mincho"/>
              </w:rPr>
            </w:pPr>
            <w:r w:rsidRPr="00840AB1">
              <w:rPr>
                <w:rFonts w:eastAsia="SimSun"/>
              </w:rPr>
              <w:t>60</w:t>
            </w:r>
          </w:p>
        </w:tc>
        <w:tc>
          <w:tcPr>
            <w:tcW w:w="566" w:type="dxa"/>
          </w:tcPr>
          <w:p w14:paraId="4BCFD0F6" w14:textId="77777777" w:rsidR="005B4FAF" w:rsidRPr="00840AB1" w:rsidRDefault="005B4FAF" w:rsidP="005B4FAF">
            <w:pPr>
              <w:pStyle w:val="TAC"/>
              <w:rPr>
                <w:rFonts w:eastAsia="Yu Mincho"/>
              </w:rPr>
            </w:pPr>
          </w:p>
        </w:tc>
        <w:tc>
          <w:tcPr>
            <w:tcW w:w="566" w:type="dxa"/>
            <w:tcMar>
              <w:left w:w="28" w:type="dxa"/>
              <w:right w:w="28" w:type="dxa"/>
            </w:tcMar>
          </w:tcPr>
          <w:p w14:paraId="7E90384B" w14:textId="77777777" w:rsidR="005B4FAF" w:rsidRPr="00840AB1" w:rsidRDefault="005B4FAF" w:rsidP="005B4FAF">
            <w:pPr>
              <w:pStyle w:val="TAC"/>
              <w:rPr>
                <w:rFonts w:eastAsia="Yu Mincho"/>
              </w:rPr>
            </w:pPr>
          </w:p>
        </w:tc>
        <w:tc>
          <w:tcPr>
            <w:tcW w:w="637" w:type="dxa"/>
            <w:tcMar>
              <w:left w:w="28" w:type="dxa"/>
              <w:right w:w="28" w:type="dxa"/>
            </w:tcMar>
          </w:tcPr>
          <w:p w14:paraId="7DCC87A8" w14:textId="77777777" w:rsidR="005B4FAF" w:rsidRPr="00840AB1" w:rsidRDefault="005B4FAF" w:rsidP="005B4FAF">
            <w:pPr>
              <w:pStyle w:val="TAC"/>
              <w:rPr>
                <w:rFonts w:eastAsia="Yu Mincho"/>
              </w:rPr>
            </w:pPr>
            <w:r w:rsidRPr="00840AB1">
              <w:rPr>
                <w:rFonts w:eastAsia="SimSun"/>
              </w:rPr>
              <w:t>10</w:t>
            </w:r>
          </w:p>
        </w:tc>
        <w:tc>
          <w:tcPr>
            <w:tcW w:w="638" w:type="dxa"/>
            <w:tcMar>
              <w:left w:w="28" w:type="dxa"/>
              <w:right w:w="28" w:type="dxa"/>
            </w:tcMar>
          </w:tcPr>
          <w:p w14:paraId="2A7D4652" w14:textId="77777777" w:rsidR="005B4FAF" w:rsidRPr="00840AB1" w:rsidRDefault="005B4FAF" w:rsidP="005B4FAF">
            <w:pPr>
              <w:pStyle w:val="TAC"/>
              <w:rPr>
                <w:rFonts w:eastAsia="Yu Mincho"/>
              </w:rPr>
            </w:pPr>
            <w:r w:rsidRPr="00840AB1">
              <w:rPr>
                <w:rFonts w:eastAsia="SimSun"/>
              </w:rPr>
              <w:t>15</w:t>
            </w:r>
          </w:p>
        </w:tc>
        <w:tc>
          <w:tcPr>
            <w:tcW w:w="708" w:type="dxa"/>
            <w:tcMar>
              <w:left w:w="28" w:type="dxa"/>
              <w:right w:w="28" w:type="dxa"/>
            </w:tcMar>
          </w:tcPr>
          <w:p w14:paraId="22FF8F3C" w14:textId="77777777" w:rsidR="005B4FAF" w:rsidRPr="00840AB1" w:rsidRDefault="005B4FAF" w:rsidP="005B4FAF">
            <w:pPr>
              <w:pStyle w:val="TAC"/>
              <w:rPr>
                <w:rFonts w:eastAsia="Yu Mincho"/>
              </w:rPr>
            </w:pPr>
            <w:r w:rsidRPr="00840AB1">
              <w:rPr>
                <w:rFonts w:eastAsia="SimSun"/>
              </w:rPr>
              <w:t>20</w:t>
            </w:r>
          </w:p>
        </w:tc>
        <w:tc>
          <w:tcPr>
            <w:tcW w:w="567" w:type="dxa"/>
            <w:tcMar>
              <w:left w:w="28" w:type="dxa"/>
              <w:right w:w="28" w:type="dxa"/>
            </w:tcMar>
          </w:tcPr>
          <w:p w14:paraId="4126A34C" w14:textId="77777777" w:rsidR="005B4FAF" w:rsidRPr="00840AB1" w:rsidRDefault="005B4FAF" w:rsidP="005B4FAF">
            <w:pPr>
              <w:pStyle w:val="TAC"/>
              <w:rPr>
                <w:rFonts w:eastAsia="Yu Mincho"/>
              </w:rPr>
            </w:pPr>
            <w:r w:rsidRPr="00840AB1">
              <w:rPr>
                <w:rFonts w:eastAsia="SimSun"/>
              </w:rPr>
              <w:t>25</w:t>
            </w:r>
          </w:p>
        </w:tc>
        <w:tc>
          <w:tcPr>
            <w:tcW w:w="567" w:type="dxa"/>
            <w:tcMar>
              <w:left w:w="28" w:type="dxa"/>
              <w:right w:w="28" w:type="dxa"/>
            </w:tcMar>
          </w:tcPr>
          <w:p w14:paraId="025384C9" w14:textId="77777777" w:rsidR="005B4FAF" w:rsidRPr="00840AB1" w:rsidRDefault="005B4FAF" w:rsidP="005B4FAF">
            <w:pPr>
              <w:pStyle w:val="TAC"/>
              <w:rPr>
                <w:rFonts w:eastAsia="Yu Mincho"/>
              </w:rPr>
            </w:pPr>
            <w:r w:rsidRPr="00840AB1">
              <w:rPr>
                <w:rFonts w:eastAsia="SimSun"/>
              </w:rPr>
              <w:t>30</w:t>
            </w:r>
          </w:p>
        </w:tc>
        <w:tc>
          <w:tcPr>
            <w:tcW w:w="709" w:type="dxa"/>
          </w:tcPr>
          <w:p w14:paraId="5919D541" w14:textId="77777777" w:rsidR="005B4FAF" w:rsidRPr="00840AB1" w:rsidRDefault="005B4FAF" w:rsidP="005B4FAF">
            <w:pPr>
              <w:pStyle w:val="TAC"/>
              <w:rPr>
                <w:rFonts w:eastAsia="Yu Mincho"/>
              </w:rPr>
            </w:pPr>
            <w:r>
              <w:rPr>
                <w:rFonts w:eastAsia="Yu Mincho"/>
              </w:rPr>
              <w:t>35</w:t>
            </w:r>
          </w:p>
        </w:tc>
        <w:tc>
          <w:tcPr>
            <w:tcW w:w="709" w:type="dxa"/>
            <w:tcMar>
              <w:left w:w="28" w:type="dxa"/>
              <w:right w:w="28" w:type="dxa"/>
            </w:tcMar>
          </w:tcPr>
          <w:p w14:paraId="4F170E55" w14:textId="77777777" w:rsidR="005B4FAF" w:rsidRPr="00840AB1" w:rsidRDefault="005B4FAF" w:rsidP="005B4FAF">
            <w:pPr>
              <w:pStyle w:val="TAC"/>
              <w:rPr>
                <w:rFonts w:eastAsia="Yu Mincho"/>
              </w:rPr>
            </w:pPr>
            <w:r w:rsidRPr="00840AB1">
              <w:rPr>
                <w:rFonts w:eastAsia="SimSun"/>
              </w:rPr>
              <w:t>40</w:t>
            </w:r>
          </w:p>
        </w:tc>
        <w:tc>
          <w:tcPr>
            <w:tcW w:w="709" w:type="dxa"/>
          </w:tcPr>
          <w:p w14:paraId="428DBD0D"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529A8452"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0CD32D83" w14:textId="77777777" w:rsidR="005B4FAF" w:rsidRPr="00840AB1" w:rsidRDefault="005B4FAF" w:rsidP="005B4FAF">
            <w:pPr>
              <w:pStyle w:val="TAC"/>
              <w:rPr>
                <w:rFonts w:eastAsia="Yu Mincho"/>
              </w:rPr>
            </w:pPr>
          </w:p>
        </w:tc>
        <w:tc>
          <w:tcPr>
            <w:tcW w:w="709" w:type="dxa"/>
            <w:tcMar>
              <w:left w:w="28" w:type="dxa"/>
              <w:right w:w="28" w:type="dxa"/>
            </w:tcMar>
          </w:tcPr>
          <w:p w14:paraId="1C85A766"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4E73BF5B" w14:textId="77777777" w:rsidR="005B4FAF" w:rsidRPr="00840AB1" w:rsidRDefault="005B4FAF" w:rsidP="005B4FAF">
            <w:pPr>
              <w:pStyle w:val="TAC"/>
              <w:rPr>
                <w:rFonts w:eastAsia="Yu Mincho"/>
              </w:rPr>
            </w:pPr>
          </w:p>
        </w:tc>
        <w:tc>
          <w:tcPr>
            <w:tcW w:w="628" w:type="dxa"/>
            <w:tcMar>
              <w:left w:w="28" w:type="dxa"/>
              <w:right w:w="28" w:type="dxa"/>
            </w:tcMar>
          </w:tcPr>
          <w:p w14:paraId="4980F4F4"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734207E2" w14:textId="77777777" w:rsidR="005B4FAF" w:rsidRPr="00840AB1" w:rsidRDefault="005B4FAF" w:rsidP="005B4FAF">
            <w:pPr>
              <w:pStyle w:val="TAC"/>
              <w:rPr>
                <w:rFonts w:eastAsia="Yu Mincho"/>
              </w:rPr>
            </w:pPr>
          </w:p>
        </w:tc>
      </w:tr>
      <w:tr w:rsidR="005B4FAF" w:rsidRPr="00840AB1" w14:paraId="50753F1F" w14:textId="77777777" w:rsidTr="00210032">
        <w:trPr>
          <w:jc w:val="center"/>
        </w:trPr>
        <w:tc>
          <w:tcPr>
            <w:tcW w:w="707" w:type="dxa"/>
            <w:tcBorders>
              <w:bottom w:val="nil"/>
            </w:tcBorders>
            <w:shd w:val="clear" w:color="auto" w:fill="auto"/>
            <w:tcMar>
              <w:left w:w="28" w:type="dxa"/>
              <w:right w:w="28" w:type="dxa"/>
            </w:tcMar>
            <w:vAlign w:val="center"/>
          </w:tcPr>
          <w:p w14:paraId="65F35438" w14:textId="77777777" w:rsidR="005B4FAF" w:rsidRPr="00840AB1" w:rsidRDefault="005B4FAF" w:rsidP="005B4FAF">
            <w:pPr>
              <w:pStyle w:val="TAC"/>
              <w:rPr>
                <w:rFonts w:eastAsia="Yu Mincho"/>
              </w:rPr>
            </w:pPr>
            <w:r w:rsidRPr="00840AB1">
              <w:rPr>
                <w:rFonts w:eastAsia="Yu Mincho"/>
              </w:rPr>
              <w:t>n40</w:t>
            </w:r>
          </w:p>
        </w:tc>
        <w:tc>
          <w:tcPr>
            <w:tcW w:w="709" w:type="dxa"/>
            <w:tcMar>
              <w:left w:w="28" w:type="dxa"/>
              <w:right w:w="28" w:type="dxa"/>
            </w:tcMar>
          </w:tcPr>
          <w:p w14:paraId="42F2C9E7" w14:textId="77777777" w:rsidR="005B4FAF" w:rsidRPr="00840AB1" w:rsidRDefault="005B4FAF" w:rsidP="005B4FAF">
            <w:pPr>
              <w:pStyle w:val="TAC"/>
              <w:rPr>
                <w:rFonts w:eastAsia="Yu Mincho"/>
              </w:rPr>
            </w:pPr>
            <w:r w:rsidRPr="00840AB1">
              <w:rPr>
                <w:rFonts w:eastAsia="SimSun"/>
              </w:rPr>
              <w:t>15</w:t>
            </w:r>
          </w:p>
        </w:tc>
        <w:tc>
          <w:tcPr>
            <w:tcW w:w="566" w:type="dxa"/>
          </w:tcPr>
          <w:p w14:paraId="7738696C" w14:textId="77777777" w:rsidR="005B4FAF" w:rsidRPr="00840AB1" w:rsidRDefault="005B4FAF" w:rsidP="005B4FAF">
            <w:pPr>
              <w:pStyle w:val="TAC"/>
              <w:rPr>
                <w:rFonts w:eastAsia="SimSun"/>
              </w:rPr>
            </w:pPr>
          </w:p>
        </w:tc>
        <w:tc>
          <w:tcPr>
            <w:tcW w:w="566" w:type="dxa"/>
            <w:tcMar>
              <w:left w:w="28" w:type="dxa"/>
              <w:right w:w="28" w:type="dxa"/>
            </w:tcMar>
          </w:tcPr>
          <w:p w14:paraId="4A315184" w14:textId="77777777" w:rsidR="005B4FAF" w:rsidRPr="00840AB1" w:rsidRDefault="005B4FAF" w:rsidP="005B4FAF">
            <w:pPr>
              <w:pStyle w:val="TAC"/>
              <w:rPr>
                <w:rFonts w:eastAsia="Yu Mincho"/>
              </w:rPr>
            </w:pPr>
            <w:r w:rsidRPr="00840AB1">
              <w:rPr>
                <w:rFonts w:eastAsia="SimSun"/>
              </w:rPr>
              <w:t>5</w:t>
            </w:r>
            <w:r w:rsidRPr="00840AB1">
              <w:rPr>
                <w:rFonts w:eastAsia="SimSun"/>
                <w:vertAlign w:val="superscript"/>
              </w:rPr>
              <w:t>5</w:t>
            </w:r>
          </w:p>
        </w:tc>
        <w:tc>
          <w:tcPr>
            <w:tcW w:w="637" w:type="dxa"/>
            <w:tcMar>
              <w:left w:w="28" w:type="dxa"/>
              <w:right w:w="28" w:type="dxa"/>
            </w:tcMar>
          </w:tcPr>
          <w:p w14:paraId="61110367" w14:textId="77777777" w:rsidR="005B4FAF" w:rsidRPr="00840AB1" w:rsidRDefault="005B4FAF" w:rsidP="005B4FAF">
            <w:pPr>
              <w:pStyle w:val="TAC"/>
              <w:rPr>
                <w:rFonts w:eastAsia="Yu Mincho"/>
              </w:rPr>
            </w:pPr>
            <w:r w:rsidRPr="00840AB1">
              <w:rPr>
                <w:rFonts w:eastAsia="SimSun"/>
              </w:rPr>
              <w:t>10</w:t>
            </w:r>
          </w:p>
        </w:tc>
        <w:tc>
          <w:tcPr>
            <w:tcW w:w="638" w:type="dxa"/>
            <w:tcMar>
              <w:left w:w="28" w:type="dxa"/>
              <w:right w:w="28" w:type="dxa"/>
            </w:tcMar>
          </w:tcPr>
          <w:p w14:paraId="64BC6713" w14:textId="77777777" w:rsidR="005B4FAF" w:rsidRPr="00840AB1" w:rsidRDefault="005B4FAF" w:rsidP="005B4FAF">
            <w:pPr>
              <w:pStyle w:val="TAC"/>
              <w:rPr>
                <w:rFonts w:eastAsia="Yu Mincho"/>
              </w:rPr>
            </w:pPr>
            <w:r w:rsidRPr="00840AB1">
              <w:rPr>
                <w:rFonts w:eastAsia="SimSun"/>
              </w:rPr>
              <w:t>15</w:t>
            </w:r>
          </w:p>
        </w:tc>
        <w:tc>
          <w:tcPr>
            <w:tcW w:w="708" w:type="dxa"/>
            <w:tcMar>
              <w:left w:w="28" w:type="dxa"/>
              <w:right w:w="28" w:type="dxa"/>
            </w:tcMar>
          </w:tcPr>
          <w:p w14:paraId="2ACB29E2" w14:textId="77777777" w:rsidR="005B4FAF" w:rsidRPr="00840AB1" w:rsidRDefault="005B4FAF" w:rsidP="005B4FAF">
            <w:pPr>
              <w:pStyle w:val="TAC"/>
              <w:rPr>
                <w:rFonts w:eastAsia="Yu Mincho"/>
              </w:rPr>
            </w:pPr>
            <w:r w:rsidRPr="00840AB1">
              <w:rPr>
                <w:rFonts w:eastAsia="SimSun"/>
              </w:rPr>
              <w:t>20</w:t>
            </w:r>
          </w:p>
        </w:tc>
        <w:tc>
          <w:tcPr>
            <w:tcW w:w="567" w:type="dxa"/>
            <w:tcMar>
              <w:left w:w="28" w:type="dxa"/>
              <w:right w:w="28" w:type="dxa"/>
            </w:tcMar>
          </w:tcPr>
          <w:p w14:paraId="4F127EBE" w14:textId="77777777" w:rsidR="005B4FAF" w:rsidRPr="00840AB1" w:rsidRDefault="005B4FAF" w:rsidP="005B4FAF">
            <w:pPr>
              <w:pStyle w:val="TAC"/>
              <w:rPr>
                <w:rFonts w:eastAsia="Yu Mincho"/>
              </w:rPr>
            </w:pPr>
            <w:r w:rsidRPr="00840AB1">
              <w:rPr>
                <w:rFonts w:eastAsia="SimSun"/>
              </w:rPr>
              <w:t>25</w:t>
            </w:r>
          </w:p>
        </w:tc>
        <w:tc>
          <w:tcPr>
            <w:tcW w:w="567" w:type="dxa"/>
            <w:tcMar>
              <w:left w:w="28" w:type="dxa"/>
              <w:right w:w="28" w:type="dxa"/>
            </w:tcMar>
          </w:tcPr>
          <w:p w14:paraId="13952F58" w14:textId="77777777" w:rsidR="005B4FAF" w:rsidRPr="00840AB1" w:rsidRDefault="005B4FAF" w:rsidP="005B4FAF">
            <w:pPr>
              <w:pStyle w:val="TAC"/>
              <w:rPr>
                <w:rFonts w:eastAsia="Yu Mincho"/>
              </w:rPr>
            </w:pPr>
            <w:r w:rsidRPr="00840AB1">
              <w:rPr>
                <w:rFonts w:eastAsia="SimSun"/>
              </w:rPr>
              <w:t>30</w:t>
            </w:r>
          </w:p>
        </w:tc>
        <w:tc>
          <w:tcPr>
            <w:tcW w:w="709" w:type="dxa"/>
          </w:tcPr>
          <w:p w14:paraId="5D460128" w14:textId="77777777" w:rsidR="005B4FAF" w:rsidRPr="00840AB1" w:rsidRDefault="005B4FAF" w:rsidP="005B4FAF">
            <w:pPr>
              <w:pStyle w:val="TAC"/>
              <w:rPr>
                <w:rFonts w:eastAsia="Yu Mincho"/>
              </w:rPr>
            </w:pPr>
          </w:p>
        </w:tc>
        <w:tc>
          <w:tcPr>
            <w:tcW w:w="709" w:type="dxa"/>
            <w:tcMar>
              <w:left w:w="28" w:type="dxa"/>
              <w:right w:w="28" w:type="dxa"/>
            </w:tcMar>
          </w:tcPr>
          <w:p w14:paraId="61A75297" w14:textId="77777777" w:rsidR="005B4FAF" w:rsidRPr="00840AB1" w:rsidRDefault="005B4FAF" w:rsidP="005B4FAF">
            <w:pPr>
              <w:pStyle w:val="TAC"/>
              <w:rPr>
                <w:rFonts w:eastAsia="Yu Mincho"/>
              </w:rPr>
            </w:pPr>
            <w:r w:rsidRPr="00840AB1">
              <w:rPr>
                <w:rFonts w:eastAsia="SimSun"/>
              </w:rPr>
              <w:t>40</w:t>
            </w:r>
          </w:p>
        </w:tc>
        <w:tc>
          <w:tcPr>
            <w:tcW w:w="709" w:type="dxa"/>
          </w:tcPr>
          <w:p w14:paraId="6B185CBF" w14:textId="77777777" w:rsidR="005B4FAF" w:rsidRPr="00840AB1" w:rsidRDefault="005B4FAF" w:rsidP="005B4FAF">
            <w:pPr>
              <w:pStyle w:val="TAC"/>
              <w:rPr>
                <w:rFonts w:eastAsia="Yu Mincho"/>
              </w:rPr>
            </w:pPr>
          </w:p>
        </w:tc>
        <w:tc>
          <w:tcPr>
            <w:tcW w:w="709" w:type="dxa"/>
            <w:tcMar>
              <w:left w:w="28" w:type="dxa"/>
              <w:right w:w="28" w:type="dxa"/>
            </w:tcMar>
          </w:tcPr>
          <w:p w14:paraId="20AAE8D3" w14:textId="77777777" w:rsidR="005B4FAF" w:rsidRPr="00840AB1" w:rsidRDefault="005B4FAF" w:rsidP="005B4FAF">
            <w:pPr>
              <w:pStyle w:val="TAC"/>
              <w:rPr>
                <w:rFonts w:eastAsia="Yu Mincho"/>
              </w:rPr>
            </w:pPr>
            <w:r w:rsidRPr="00840AB1">
              <w:rPr>
                <w:rFonts w:eastAsia="SimSun"/>
              </w:rPr>
              <w:t>50</w:t>
            </w:r>
          </w:p>
        </w:tc>
        <w:tc>
          <w:tcPr>
            <w:tcW w:w="567" w:type="dxa"/>
            <w:tcMar>
              <w:left w:w="28" w:type="dxa"/>
              <w:right w:w="28" w:type="dxa"/>
            </w:tcMar>
          </w:tcPr>
          <w:p w14:paraId="57B2AD9C" w14:textId="77777777" w:rsidR="005B4FAF" w:rsidRPr="00840AB1" w:rsidRDefault="005B4FAF" w:rsidP="005B4FAF">
            <w:pPr>
              <w:pStyle w:val="TAC"/>
              <w:rPr>
                <w:rFonts w:eastAsia="Yu Mincho"/>
              </w:rPr>
            </w:pPr>
          </w:p>
        </w:tc>
        <w:tc>
          <w:tcPr>
            <w:tcW w:w="709" w:type="dxa"/>
            <w:tcMar>
              <w:left w:w="28" w:type="dxa"/>
              <w:right w:w="28" w:type="dxa"/>
            </w:tcMar>
          </w:tcPr>
          <w:p w14:paraId="7CBB1408" w14:textId="77777777" w:rsidR="005B4FAF" w:rsidRPr="00840AB1" w:rsidRDefault="005B4FAF" w:rsidP="005B4FAF">
            <w:pPr>
              <w:pStyle w:val="TAC"/>
              <w:rPr>
                <w:rFonts w:eastAsia="Yu Mincho"/>
              </w:rPr>
            </w:pPr>
          </w:p>
        </w:tc>
        <w:tc>
          <w:tcPr>
            <w:tcW w:w="567" w:type="dxa"/>
            <w:tcMar>
              <w:left w:w="28" w:type="dxa"/>
              <w:right w:w="28" w:type="dxa"/>
            </w:tcMar>
          </w:tcPr>
          <w:p w14:paraId="2FFC795C" w14:textId="77777777" w:rsidR="005B4FAF" w:rsidRPr="00840AB1" w:rsidRDefault="005B4FAF" w:rsidP="005B4FAF">
            <w:pPr>
              <w:pStyle w:val="TAC"/>
              <w:rPr>
                <w:rFonts w:eastAsia="Yu Mincho"/>
              </w:rPr>
            </w:pPr>
          </w:p>
        </w:tc>
        <w:tc>
          <w:tcPr>
            <w:tcW w:w="628" w:type="dxa"/>
            <w:tcMar>
              <w:left w:w="28" w:type="dxa"/>
              <w:right w:w="28" w:type="dxa"/>
            </w:tcMar>
          </w:tcPr>
          <w:p w14:paraId="03C87B0B"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3D250673" w14:textId="77777777" w:rsidR="005B4FAF" w:rsidRPr="00840AB1" w:rsidRDefault="005B4FAF" w:rsidP="005B4FAF">
            <w:pPr>
              <w:pStyle w:val="TAC"/>
              <w:rPr>
                <w:rFonts w:eastAsia="Yu Mincho"/>
              </w:rPr>
            </w:pPr>
          </w:p>
        </w:tc>
      </w:tr>
      <w:tr w:rsidR="005B4FAF" w:rsidRPr="00840AB1" w14:paraId="16B9AEC4" w14:textId="77777777" w:rsidTr="00210032">
        <w:trPr>
          <w:jc w:val="center"/>
        </w:trPr>
        <w:tc>
          <w:tcPr>
            <w:tcW w:w="707" w:type="dxa"/>
            <w:tcBorders>
              <w:top w:val="nil"/>
              <w:bottom w:val="nil"/>
            </w:tcBorders>
            <w:shd w:val="clear" w:color="auto" w:fill="auto"/>
            <w:tcMar>
              <w:left w:w="28" w:type="dxa"/>
              <w:right w:w="28" w:type="dxa"/>
            </w:tcMar>
            <w:vAlign w:val="center"/>
          </w:tcPr>
          <w:p w14:paraId="3D035DD5" w14:textId="77777777" w:rsidR="005B4FAF" w:rsidRPr="00840AB1" w:rsidRDefault="005B4FAF" w:rsidP="005B4FAF">
            <w:pPr>
              <w:pStyle w:val="TAC"/>
              <w:rPr>
                <w:rFonts w:eastAsia="Yu Mincho"/>
              </w:rPr>
            </w:pPr>
          </w:p>
        </w:tc>
        <w:tc>
          <w:tcPr>
            <w:tcW w:w="709" w:type="dxa"/>
            <w:tcMar>
              <w:left w:w="28" w:type="dxa"/>
              <w:right w:w="28" w:type="dxa"/>
            </w:tcMar>
          </w:tcPr>
          <w:p w14:paraId="4533787D" w14:textId="77777777" w:rsidR="005B4FAF" w:rsidRPr="00840AB1" w:rsidRDefault="005B4FAF" w:rsidP="005B4FAF">
            <w:pPr>
              <w:pStyle w:val="TAC"/>
              <w:rPr>
                <w:rFonts w:eastAsia="Yu Mincho"/>
              </w:rPr>
            </w:pPr>
            <w:r w:rsidRPr="00840AB1">
              <w:rPr>
                <w:rFonts w:eastAsia="SimSun"/>
              </w:rPr>
              <w:t>30</w:t>
            </w:r>
          </w:p>
        </w:tc>
        <w:tc>
          <w:tcPr>
            <w:tcW w:w="566" w:type="dxa"/>
          </w:tcPr>
          <w:p w14:paraId="62A23185" w14:textId="77777777" w:rsidR="005B4FAF" w:rsidRPr="00840AB1" w:rsidRDefault="005B4FAF" w:rsidP="005B4FAF">
            <w:pPr>
              <w:pStyle w:val="TAC"/>
              <w:rPr>
                <w:rFonts w:eastAsia="Yu Mincho"/>
              </w:rPr>
            </w:pPr>
          </w:p>
        </w:tc>
        <w:tc>
          <w:tcPr>
            <w:tcW w:w="566" w:type="dxa"/>
            <w:tcMar>
              <w:left w:w="28" w:type="dxa"/>
              <w:right w:w="28" w:type="dxa"/>
            </w:tcMar>
          </w:tcPr>
          <w:p w14:paraId="03529A8E" w14:textId="77777777" w:rsidR="005B4FAF" w:rsidRPr="00840AB1" w:rsidRDefault="005B4FAF" w:rsidP="005B4FAF">
            <w:pPr>
              <w:pStyle w:val="TAC"/>
              <w:rPr>
                <w:rFonts w:eastAsia="Yu Mincho"/>
              </w:rPr>
            </w:pPr>
          </w:p>
        </w:tc>
        <w:tc>
          <w:tcPr>
            <w:tcW w:w="637" w:type="dxa"/>
            <w:tcMar>
              <w:left w:w="28" w:type="dxa"/>
              <w:right w:w="28" w:type="dxa"/>
            </w:tcMar>
          </w:tcPr>
          <w:p w14:paraId="12FFE7E5" w14:textId="77777777" w:rsidR="005B4FAF" w:rsidRPr="00840AB1" w:rsidRDefault="005B4FAF" w:rsidP="005B4FAF">
            <w:pPr>
              <w:pStyle w:val="TAC"/>
              <w:rPr>
                <w:rFonts w:eastAsia="Yu Mincho"/>
              </w:rPr>
            </w:pPr>
            <w:r w:rsidRPr="00840AB1">
              <w:rPr>
                <w:rFonts w:eastAsia="SimSun"/>
              </w:rPr>
              <w:t>10</w:t>
            </w:r>
          </w:p>
        </w:tc>
        <w:tc>
          <w:tcPr>
            <w:tcW w:w="638" w:type="dxa"/>
            <w:tcMar>
              <w:left w:w="28" w:type="dxa"/>
              <w:right w:w="28" w:type="dxa"/>
            </w:tcMar>
          </w:tcPr>
          <w:p w14:paraId="7E6FF968" w14:textId="77777777" w:rsidR="005B4FAF" w:rsidRPr="00840AB1" w:rsidRDefault="005B4FAF" w:rsidP="005B4FAF">
            <w:pPr>
              <w:pStyle w:val="TAC"/>
              <w:rPr>
                <w:rFonts w:eastAsia="Yu Mincho"/>
              </w:rPr>
            </w:pPr>
            <w:r w:rsidRPr="00840AB1">
              <w:rPr>
                <w:rFonts w:eastAsia="SimSun"/>
              </w:rPr>
              <w:t>15</w:t>
            </w:r>
          </w:p>
        </w:tc>
        <w:tc>
          <w:tcPr>
            <w:tcW w:w="708" w:type="dxa"/>
            <w:tcMar>
              <w:left w:w="28" w:type="dxa"/>
              <w:right w:w="28" w:type="dxa"/>
            </w:tcMar>
          </w:tcPr>
          <w:p w14:paraId="28C00AFC" w14:textId="77777777" w:rsidR="005B4FAF" w:rsidRPr="00840AB1" w:rsidRDefault="005B4FAF" w:rsidP="005B4FAF">
            <w:pPr>
              <w:pStyle w:val="TAC"/>
              <w:rPr>
                <w:rFonts w:eastAsia="Yu Mincho"/>
              </w:rPr>
            </w:pPr>
            <w:r w:rsidRPr="00840AB1">
              <w:rPr>
                <w:rFonts w:eastAsia="SimSun"/>
              </w:rPr>
              <w:t>20</w:t>
            </w:r>
          </w:p>
        </w:tc>
        <w:tc>
          <w:tcPr>
            <w:tcW w:w="567" w:type="dxa"/>
            <w:tcMar>
              <w:left w:w="28" w:type="dxa"/>
              <w:right w:w="28" w:type="dxa"/>
            </w:tcMar>
          </w:tcPr>
          <w:p w14:paraId="6A72374B" w14:textId="77777777" w:rsidR="005B4FAF" w:rsidRPr="00840AB1" w:rsidRDefault="005B4FAF" w:rsidP="005B4FAF">
            <w:pPr>
              <w:pStyle w:val="TAC"/>
              <w:rPr>
                <w:rFonts w:eastAsia="Yu Mincho"/>
              </w:rPr>
            </w:pPr>
            <w:r w:rsidRPr="00840AB1">
              <w:rPr>
                <w:rFonts w:eastAsia="SimSun"/>
              </w:rPr>
              <w:t>25</w:t>
            </w:r>
          </w:p>
        </w:tc>
        <w:tc>
          <w:tcPr>
            <w:tcW w:w="567" w:type="dxa"/>
            <w:tcMar>
              <w:left w:w="28" w:type="dxa"/>
              <w:right w:w="28" w:type="dxa"/>
            </w:tcMar>
          </w:tcPr>
          <w:p w14:paraId="3AC0189B" w14:textId="77777777" w:rsidR="005B4FAF" w:rsidRPr="00840AB1" w:rsidRDefault="005B4FAF" w:rsidP="005B4FAF">
            <w:pPr>
              <w:pStyle w:val="TAC"/>
              <w:rPr>
                <w:rFonts w:eastAsia="Yu Mincho"/>
              </w:rPr>
            </w:pPr>
            <w:r w:rsidRPr="00840AB1">
              <w:rPr>
                <w:rFonts w:eastAsia="SimSun"/>
              </w:rPr>
              <w:t>30</w:t>
            </w:r>
          </w:p>
        </w:tc>
        <w:tc>
          <w:tcPr>
            <w:tcW w:w="709" w:type="dxa"/>
          </w:tcPr>
          <w:p w14:paraId="767CBC69" w14:textId="77777777" w:rsidR="005B4FAF" w:rsidRPr="00840AB1" w:rsidRDefault="005B4FAF" w:rsidP="005B4FAF">
            <w:pPr>
              <w:pStyle w:val="TAC"/>
              <w:rPr>
                <w:rFonts w:eastAsia="Yu Mincho"/>
              </w:rPr>
            </w:pPr>
          </w:p>
        </w:tc>
        <w:tc>
          <w:tcPr>
            <w:tcW w:w="709" w:type="dxa"/>
            <w:tcMar>
              <w:left w:w="28" w:type="dxa"/>
              <w:right w:w="28" w:type="dxa"/>
            </w:tcMar>
          </w:tcPr>
          <w:p w14:paraId="2A54FAA3" w14:textId="77777777" w:rsidR="005B4FAF" w:rsidRPr="00840AB1" w:rsidRDefault="005B4FAF" w:rsidP="005B4FAF">
            <w:pPr>
              <w:pStyle w:val="TAC"/>
              <w:rPr>
                <w:rFonts w:eastAsia="Yu Mincho"/>
              </w:rPr>
            </w:pPr>
            <w:r w:rsidRPr="00840AB1">
              <w:rPr>
                <w:rFonts w:eastAsia="SimSun"/>
              </w:rPr>
              <w:t>40</w:t>
            </w:r>
          </w:p>
        </w:tc>
        <w:tc>
          <w:tcPr>
            <w:tcW w:w="709" w:type="dxa"/>
          </w:tcPr>
          <w:p w14:paraId="192007AC" w14:textId="77777777" w:rsidR="005B4FAF" w:rsidRPr="00840AB1" w:rsidRDefault="005B4FAF" w:rsidP="005B4FAF">
            <w:pPr>
              <w:pStyle w:val="TAC"/>
              <w:rPr>
                <w:rFonts w:eastAsia="Yu Mincho"/>
              </w:rPr>
            </w:pPr>
          </w:p>
        </w:tc>
        <w:tc>
          <w:tcPr>
            <w:tcW w:w="709" w:type="dxa"/>
            <w:tcMar>
              <w:left w:w="28" w:type="dxa"/>
              <w:right w:w="28" w:type="dxa"/>
            </w:tcMar>
          </w:tcPr>
          <w:p w14:paraId="7CD31DC2" w14:textId="77777777" w:rsidR="005B4FAF" w:rsidRPr="00840AB1" w:rsidRDefault="005B4FAF" w:rsidP="005B4FAF">
            <w:pPr>
              <w:pStyle w:val="TAC"/>
              <w:rPr>
                <w:rFonts w:eastAsia="Yu Mincho"/>
              </w:rPr>
            </w:pPr>
            <w:r w:rsidRPr="00840AB1">
              <w:rPr>
                <w:rFonts w:eastAsia="SimSun"/>
              </w:rPr>
              <w:t>50</w:t>
            </w:r>
          </w:p>
        </w:tc>
        <w:tc>
          <w:tcPr>
            <w:tcW w:w="567" w:type="dxa"/>
            <w:tcMar>
              <w:left w:w="28" w:type="dxa"/>
              <w:right w:w="28" w:type="dxa"/>
            </w:tcMar>
          </w:tcPr>
          <w:p w14:paraId="4A29983B" w14:textId="77777777" w:rsidR="005B4FAF" w:rsidRPr="00840AB1" w:rsidRDefault="005B4FAF" w:rsidP="005B4FAF">
            <w:pPr>
              <w:pStyle w:val="TAC"/>
              <w:rPr>
                <w:rFonts w:eastAsia="Yu Mincho"/>
              </w:rPr>
            </w:pPr>
            <w:r w:rsidRPr="00840AB1">
              <w:rPr>
                <w:rFonts w:eastAsia="SimSun"/>
              </w:rPr>
              <w:t>60</w:t>
            </w:r>
          </w:p>
        </w:tc>
        <w:tc>
          <w:tcPr>
            <w:tcW w:w="709" w:type="dxa"/>
            <w:tcMar>
              <w:left w:w="28" w:type="dxa"/>
              <w:right w:w="28" w:type="dxa"/>
            </w:tcMar>
          </w:tcPr>
          <w:p w14:paraId="38C1F9E8" w14:textId="77777777" w:rsidR="005B4FAF" w:rsidRPr="00840AB1" w:rsidRDefault="005B4FAF" w:rsidP="005B4FAF">
            <w:pPr>
              <w:pStyle w:val="TAC"/>
              <w:rPr>
                <w:rFonts w:eastAsia="Yu Mincho"/>
              </w:rPr>
            </w:pPr>
            <w:r w:rsidRPr="00840AB1">
              <w:rPr>
                <w:rFonts w:eastAsia="Yu Mincho"/>
              </w:rPr>
              <w:t>70</w:t>
            </w:r>
          </w:p>
        </w:tc>
        <w:tc>
          <w:tcPr>
            <w:tcW w:w="567" w:type="dxa"/>
            <w:tcMar>
              <w:left w:w="28" w:type="dxa"/>
              <w:right w:w="28" w:type="dxa"/>
            </w:tcMar>
          </w:tcPr>
          <w:p w14:paraId="049D1765" w14:textId="77777777" w:rsidR="005B4FAF" w:rsidRPr="00840AB1" w:rsidRDefault="005B4FAF" w:rsidP="005B4FAF">
            <w:pPr>
              <w:pStyle w:val="TAC"/>
              <w:rPr>
                <w:rFonts w:eastAsia="Yu Mincho"/>
              </w:rPr>
            </w:pPr>
            <w:r w:rsidRPr="00840AB1">
              <w:rPr>
                <w:rFonts w:eastAsia="SimSun"/>
              </w:rPr>
              <w:t>80</w:t>
            </w:r>
          </w:p>
        </w:tc>
        <w:tc>
          <w:tcPr>
            <w:tcW w:w="628" w:type="dxa"/>
            <w:tcMar>
              <w:left w:w="28" w:type="dxa"/>
              <w:right w:w="28" w:type="dxa"/>
            </w:tcMar>
          </w:tcPr>
          <w:p w14:paraId="19973691" w14:textId="77777777" w:rsidR="005B4FAF" w:rsidRPr="00840AB1" w:rsidRDefault="005B4FAF" w:rsidP="005B4FAF">
            <w:pPr>
              <w:pStyle w:val="TAC"/>
              <w:rPr>
                <w:rFonts w:eastAsia="Yu Mincho"/>
              </w:rPr>
            </w:pPr>
            <w:r w:rsidRPr="00840AB1">
              <w:rPr>
                <w:rFonts w:eastAsia="Yu Mincho"/>
              </w:rPr>
              <w:t>90</w:t>
            </w:r>
          </w:p>
        </w:tc>
        <w:tc>
          <w:tcPr>
            <w:tcW w:w="643" w:type="dxa"/>
            <w:tcMar>
              <w:left w:w="28" w:type="dxa"/>
              <w:right w:w="28" w:type="dxa"/>
            </w:tcMar>
          </w:tcPr>
          <w:p w14:paraId="591506FB" w14:textId="77777777" w:rsidR="005B4FAF" w:rsidRPr="00840AB1" w:rsidRDefault="005B4FAF" w:rsidP="005B4FAF">
            <w:pPr>
              <w:pStyle w:val="TAC"/>
              <w:rPr>
                <w:rFonts w:eastAsia="Yu Mincho"/>
              </w:rPr>
            </w:pPr>
            <w:r w:rsidRPr="00840AB1">
              <w:rPr>
                <w:rFonts w:eastAsia="Yu Mincho"/>
              </w:rPr>
              <w:t>100</w:t>
            </w:r>
          </w:p>
        </w:tc>
      </w:tr>
      <w:tr w:rsidR="005B4FAF" w:rsidRPr="00840AB1" w14:paraId="5B9EF0A5"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tcPr>
          <w:p w14:paraId="6C725809" w14:textId="77777777" w:rsidR="005B4FAF" w:rsidRPr="00840AB1" w:rsidRDefault="005B4FAF" w:rsidP="005B4FAF">
            <w:pPr>
              <w:pStyle w:val="TAC"/>
              <w:rPr>
                <w:rFonts w:eastAsia="Yu Mincho"/>
              </w:rPr>
            </w:pPr>
          </w:p>
        </w:tc>
        <w:tc>
          <w:tcPr>
            <w:tcW w:w="709" w:type="dxa"/>
            <w:tcMar>
              <w:left w:w="28" w:type="dxa"/>
              <w:right w:w="28" w:type="dxa"/>
            </w:tcMar>
          </w:tcPr>
          <w:p w14:paraId="79A8525E" w14:textId="77777777" w:rsidR="005B4FAF" w:rsidRPr="00840AB1" w:rsidRDefault="005B4FAF" w:rsidP="005B4FAF">
            <w:pPr>
              <w:pStyle w:val="TAC"/>
              <w:rPr>
                <w:rFonts w:eastAsia="Yu Mincho"/>
              </w:rPr>
            </w:pPr>
            <w:r w:rsidRPr="00840AB1">
              <w:rPr>
                <w:rFonts w:eastAsia="SimSun"/>
              </w:rPr>
              <w:t>60</w:t>
            </w:r>
          </w:p>
        </w:tc>
        <w:tc>
          <w:tcPr>
            <w:tcW w:w="566" w:type="dxa"/>
          </w:tcPr>
          <w:p w14:paraId="496CDF27" w14:textId="77777777" w:rsidR="005B4FAF" w:rsidRPr="00840AB1" w:rsidRDefault="005B4FAF" w:rsidP="005B4FAF">
            <w:pPr>
              <w:pStyle w:val="TAC"/>
              <w:rPr>
                <w:rFonts w:eastAsia="Yu Mincho"/>
              </w:rPr>
            </w:pPr>
          </w:p>
        </w:tc>
        <w:tc>
          <w:tcPr>
            <w:tcW w:w="566" w:type="dxa"/>
            <w:tcMar>
              <w:left w:w="28" w:type="dxa"/>
              <w:right w:w="28" w:type="dxa"/>
            </w:tcMar>
          </w:tcPr>
          <w:p w14:paraId="70B9B082" w14:textId="77777777" w:rsidR="005B4FAF" w:rsidRPr="00840AB1" w:rsidRDefault="005B4FAF" w:rsidP="005B4FAF">
            <w:pPr>
              <w:pStyle w:val="TAC"/>
              <w:rPr>
                <w:rFonts w:eastAsia="Yu Mincho"/>
              </w:rPr>
            </w:pPr>
          </w:p>
        </w:tc>
        <w:tc>
          <w:tcPr>
            <w:tcW w:w="637" w:type="dxa"/>
            <w:tcMar>
              <w:left w:w="28" w:type="dxa"/>
              <w:right w:w="28" w:type="dxa"/>
            </w:tcMar>
          </w:tcPr>
          <w:p w14:paraId="1EB56729" w14:textId="77777777" w:rsidR="005B4FAF" w:rsidRPr="00840AB1" w:rsidRDefault="005B4FAF" w:rsidP="005B4FAF">
            <w:pPr>
              <w:pStyle w:val="TAC"/>
              <w:rPr>
                <w:rFonts w:eastAsia="Yu Mincho"/>
              </w:rPr>
            </w:pPr>
            <w:r w:rsidRPr="00840AB1">
              <w:rPr>
                <w:rFonts w:eastAsia="SimSun"/>
              </w:rPr>
              <w:t>10</w:t>
            </w:r>
          </w:p>
        </w:tc>
        <w:tc>
          <w:tcPr>
            <w:tcW w:w="638" w:type="dxa"/>
            <w:tcMar>
              <w:left w:w="28" w:type="dxa"/>
              <w:right w:w="28" w:type="dxa"/>
            </w:tcMar>
          </w:tcPr>
          <w:p w14:paraId="30435428" w14:textId="77777777" w:rsidR="005B4FAF" w:rsidRPr="00840AB1" w:rsidRDefault="005B4FAF" w:rsidP="005B4FAF">
            <w:pPr>
              <w:pStyle w:val="TAC"/>
              <w:rPr>
                <w:rFonts w:eastAsia="Yu Mincho"/>
              </w:rPr>
            </w:pPr>
            <w:r w:rsidRPr="00840AB1">
              <w:rPr>
                <w:rFonts w:eastAsia="SimSun"/>
              </w:rPr>
              <w:t>15</w:t>
            </w:r>
          </w:p>
        </w:tc>
        <w:tc>
          <w:tcPr>
            <w:tcW w:w="708" w:type="dxa"/>
            <w:tcMar>
              <w:left w:w="28" w:type="dxa"/>
              <w:right w:w="28" w:type="dxa"/>
            </w:tcMar>
          </w:tcPr>
          <w:p w14:paraId="22004837" w14:textId="77777777" w:rsidR="005B4FAF" w:rsidRPr="00840AB1" w:rsidRDefault="005B4FAF" w:rsidP="005B4FAF">
            <w:pPr>
              <w:pStyle w:val="TAC"/>
              <w:rPr>
                <w:rFonts w:eastAsia="Yu Mincho"/>
              </w:rPr>
            </w:pPr>
            <w:r w:rsidRPr="00840AB1">
              <w:rPr>
                <w:rFonts w:eastAsia="SimSun"/>
              </w:rPr>
              <w:t>20</w:t>
            </w:r>
          </w:p>
        </w:tc>
        <w:tc>
          <w:tcPr>
            <w:tcW w:w="567" w:type="dxa"/>
            <w:tcMar>
              <w:left w:w="28" w:type="dxa"/>
              <w:right w:w="28" w:type="dxa"/>
            </w:tcMar>
          </w:tcPr>
          <w:p w14:paraId="7FDF3CF8" w14:textId="77777777" w:rsidR="005B4FAF" w:rsidRPr="00840AB1" w:rsidRDefault="005B4FAF" w:rsidP="005B4FAF">
            <w:pPr>
              <w:pStyle w:val="TAC"/>
              <w:rPr>
                <w:rFonts w:eastAsia="Yu Mincho"/>
              </w:rPr>
            </w:pPr>
            <w:r w:rsidRPr="00840AB1">
              <w:rPr>
                <w:rFonts w:eastAsia="SimSun"/>
              </w:rPr>
              <w:t>25</w:t>
            </w:r>
          </w:p>
        </w:tc>
        <w:tc>
          <w:tcPr>
            <w:tcW w:w="567" w:type="dxa"/>
            <w:tcMar>
              <w:left w:w="28" w:type="dxa"/>
              <w:right w:w="28" w:type="dxa"/>
            </w:tcMar>
          </w:tcPr>
          <w:p w14:paraId="3232F1E0" w14:textId="77777777" w:rsidR="005B4FAF" w:rsidRPr="00840AB1" w:rsidRDefault="005B4FAF" w:rsidP="005B4FAF">
            <w:pPr>
              <w:pStyle w:val="TAC"/>
              <w:rPr>
                <w:rFonts w:eastAsia="Yu Mincho"/>
              </w:rPr>
            </w:pPr>
            <w:r w:rsidRPr="00840AB1">
              <w:rPr>
                <w:rFonts w:eastAsia="SimSun"/>
              </w:rPr>
              <w:t>30</w:t>
            </w:r>
          </w:p>
        </w:tc>
        <w:tc>
          <w:tcPr>
            <w:tcW w:w="709" w:type="dxa"/>
          </w:tcPr>
          <w:p w14:paraId="6775FAE9" w14:textId="77777777" w:rsidR="005B4FAF" w:rsidRPr="00840AB1" w:rsidRDefault="005B4FAF" w:rsidP="005B4FAF">
            <w:pPr>
              <w:pStyle w:val="TAC"/>
              <w:rPr>
                <w:rFonts w:eastAsia="Yu Mincho"/>
              </w:rPr>
            </w:pPr>
          </w:p>
        </w:tc>
        <w:tc>
          <w:tcPr>
            <w:tcW w:w="709" w:type="dxa"/>
            <w:tcMar>
              <w:left w:w="28" w:type="dxa"/>
              <w:right w:w="28" w:type="dxa"/>
            </w:tcMar>
          </w:tcPr>
          <w:p w14:paraId="3427A2FF" w14:textId="77777777" w:rsidR="005B4FAF" w:rsidRPr="00840AB1" w:rsidRDefault="005B4FAF" w:rsidP="005B4FAF">
            <w:pPr>
              <w:pStyle w:val="TAC"/>
              <w:rPr>
                <w:rFonts w:eastAsia="Yu Mincho"/>
              </w:rPr>
            </w:pPr>
            <w:r w:rsidRPr="00840AB1">
              <w:rPr>
                <w:rFonts w:eastAsia="SimSun"/>
              </w:rPr>
              <w:t>40</w:t>
            </w:r>
          </w:p>
        </w:tc>
        <w:tc>
          <w:tcPr>
            <w:tcW w:w="709" w:type="dxa"/>
          </w:tcPr>
          <w:p w14:paraId="6FA4EF1E" w14:textId="77777777" w:rsidR="005B4FAF" w:rsidRPr="00840AB1" w:rsidRDefault="005B4FAF" w:rsidP="005B4FAF">
            <w:pPr>
              <w:pStyle w:val="TAC"/>
              <w:rPr>
                <w:rFonts w:eastAsia="Yu Mincho"/>
              </w:rPr>
            </w:pPr>
          </w:p>
        </w:tc>
        <w:tc>
          <w:tcPr>
            <w:tcW w:w="709" w:type="dxa"/>
            <w:tcMar>
              <w:left w:w="28" w:type="dxa"/>
              <w:right w:w="28" w:type="dxa"/>
            </w:tcMar>
          </w:tcPr>
          <w:p w14:paraId="257653FA" w14:textId="77777777" w:rsidR="005B4FAF" w:rsidRPr="00840AB1" w:rsidRDefault="005B4FAF" w:rsidP="005B4FAF">
            <w:pPr>
              <w:pStyle w:val="TAC"/>
              <w:rPr>
                <w:rFonts w:eastAsia="Yu Mincho"/>
              </w:rPr>
            </w:pPr>
            <w:r w:rsidRPr="00840AB1">
              <w:rPr>
                <w:rFonts w:eastAsia="SimSun"/>
              </w:rPr>
              <w:t>50</w:t>
            </w:r>
          </w:p>
        </w:tc>
        <w:tc>
          <w:tcPr>
            <w:tcW w:w="567" w:type="dxa"/>
            <w:tcMar>
              <w:left w:w="28" w:type="dxa"/>
              <w:right w:w="28" w:type="dxa"/>
            </w:tcMar>
          </w:tcPr>
          <w:p w14:paraId="47805DE2" w14:textId="77777777" w:rsidR="005B4FAF" w:rsidRPr="00840AB1" w:rsidRDefault="005B4FAF" w:rsidP="005B4FAF">
            <w:pPr>
              <w:pStyle w:val="TAC"/>
              <w:rPr>
                <w:rFonts w:eastAsia="Yu Mincho"/>
              </w:rPr>
            </w:pPr>
            <w:r w:rsidRPr="00840AB1">
              <w:rPr>
                <w:rFonts w:eastAsia="SimSun"/>
              </w:rPr>
              <w:t>60</w:t>
            </w:r>
          </w:p>
        </w:tc>
        <w:tc>
          <w:tcPr>
            <w:tcW w:w="709" w:type="dxa"/>
            <w:tcMar>
              <w:left w:w="28" w:type="dxa"/>
              <w:right w:w="28" w:type="dxa"/>
            </w:tcMar>
          </w:tcPr>
          <w:p w14:paraId="229E8C8E" w14:textId="77777777" w:rsidR="005B4FAF" w:rsidRPr="00840AB1" w:rsidRDefault="005B4FAF" w:rsidP="005B4FAF">
            <w:pPr>
              <w:pStyle w:val="TAC"/>
              <w:rPr>
                <w:rFonts w:eastAsia="Yu Mincho"/>
              </w:rPr>
            </w:pPr>
            <w:r w:rsidRPr="00840AB1">
              <w:rPr>
                <w:rFonts w:eastAsia="Yu Mincho"/>
              </w:rPr>
              <w:t>70</w:t>
            </w:r>
          </w:p>
        </w:tc>
        <w:tc>
          <w:tcPr>
            <w:tcW w:w="567" w:type="dxa"/>
            <w:tcMar>
              <w:left w:w="28" w:type="dxa"/>
              <w:right w:w="28" w:type="dxa"/>
            </w:tcMar>
          </w:tcPr>
          <w:p w14:paraId="3782FB2E" w14:textId="77777777" w:rsidR="005B4FAF" w:rsidRPr="00840AB1" w:rsidRDefault="005B4FAF" w:rsidP="005B4FAF">
            <w:pPr>
              <w:pStyle w:val="TAC"/>
              <w:rPr>
                <w:rFonts w:eastAsia="Yu Mincho"/>
              </w:rPr>
            </w:pPr>
            <w:r w:rsidRPr="00840AB1">
              <w:rPr>
                <w:rFonts w:eastAsia="SimSun"/>
              </w:rPr>
              <w:t>80</w:t>
            </w:r>
          </w:p>
        </w:tc>
        <w:tc>
          <w:tcPr>
            <w:tcW w:w="628" w:type="dxa"/>
            <w:tcMar>
              <w:left w:w="28" w:type="dxa"/>
              <w:right w:w="28" w:type="dxa"/>
            </w:tcMar>
          </w:tcPr>
          <w:p w14:paraId="36EAD426" w14:textId="77777777" w:rsidR="005B4FAF" w:rsidRPr="00840AB1" w:rsidRDefault="005B4FAF" w:rsidP="005B4FAF">
            <w:pPr>
              <w:pStyle w:val="TAC"/>
              <w:rPr>
                <w:rFonts w:eastAsia="Yu Mincho"/>
              </w:rPr>
            </w:pPr>
            <w:r w:rsidRPr="00840AB1">
              <w:rPr>
                <w:rFonts w:eastAsia="Yu Mincho"/>
              </w:rPr>
              <w:t>90</w:t>
            </w:r>
          </w:p>
        </w:tc>
        <w:tc>
          <w:tcPr>
            <w:tcW w:w="643" w:type="dxa"/>
            <w:tcMar>
              <w:left w:w="28" w:type="dxa"/>
              <w:right w:w="28" w:type="dxa"/>
            </w:tcMar>
          </w:tcPr>
          <w:p w14:paraId="69D997BC" w14:textId="77777777" w:rsidR="005B4FAF" w:rsidRPr="00840AB1" w:rsidRDefault="005B4FAF" w:rsidP="005B4FAF">
            <w:pPr>
              <w:pStyle w:val="TAC"/>
              <w:rPr>
                <w:rFonts w:eastAsia="Yu Mincho"/>
              </w:rPr>
            </w:pPr>
            <w:r w:rsidRPr="00840AB1">
              <w:rPr>
                <w:rFonts w:eastAsia="Yu Mincho"/>
              </w:rPr>
              <w:t>100</w:t>
            </w:r>
          </w:p>
        </w:tc>
      </w:tr>
      <w:tr w:rsidR="005B4FAF" w:rsidRPr="00840AB1" w14:paraId="568E61F6" w14:textId="77777777" w:rsidTr="00210032">
        <w:trPr>
          <w:jc w:val="center"/>
        </w:trPr>
        <w:tc>
          <w:tcPr>
            <w:tcW w:w="707" w:type="dxa"/>
            <w:tcBorders>
              <w:bottom w:val="nil"/>
            </w:tcBorders>
            <w:shd w:val="clear" w:color="auto" w:fill="auto"/>
            <w:tcMar>
              <w:left w:w="28" w:type="dxa"/>
              <w:right w:w="28" w:type="dxa"/>
            </w:tcMar>
            <w:vAlign w:val="center"/>
            <w:hideMark/>
          </w:tcPr>
          <w:p w14:paraId="7B82D29D" w14:textId="77777777" w:rsidR="005B4FAF" w:rsidRPr="00840AB1" w:rsidRDefault="005B4FAF" w:rsidP="005B4FAF">
            <w:pPr>
              <w:pStyle w:val="TAC"/>
              <w:rPr>
                <w:rFonts w:eastAsia="Yu Mincho"/>
              </w:rPr>
            </w:pPr>
            <w:r w:rsidRPr="00840AB1">
              <w:rPr>
                <w:rFonts w:eastAsia="Yu Mincho"/>
              </w:rPr>
              <w:t>n41</w:t>
            </w:r>
          </w:p>
        </w:tc>
        <w:tc>
          <w:tcPr>
            <w:tcW w:w="709" w:type="dxa"/>
            <w:tcMar>
              <w:left w:w="28" w:type="dxa"/>
              <w:right w:w="28" w:type="dxa"/>
            </w:tcMar>
            <w:vAlign w:val="center"/>
            <w:hideMark/>
          </w:tcPr>
          <w:p w14:paraId="64D6C7B8" w14:textId="77777777" w:rsidR="005B4FAF" w:rsidRPr="00840AB1" w:rsidRDefault="005B4FAF" w:rsidP="005B4FAF">
            <w:pPr>
              <w:pStyle w:val="TAC"/>
              <w:rPr>
                <w:rFonts w:eastAsia="Yu Mincho"/>
              </w:rPr>
            </w:pPr>
            <w:r w:rsidRPr="00840AB1">
              <w:rPr>
                <w:rFonts w:eastAsia="Yu Mincho"/>
              </w:rPr>
              <w:t>15</w:t>
            </w:r>
          </w:p>
        </w:tc>
        <w:tc>
          <w:tcPr>
            <w:tcW w:w="566" w:type="dxa"/>
          </w:tcPr>
          <w:p w14:paraId="1EB8D342" w14:textId="77777777" w:rsidR="005B4FAF" w:rsidRPr="00840AB1" w:rsidRDefault="005B4FAF" w:rsidP="005B4FAF">
            <w:pPr>
              <w:pStyle w:val="TAC"/>
              <w:rPr>
                <w:rFonts w:eastAsia="Yu Mincho"/>
              </w:rPr>
            </w:pPr>
          </w:p>
        </w:tc>
        <w:tc>
          <w:tcPr>
            <w:tcW w:w="566" w:type="dxa"/>
            <w:tcMar>
              <w:left w:w="28" w:type="dxa"/>
              <w:right w:w="28" w:type="dxa"/>
            </w:tcMar>
          </w:tcPr>
          <w:p w14:paraId="338D56A8" w14:textId="77777777" w:rsidR="005B4FAF" w:rsidRPr="00840AB1" w:rsidRDefault="005B4FAF" w:rsidP="005B4FAF">
            <w:pPr>
              <w:pStyle w:val="TAC"/>
              <w:rPr>
                <w:rFonts w:eastAsia="Yu Mincho"/>
              </w:rPr>
            </w:pPr>
            <w:r w:rsidRPr="00840AB1">
              <w:rPr>
                <w:rFonts w:eastAsia="Yu Mincho"/>
              </w:rPr>
              <w:t>5</w:t>
            </w:r>
            <w:r w:rsidRPr="00840AB1">
              <w:rPr>
                <w:rFonts w:eastAsia="Yu Mincho"/>
                <w:vertAlign w:val="superscript"/>
              </w:rPr>
              <w:t>4,11</w:t>
            </w:r>
          </w:p>
        </w:tc>
        <w:tc>
          <w:tcPr>
            <w:tcW w:w="637" w:type="dxa"/>
            <w:tcMar>
              <w:left w:w="28" w:type="dxa"/>
              <w:right w:w="28" w:type="dxa"/>
            </w:tcMar>
            <w:vAlign w:val="center"/>
            <w:hideMark/>
          </w:tcPr>
          <w:p w14:paraId="5042300A"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hideMark/>
          </w:tcPr>
          <w:p w14:paraId="1639D4A4"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hideMark/>
          </w:tcPr>
          <w:p w14:paraId="439F455C"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vAlign w:val="center"/>
          </w:tcPr>
          <w:p w14:paraId="5034B396" w14:textId="77777777" w:rsidR="005B4FAF" w:rsidRPr="00840AB1" w:rsidRDefault="005B4FAF" w:rsidP="005B4FAF">
            <w:pPr>
              <w:pStyle w:val="TAC"/>
              <w:rPr>
                <w:rFonts w:eastAsia="Yu Mincho"/>
              </w:rPr>
            </w:pPr>
            <w:r w:rsidRPr="00840AB1">
              <w:rPr>
                <w:rFonts w:eastAsia="SimSun"/>
              </w:rPr>
              <w:t>25</w:t>
            </w:r>
          </w:p>
        </w:tc>
        <w:tc>
          <w:tcPr>
            <w:tcW w:w="567" w:type="dxa"/>
            <w:tcMar>
              <w:left w:w="28" w:type="dxa"/>
              <w:right w:w="28" w:type="dxa"/>
            </w:tcMar>
          </w:tcPr>
          <w:p w14:paraId="10DA612E" w14:textId="77777777" w:rsidR="005B4FAF" w:rsidRPr="00840AB1" w:rsidRDefault="005B4FAF" w:rsidP="005B4FAF">
            <w:pPr>
              <w:pStyle w:val="TAC"/>
              <w:rPr>
                <w:rFonts w:eastAsia="Yu Mincho"/>
              </w:rPr>
            </w:pPr>
            <w:r w:rsidRPr="00840AB1">
              <w:rPr>
                <w:rFonts w:eastAsia="SimSun"/>
              </w:rPr>
              <w:t>30</w:t>
            </w:r>
          </w:p>
        </w:tc>
        <w:tc>
          <w:tcPr>
            <w:tcW w:w="709" w:type="dxa"/>
          </w:tcPr>
          <w:p w14:paraId="24CED377" w14:textId="77777777" w:rsidR="005B4FAF" w:rsidRPr="00840AB1" w:rsidRDefault="005B4FAF" w:rsidP="005B4FAF">
            <w:pPr>
              <w:pStyle w:val="TAC"/>
              <w:rPr>
                <w:rFonts w:eastAsia="Yu Mincho"/>
              </w:rPr>
            </w:pPr>
            <w:r w:rsidRPr="00840AB1">
              <w:rPr>
                <w:rFonts w:eastAsia="SimSun"/>
              </w:rPr>
              <w:t>35</w:t>
            </w:r>
          </w:p>
        </w:tc>
        <w:tc>
          <w:tcPr>
            <w:tcW w:w="709" w:type="dxa"/>
            <w:tcMar>
              <w:left w:w="28" w:type="dxa"/>
              <w:right w:w="28" w:type="dxa"/>
            </w:tcMar>
            <w:vAlign w:val="center"/>
            <w:hideMark/>
          </w:tcPr>
          <w:p w14:paraId="2D934716" w14:textId="77777777" w:rsidR="005B4FAF" w:rsidRPr="00840AB1" w:rsidRDefault="005B4FAF" w:rsidP="005B4FAF">
            <w:pPr>
              <w:pStyle w:val="TAC"/>
              <w:rPr>
                <w:rFonts w:eastAsia="Yu Mincho"/>
              </w:rPr>
            </w:pPr>
            <w:r w:rsidRPr="00840AB1">
              <w:rPr>
                <w:rFonts w:eastAsia="Yu Mincho"/>
              </w:rPr>
              <w:t>40</w:t>
            </w:r>
          </w:p>
        </w:tc>
        <w:tc>
          <w:tcPr>
            <w:tcW w:w="709" w:type="dxa"/>
          </w:tcPr>
          <w:p w14:paraId="061ADC14" w14:textId="77777777" w:rsidR="005B4FAF" w:rsidRPr="00840AB1" w:rsidRDefault="005B4FAF" w:rsidP="005B4FAF">
            <w:pPr>
              <w:pStyle w:val="TAC"/>
              <w:rPr>
                <w:rFonts w:eastAsia="Yu Mincho"/>
              </w:rPr>
            </w:pPr>
            <w:r w:rsidRPr="00840AB1">
              <w:rPr>
                <w:rFonts w:eastAsia="SimSun"/>
              </w:rPr>
              <w:t>45</w:t>
            </w:r>
          </w:p>
        </w:tc>
        <w:tc>
          <w:tcPr>
            <w:tcW w:w="709" w:type="dxa"/>
            <w:tcMar>
              <w:left w:w="28" w:type="dxa"/>
              <w:right w:w="28" w:type="dxa"/>
            </w:tcMar>
            <w:vAlign w:val="center"/>
            <w:hideMark/>
          </w:tcPr>
          <w:p w14:paraId="4F79B0E0" w14:textId="77777777" w:rsidR="005B4FAF" w:rsidRPr="00840AB1" w:rsidRDefault="005B4FAF" w:rsidP="005B4FAF">
            <w:pPr>
              <w:pStyle w:val="TAC"/>
              <w:rPr>
                <w:rFonts w:eastAsia="Yu Mincho"/>
              </w:rPr>
            </w:pPr>
            <w:r w:rsidRPr="00840AB1">
              <w:rPr>
                <w:rFonts w:eastAsia="Yu Mincho"/>
              </w:rPr>
              <w:t>50</w:t>
            </w:r>
          </w:p>
        </w:tc>
        <w:tc>
          <w:tcPr>
            <w:tcW w:w="567" w:type="dxa"/>
            <w:tcMar>
              <w:left w:w="28" w:type="dxa"/>
              <w:right w:w="28" w:type="dxa"/>
            </w:tcMar>
            <w:vAlign w:val="center"/>
          </w:tcPr>
          <w:p w14:paraId="0A835167" w14:textId="77777777" w:rsidR="005B4FAF" w:rsidRPr="00840AB1" w:rsidRDefault="005B4FAF" w:rsidP="005B4FAF">
            <w:pPr>
              <w:pStyle w:val="TAC"/>
              <w:rPr>
                <w:rFonts w:eastAsia="Yu Mincho"/>
              </w:rPr>
            </w:pPr>
          </w:p>
        </w:tc>
        <w:tc>
          <w:tcPr>
            <w:tcW w:w="709" w:type="dxa"/>
            <w:tcMar>
              <w:left w:w="28" w:type="dxa"/>
              <w:right w:w="28" w:type="dxa"/>
            </w:tcMar>
          </w:tcPr>
          <w:p w14:paraId="6AD68F97"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444F9661" w14:textId="77777777" w:rsidR="005B4FAF" w:rsidRPr="00840AB1" w:rsidRDefault="005B4FAF" w:rsidP="005B4FAF">
            <w:pPr>
              <w:pStyle w:val="TAC"/>
              <w:rPr>
                <w:rFonts w:eastAsia="Yu Mincho"/>
              </w:rPr>
            </w:pPr>
          </w:p>
        </w:tc>
        <w:tc>
          <w:tcPr>
            <w:tcW w:w="628" w:type="dxa"/>
            <w:tcMar>
              <w:left w:w="28" w:type="dxa"/>
              <w:right w:w="28" w:type="dxa"/>
            </w:tcMar>
          </w:tcPr>
          <w:p w14:paraId="3C48F143"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555C7201" w14:textId="77777777" w:rsidR="005B4FAF" w:rsidRPr="00840AB1" w:rsidRDefault="005B4FAF" w:rsidP="005B4FAF">
            <w:pPr>
              <w:pStyle w:val="TAC"/>
              <w:rPr>
                <w:rFonts w:eastAsia="Yu Mincho"/>
              </w:rPr>
            </w:pPr>
          </w:p>
        </w:tc>
      </w:tr>
      <w:tr w:rsidR="005B4FAF" w:rsidRPr="00840AB1" w14:paraId="1FB939F3" w14:textId="77777777" w:rsidTr="00210032">
        <w:trPr>
          <w:jc w:val="center"/>
        </w:trPr>
        <w:tc>
          <w:tcPr>
            <w:tcW w:w="707" w:type="dxa"/>
            <w:tcBorders>
              <w:top w:val="nil"/>
              <w:bottom w:val="nil"/>
            </w:tcBorders>
            <w:shd w:val="clear" w:color="auto" w:fill="auto"/>
            <w:tcMar>
              <w:left w:w="28" w:type="dxa"/>
              <w:right w:w="28" w:type="dxa"/>
            </w:tcMar>
            <w:vAlign w:val="center"/>
            <w:hideMark/>
          </w:tcPr>
          <w:p w14:paraId="2F50ECCA"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4E98D3BA" w14:textId="77777777" w:rsidR="005B4FAF" w:rsidRPr="00840AB1" w:rsidRDefault="005B4FAF" w:rsidP="005B4FAF">
            <w:pPr>
              <w:pStyle w:val="TAC"/>
              <w:rPr>
                <w:rFonts w:eastAsia="Yu Mincho"/>
              </w:rPr>
            </w:pPr>
            <w:r w:rsidRPr="00840AB1">
              <w:rPr>
                <w:rFonts w:eastAsia="Yu Mincho"/>
              </w:rPr>
              <w:t>30</w:t>
            </w:r>
          </w:p>
        </w:tc>
        <w:tc>
          <w:tcPr>
            <w:tcW w:w="566" w:type="dxa"/>
          </w:tcPr>
          <w:p w14:paraId="57FF784F" w14:textId="77777777" w:rsidR="005B4FAF" w:rsidRPr="00840AB1" w:rsidRDefault="005B4FAF" w:rsidP="005B4FAF">
            <w:pPr>
              <w:pStyle w:val="TAC"/>
              <w:rPr>
                <w:rFonts w:eastAsia="Yu Mincho"/>
              </w:rPr>
            </w:pPr>
          </w:p>
        </w:tc>
        <w:tc>
          <w:tcPr>
            <w:tcW w:w="566" w:type="dxa"/>
            <w:tcMar>
              <w:left w:w="28" w:type="dxa"/>
              <w:right w:w="28" w:type="dxa"/>
            </w:tcMar>
          </w:tcPr>
          <w:p w14:paraId="7EB7648F" w14:textId="77777777" w:rsidR="005B4FAF" w:rsidRPr="00840AB1" w:rsidRDefault="005B4FAF" w:rsidP="005B4FAF">
            <w:pPr>
              <w:pStyle w:val="TAC"/>
              <w:rPr>
                <w:rFonts w:eastAsia="Yu Mincho"/>
              </w:rPr>
            </w:pPr>
          </w:p>
        </w:tc>
        <w:tc>
          <w:tcPr>
            <w:tcW w:w="637" w:type="dxa"/>
            <w:tcMar>
              <w:left w:w="28" w:type="dxa"/>
              <w:right w:w="28" w:type="dxa"/>
            </w:tcMar>
            <w:hideMark/>
          </w:tcPr>
          <w:p w14:paraId="5C99B76F"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hideMark/>
          </w:tcPr>
          <w:p w14:paraId="101F1656"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hideMark/>
          </w:tcPr>
          <w:p w14:paraId="13A8A222"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vAlign w:val="center"/>
          </w:tcPr>
          <w:p w14:paraId="4760B15E" w14:textId="77777777" w:rsidR="005B4FAF" w:rsidRPr="00840AB1" w:rsidRDefault="005B4FAF" w:rsidP="005B4FAF">
            <w:pPr>
              <w:pStyle w:val="TAC"/>
              <w:rPr>
                <w:rFonts w:eastAsia="Yu Mincho"/>
              </w:rPr>
            </w:pPr>
            <w:r w:rsidRPr="00840AB1">
              <w:rPr>
                <w:rFonts w:eastAsia="SimSun"/>
              </w:rPr>
              <w:t>25</w:t>
            </w:r>
          </w:p>
        </w:tc>
        <w:tc>
          <w:tcPr>
            <w:tcW w:w="567" w:type="dxa"/>
            <w:tcMar>
              <w:left w:w="28" w:type="dxa"/>
              <w:right w:w="28" w:type="dxa"/>
            </w:tcMar>
          </w:tcPr>
          <w:p w14:paraId="638133C5" w14:textId="77777777" w:rsidR="005B4FAF" w:rsidRPr="00840AB1" w:rsidRDefault="005B4FAF" w:rsidP="005B4FAF">
            <w:pPr>
              <w:pStyle w:val="TAC"/>
              <w:rPr>
                <w:rFonts w:eastAsia="Yu Mincho"/>
              </w:rPr>
            </w:pPr>
            <w:r w:rsidRPr="00840AB1">
              <w:rPr>
                <w:rFonts w:eastAsia="SimSun"/>
              </w:rPr>
              <w:t>30</w:t>
            </w:r>
          </w:p>
        </w:tc>
        <w:tc>
          <w:tcPr>
            <w:tcW w:w="709" w:type="dxa"/>
          </w:tcPr>
          <w:p w14:paraId="6EABF77D" w14:textId="77777777" w:rsidR="005B4FAF" w:rsidRPr="00840AB1" w:rsidRDefault="005B4FAF" w:rsidP="005B4FAF">
            <w:pPr>
              <w:pStyle w:val="TAC"/>
              <w:rPr>
                <w:rFonts w:eastAsia="Yu Mincho"/>
              </w:rPr>
            </w:pPr>
            <w:r w:rsidRPr="00840AB1">
              <w:rPr>
                <w:rFonts w:eastAsia="SimSun"/>
              </w:rPr>
              <w:t>35</w:t>
            </w:r>
          </w:p>
        </w:tc>
        <w:tc>
          <w:tcPr>
            <w:tcW w:w="709" w:type="dxa"/>
            <w:tcMar>
              <w:left w:w="28" w:type="dxa"/>
              <w:right w:w="28" w:type="dxa"/>
            </w:tcMar>
            <w:vAlign w:val="center"/>
            <w:hideMark/>
          </w:tcPr>
          <w:p w14:paraId="564257F7" w14:textId="77777777" w:rsidR="005B4FAF" w:rsidRPr="00840AB1" w:rsidRDefault="005B4FAF" w:rsidP="005B4FAF">
            <w:pPr>
              <w:pStyle w:val="TAC"/>
              <w:rPr>
                <w:rFonts w:eastAsia="Yu Mincho"/>
              </w:rPr>
            </w:pPr>
            <w:r w:rsidRPr="00840AB1">
              <w:rPr>
                <w:rFonts w:eastAsia="Yu Mincho"/>
              </w:rPr>
              <w:t>40</w:t>
            </w:r>
          </w:p>
        </w:tc>
        <w:tc>
          <w:tcPr>
            <w:tcW w:w="709" w:type="dxa"/>
          </w:tcPr>
          <w:p w14:paraId="4A358BC0" w14:textId="77777777" w:rsidR="005B4FAF" w:rsidRPr="00840AB1" w:rsidRDefault="005B4FAF" w:rsidP="005B4FAF">
            <w:pPr>
              <w:pStyle w:val="TAC"/>
              <w:rPr>
                <w:rFonts w:eastAsia="Yu Mincho"/>
              </w:rPr>
            </w:pPr>
            <w:r w:rsidRPr="00840AB1">
              <w:rPr>
                <w:rFonts w:eastAsia="SimSun"/>
              </w:rPr>
              <w:t>45</w:t>
            </w:r>
          </w:p>
        </w:tc>
        <w:tc>
          <w:tcPr>
            <w:tcW w:w="709" w:type="dxa"/>
            <w:tcMar>
              <w:left w:w="28" w:type="dxa"/>
              <w:right w:w="28" w:type="dxa"/>
            </w:tcMar>
            <w:vAlign w:val="center"/>
            <w:hideMark/>
          </w:tcPr>
          <w:p w14:paraId="033F299C" w14:textId="77777777" w:rsidR="005B4FAF" w:rsidRPr="00840AB1" w:rsidRDefault="005B4FAF" w:rsidP="005B4FAF">
            <w:pPr>
              <w:pStyle w:val="TAC"/>
              <w:rPr>
                <w:rFonts w:eastAsia="Yu Mincho"/>
              </w:rPr>
            </w:pPr>
            <w:r w:rsidRPr="00840AB1">
              <w:rPr>
                <w:rFonts w:eastAsia="Yu Mincho"/>
              </w:rPr>
              <w:t>50</w:t>
            </w:r>
          </w:p>
        </w:tc>
        <w:tc>
          <w:tcPr>
            <w:tcW w:w="567" w:type="dxa"/>
            <w:tcMar>
              <w:left w:w="28" w:type="dxa"/>
              <w:right w:w="28" w:type="dxa"/>
            </w:tcMar>
            <w:vAlign w:val="center"/>
            <w:hideMark/>
          </w:tcPr>
          <w:p w14:paraId="292BE585" w14:textId="77777777" w:rsidR="005B4FAF" w:rsidRPr="00840AB1" w:rsidRDefault="005B4FAF" w:rsidP="005B4FAF">
            <w:pPr>
              <w:pStyle w:val="TAC"/>
              <w:rPr>
                <w:rFonts w:eastAsia="Yu Mincho"/>
              </w:rPr>
            </w:pPr>
            <w:r w:rsidRPr="00840AB1">
              <w:rPr>
                <w:rFonts w:eastAsia="Yu Mincho"/>
              </w:rPr>
              <w:t>60</w:t>
            </w:r>
          </w:p>
        </w:tc>
        <w:tc>
          <w:tcPr>
            <w:tcW w:w="709" w:type="dxa"/>
            <w:tcMar>
              <w:left w:w="28" w:type="dxa"/>
              <w:right w:w="28" w:type="dxa"/>
            </w:tcMar>
            <w:hideMark/>
          </w:tcPr>
          <w:p w14:paraId="1410DA5E" w14:textId="77777777" w:rsidR="005B4FAF" w:rsidRPr="00840AB1" w:rsidRDefault="005B4FAF" w:rsidP="005B4FAF">
            <w:pPr>
              <w:pStyle w:val="TAC"/>
              <w:rPr>
                <w:rFonts w:eastAsia="Yu Mincho"/>
              </w:rPr>
            </w:pPr>
            <w:r w:rsidRPr="00840AB1">
              <w:rPr>
                <w:rFonts w:eastAsia="Yu Mincho"/>
              </w:rPr>
              <w:t>70</w:t>
            </w:r>
          </w:p>
        </w:tc>
        <w:tc>
          <w:tcPr>
            <w:tcW w:w="567" w:type="dxa"/>
            <w:tcMar>
              <w:left w:w="28" w:type="dxa"/>
              <w:right w:w="28" w:type="dxa"/>
            </w:tcMar>
            <w:vAlign w:val="center"/>
          </w:tcPr>
          <w:p w14:paraId="6595F15B" w14:textId="77777777" w:rsidR="005B4FAF" w:rsidRPr="00840AB1" w:rsidRDefault="005B4FAF" w:rsidP="005B4FAF">
            <w:pPr>
              <w:pStyle w:val="TAC"/>
              <w:rPr>
                <w:rFonts w:eastAsia="Yu Mincho"/>
              </w:rPr>
            </w:pPr>
            <w:r w:rsidRPr="00840AB1">
              <w:rPr>
                <w:rFonts w:eastAsia="Yu Mincho"/>
              </w:rPr>
              <w:t>80</w:t>
            </w:r>
          </w:p>
        </w:tc>
        <w:tc>
          <w:tcPr>
            <w:tcW w:w="628" w:type="dxa"/>
            <w:tcMar>
              <w:left w:w="28" w:type="dxa"/>
              <w:right w:w="28" w:type="dxa"/>
            </w:tcMar>
          </w:tcPr>
          <w:p w14:paraId="44592C84" w14:textId="77777777" w:rsidR="005B4FAF" w:rsidRPr="00840AB1" w:rsidRDefault="005B4FAF" w:rsidP="005B4FAF">
            <w:pPr>
              <w:pStyle w:val="TAC"/>
              <w:rPr>
                <w:rFonts w:eastAsia="Yu Mincho"/>
              </w:rPr>
            </w:pPr>
            <w:r w:rsidRPr="00840AB1">
              <w:rPr>
                <w:rFonts w:eastAsia="Yu Mincho"/>
              </w:rPr>
              <w:t>90</w:t>
            </w:r>
          </w:p>
        </w:tc>
        <w:tc>
          <w:tcPr>
            <w:tcW w:w="643" w:type="dxa"/>
            <w:tcMar>
              <w:left w:w="28" w:type="dxa"/>
              <w:right w:w="28" w:type="dxa"/>
            </w:tcMar>
            <w:vAlign w:val="center"/>
            <w:hideMark/>
          </w:tcPr>
          <w:p w14:paraId="2C0D927B" w14:textId="77777777" w:rsidR="005B4FAF" w:rsidRPr="00840AB1" w:rsidRDefault="005B4FAF" w:rsidP="005B4FAF">
            <w:pPr>
              <w:pStyle w:val="TAC"/>
              <w:rPr>
                <w:rFonts w:eastAsia="Yu Mincho"/>
              </w:rPr>
            </w:pPr>
            <w:r w:rsidRPr="00840AB1">
              <w:rPr>
                <w:rFonts w:eastAsia="Yu Mincho"/>
              </w:rPr>
              <w:t>100</w:t>
            </w:r>
          </w:p>
        </w:tc>
      </w:tr>
      <w:tr w:rsidR="005B4FAF" w:rsidRPr="00840AB1" w14:paraId="5B7615F3"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hideMark/>
          </w:tcPr>
          <w:p w14:paraId="1FF0DAC6"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760599F2" w14:textId="77777777" w:rsidR="005B4FAF" w:rsidRPr="00840AB1" w:rsidRDefault="005B4FAF" w:rsidP="005B4FAF">
            <w:pPr>
              <w:pStyle w:val="TAC"/>
              <w:rPr>
                <w:rFonts w:eastAsia="Yu Mincho"/>
              </w:rPr>
            </w:pPr>
            <w:r w:rsidRPr="00840AB1">
              <w:rPr>
                <w:rFonts w:eastAsia="Yu Mincho"/>
              </w:rPr>
              <w:t>60</w:t>
            </w:r>
          </w:p>
        </w:tc>
        <w:tc>
          <w:tcPr>
            <w:tcW w:w="566" w:type="dxa"/>
          </w:tcPr>
          <w:p w14:paraId="4FEFC5B6" w14:textId="77777777" w:rsidR="005B4FAF" w:rsidRPr="00840AB1" w:rsidRDefault="005B4FAF" w:rsidP="005B4FAF">
            <w:pPr>
              <w:pStyle w:val="TAC"/>
              <w:rPr>
                <w:rFonts w:eastAsia="Yu Mincho"/>
              </w:rPr>
            </w:pPr>
          </w:p>
        </w:tc>
        <w:tc>
          <w:tcPr>
            <w:tcW w:w="566" w:type="dxa"/>
            <w:tcMar>
              <w:left w:w="28" w:type="dxa"/>
              <w:right w:w="28" w:type="dxa"/>
            </w:tcMar>
          </w:tcPr>
          <w:p w14:paraId="3C80A711" w14:textId="77777777" w:rsidR="005B4FAF" w:rsidRPr="00840AB1" w:rsidRDefault="005B4FAF" w:rsidP="005B4FAF">
            <w:pPr>
              <w:pStyle w:val="TAC"/>
              <w:rPr>
                <w:rFonts w:eastAsia="Yu Mincho"/>
              </w:rPr>
            </w:pPr>
          </w:p>
        </w:tc>
        <w:tc>
          <w:tcPr>
            <w:tcW w:w="637" w:type="dxa"/>
            <w:tcMar>
              <w:left w:w="28" w:type="dxa"/>
              <w:right w:w="28" w:type="dxa"/>
            </w:tcMar>
            <w:vAlign w:val="center"/>
            <w:hideMark/>
          </w:tcPr>
          <w:p w14:paraId="2E9609C0"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hideMark/>
          </w:tcPr>
          <w:p w14:paraId="4D00C4AB"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hideMark/>
          </w:tcPr>
          <w:p w14:paraId="3185BD9F"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vAlign w:val="center"/>
          </w:tcPr>
          <w:p w14:paraId="72C84D02" w14:textId="77777777" w:rsidR="005B4FAF" w:rsidRPr="00840AB1" w:rsidRDefault="005B4FAF" w:rsidP="005B4FAF">
            <w:pPr>
              <w:pStyle w:val="TAC"/>
              <w:rPr>
                <w:rFonts w:eastAsia="Yu Mincho"/>
              </w:rPr>
            </w:pPr>
            <w:r w:rsidRPr="00840AB1">
              <w:rPr>
                <w:rFonts w:eastAsia="SimSun"/>
              </w:rPr>
              <w:t>25</w:t>
            </w:r>
          </w:p>
        </w:tc>
        <w:tc>
          <w:tcPr>
            <w:tcW w:w="567" w:type="dxa"/>
            <w:tcMar>
              <w:left w:w="28" w:type="dxa"/>
              <w:right w:w="28" w:type="dxa"/>
            </w:tcMar>
          </w:tcPr>
          <w:p w14:paraId="093F342D" w14:textId="77777777" w:rsidR="005B4FAF" w:rsidRPr="00840AB1" w:rsidRDefault="005B4FAF" w:rsidP="005B4FAF">
            <w:pPr>
              <w:pStyle w:val="TAC"/>
              <w:rPr>
                <w:rFonts w:eastAsia="Yu Mincho"/>
              </w:rPr>
            </w:pPr>
            <w:r w:rsidRPr="00840AB1">
              <w:rPr>
                <w:rFonts w:eastAsia="SimSun"/>
              </w:rPr>
              <w:t>30</w:t>
            </w:r>
          </w:p>
        </w:tc>
        <w:tc>
          <w:tcPr>
            <w:tcW w:w="709" w:type="dxa"/>
          </w:tcPr>
          <w:p w14:paraId="58C14BEF" w14:textId="77777777" w:rsidR="005B4FAF" w:rsidRPr="00840AB1" w:rsidRDefault="005B4FAF" w:rsidP="005B4FAF">
            <w:pPr>
              <w:pStyle w:val="TAC"/>
              <w:rPr>
                <w:rFonts w:eastAsia="Yu Mincho"/>
              </w:rPr>
            </w:pPr>
            <w:r w:rsidRPr="00840AB1">
              <w:rPr>
                <w:rFonts w:eastAsia="SimSun"/>
              </w:rPr>
              <w:t>35</w:t>
            </w:r>
          </w:p>
        </w:tc>
        <w:tc>
          <w:tcPr>
            <w:tcW w:w="709" w:type="dxa"/>
            <w:tcMar>
              <w:left w:w="28" w:type="dxa"/>
              <w:right w:w="28" w:type="dxa"/>
            </w:tcMar>
            <w:vAlign w:val="center"/>
            <w:hideMark/>
          </w:tcPr>
          <w:p w14:paraId="0A8AE266" w14:textId="77777777" w:rsidR="005B4FAF" w:rsidRPr="00840AB1" w:rsidRDefault="005B4FAF" w:rsidP="005B4FAF">
            <w:pPr>
              <w:pStyle w:val="TAC"/>
              <w:rPr>
                <w:rFonts w:eastAsia="Yu Mincho"/>
              </w:rPr>
            </w:pPr>
            <w:r w:rsidRPr="00840AB1">
              <w:rPr>
                <w:rFonts w:eastAsia="Yu Mincho"/>
              </w:rPr>
              <w:t>40</w:t>
            </w:r>
          </w:p>
        </w:tc>
        <w:tc>
          <w:tcPr>
            <w:tcW w:w="709" w:type="dxa"/>
          </w:tcPr>
          <w:p w14:paraId="0D1C1CFA" w14:textId="77777777" w:rsidR="005B4FAF" w:rsidRPr="00840AB1" w:rsidRDefault="005B4FAF" w:rsidP="005B4FAF">
            <w:pPr>
              <w:pStyle w:val="TAC"/>
              <w:rPr>
                <w:rFonts w:eastAsia="Yu Mincho"/>
              </w:rPr>
            </w:pPr>
            <w:r w:rsidRPr="00840AB1">
              <w:rPr>
                <w:rFonts w:eastAsia="SimSun"/>
              </w:rPr>
              <w:t>45</w:t>
            </w:r>
          </w:p>
        </w:tc>
        <w:tc>
          <w:tcPr>
            <w:tcW w:w="709" w:type="dxa"/>
            <w:tcMar>
              <w:left w:w="28" w:type="dxa"/>
              <w:right w:w="28" w:type="dxa"/>
            </w:tcMar>
            <w:vAlign w:val="center"/>
            <w:hideMark/>
          </w:tcPr>
          <w:p w14:paraId="0A9065F6" w14:textId="77777777" w:rsidR="005B4FAF" w:rsidRPr="00840AB1" w:rsidRDefault="005B4FAF" w:rsidP="005B4FAF">
            <w:pPr>
              <w:pStyle w:val="TAC"/>
              <w:rPr>
                <w:rFonts w:eastAsia="Yu Mincho"/>
              </w:rPr>
            </w:pPr>
            <w:r w:rsidRPr="00840AB1">
              <w:rPr>
                <w:rFonts w:eastAsia="Yu Mincho"/>
              </w:rPr>
              <w:t>50</w:t>
            </w:r>
          </w:p>
        </w:tc>
        <w:tc>
          <w:tcPr>
            <w:tcW w:w="567" w:type="dxa"/>
            <w:tcMar>
              <w:left w:w="28" w:type="dxa"/>
              <w:right w:w="28" w:type="dxa"/>
            </w:tcMar>
            <w:vAlign w:val="center"/>
            <w:hideMark/>
          </w:tcPr>
          <w:p w14:paraId="60A43840" w14:textId="77777777" w:rsidR="005B4FAF" w:rsidRPr="00840AB1" w:rsidRDefault="005B4FAF" w:rsidP="005B4FAF">
            <w:pPr>
              <w:pStyle w:val="TAC"/>
              <w:rPr>
                <w:rFonts w:eastAsia="Yu Mincho"/>
              </w:rPr>
            </w:pPr>
            <w:r w:rsidRPr="00840AB1">
              <w:rPr>
                <w:rFonts w:eastAsia="Yu Mincho"/>
              </w:rPr>
              <w:t>60</w:t>
            </w:r>
          </w:p>
        </w:tc>
        <w:tc>
          <w:tcPr>
            <w:tcW w:w="709" w:type="dxa"/>
            <w:tcMar>
              <w:left w:w="28" w:type="dxa"/>
              <w:right w:w="28" w:type="dxa"/>
            </w:tcMar>
            <w:hideMark/>
          </w:tcPr>
          <w:p w14:paraId="170EDDB2" w14:textId="77777777" w:rsidR="005B4FAF" w:rsidRPr="00840AB1" w:rsidRDefault="005B4FAF" w:rsidP="005B4FAF">
            <w:pPr>
              <w:pStyle w:val="TAC"/>
              <w:rPr>
                <w:rFonts w:eastAsia="Yu Mincho"/>
              </w:rPr>
            </w:pPr>
            <w:r w:rsidRPr="00840AB1">
              <w:rPr>
                <w:rFonts w:eastAsia="Yu Mincho"/>
              </w:rPr>
              <w:t>70</w:t>
            </w:r>
          </w:p>
        </w:tc>
        <w:tc>
          <w:tcPr>
            <w:tcW w:w="567" w:type="dxa"/>
            <w:tcMar>
              <w:left w:w="28" w:type="dxa"/>
              <w:right w:w="28" w:type="dxa"/>
            </w:tcMar>
            <w:vAlign w:val="center"/>
          </w:tcPr>
          <w:p w14:paraId="305BC577" w14:textId="77777777" w:rsidR="005B4FAF" w:rsidRPr="00840AB1" w:rsidRDefault="005B4FAF" w:rsidP="005B4FAF">
            <w:pPr>
              <w:pStyle w:val="TAC"/>
              <w:rPr>
                <w:rFonts w:eastAsia="Yu Mincho"/>
              </w:rPr>
            </w:pPr>
            <w:r w:rsidRPr="00840AB1">
              <w:rPr>
                <w:rFonts w:eastAsia="Yu Mincho"/>
              </w:rPr>
              <w:t>80</w:t>
            </w:r>
          </w:p>
        </w:tc>
        <w:tc>
          <w:tcPr>
            <w:tcW w:w="628" w:type="dxa"/>
            <w:tcMar>
              <w:left w:w="28" w:type="dxa"/>
              <w:right w:w="28" w:type="dxa"/>
            </w:tcMar>
          </w:tcPr>
          <w:p w14:paraId="4BB32ADD" w14:textId="77777777" w:rsidR="005B4FAF" w:rsidRPr="00840AB1" w:rsidRDefault="005B4FAF" w:rsidP="005B4FAF">
            <w:pPr>
              <w:pStyle w:val="TAC"/>
              <w:rPr>
                <w:rFonts w:eastAsia="Yu Mincho"/>
              </w:rPr>
            </w:pPr>
            <w:r w:rsidRPr="00840AB1">
              <w:rPr>
                <w:rFonts w:eastAsia="Yu Mincho"/>
              </w:rPr>
              <w:t>90</w:t>
            </w:r>
          </w:p>
        </w:tc>
        <w:tc>
          <w:tcPr>
            <w:tcW w:w="643" w:type="dxa"/>
            <w:tcMar>
              <w:left w:w="28" w:type="dxa"/>
              <w:right w:w="28" w:type="dxa"/>
            </w:tcMar>
            <w:vAlign w:val="center"/>
            <w:hideMark/>
          </w:tcPr>
          <w:p w14:paraId="338048D0" w14:textId="77777777" w:rsidR="005B4FAF" w:rsidRPr="00840AB1" w:rsidRDefault="005B4FAF" w:rsidP="005B4FAF">
            <w:pPr>
              <w:pStyle w:val="TAC"/>
              <w:rPr>
                <w:rFonts w:eastAsia="Yu Mincho"/>
              </w:rPr>
            </w:pPr>
            <w:r w:rsidRPr="00840AB1">
              <w:rPr>
                <w:rFonts w:eastAsia="Yu Mincho"/>
              </w:rPr>
              <w:t>100</w:t>
            </w:r>
          </w:p>
        </w:tc>
      </w:tr>
      <w:tr w:rsidR="005B4FAF" w:rsidRPr="00840AB1" w14:paraId="7523A601" w14:textId="77777777" w:rsidTr="00210032">
        <w:trPr>
          <w:jc w:val="center"/>
        </w:trPr>
        <w:tc>
          <w:tcPr>
            <w:tcW w:w="707" w:type="dxa"/>
            <w:tcBorders>
              <w:bottom w:val="nil"/>
            </w:tcBorders>
            <w:shd w:val="clear" w:color="auto" w:fill="auto"/>
            <w:tcMar>
              <w:left w:w="28" w:type="dxa"/>
              <w:right w:w="28" w:type="dxa"/>
            </w:tcMar>
            <w:vAlign w:val="center"/>
          </w:tcPr>
          <w:p w14:paraId="5C34E291" w14:textId="77777777" w:rsidR="005B4FAF" w:rsidRPr="00840AB1" w:rsidRDefault="005B4FAF" w:rsidP="005B4FAF">
            <w:pPr>
              <w:pStyle w:val="TAC"/>
              <w:rPr>
                <w:rFonts w:eastAsia="Yu Mincho"/>
              </w:rPr>
            </w:pPr>
            <w:r w:rsidRPr="00840AB1">
              <w:rPr>
                <w:rFonts w:eastAsia="Yu Mincho"/>
              </w:rPr>
              <w:t>n46</w:t>
            </w:r>
          </w:p>
        </w:tc>
        <w:tc>
          <w:tcPr>
            <w:tcW w:w="709" w:type="dxa"/>
            <w:tcMar>
              <w:left w:w="28" w:type="dxa"/>
              <w:right w:w="28" w:type="dxa"/>
            </w:tcMar>
            <w:vAlign w:val="center"/>
          </w:tcPr>
          <w:p w14:paraId="73E4C5F7" w14:textId="77777777" w:rsidR="005B4FAF" w:rsidRPr="00840AB1" w:rsidRDefault="005B4FAF" w:rsidP="005B4FAF">
            <w:pPr>
              <w:pStyle w:val="TAC"/>
              <w:rPr>
                <w:rFonts w:eastAsia="Yu Mincho"/>
              </w:rPr>
            </w:pPr>
            <w:r w:rsidRPr="00840AB1">
              <w:rPr>
                <w:rFonts w:eastAsia="Yu Mincho"/>
              </w:rPr>
              <w:t>15</w:t>
            </w:r>
          </w:p>
        </w:tc>
        <w:tc>
          <w:tcPr>
            <w:tcW w:w="566" w:type="dxa"/>
          </w:tcPr>
          <w:p w14:paraId="2A8B8726" w14:textId="77777777" w:rsidR="005B4FAF" w:rsidRPr="00840AB1" w:rsidRDefault="005B4FAF" w:rsidP="005B4FAF">
            <w:pPr>
              <w:pStyle w:val="TAC"/>
              <w:rPr>
                <w:rFonts w:eastAsia="Yu Mincho"/>
              </w:rPr>
            </w:pPr>
          </w:p>
        </w:tc>
        <w:tc>
          <w:tcPr>
            <w:tcW w:w="566" w:type="dxa"/>
            <w:tcMar>
              <w:left w:w="28" w:type="dxa"/>
              <w:right w:w="28" w:type="dxa"/>
            </w:tcMar>
          </w:tcPr>
          <w:p w14:paraId="45CC7E5E" w14:textId="77777777" w:rsidR="005B4FAF" w:rsidRPr="00840AB1" w:rsidRDefault="005B4FAF" w:rsidP="005B4FAF">
            <w:pPr>
              <w:pStyle w:val="TAC"/>
              <w:rPr>
                <w:rFonts w:eastAsia="Yu Mincho"/>
              </w:rPr>
            </w:pPr>
          </w:p>
        </w:tc>
        <w:tc>
          <w:tcPr>
            <w:tcW w:w="637" w:type="dxa"/>
            <w:tcMar>
              <w:left w:w="28" w:type="dxa"/>
              <w:right w:w="28" w:type="dxa"/>
            </w:tcMar>
            <w:vAlign w:val="center"/>
          </w:tcPr>
          <w:p w14:paraId="5118B384" w14:textId="77777777" w:rsidR="005B4FAF" w:rsidRPr="00840AB1" w:rsidRDefault="005B4FAF" w:rsidP="005B4FAF">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3BABA0DA" w14:textId="77777777" w:rsidR="005B4FAF" w:rsidRPr="00840AB1" w:rsidRDefault="005B4FAF" w:rsidP="005B4FAF">
            <w:pPr>
              <w:pStyle w:val="TAC"/>
              <w:rPr>
                <w:rFonts w:eastAsia="Yu Mincho"/>
              </w:rPr>
            </w:pPr>
          </w:p>
        </w:tc>
        <w:tc>
          <w:tcPr>
            <w:tcW w:w="708" w:type="dxa"/>
            <w:tcMar>
              <w:left w:w="28" w:type="dxa"/>
              <w:right w:w="28" w:type="dxa"/>
            </w:tcMar>
            <w:vAlign w:val="center"/>
          </w:tcPr>
          <w:p w14:paraId="42469320"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vAlign w:val="center"/>
          </w:tcPr>
          <w:p w14:paraId="28871ADA" w14:textId="77777777" w:rsidR="005B4FAF" w:rsidRPr="00840AB1" w:rsidRDefault="005B4FAF" w:rsidP="005B4FAF">
            <w:pPr>
              <w:pStyle w:val="TAC"/>
              <w:rPr>
                <w:rFonts w:eastAsia="Yu Mincho"/>
              </w:rPr>
            </w:pPr>
          </w:p>
        </w:tc>
        <w:tc>
          <w:tcPr>
            <w:tcW w:w="567" w:type="dxa"/>
            <w:tcMar>
              <w:left w:w="28" w:type="dxa"/>
              <w:right w:w="28" w:type="dxa"/>
            </w:tcMar>
          </w:tcPr>
          <w:p w14:paraId="621DEA12" w14:textId="77777777" w:rsidR="005B4FAF" w:rsidRPr="00840AB1" w:rsidRDefault="005B4FAF" w:rsidP="005B4FAF">
            <w:pPr>
              <w:pStyle w:val="TAC"/>
              <w:rPr>
                <w:rFonts w:eastAsia="SimSun"/>
              </w:rPr>
            </w:pPr>
          </w:p>
        </w:tc>
        <w:tc>
          <w:tcPr>
            <w:tcW w:w="709" w:type="dxa"/>
          </w:tcPr>
          <w:p w14:paraId="30A99C51"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75DE98DA" w14:textId="77777777" w:rsidR="005B4FAF" w:rsidRPr="00840AB1" w:rsidRDefault="005B4FAF" w:rsidP="005B4FAF">
            <w:pPr>
              <w:pStyle w:val="TAC"/>
              <w:rPr>
                <w:rFonts w:eastAsia="Yu Mincho"/>
              </w:rPr>
            </w:pPr>
            <w:r w:rsidRPr="00840AB1">
              <w:rPr>
                <w:rFonts w:eastAsia="Yu Mincho"/>
              </w:rPr>
              <w:t>40</w:t>
            </w:r>
          </w:p>
        </w:tc>
        <w:tc>
          <w:tcPr>
            <w:tcW w:w="709" w:type="dxa"/>
          </w:tcPr>
          <w:p w14:paraId="779AE3B2"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0C1E114A"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7889ED77" w14:textId="77777777" w:rsidR="005B4FAF" w:rsidRPr="00840AB1" w:rsidRDefault="005B4FAF" w:rsidP="005B4FAF">
            <w:pPr>
              <w:pStyle w:val="TAC"/>
              <w:rPr>
                <w:rFonts w:eastAsia="Yu Mincho"/>
              </w:rPr>
            </w:pPr>
          </w:p>
        </w:tc>
        <w:tc>
          <w:tcPr>
            <w:tcW w:w="709" w:type="dxa"/>
            <w:tcMar>
              <w:left w:w="28" w:type="dxa"/>
              <w:right w:w="28" w:type="dxa"/>
            </w:tcMar>
          </w:tcPr>
          <w:p w14:paraId="5E67E72A"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531C16B1" w14:textId="77777777" w:rsidR="005B4FAF" w:rsidRPr="00840AB1" w:rsidRDefault="005B4FAF" w:rsidP="005B4FAF">
            <w:pPr>
              <w:pStyle w:val="TAC"/>
              <w:rPr>
                <w:rFonts w:eastAsia="Yu Mincho"/>
              </w:rPr>
            </w:pPr>
          </w:p>
        </w:tc>
        <w:tc>
          <w:tcPr>
            <w:tcW w:w="628" w:type="dxa"/>
            <w:tcMar>
              <w:left w:w="28" w:type="dxa"/>
              <w:right w:w="28" w:type="dxa"/>
            </w:tcMar>
          </w:tcPr>
          <w:p w14:paraId="779F555F"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369B0BE2" w14:textId="77777777" w:rsidR="005B4FAF" w:rsidRPr="00840AB1" w:rsidRDefault="005B4FAF" w:rsidP="005B4FAF">
            <w:pPr>
              <w:pStyle w:val="TAC"/>
              <w:rPr>
                <w:rFonts w:eastAsia="Yu Mincho"/>
              </w:rPr>
            </w:pPr>
          </w:p>
        </w:tc>
      </w:tr>
      <w:tr w:rsidR="005B4FAF" w:rsidRPr="00840AB1" w14:paraId="52B1023C" w14:textId="77777777" w:rsidTr="00210032">
        <w:trPr>
          <w:jc w:val="center"/>
        </w:trPr>
        <w:tc>
          <w:tcPr>
            <w:tcW w:w="707" w:type="dxa"/>
            <w:tcBorders>
              <w:top w:val="nil"/>
              <w:bottom w:val="nil"/>
            </w:tcBorders>
            <w:shd w:val="clear" w:color="auto" w:fill="auto"/>
            <w:tcMar>
              <w:left w:w="28" w:type="dxa"/>
              <w:right w:w="28" w:type="dxa"/>
            </w:tcMar>
            <w:vAlign w:val="center"/>
          </w:tcPr>
          <w:p w14:paraId="73A46A73"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0594A1CF" w14:textId="77777777" w:rsidR="005B4FAF" w:rsidRPr="00840AB1" w:rsidRDefault="005B4FAF" w:rsidP="005B4FAF">
            <w:pPr>
              <w:pStyle w:val="TAC"/>
              <w:rPr>
                <w:rFonts w:eastAsia="Yu Mincho"/>
              </w:rPr>
            </w:pPr>
            <w:r w:rsidRPr="00840AB1">
              <w:rPr>
                <w:rFonts w:eastAsia="Yu Mincho"/>
              </w:rPr>
              <w:t>30</w:t>
            </w:r>
          </w:p>
        </w:tc>
        <w:tc>
          <w:tcPr>
            <w:tcW w:w="566" w:type="dxa"/>
          </w:tcPr>
          <w:p w14:paraId="3210488F" w14:textId="77777777" w:rsidR="005B4FAF" w:rsidRPr="00840AB1" w:rsidRDefault="005B4FAF" w:rsidP="005B4FAF">
            <w:pPr>
              <w:pStyle w:val="TAC"/>
              <w:rPr>
                <w:rFonts w:eastAsia="Yu Mincho"/>
              </w:rPr>
            </w:pPr>
          </w:p>
        </w:tc>
        <w:tc>
          <w:tcPr>
            <w:tcW w:w="566" w:type="dxa"/>
            <w:tcMar>
              <w:left w:w="28" w:type="dxa"/>
              <w:right w:w="28" w:type="dxa"/>
            </w:tcMar>
          </w:tcPr>
          <w:p w14:paraId="35BC5EEE" w14:textId="77777777" w:rsidR="005B4FAF" w:rsidRPr="00840AB1" w:rsidRDefault="005B4FAF" w:rsidP="005B4FAF">
            <w:pPr>
              <w:pStyle w:val="TAC"/>
              <w:rPr>
                <w:rFonts w:eastAsia="Yu Mincho"/>
              </w:rPr>
            </w:pPr>
          </w:p>
        </w:tc>
        <w:tc>
          <w:tcPr>
            <w:tcW w:w="637" w:type="dxa"/>
            <w:tcMar>
              <w:left w:w="28" w:type="dxa"/>
              <w:right w:w="28" w:type="dxa"/>
            </w:tcMar>
          </w:tcPr>
          <w:p w14:paraId="1692A728" w14:textId="77777777" w:rsidR="005B4FAF" w:rsidRPr="00840AB1" w:rsidRDefault="005B4FAF" w:rsidP="005B4FAF">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13236314" w14:textId="77777777" w:rsidR="005B4FAF" w:rsidRPr="00840AB1" w:rsidRDefault="005B4FAF" w:rsidP="005B4FAF">
            <w:pPr>
              <w:pStyle w:val="TAC"/>
              <w:rPr>
                <w:rFonts w:eastAsia="Yu Mincho"/>
              </w:rPr>
            </w:pPr>
          </w:p>
        </w:tc>
        <w:tc>
          <w:tcPr>
            <w:tcW w:w="708" w:type="dxa"/>
            <w:tcMar>
              <w:left w:w="28" w:type="dxa"/>
              <w:right w:w="28" w:type="dxa"/>
            </w:tcMar>
            <w:vAlign w:val="center"/>
          </w:tcPr>
          <w:p w14:paraId="4F9CBCEC"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vAlign w:val="center"/>
          </w:tcPr>
          <w:p w14:paraId="4B088E96" w14:textId="77777777" w:rsidR="005B4FAF" w:rsidRPr="00840AB1" w:rsidRDefault="005B4FAF" w:rsidP="005B4FAF">
            <w:pPr>
              <w:pStyle w:val="TAC"/>
              <w:rPr>
                <w:rFonts w:eastAsia="Yu Mincho"/>
              </w:rPr>
            </w:pPr>
          </w:p>
        </w:tc>
        <w:tc>
          <w:tcPr>
            <w:tcW w:w="567" w:type="dxa"/>
            <w:tcMar>
              <w:left w:w="28" w:type="dxa"/>
              <w:right w:w="28" w:type="dxa"/>
            </w:tcMar>
          </w:tcPr>
          <w:p w14:paraId="2252FD11" w14:textId="77777777" w:rsidR="005B4FAF" w:rsidRPr="00840AB1" w:rsidRDefault="005B4FAF" w:rsidP="005B4FAF">
            <w:pPr>
              <w:pStyle w:val="TAC"/>
              <w:rPr>
                <w:rFonts w:eastAsia="SimSun"/>
              </w:rPr>
            </w:pPr>
          </w:p>
        </w:tc>
        <w:tc>
          <w:tcPr>
            <w:tcW w:w="709" w:type="dxa"/>
          </w:tcPr>
          <w:p w14:paraId="64C33038"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2F1DB347" w14:textId="77777777" w:rsidR="005B4FAF" w:rsidRPr="00840AB1" w:rsidRDefault="005B4FAF" w:rsidP="005B4FAF">
            <w:pPr>
              <w:pStyle w:val="TAC"/>
              <w:rPr>
                <w:rFonts w:eastAsia="Yu Mincho"/>
              </w:rPr>
            </w:pPr>
            <w:r w:rsidRPr="00840AB1">
              <w:rPr>
                <w:rFonts w:eastAsia="Yu Mincho"/>
              </w:rPr>
              <w:t>40</w:t>
            </w:r>
          </w:p>
        </w:tc>
        <w:tc>
          <w:tcPr>
            <w:tcW w:w="709" w:type="dxa"/>
          </w:tcPr>
          <w:p w14:paraId="217389F4"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68802357"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16D8A84F" w14:textId="77777777" w:rsidR="005B4FAF" w:rsidRPr="00840AB1" w:rsidRDefault="005B4FAF" w:rsidP="005B4FAF">
            <w:pPr>
              <w:pStyle w:val="TAC"/>
              <w:rPr>
                <w:rFonts w:eastAsia="Yu Mincho"/>
              </w:rPr>
            </w:pPr>
            <w:r w:rsidRPr="00840AB1">
              <w:rPr>
                <w:rFonts w:eastAsia="Yu Mincho"/>
              </w:rPr>
              <w:t>60</w:t>
            </w:r>
          </w:p>
        </w:tc>
        <w:tc>
          <w:tcPr>
            <w:tcW w:w="709" w:type="dxa"/>
            <w:tcMar>
              <w:left w:w="28" w:type="dxa"/>
              <w:right w:w="28" w:type="dxa"/>
            </w:tcMar>
          </w:tcPr>
          <w:p w14:paraId="10BDA12A"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55DC8027" w14:textId="77777777" w:rsidR="005B4FAF" w:rsidRPr="00840AB1" w:rsidRDefault="005B4FAF" w:rsidP="005B4FAF">
            <w:pPr>
              <w:pStyle w:val="TAC"/>
              <w:rPr>
                <w:rFonts w:eastAsia="Yu Mincho"/>
              </w:rPr>
            </w:pPr>
            <w:r w:rsidRPr="00840AB1">
              <w:rPr>
                <w:rFonts w:eastAsia="Yu Mincho"/>
              </w:rPr>
              <w:t>80</w:t>
            </w:r>
          </w:p>
        </w:tc>
        <w:tc>
          <w:tcPr>
            <w:tcW w:w="628" w:type="dxa"/>
            <w:tcMar>
              <w:left w:w="28" w:type="dxa"/>
              <w:right w:w="28" w:type="dxa"/>
            </w:tcMar>
          </w:tcPr>
          <w:p w14:paraId="072D4558"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6EC9E708" w14:textId="77777777" w:rsidR="005B4FAF" w:rsidRPr="00840AB1" w:rsidRDefault="005B4FAF" w:rsidP="005B4FAF">
            <w:pPr>
              <w:pStyle w:val="TAC"/>
              <w:rPr>
                <w:rFonts w:eastAsia="Yu Mincho"/>
              </w:rPr>
            </w:pPr>
            <w:r w:rsidRPr="00840AB1">
              <w:rPr>
                <w:rFonts w:eastAsia="Yu Mincho"/>
              </w:rPr>
              <w:t>100</w:t>
            </w:r>
            <w:r w:rsidRPr="00840AB1">
              <w:rPr>
                <w:rFonts w:eastAsia="Yu Mincho"/>
                <w:vertAlign w:val="superscript"/>
              </w:rPr>
              <w:t>4</w:t>
            </w:r>
          </w:p>
        </w:tc>
      </w:tr>
      <w:tr w:rsidR="005B4FAF" w:rsidRPr="00840AB1" w14:paraId="3F29DE0D"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tcPr>
          <w:p w14:paraId="6BAF9A07"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4AB4DD67" w14:textId="77777777" w:rsidR="005B4FAF" w:rsidRPr="00840AB1" w:rsidRDefault="005B4FAF" w:rsidP="005B4FAF">
            <w:pPr>
              <w:pStyle w:val="TAC"/>
              <w:rPr>
                <w:rFonts w:eastAsia="Yu Mincho"/>
              </w:rPr>
            </w:pPr>
            <w:r w:rsidRPr="00840AB1">
              <w:rPr>
                <w:rFonts w:eastAsia="Yu Mincho" w:cs="Arial"/>
                <w:szCs w:val="18"/>
              </w:rPr>
              <w:t>60</w:t>
            </w:r>
          </w:p>
        </w:tc>
        <w:tc>
          <w:tcPr>
            <w:tcW w:w="566" w:type="dxa"/>
          </w:tcPr>
          <w:p w14:paraId="179E90C3" w14:textId="77777777" w:rsidR="005B4FAF" w:rsidRPr="00840AB1" w:rsidRDefault="005B4FAF" w:rsidP="005B4FAF">
            <w:pPr>
              <w:pStyle w:val="TAC"/>
              <w:rPr>
                <w:rFonts w:eastAsia="Yu Mincho"/>
              </w:rPr>
            </w:pPr>
          </w:p>
        </w:tc>
        <w:tc>
          <w:tcPr>
            <w:tcW w:w="566" w:type="dxa"/>
            <w:tcMar>
              <w:left w:w="28" w:type="dxa"/>
              <w:right w:w="28" w:type="dxa"/>
            </w:tcMar>
          </w:tcPr>
          <w:p w14:paraId="3924423C" w14:textId="77777777" w:rsidR="005B4FAF" w:rsidRPr="00840AB1" w:rsidRDefault="005B4FAF" w:rsidP="005B4FAF">
            <w:pPr>
              <w:pStyle w:val="TAC"/>
              <w:rPr>
                <w:rFonts w:eastAsia="Yu Mincho"/>
              </w:rPr>
            </w:pPr>
          </w:p>
        </w:tc>
        <w:tc>
          <w:tcPr>
            <w:tcW w:w="637" w:type="dxa"/>
            <w:tcMar>
              <w:left w:w="28" w:type="dxa"/>
              <w:right w:w="28" w:type="dxa"/>
            </w:tcMar>
            <w:vAlign w:val="center"/>
          </w:tcPr>
          <w:p w14:paraId="3F0DD6E2" w14:textId="77777777" w:rsidR="005B4FAF" w:rsidRPr="00840AB1" w:rsidRDefault="005B4FAF" w:rsidP="005B4FAF">
            <w:pPr>
              <w:pStyle w:val="TAC"/>
              <w:rPr>
                <w:rFonts w:eastAsia="Yu Mincho"/>
              </w:rPr>
            </w:pPr>
            <w:r w:rsidRPr="00840AB1">
              <w:rPr>
                <w:rFonts w:eastAsia="Yu Mincho" w:cs="Arial"/>
                <w:szCs w:val="18"/>
              </w:rPr>
              <w:t>10</w:t>
            </w:r>
            <w:r w:rsidRPr="00840AB1">
              <w:rPr>
                <w:rFonts w:eastAsia="Yu Mincho" w:cs="Arial"/>
                <w:szCs w:val="18"/>
                <w:vertAlign w:val="superscript"/>
              </w:rPr>
              <w:t>5</w:t>
            </w:r>
          </w:p>
        </w:tc>
        <w:tc>
          <w:tcPr>
            <w:tcW w:w="638" w:type="dxa"/>
            <w:tcMar>
              <w:left w:w="28" w:type="dxa"/>
              <w:right w:w="28" w:type="dxa"/>
            </w:tcMar>
            <w:vAlign w:val="center"/>
          </w:tcPr>
          <w:p w14:paraId="10F962D6" w14:textId="77777777" w:rsidR="005B4FAF" w:rsidRPr="00840AB1" w:rsidRDefault="005B4FAF" w:rsidP="005B4FAF">
            <w:pPr>
              <w:pStyle w:val="TAC"/>
              <w:rPr>
                <w:rFonts w:eastAsia="Yu Mincho"/>
              </w:rPr>
            </w:pPr>
          </w:p>
        </w:tc>
        <w:tc>
          <w:tcPr>
            <w:tcW w:w="708" w:type="dxa"/>
            <w:tcMar>
              <w:left w:w="28" w:type="dxa"/>
              <w:right w:w="28" w:type="dxa"/>
            </w:tcMar>
            <w:vAlign w:val="center"/>
          </w:tcPr>
          <w:p w14:paraId="4A517133" w14:textId="77777777" w:rsidR="005B4FAF" w:rsidRPr="00840AB1" w:rsidRDefault="005B4FAF" w:rsidP="005B4FAF">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317099FB"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47CFED9A" w14:textId="77777777" w:rsidR="005B4FAF" w:rsidRPr="00840AB1" w:rsidRDefault="005B4FAF" w:rsidP="005B4FAF">
            <w:pPr>
              <w:pStyle w:val="TAC"/>
              <w:rPr>
                <w:rFonts w:eastAsia="SimSun"/>
              </w:rPr>
            </w:pPr>
          </w:p>
        </w:tc>
        <w:tc>
          <w:tcPr>
            <w:tcW w:w="709" w:type="dxa"/>
          </w:tcPr>
          <w:p w14:paraId="0EDB085C"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03DC7BFB" w14:textId="77777777" w:rsidR="005B4FAF" w:rsidRPr="00840AB1" w:rsidRDefault="005B4FAF" w:rsidP="005B4FAF">
            <w:pPr>
              <w:pStyle w:val="TAC"/>
              <w:rPr>
                <w:rFonts w:eastAsia="Yu Mincho"/>
              </w:rPr>
            </w:pPr>
            <w:r w:rsidRPr="00840AB1">
              <w:rPr>
                <w:rFonts w:eastAsia="Yu Mincho" w:cs="Arial"/>
                <w:szCs w:val="18"/>
              </w:rPr>
              <w:t>40</w:t>
            </w:r>
          </w:p>
        </w:tc>
        <w:tc>
          <w:tcPr>
            <w:tcW w:w="709" w:type="dxa"/>
          </w:tcPr>
          <w:p w14:paraId="3C8CF565" w14:textId="77777777" w:rsidR="005B4FAF" w:rsidRPr="00840AB1" w:rsidRDefault="005B4FAF" w:rsidP="005B4FAF">
            <w:pPr>
              <w:pStyle w:val="TAC"/>
              <w:rPr>
                <w:rFonts w:eastAsia="Yu Mincho"/>
              </w:rPr>
            </w:pPr>
          </w:p>
        </w:tc>
        <w:tc>
          <w:tcPr>
            <w:tcW w:w="709" w:type="dxa"/>
            <w:tcMar>
              <w:left w:w="28" w:type="dxa"/>
              <w:right w:w="28" w:type="dxa"/>
            </w:tcMar>
          </w:tcPr>
          <w:p w14:paraId="06AEF9CA"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01B1628C" w14:textId="77777777" w:rsidR="005B4FAF" w:rsidRPr="00840AB1" w:rsidRDefault="005B4FAF" w:rsidP="005B4FAF">
            <w:pPr>
              <w:pStyle w:val="TAC"/>
              <w:rPr>
                <w:rFonts w:eastAsia="Yu Mincho"/>
              </w:rPr>
            </w:pPr>
            <w:r w:rsidRPr="00840AB1">
              <w:rPr>
                <w:rFonts w:eastAsia="Yu Mincho" w:cs="Arial"/>
                <w:szCs w:val="18"/>
              </w:rPr>
              <w:t>60</w:t>
            </w:r>
          </w:p>
        </w:tc>
        <w:tc>
          <w:tcPr>
            <w:tcW w:w="709" w:type="dxa"/>
            <w:tcMar>
              <w:left w:w="28" w:type="dxa"/>
              <w:right w:w="28" w:type="dxa"/>
            </w:tcMar>
          </w:tcPr>
          <w:p w14:paraId="0D1E5620"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5FDAC51E" w14:textId="77777777" w:rsidR="005B4FAF" w:rsidRPr="00840AB1" w:rsidRDefault="005B4FAF" w:rsidP="005B4FAF">
            <w:pPr>
              <w:pStyle w:val="TAC"/>
              <w:rPr>
                <w:rFonts w:eastAsia="Yu Mincho"/>
              </w:rPr>
            </w:pPr>
            <w:r w:rsidRPr="00840AB1">
              <w:rPr>
                <w:rFonts w:eastAsia="Yu Mincho" w:cs="Arial"/>
                <w:szCs w:val="18"/>
              </w:rPr>
              <w:t>80</w:t>
            </w:r>
          </w:p>
        </w:tc>
        <w:tc>
          <w:tcPr>
            <w:tcW w:w="628" w:type="dxa"/>
            <w:tcMar>
              <w:left w:w="28" w:type="dxa"/>
              <w:right w:w="28" w:type="dxa"/>
            </w:tcMar>
          </w:tcPr>
          <w:p w14:paraId="66C90945"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497596E0" w14:textId="77777777" w:rsidR="005B4FAF" w:rsidRPr="00840AB1" w:rsidRDefault="005B4FAF" w:rsidP="005B4FAF">
            <w:pPr>
              <w:pStyle w:val="TAC"/>
              <w:rPr>
                <w:rFonts w:eastAsia="Yu Mincho"/>
              </w:rPr>
            </w:pPr>
            <w:r w:rsidRPr="00840AB1">
              <w:rPr>
                <w:rFonts w:eastAsia="Yu Mincho"/>
              </w:rPr>
              <w:t>100</w:t>
            </w:r>
            <w:r w:rsidRPr="00840AB1">
              <w:rPr>
                <w:rFonts w:eastAsia="Yu Mincho"/>
                <w:vertAlign w:val="superscript"/>
              </w:rPr>
              <w:t>4</w:t>
            </w:r>
          </w:p>
        </w:tc>
      </w:tr>
      <w:tr w:rsidR="005B4FAF" w:rsidRPr="00840AB1" w14:paraId="4D450656" w14:textId="77777777" w:rsidTr="00210032">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443867EC" w14:textId="77777777" w:rsidR="005B4FAF" w:rsidRPr="00840AB1" w:rsidRDefault="005B4FAF" w:rsidP="005B4FAF">
            <w:pPr>
              <w:pStyle w:val="TAC"/>
              <w:rPr>
                <w:rFonts w:eastAsia="Yu Mincho"/>
              </w:rPr>
            </w:pPr>
            <w:r w:rsidRPr="00840AB1">
              <w:rPr>
                <w:rFonts w:eastAsia="Malgun Gothic"/>
                <w:lang w:eastAsia="ko-KR"/>
              </w:rPr>
              <w:t>n47</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F7A259" w14:textId="77777777" w:rsidR="005B4FAF" w:rsidRPr="00840AB1" w:rsidRDefault="005B4FAF" w:rsidP="005B4FAF">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311C1377" w14:textId="77777777" w:rsidR="005B4FAF" w:rsidRPr="00840AB1" w:rsidDel="00B30034" w:rsidRDefault="005B4FAF" w:rsidP="005B4FAF">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1D237B9F" w14:textId="77777777" w:rsidR="005B4FAF" w:rsidRPr="00840AB1" w:rsidDel="00B30034" w:rsidRDefault="005B4FAF" w:rsidP="005B4FAF">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754A4FDC" w14:textId="77777777" w:rsidR="005B4FAF" w:rsidRPr="00840AB1" w:rsidDel="00B30034" w:rsidRDefault="005B4FAF" w:rsidP="005B4FAF">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E6A79A" w14:textId="77777777" w:rsidR="005B4FAF" w:rsidRPr="00840AB1" w:rsidDel="00B30034" w:rsidRDefault="005B4FAF" w:rsidP="005B4FAF">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1B8A260" w14:textId="77777777" w:rsidR="005B4FAF" w:rsidRPr="00840AB1" w:rsidDel="00B30034" w:rsidRDefault="005B4FAF" w:rsidP="005B4FAF">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3A1824" w14:textId="77777777" w:rsidR="005B4FAF" w:rsidRPr="00840AB1" w:rsidRDefault="005B4FAF" w:rsidP="005B4FAF">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6BCD9B2" w14:textId="77777777" w:rsidR="005B4FAF" w:rsidRPr="00840AB1" w:rsidDel="005672C0" w:rsidRDefault="005B4FAF" w:rsidP="005B4FAF">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5F8597C" w14:textId="77777777" w:rsidR="005B4FAF" w:rsidRPr="00840AB1" w:rsidDel="005672C0" w:rsidRDefault="005B4FAF" w:rsidP="005B4FA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238D9907" w14:textId="77777777" w:rsidR="005B4FAF" w:rsidRPr="00840AB1" w:rsidDel="005672C0" w:rsidRDefault="005B4FAF" w:rsidP="005B4FAF">
            <w:pPr>
              <w:pStyle w:val="TAC"/>
              <w:rPr>
                <w:rFonts w:eastAsia="Yu Mincho"/>
              </w:rPr>
            </w:pPr>
            <w:r w:rsidRPr="00840AB1">
              <w:rPr>
                <w:rFonts w:eastAsia="Yu Mincho"/>
              </w:rPr>
              <w:t>40</w:t>
            </w:r>
          </w:p>
        </w:tc>
        <w:tc>
          <w:tcPr>
            <w:tcW w:w="709" w:type="dxa"/>
          </w:tcPr>
          <w:p w14:paraId="0A34771D" w14:textId="77777777" w:rsidR="005B4FAF" w:rsidRPr="00840AB1" w:rsidDel="005672C0" w:rsidRDefault="005B4FAF" w:rsidP="005B4FAF">
            <w:pPr>
              <w:pStyle w:val="TAC"/>
              <w:rPr>
                <w:rFonts w:eastAsia="Yu Mincho"/>
              </w:rPr>
            </w:pPr>
          </w:p>
        </w:tc>
        <w:tc>
          <w:tcPr>
            <w:tcW w:w="709" w:type="dxa"/>
            <w:tcMar>
              <w:left w:w="28" w:type="dxa"/>
              <w:right w:w="28" w:type="dxa"/>
            </w:tcMar>
          </w:tcPr>
          <w:p w14:paraId="19CA57A6" w14:textId="77777777" w:rsidR="005B4FAF" w:rsidRPr="00840AB1" w:rsidDel="005672C0" w:rsidRDefault="005B4FAF" w:rsidP="005B4FAF">
            <w:pPr>
              <w:pStyle w:val="TAC"/>
              <w:rPr>
                <w:rFonts w:eastAsia="Yu Mincho"/>
              </w:rPr>
            </w:pPr>
          </w:p>
        </w:tc>
        <w:tc>
          <w:tcPr>
            <w:tcW w:w="567" w:type="dxa"/>
            <w:tcMar>
              <w:left w:w="28" w:type="dxa"/>
              <w:right w:w="28" w:type="dxa"/>
            </w:tcMar>
          </w:tcPr>
          <w:p w14:paraId="0291330E" w14:textId="77777777" w:rsidR="005B4FAF" w:rsidRPr="00840AB1" w:rsidRDefault="005B4FAF" w:rsidP="005B4FAF">
            <w:pPr>
              <w:pStyle w:val="TAC"/>
              <w:rPr>
                <w:rFonts w:eastAsia="Yu Mincho"/>
              </w:rPr>
            </w:pPr>
          </w:p>
        </w:tc>
        <w:tc>
          <w:tcPr>
            <w:tcW w:w="709" w:type="dxa"/>
            <w:tcMar>
              <w:left w:w="28" w:type="dxa"/>
              <w:right w:w="28" w:type="dxa"/>
            </w:tcMar>
          </w:tcPr>
          <w:p w14:paraId="176058F6" w14:textId="77777777" w:rsidR="005B4FAF" w:rsidRPr="00840AB1" w:rsidRDefault="005B4FAF" w:rsidP="005B4FAF">
            <w:pPr>
              <w:pStyle w:val="TAC"/>
              <w:rPr>
                <w:rFonts w:eastAsia="Yu Mincho"/>
              </w:rPr>
            </w:pPr>
          </w:p>
        </w:tc>
        <w:tc>
          <w:tcPr>
            <w:tcW w:w="567" w:type="dxa"/>
            <w:tcMar>
              <w:left w:w="28" w:type="dxa"/>
              <w:right w:w="28" w:type="dxa"/>
            </w:tcMar>
          </w:tcPr>
          <w:p w14:paraId="664183AC" w14:textId="77777777" w:rsidR="005B4FAF" w:rsidRPr="00840AB1" w:rsidRDefault="005B4FAF" w:rsidP="005B4FAF">
            <w:pPr>
              <w:pStyle w:val="TAC"/>
              <w:rPr>
                <w:rFonts w:eastAsia="Yu Mincho"/>
              </w:rPr>
            </w:pPr>
          </w:p>
        </w:tc>
        <w:tc>
          <w:tcPr>
            <w:tcW w:w="628" w:type="dxa"/>
            <w:tcMar>
              <w:left w:w="28" w:type="dxa"/>
              <w:right w:w="28" w:type="dxa"/>
            </w:tcMar>
          </w:tcPr>
          <w:p w14:paraId="7A655810" w14:textId="77777777" w:rsidR="005B4FAF" w:rsidRPr="00840AB1" w:rsidRDefault="005B4FAF" w:rsidP="005B4FAF">
            <w:pPr>
              <w:pStyle w:val="TAC"/>
              <w:rPr>
                <w:rFonts w:eastAsia="Yu Mincho"/>
              </w:rPr>
            </w:pPr>
          </w:p>
        </w:tc>
        <w:tc>
          <w:tcPr>
            <w:tcW w:w="643" w:type="dxa"/>
            <w:tcMar>
              <w:left w:w="28" w:type="dxa"/>
              <w:right w:w="28" w:type="dxa"/>
            </w:tcMar>
          </w:tcPr>
          <w:p w14:paraId="1CF06450" w14:textId="77777777" w:rsidR="005B4FAF" w:rsidRPr="00840AB1" w:rsidRDefault="005B4FAF" w:rsidP="005B4FAF">
            <w:pPr>
              <w:pStyle w:val="TAC"/>
              <w:rPr>
                <w:rFonts w:eastAsia="Yu Mincho"/>
              </w:rPr>
            </w:pPr>
          </w:p>
        </w:tc>
      </w:tr>
      <w:tr w:rsidR="005B4FAF" w:rsidRPr="00840AB1" w14:paraId="42F12D17" w14:textId="77777777" w:rsidTr="00210032">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6C10F0B3" w14:textId="77777777" w:rsidR="005B4FAF" w:rsidRPr="00840AB1" w:rsidRDefault="005B4FAF" w:rsidP="005B4FA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EEEC9A" w14:textId="77777777" w:rsidR="005B4FAF" w:rsidRPr="00840AB1" w:rsidRDefault="005B4FAF" w:rsidP="005B4FAF">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48F7A73D" w14:textId="77777777" w:rsidR="005B4FAF" w:rsidRPr="00840AB1" w:rsidDel="00B30034" w:rsidRDefault="005B4FAF" w:rsidP="005B4FAF">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5FD79A16" w14:textId="77777777" w:rsidR="005B4FAF" w:rsidRPr="00840AB1" w:rsidDel="00B30034" w:rsidRDefault="005B4FAF" w:rsidP="005B4FAF">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6D3F3068" w14:textId="77777777" w:rsidR="005B4FAF" w:rsidRPr="00840AB1" w:rsidDel="00B30034" w:rsidRDefault="005B4FAF" w:rsidP="005B4FAF">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30EDA2" w14:textId="77777777" w:rsidR="005B4FAF" w:rsidRPr="00840AB1" w:rsidDel="00B30034" w:rsidRDefault="005B4FAF" w:rsidP="005B4FAF">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C193066" w14:textId="77777777" w:rsidR="005B4FAF" w:rsidRPr="00840AB1" w:rsidDel="00B30034" w:rsidRDefault="005B4FAF" w:rsidP="005B4FAF">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629D03" w14:textId="77777777" w:rsidR="005B4FAF" w:rsidRPr="00840AB1" w:rsidRDefault="005B4FAF" w:rsidP="005B4FAF">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B2E3B8D" w14:textId="77777777" w:rsidR="005B4FAF" w:rsidRPr="00840AB1" w:rsidDel="005672C0" w:rsidRDefault="005B4FAF" w:rsidP="005B4FAF">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7AF8AA7" w14:textId="77777777" w:rsidR="005B4FAF" w:rsidRPr="00840AB1" w:rsidDel="005672C0" w:rsidRDefault="005B4FAF" w:rsidP="005B4FA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54672160" w14:textId="77777777" w:rsidR="005B4FAF" w:rsidRPr="00840AB1" w:rsidDel="005672C0" w:rsidRDefault="005B4FAF" w:rsidP="005B4FAF">
            <w:pPr>
              <w:pStyle w:val="TAC"/>
              <w:rPr>
                <w:rFonts w:eastAsia="Yu Mincho"/>
              </w:rPr>
            </w:pPr>
            <w:r w:rsidRPr="00840AB1">
              <w:rPr>
                <w:rFonts w:eastAsia="Yu Mincho"/>
              </w:rPr>
              <w:t>40</w:t>
            </w:r>
          </w:p>
        </w:tc>
        <w:tc>
          <w:tcPr>
            <w:tcW w:w="709" w:type="dxa"/>
          </w:tcPr>
          <w:p w14:paraId="1378519F" w14:textId="77777777" w:rsidR="005B4FAF" w:rsidRPr="00840AB1" w:rsidDel="005672C0" w:rsidRDefault="005B4FAF" w:rsidP="005B4FAF">
            <w:pPr>
              <w:pStyle w:val="TAC"/>
              <w:rPr>
                <w:rFonts w:eastAsia="Yu Mincho"/>
              </w:rPr>
            </w:pPr>
          </w:p>
        </w:tc>
        <w:tc>
          <w:tcPr>
            <w:tcW w:w="709" w:type="dxa"/>
            <w:tcMar>
              <w:left w:w="28" w:type="dxa"/>
              <w:right w:w="28" w:type="dxa"/>
            </w:tcMar>
          </w:tcPr>
          <w:p w14:paraId="09DFE9E7" w14:textId="77777777" w:rsidR="005B4FAF" w:rsidRPr="00840AB1" w:rsidDel="005672C0" w:rsidRDefault="005B4FAF" w:rsidP="005B4FAF">
            <w:pPr>
              <w:pStyle w:val="TAC"/>
              <w:rPr>
                <w:rFonts w:eastAsia="Yu Mincho"/>
              </w:rPr>
            </w:pPr>
          </w:p>
        </w:tc>
        <w:tc>
          <w:tcPr>
            <w:tcW w:w="567" w:type="dxa"/>
            <w:tcMar>
              <w:left w:w="28" w:type="dxa"/>
              <w:right w:w="28" w:type="dxa"/>
            </w:tcMar>
          </w:tcPr>
          <w:p w14:paraId="6E1CEBAD" w14:textId="77777777" w:rsidR="005B4FAF" w:rsidRPr="00840AB1" w:rsidRDefault="005B4FAF" w:rsidP="005B4FAF">
            <w:pPr>
              <w:pStyle w:val="TAC"/>
              <w:rPr>
                <w:rFonts w:eastAsia="Yu Mincho"/>
              </w:rPr>
            </w:pPr>
          </w:p>
        </w:tc>
        <w:tc>
          <w:tcPr>
            <w:tcW w:w="709" w:type="dxa"/>
            <w:tcMar>
              <w:left w:w="28" w:type="dxa"/>
              <w:right w:w="28" w:type="dxa"/>
            </w:tcMar>
          </w:tcPr>
          <w:p w14:paraId="668A44DB" w14:textId="77777777" w:rsidR="005B4FAF" w:rsidRPr="00840AB1" w:rsidRDefault="005B4FAF" w:rsidP="005B4FAF">
            <w:pPr>
              <w:pStyle w:val="TAC"/>
              <w:rPr>
                <w:rFonts w:eastAsia="Yu Mincho"/>
              </w:rPr>
            </w:pPr>
          </w:p>
        </w:tc>
        <w:tc>
          <w:tcPr>
            <w:tcW w:w="567" w:type="dxa"/>
            <w:tcMar>
              <w:left w:w="28" w:type="dxa"/>
              <w:right w:w="28" w:type="dxa"/>
            </w:tcMar>
          </w:tcPr>
          <w:p w14:paraId="61806CE2" w14:textId="77777777" w:rsidR="005B4FAF" w:rsidRPr="00840AB1" w:rsidRDefault="005B4FAF" w:rsidP="005B4FAF">
            <w:pPr>
              <w:pStyle w:val="TAC"/>
              <w:rPr>
                <w:rFonts w:eastAsia="Yu Mincho"/>
              </w:rPr>
            </w:pPr>
          </w:p>
        </w:tc>
        <w:tc>
          <w:tcPr>
            <w:tcW w:w="628" w:type="dxa"/>
            <w:tcMar>
              <w:left w:w="28" w:type="dxa"/>
              <w:right w:w="28" w:type="dxa"/>
            </w:tcMar>
          </w:tcPr>
          <w:p w14:paraId="16DE0673" w14:textId="77777777" w:rsidR="005B4FAF" w:rsidRPr="00840AB1" w:rsidRDefault="005B4FAF" w:rsidP="005B4FAF">
            <w:pPr>
              <w:pStyle w:val="TAC"/>
              <w:rPr>
                <w:rFonts w:eastAsia="Yu Mincho"/>
              </w:rPr>
            </w:pPr>
          </w:p>
        </w:tc>
        <w:tc>
          <w:tcPr>
            <w:tcW w:w="643" w:type="dxa"/>
            <w:tcMar>
              <w:left w:w="28" w:type="dxa"/>
              <w:right w:w="28" w:type="dxa"/>
            </w:tcMar>
          </w:tcPr>
          <w:p w14:paraId="5EAA3647" w14:textId="77777777" w:rsidR="005B4FAF" w:rsidRPr="00840AB1" w:rsidRDefault="005B4FAF" w:rsidP="005B4FAF">
            <w:pPr>
              <w:pStyle w:val="TAC"/>
              <w:rPr>
                <w:rFonts w:eastAsia="Yu Mincho"/>
              </w:rPr>
            </w:pPr>
          </w:p>
        </w:tc>
      </w:tr>
      <w:tr w:rsidR="005B4FAF" w:rsidRPr="00840AB1" w14:paraId="3F9FB505" w14:textId="77777777" w:rsidTr="00210032">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395BA964" w14:textId="77777777" w:rsidR="005B4FAF" w:rsidRPr="00840AB1" w:rsidRDefault="005B4FAF" w:rsidP="005B4FA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7E3999" w14:textId="77777777" w:rsidR="005B4FAF" w:rsidRPr="00840AB1" w:rsidRDefault="005B4FAF" w:rsidP="005B4FAF">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61745502" w14:textId="77777777" w:rsidR="005B4FAF" w:rsidRPr="00840AB1" w:rsidDel="00B30034" w:rsidRDefault="005B4FAF" w:rsidP="005B4FAF">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46EE10EE" w14:textId="77777777" w:rsidR="005B4FAF" w:rsidRPr="00840AB1" w:rsidDel="00B30034" w:rsidRDefault="005B4FAF" w:rsidP="005B4FAF">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360C672F" w14:textId="77777777" w:rsidR="005B4FAF" w:rsidRPr="00840AB1" w:rsidDel="00B30034" w:rsidRDefault="005B4FAF" w:rsidP="005B4FAF">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DF3F0F" w14:textId="77777777" w:rsidR="005B4FAF" w:rsidRPr="00840AB1" w:rsidDel="00B30034" w:rsidRDefault="005B4FAF" w:rsidP="005B4FAF">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382D2C7" w14:textId="77777777" w:rsidR="005B4FAF" w:rsidRPr="00840AB1" w:rsidDel="00B30034" w:rsidRDefault="005B4FAF" w:rsidP="005B4FAF">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DCFC33" w14:textId="77777777" w:rsidR="005B4FAF" w:rsidRPr="00840AB1" w:rsidRDefault="005B4FAF" w:rsidP="005B4FAF">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4C41D8D" w14:textId="77777777" w:rsidR="005B4FAF" w:rsidRPr="00840AB1" w:rsidDel="005672C0" w:rsidRDefault="005B4FAF" w:rsidP="005B4FAF">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12AE68B7" w14:textId="77777777" w:rsidR="005B4FAF" w:rsidRPr="00840AB1" w:rsidDel="005672C0" w:rsidRDefault="005B4FAF" w:rsidP="005B4FA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47F3FAB0" w14:textId="77777777" w:rsidR="005B4FAF" w:rsidRPr="00840AB1" w:rsidDel="005672C0" w:rsidRDefault="005B4FAF" w:rsidP="005B4FAF">
            <w:pPr>
              <w:pStyle w:val="TAC"/>
              <w:rPr>
                <w:rFonts w:eastAsia="Yu Mincho"/>
              </w:rPr>
            </w:pPr>
            <w:r w:rsidRPr="00840AB1">
              <w:rPr>
                <w:rFonts w:eastAsia="Yu Mincho"/>
              </w:rPr>
              <w:t>40</w:t>
            </w:r>
          </w:p>
        </w:tc>
        <w:tc>
          <w:tcPr>
            <w:tcW w:w="709" w:type="dxa"/>
          </w:tcPr>
          <w:p w14:paraId="75E51357" w14:textId="77777777" w:rsidR="005B4FAF" w:rsidRPr="00840AB1" w:rsidDel="005672C0" w:rsidRDefault="005B4FAF" w:rsidP="005B4FAF">
            <w:pPr>
              <w:pStyle w:val="TAC"/>
              <w:rPr>
                <w:rFonts w:eastAsia="Yu Mincho"/>
              </w:rPr>
            </w:pPr>
          </w:p>
        </w:tc>
        <w:tc>
          <w:tcPr>
            <w:tcW w:w="709" w:type="dxa"/>
            <w:tcMar>
              <w:left w:w="28" w:type="dxa"/>
              <w:right w:w="28" w:type="dxa"/>
            </w:tcMar>
          </w:tcPr>
          <w:p w14:paraId="7023F5E6" w14:textId="77777777" w:rsidR="005B4FAF" w:rsidRPr="00840AB1" w:rsidDel="005672C0" w:rsidRDefault="005B4FAF" w:rsidP="005B4FAF">
            <w:pPr>
              <w:pStyle w:val="TAC"/>
              <w:rPr>
                <w:rFonts w:eastAsia="Yu Mincho"/>
              </w:rPr>
            </w:pPr>
          </w:p>
        </w:tc>
        <w:tc>
          <w:tcPr>
            <w:tcW w:w="567" w:type="dxa"/>
            <w:tcMar>
              <w:left w:w="28" w:type="dxa"/>
              <w:right w:w="28" w:type="dxa"/>
            </w:tcMar>
          </w:tcPr>
          <w:p w14:paraId="2E9D7E27" w14:textId="77777777" w:rsidR="005B4FAF" w:rsidRPr="00840AB1" w:rsidRDefault="005B4FAF" w:rsidP="005B4FAF">
            <w:pPr>
              <w:pStyle w:val="TAC"/>
              <w:rPr>
                <w:rFonts w:eastAsia="Yu Mincho"/>
              </w:rPr>
            </w:pPr>
          </w:p>
        </w:tc>
        <w:tc>
          <w:tcPr>
            <w:tcW w:w="709" w:type="dxa"/>
            <w:tcMar>
              <w:left w:w="28" w:type="dxa"/>
              <w:right w:w="28" w:type="dxa"/>
            </w:tcMar>
          </w:tcPr>
          <w:p w14:paraId="6AFD72E9" w14:textId="77777777" w:rsidR="005B4FAF" w:rsidRPr="00840AB1" w:rsidRDefault="005B4FAF" w:rsidP="005B4FAF">
            <w:pPr>
              <w:pStyle w:val="TAC"/>
              <w:rPr>
                <w:rFonts w:eastAsia="Yu Mincho"/>
              </w:rPr>
            </w:pPr>
          </w:p>
        </w:tc>
        <w:tc>
          <w:tcPr>
            <w:tcW w:w="567" w:type="dxa"/>
            <w:tcMar>
              <w:left w:w="28" w:type="dxa"/>
              <w:right w:w="28" w:type="dxa"/>
            </w:tcMar>
          </w:tcPr>
          <w:p w14:paraId="182E3F32" w14:textId="77777777" w:rsidR="005B4FAF" w:rsidRPr="00840AB1" w:rsidRDefault="005B4FAF" w:rsidP="005B4FAF">
            <w:pPr>
              <w:pStyle w:val="TAC"/>
              <w:rPr>
                <w:rFonts w:eastAsia="Yu Mincho"/>
              </w:rPr>
            </w:pPr>
          </w:p>
        </w:tc>
        <w:tc>
          <w:tcPr>
            <w:tcW w:w="628" w:type="dxa"/>
            <w:tcMar>
              <w:left w:w="28" w:type="dxa"/>
              <w:right w:w="28" w:type="dxa"/>
            </w:tcMar>
          </w:tcPr>
          <w:p w14:paraId="413B2007" w14:textId="77777777" w:rsidR="005B4FAF" w:rsidRPr="00840AB1" w:rsidRDefault="005B4FAF" w:rsidP="005B4FAF">
            <w:pPr>
              <w:pStyle w:val="TAC"/>
              <w:rPr>
                <w:rFonts w:eastAsia="Yu Mincho"/>
              </w:rPr>
            </w:pPr>
          </w:p>
        </w:tc>
        <w:tc>
          <w:tcPr>
            <w:tcW w:w="643" w:type="dxa"/>
            <w:tcMar>
              <w:left w:w="28" w:type="dxa"/>
              <w:right w:w="28" w:type="dxa"/>
            </w:tcMar>
          </w:tcPr>
          <w:p w14:paraId="14489598" w14:textId="77777777" w:rsidR="005B4FAF" w:rsidRPr="00840AB1" w:rsidRDefault="005B4FAF" w:rsidP="005B4FAF">
            <w:pPr>
              <w:pStyle w:val="TAC"/>
              <w:rPr>
                <w:rFonts w:eastAsia="Yu Mincho"/>
              </w:rPr>
            </w:pPr>
          </w:p>
        </w:tc>
      </w:tr>
      <w:tr w:rsidR="005B4FAF" w:rsidRPr="00840AB1" w14:paraId="385CAABD" w14:textId="77777777" w:rsidTr="00210032">
        <w:trPr>
          <w:jc w:val="center"/>
        </w:trPr>
        <w:tc>
          <w:tcPr>
            <w:tcW w:w="707" w:type="dxa"/>
            <w:tcBorders>
              <w:top w:val="single" w:sz="4" w:space="0" w:color="auto"/>
              <w:bottom w:val="nil"/>
            </w:tcBorders>
            <w:shd w:val="clear" w:color="auto" w:fill="auto"/>
            <w:tcMar>
              <w:left w:w="28" w:type="dxa"/>
              <w:right w:w="28" w:type="dxa"/>
            </w:tcMar>
            <w:vAlign w:val="center"/>
          </w:tcPr>
          <w:p w14:paraId="6CF0619F" w14:textId="77777777" w:rsidR="005B4FAF" w:rsidRPr="00840AB1" w:rsidRDefault="005B4FAF" w:rsidP="005B4FAF">
            <w:pPr>
              <w:pStyle w:val="TAC"/>
              <w:rPr>
                <w:rFonts w:eastAsia="Yu Mincho"/>
              </w:rPr>
            </w:pPr>
            <w:r w:rsidRPr="00840AB1">
              <w:rPr>
                <w:rFonts w:eastAsia="Yu Mincho"/>
              </w:rPr>
              <w:t>n48</w:t>
            </w:r>
          </w:p>
        </w:tc>
        <w:tc>
          <w:tcPr>
            <w:tcW w:w="709" w:type="dxa"/>
            <w:tcMar>
              <w:left w:w="28" w:type="dxa"/>
              <w:right w:w="28" w:type="dxa"/>
            </w:tcMar>
            <w:vAlign w:val="center"/>
          </w:tcPr>
          <w:p w14:paraId="5CDE04AD" w14:textId="77777777" w:rsidR="005B4FAF" w:rsidRPr="00840AB1" w:rsidRDefault="005B4FAF" w:rsidP="005B4FAF">
            <w:pPr>
              <w:pStyle w:val="TAC"/>
              <w:rPr>
                <w:rFonts w:eastAsia="Yu Mincho"/>
              </w:rPr>
            </w:pPr>
            <w:r w:rsidRPr="00840AB1">
              <w:rPr>
                <w:rFonts w:eastAsia="Yu Mincho"/>
              </w:rPr>
              <w:t>15</w:t>
            </w:r>
          </w:p>
        </w:tc>
        <w:tc>
          <w:tcPr>
            <w:tcW w:w="566" w:type="dxa"/>
          </w:tcPr>
          <w:p w14:paraId="4C663AB0" w14:textId="77777777" w:rsidR="005B4FAF" w:rsidRPr="00840AB1" w:rsidRDefault="005B4FAF" w:rsidP="005B4FAF">
            <w:pPr>
              <w:pStyle w:val="TAC"/>
              <w:rPr>
                <w:rFonts w:eastAsia="Yu Mincho"/>
              </w:rPr>
            </w:pPr>
          </w:p>
        </w:tc>
        <w:tc>
          <w:tcPr>
            <w:tcW w:w="566" w:type="dxa"/>
            <w:tcMar>
              <w:left w:w="28" w:type="dxa"/>
              <w:right w:w="28" w:type="dxa"/>
            </w:tcMar>
          </w:tcPr>
          <w:p w14:paraId="08E6439D" w14:textId="77777777" w:rsidR="005B4FAF" w:rsidRPr="00840AB1" w:rsidRDefault="005B4FAF" w:rsidP="005B4FAF">
            <w:pPr>
              <w:pStyle w:val="TAC"/>
              <w:rPr>
                <w:rFonts w:eastAsia="Yu Mincho"/>
              </w:rPr>
            </w:pPr>
            <w:r w:rsidRPr="00840AB1">
              <w:rPr>
                <w:rFonts w:eastAsia="Yu Mincho"/>
              </w:rPr>
              <w:t>5</w:t>
            </w:r>
            <w:r w:rsidRPr="00840AB1">
              <w:rPr>
                <w:rFonts w:eastAsia="Yu Mincho"/>
                <w:vertAlign w:val="superscript"/>
              </w:rPr>
              <w:t>5</w:t>
            </w:r>
          </w:p>
        </w:tc>
        <w:tc>
          <w:tcPr>
            <w:tcW w:w="637" w:type="dxa"/>
            <w:tcMar>
              <w:left w:w="28" w:type="dxa"/>
              <w:right w:w="28" w:type="dxa"/>
            </w:tcMar>
            <w:vAlign w:val="center"/>
          </w:tcPr>
          <w:p w14:paraId="04BC9111"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tcPr>
          <w:p w14:paraId="5115E109"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tcPr>
          <w:p w14:paraId="4F670862"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tcPr>
          <w:p w14:paraId="3EB989F1"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6EEDC36E" w14:textId="77777777" w:rsidR="005B4FAF" w:rsidRPr="00840AB1" w:rsidRDefault="005B4FAF" w:rsidP="005B4FAF">
            <w:pPr>
              <w:pStyle w:val="TAC"/>
              <w:rPr>
                <w:rFonts w:eastAsia="Yu Mincho"/>
              </w:rPr>
            </w:pPr>
            <w:r w:rsidRPr="00840AB1">
              <w:rPr>
                <w:rFonts w:eastAsia="Yu Mincho"/>
              </w:rPr>
              <w:t>30</w:t>
            </w:r>
          </w:p>
        </w:tc>
        <w:tc>
          <w:tcPr>
            <w:tcW w:w="709" w:type="dxa"/>
          </w:tcPr>
          <w:p w14:paraId="326F4DD8"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730A2D1C" w14:textId="77777777" w:rsidR="005B4FAF" w:rsidRPr="00840AB1" w:rsidRDefault="005B4FAF" w:rsidP="005B4FAF">
            <w:pPr>
              <w:pStyle w:val="TAC"/>
              <w:rPr>
                <w:rFonts w:eastAsia="Yu Mincho"/>
              </w:rPr>
            </w:pPr>
            <w:r w:rsidRPr="00840AB1">
              <w:rPr>
                <w:rFonts w:eastAsia="Yu Mincho"/>
              </w:rPr>
              <w:t>40</w:t>
            </w:r>
          </w:p>
        </w:tc>
        <w:tc>
          <w:tcPr>
            <w:tcW w:w="709" w:type="dxa"/>
          </w:tcPr>
          <w:p w14:paraId="68717C9C" w14:textId="77777777" w:rsidR="005B4FAF" w:rsidRPr="00840AB1" w:rsidRDefault="005B4FAF" w:rsidP="005B4FAF">
            <w:pPr>
              <w:pStyle w:val="TAC"/>
              <w:rPr>
                <w:rFonts w:eastAsia="Yu Mincho"/>
              </w:rPr>
            </w:pPr>
          </w:p>
        </w:tc>
        <w:tc>
          <w:tcPr>
            <w:tcW w:w="709" w:type="dxa"/>
            <w:tcMar>
              <w:left w:w="28" w:type="dxa"/>
              <w:right w:w="28" w:type="dxa"/>
            </w:tcMar>
          </w:tcPr>
          <w:p w14:paraId="64C66D2C" w14:textId="77777777" w:rsidR="005B4FAF" w:rsidRPr="00840AB1" w:rsidRDefault="005B4FAF" w:rsidP="005B4FAF">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vAlign w:val="center"/>
          </w:tcPr>
          <w:p w14:paraId="2B571E88" w14:textId="77777777" w:rsidR="005B4FAF" w:rsidRPr="00840AB1" w:rsidRDefault="005B4FAF" w:rsidP="005B4FAF">
            <w:pPr>
              <w:pStyle w:val="TAC"/>
              <w:rPr>
                <w:rFonts w:eastAsia="Yu Mincho"/>
              </w:rPr>
            </w:pPr>
          </w:p>
        </w:tc>
        <w:tc>
          <w:tcPr>
            <w:tcW w:w="709" w:type="dxa"/>
            <w:tcMar>
              <w:left w:w="28" w:type="dxa"/>
              <w:right w:w="28" w:type="dxa"/>
            </w:tcMar>
          </w:tcPr>
          <w:p w14:paraId="483B1050"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1CED9CCA" w14:textId="77777777" w:rsidR="005B4FAF" w:rsidRPr="00840AB1" w:rsidRDefault="005B4FAF" w:rsidP="005B4FAF">
            <w:pPr>
              <w:pStyle w:val="TAC"/>
              <w:rPr>
                <w:rFonts w:eastAsia="Yu Mincho"/>
              </w:rPr>
            </w:pPr>
          </w:p>
        </w:tc>
        <w:tc>
          <w:tcPr>
            <w:tcW w:w="628" w:type="dxa"/>
            <w:tcMar>
              <w:left w:w="28" w:type="dxa"/>
              <w:right w:w="28" w:type="dxa"/>
            </w:tcMar>
          </w:tcPr>
          <w:p w14:paraId="62A4AF0C"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62DC4C01" w14:textId="77777777" w:rsidR="005B4FAF" w:rsidRPr="00840AB1" w:rsidRDefault="005B4FAF" w:rsidP="005B4FAF">
            <w:pPr>
              <w:pStyle w:val="TAC"/>
              <w:rPr>
                <w:rFonts w:eastAsia="Yu Mincho"/>
              </w:rPr>
            </w:pPr>
          </w:p>
        </w:tc>
      </w:tr>
      <w:tr w:rsidR="005B4FAF" w:rsidRPr="00840AB1" w14:paraId="6BA39181" w14:textId="77777777" w:rsidTr="00210032">
        <w:trPr>
          <w:jc w:val="center"/>
        </w:trPr>
        <w:tc>
          <w:tcPr>
            <w:tcW w:w="707" w:type="dxa"/>
            <w:tcBorders>
              <w:top w:val="nil"/>
              <w:bottom w:val="nil"/>
            </w:tcBorders>
            <w:shd w:val="clear" w:color="auto" w:fill="auto"/>
            <w:tcMar>
              <w:left w:w="28" w:type="dxa"/>
              <w:right w:w="28" w:type="dxa"/>
            </w:tcMar>
            <w:vAlign w:val="center"/>
          </w:tcPr>
          <w:p w14:paraId="560EEF79"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1605D47E" w14:textId="77777777" w:rsidR="005B4FAF" w:rsidRPr="00840AB1" w:rsidRDefault="005B4FAF" w:rsidP="005B4FAF">
            <w:pPr>
              <w:pStyle w:val="TAC"/>
              <w:rPr>
                <w:rFonts w:eastAsia="Yu Mincho"/>
              </w:rPr>
            </w:pPr>
            <w:r w:rsidRPr="00840AB1">
              <w:rPr>
                <w:rFonts w:eastAsia="Yu Mincho"/>
              </w:rPr>
              <w:t>30</w:t>
            </w:r>
          </w:p>
        </w:tc>
        <w:tc>
          <w:tcPr>
            <w:tcW w:w="566" w:type="dxa"/>
          </w:tcPr>
          <w:p w14:paraId="78B5AFF3" w14:textId="77777777" w:rsidR="005B4FAF" w:rsidRPr="00840AB1" w:rsidRDefault="005B4FAF" w:rsidP="005B4FAF">
            <w:pPr>
              <w:pStyle w:val="TAC"/>
              <w:rPr>
                <w:rFonts w:eastAsia="Yu Mincho"/>
              </w:rPr>
            </w:pPr>
          </w:p>
        </w:tc>
        <w:tc>
          <w:tcPr>
            <w:tcW w:w="566" w:type="dxa"/>
            <w:tcMar>
              <w:left w:w="28" w:type="dxa"/>
              <w:right w:w="28" w:type="dxa"/>
            </w:tcMar>
          </w:tcPr>
          <w:p w14:paraId="6D2BF6BC" w14:textId="77777777" w:rsidR="005B4FAF" w:rsidRPr="00840AB1" w:rsidRDefault="005B4FAF" w:rsidP="005B4FAF">
            <w:pPr>
              <w:pStyle w:val="TAC"/>
              <w:rPr>
                <w:rFonts w:eastAsia="Yu Mincho"/>
              </w:rPr>
            </w:pPr>
          </w:p>
        </w:tc>
        <w:tc>
          <w:tcPr>
            <w:tcW w:w="637" w:type="dxa"/>
            <w:tcMar>
              <w:left w:w="28" w:type="dxa"/>
              <w:right w:w="28" w:type="dxa"/>
            </w:tcMar>
            <w:vAlign w:val="center"/>
          </w:tcPr>
          <w:p w14:paraId="4AA57512"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tcPr>
          <w:p w14:paraId="4889073C"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tcPr>
          <w:p w14:paraId="4BE75E84"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tcPr>
          <w:p w14:paraId="0621C001"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57CF95DE" w14:textId="77777777" w:rsidR="005B4FAF" w:rsidRPr="00840AB1" w:rsidRDefault="005B4FAF" w:rsidP="005B4FAF">
            <w:pPr>
              <w:pStyle w:val="TAC"/>
              <w:rPr>
                <w:rFonts w:eastAsia="Yu Mincho"/>
              </w:rPr>
            </w:pPr>
            <w:r w:rsidRPr="00840AB1">
              <w:rPr>
                <w:rFonts w:eastAsia="Yu Mincho"/>
              </w:rPr>
              <w:t>30</w:t>
            </w:r>
          </w:p>
        </w:tc>
        <w:tc>
          <w:tcPr>
            <w:tcW w:w="709" w:type="dxa"/>
          </w:tcPr>
          <w:p w14:paraId="51B545A1"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323D257A" w14:textId="77777777" w:rsidR="005B4FAF" w:rsidRPr="00840AB1" w:rsidRDefault="005B4FAF" w:rsidP="005B4FAF">
            <w:pPr>
              <w:pStyle w:val="TAC"/>
              <w:rPr>
                <w:rFonts w:eastAsia="Yu Mincho"/>
              </w:rPr>
            </w:pPr>
            <w:r w:rsidRPr="00840AB1">
              <w:rPr>
                <w:rFonts w:eastAsia="Yu Mincho"/>
              </w:rPr>
              <w:t>40</w:t>
            </w:r>
          </w:p>
        </w:tc>
        <w:tc>
          <w:tcPr>
            <w:tcW w:w="709" w:type="dxa"/>
          </w:tcPr>
          <w:p w14:paraId="6ED39A0D" w14:textId="77777777" w:rsidR="005B4FAF" w:rsidRPr="00840AB1" w:rsidRDefault="005B4FAF" w:rsidP="005B4FAF">
            <w:pPr>
              <w:pStyle w:val="TAC"/>
              <w:rPr>
                <w:rFonts w:eastAsia="Yu Mincho"/>
              </w:rPr>
            </w:pPr>
          </w:p>
        </w:tc>
        <w:tc>
          <w:tcPr>
            <w:tcW w:w="709" w:type="dxa"/>
            <w:tcMar>
              <w:left w:w="28" w:type="dxa"/>
              <w:right w:w="28" w:type="dxa"/>
            </w:tcMar>
          </w:tcPr>
          <w:p w14:paraId="46C9D1AB" w14:textId="77777777" w:rsidR="005B4FAF" w:rsidRPr="00840AB1" w:rsidRDefault="005B4FAF" w:rsidP="005B4FAF">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477D6B28" w14:textId="77777777" w:rsidR="005B4FAF" w:rsidRPr="00840AB1" w:rsidRDefault="005B4FAF" w:rsidP="005B4FAF">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3184B5CC" w14:textId="77777777" w:rsidR="005B4FAF" w:rsidRPr="00840AB1" w:rsidRDefault="005B4FAF" w:rsidP="005B4FAF">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4B3F2BE6" w14:textId="77777777" w:rsidR="005B4FAF" w:rsidRPr="00840AB1" w:rsidRDefault="005B4FAF" w:rsidP="005B4FAF">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5183F9C2" w14:textId="77777777" w:rsidR="005B4FAF" w:rsidRPr="00840AB1" w:rsidRDefault="005B4FAF" w:rsidP="005B4FAF">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4F117432" w14:textId="77777777" w:rsidR="005B4FAF" w:rsidRPr="00840AB1" w:rsidRDefault="005B4FAF" w:rsidP="005B4FAF">
            <w:pPr>
              <w:pStyle w:val="TAC"/>
              <w:rPr>
                <w:rFonts w:eastAsia="Yu Mincho"/>
              </w:rPr>
            </w:pPr>
            <w:r w:rsidRPr="00840AB1">
              <w:rPr>
                <w:rFonts w:eastAsia="Yu Mincho"/>
              </w:rPr>
              <w:t>100</w:t>
            </w:r>
            <w:r w:rsidRPr="00840AB1">
              <w:rPr>
                <w:rFonts w:eastAsia="Yu Mincho"/>
                <w:vertAlign w:val="superscript"/>
              </w:rPr>
              <w:t>6</w:t>
            </w:r>
          </w:p>
        </w:tc>
      </w:tr>
      <w:tr w:rsidR="005B4FAF" w:rsidRPr="00840AB1" w14:paraId="41355A5B"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tcPr>
          <w:p w14:paraId="7D11FEEA"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366D5D5B" w14:textId="77777777" w:rsidR="005B4FAF" w:rsidRPr="00840AB1" w:rsidRDefault="005B4FAF" w:rsidP="005B4FAF">
            <w:pPr>
              <w:pStyle w:val="TAC"/>
              <w:rPr>
                <w:rFonts w:eastAsia="Yu Mincho"/>
              </w:rPr>
            </w:pPr>
            <w:r w:rsidRPr="00840AB1">
              <w:rPr>
                <w:rFonts w:eastAsia="Yu Mincho"/>
              </w:rPr>
              <w:t>60</w:t>
            </w:r>
          </w:p>
        </w:tc>
        <w:tc>
          <w:tcPr>
            <w:tcW w:w="566" w:type="dxa"/>
          </w:tcPr>
          <w:p w14:paraId="1CA339C3" w14:textId="77777777" w:rsidR="005B4FAF" w:rsidRPr="00840AB1" w:rsidRDefault="005B4FAF" w:rsidP="005B4FAF">
            <w:pPr>
              <w:pStyle w:val="TAC"/>
              <w:rPr>
                <w:rFonts w:eastAsia="Yu Mincho"/>
              </w:rPr>
            </w:pPr>
          </w:p>
        </w:tc>
        <w:tc>
          <w:tcPr>
            <w:tcW w:w="566" w:type="dxa"/>
            <w:tcMar>
              <w:left w:w="28" w:type="dxa"/>
              <w:right w:w="28" w:type="dxa"/>
            </w:tcMar>
          </w:tcPr>
          <w:p w14:paraId="3CEBAF2E" w14:textId="77777777" w:rsidR="005B4FAF" w:rsidRPr="00840AB1" w:rsidRDefault="005B4FAF" w:rsidP="005B4FAF">
            <w:pPr>
              <w:pStyle w:val="TAC"/>
              <w:rPr>
                <w:rFonts w:eastAsia="Yu Mincho"/>
              </w:rPr>
            </w:pPr>
          </w:p>
        </w:tc>
        <w:tc>
          <w:tcPr>
            <w:tcW w:w="637" w:type="dxa"/>
            <w:tcMar>
              <w:left w:w="28" w:type="dxa"/>
              <w:right w:w="28" w:type="dxa"/>
            </w:tcMar>
            <w:vAlign w:val="center"/>
          </w:tcPr>
          <w:p w14:paraId="38AC3A2C"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tcPr>
          <w:p w14:paraId="4240883F"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tcPr>
          <w:p w14:paraId="40B79FB2"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tcPr>
          <w:p w14:paraId="5F763C17"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55EC22AF" w14:textId="77777777" w:rsidR="005B4FAF" w:rsidRPr="00840AB1" w:rsidRDefault="005B4FAF" w:rsidP="005B4FAF">
            <w:pPr>
              <w:pStyle w:val="TAC"/>
              <w:rPr>
                <w:rFonts w:eastAsia="Yu Mincho"/>
              </w:rPr>
            </w:pPr>
            <w:r w:rsidRPr="00840AB1">
              <w:rPr>
                <w:rFonts w:eastAsia="Yu Mincho"/>
              </w:rPr>
              <w:t>30</w:t>
            </w:r>
          </w:p>
        </w:tc>
        <w:tc>
          <w:tcPr>
            <w:tcW w:w="709" w:type="dxa"/>
          </w:tcPr>
          <w:p w14:paraId="5EFB75BB"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6FE05ED2" w14:textId="77777777" w:rsidR="005B4FAF" w:rsidRPr="00840AB1" w:rsidRDefault="005B4FAF" w:rsidP="005B4FAF">
            <w:pPr>
              <w:pStyle w:val="TAC"/>
              <w:rPr>
                <w:rFonts w:eastAsia="Yu Mincho"/>
              </w:rPr>
            </w:pPr>
            <w:r w:rsidRPr="00840AB1">
              <w:rPr>
                <w:rFonts w:eastAsia="Yu Mincho"/>
              </w:rPr>
              <w:t>40</w:t>
            </w:r>
          </w:p>
        </w:tc>
        <w:tc>
          <w:tcPr>
            <w:tcW w:w="709" w:type="dxa"/>
          </w:tcPr>
          <w:p w14:paraId="0DA2A0F8" w14:textId="77777777" w:rsidR="005B4FAF" w:rsidRPr="00840AB1" w:rsidRDefault="005B4FAF" w:rsidP="005B4FAF">
            <w:pPr>
              <w:pStyle w:val="TAC"/>
              <w:rPr>
                <w:rFonts w:eastAsia="Yu Mincho"/>
              </w:rPr>
            </w:pPr>
          </w:p>
        </w:tc>
        <w:tc>
          <w:tcPr>
            <w:tcW w:w="709" w:type="dxa"/>
            <w:tcMar>
              <w:left w:w="28" w:type="dxa"/>
              <w:right w:w="28" w:type="dxa"/>
            </w:tcMar>
          </w:tcPr>
          <w:p w14:paraId="3305F52E" w14:textId="77777777" w:rsidR="005B4FAF" w:rsidRPr="00840AB1" w:rsidRDefault="005B4FAF" w:rsidP="005B4FAF">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069BAA33" w14:textId="77777777" w:rsidR="005B4FAF" w:rsidRPr="00840AB1" w:rsidRDefault="005B4FAF" w:rsidP="005B4FAF">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1CDD1AC1" w14:textId="77777777" w:rsidR="005B4FAF" w:rsidRPr="00840AB1" w:rsidRDefault="005B4FAF" w:rsidP="005B4FAF">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695828BD" w14:textId="77777777" w:rsidR="005B4FAF" w:rsidRPr="00840AB1" w:rsidRDefault="005B4FAF" w:rsidP="005B4FAF">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761FD790" w14:textId="77777777" w:rsidR="005B4FAF" w:rsidRPr="00840AB1" w:rsidRDefault="005B4FAF" w:rsidP="005B4FAF">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3E9DA7A6" w14:textId="77777777" w:rsidR="005B4FAF" w:rsidRPr="00840AB1" w:rsidRDefault="005B4FAF" w:rsidP="005B4FAF">
            <w:pPr>
              <w:pStyle w:val="TAC"/>
              <w:rPr>
                <w:rFonts w:eastAsia="Yu Mincho"/>
              </w:rPr>
            </w:pPr>
            <w:r w:rsidRPr="00840AB1">
              <w:rPr>
                <w:rFonts w:eastAsia="Yu Mincho"/>
              </w:rPr>
              <w:t>100</w:t>
            </w:r>
            <w:r w:rsidRPr="00840AB1">
              <w:rPr>
                <w:rFonts w:eastAsia="Yu Mincho"/>
                <w:vertAlign w:val="superscript"/>
              </w:rPr>
              <w:t>6</w:t>
            </w:r>
          </w:p>
        </w:tc>
      </w:tr>
      <w:tr w:rsidR="005B4FAF" w:rsidRPr="00840AB1" w14:paraId="7F4A4983" w14:textId="77777777" w:rsidTr="00210032">
        <w:trPr>
          <w:jc w:val="center"/>
        </w:trPr>
        <w:tc>
          <w:tcPr>
            <w:tcW w:w="707" w:type="dxa"/>
            <w:tcBorders>
              <w:bottom w:val="nil"/>
            </w:tcBorders>
            <w:shd w:val="clear" w:color="auto" w:fill="auto"/>
            <w:tcMar>
              <w:left w:w="28" w:type="dxa"/>
              <w:right w:w="28" w:type="dxa"/>
            </w:tcMar>
            <w:vAlign w:val="center"/>
          </w:tcPr>
          <w:p w14:paraId="36D820BD" w14:textId="77777777" w:rsidR="005B4FAF" w:rsidRPr="00840AB1" w:rsidRDefault="005B4FAF" w:rsidP="005B4FAF">
            <w:pPr>
              <w:pStyle w:val="TAC"/>
              <w:rPr>
                <w:rFonts w:eastAsia="Yu Mincho"/>
              </w:rPr>
            </w:pPr>
            <w:r w:rsidRPr="00840AB1">
              <w:rPr>
                <w:rFonts w:eastAsia="Yu Mincho"/>
              </w:rPr>
              <w:t>n50</w:t>
            </w:r>
          </w:p>
        </w:tc>
        <w:tc>
          <w:tcPr>
            <w:tcW w:w="709" w:type="dxa"/>
            <w:tcMar>
              <w:left w:w="28" w:type="dxa"/>
              <w:right w:w="28" w:type="dxa"/>
            </w:tcMar>
            <w:vAlign w:val="center"/>
          </w:tcPr>
          <w:p w14:paraId="1C6CB7AC" w14:textId="77777777" w:rsidR="005B4FAF" w:rsidRPr="00840AB1" w:rsidRDefault="005B4FAF" w:rsidP="005B4FAF">
            <w:pPr>
              <w:pStyle w:val="TAC"/>
              <w:rPr>
                <w:rFonts w:eastAsia="Yu Mincho"/>
              </w:rPr>
            </w:pPr>
            <w:r w:rsidRPr="00840AB1">
              <w:rPr>
                <w:rFonts w:eastAsia="Yu Mincho"/>
              </w:rPr>
              <w:t>15</w:t>
            </w:r>
          </w:p>
        </w:tc>
        <w:tc>
          <w:tcPr>
            <w:tcW w:w="566" w:type="dxa"/>
          </w:tcPr>
          <w:p w14:paraId="11CF0021" w14:textId="77777777" w:rsidR="005B4FAF" w:rsidRPr="00840AB1" w:rsidRDefault="005B4FAF" w:rsidP="005B4FAF">
            <w:pPr>
              <w:pStyle w:val="TAC"/>
              <w:rPr>
                <w:rFonts w:eastAsia="SimSun"/>
              </w:rPr>
            </w:pPr>
          </w:p>
        </w:tc>
        <w:tc>
          <w:tcPr>
            <w:tcW w:w="566" w:type="dxa"/>
            <w:tcMar>
              <w:left w:w="28" w:type="dxa"/>
              <w:right w:w="28" w:type="dxa"/>
            </w:tcMar>
          </w:tcPr>
          <w:p w14:paraId="4D449FC5" w14:textId="77777777" w:rsidR="005B4FAF" w:rsidRPr="00840AB1" w:rsidRDefault="005B4FAF" w:rsidP="005B4FAF">
            <w:pPr>
              <w:pStyle w:val="TAC"/>
              <w:rPr>
                <w:rFonts w:eastAsia="Yu Mincho"/>
              </w:rPr>
            </w:pPr>
            <w:r w:rsidRPr="00840AB1">
              <w:rPr>
                <w:rFonts w:eastAsia="SimSun"/>
              </w:rPr>
              <w:t>5</w:t>
            </w:r>
            <w:r w:rsidRPr="00840AB1">
              <w:rPr>
                <w:rFonts w:eastAsia="SimSun"/>
                <w:vertAlign w:val="superscript"/>
              </w:rPr>
              <w:t>5</w:t>
            </w:r>
          </w:p>
        </w:tc>
        <w:tc>
          <w:tcPr>
            <w:tcW w:w="637" w:type="dxa"/>
            <w:tcMar>
              <w:left w:w="28" w:type="dxa"/>
              <w:right w:w="28" w:type="dxa"/>
            </w:tcMar>
            <w:vAlign w:val="center"/>
          </w:tcPr>
          <w:p w14:paraId="5CB221BB"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tcPr>
          <w:p w14:paraId="38C4E29E"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tcPr>
          <w:p w14:paraId="74369F83"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vAlign w:val="center"/>
          </w:tcPr>
          <w:p w14:paraId="6E9255CE"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7EF2AB5B" w14:textId="77777777" w:rsidR="005B4FAF" w:rsidRPr="00840AB1" w:rsidRDefault="005B4FAF" w:rsidP="005B4FAF">
            <w:pPr>
              <w:pStyle w:val="TAC"/>
              <w:rPr>
                <w:rFonts w:eastAsia="Yu Mincho"/>
              </w:rPr>
            </w:pPr>
            <w:r w:rsidRPr="00840AB1">
              <w:rPr>
                <w:rFonts w:eastAsia="Yu Mincho"/>
              </w:rPr>
              <w:t>30</w:t>
            </w:r>
          </w:p>
        </w:tc>
        <w:tc>
          <w:tcPr>
            <w:tcW w:w="709" w:type="dxa"/>
            <w:vAlign w:val="center"/>
          </w:tcPr>
          <w:p w14:paraId="3EA4B513" w14:textId="77777777" w:rsidR="005B4FAF" w:rsidRPr="00840AB1" w:rsidRDefault="005B4FAF" w:rsidP="005B4FAF">
            <w:pPr>
              <w:pStyle w:val="TAC"/>
              <w:rPr>
                <w:rFonts w:eastAsia="SimSun"/>
              </w:rPr>
            </w:pPr>
          </w:p>
        </w:tc>
        <w:tc>
          <w:tcPr>
            <w:tcW w:w="709" w:type="dxa"/>
            <w:tcMar>
              <w:left w:w="28" w:type="dxa"/>
              <w:right w:w="28" w:type="dxa"/>
            </w:tcMar>
            <w:vAlign w:val="center"/>
          </w:tcPr>
          <w:p w14:paraId="4FC36CD9" w14:textId="77777777" w:rsidR="005B4FAF" w:rsidRPr="00840AB1" w:rsidRDefault="005B4FAF" w:rsidP="005B4FAF">
            <w:pPr>
              <w:pStyle w:val="TAC"/>
              <w:rPr>
                <w:rFonts w:eastAsia="Yu Mincho"/>
              </w:rPr>
            </w:pPr>
            <w:r w:rsidRPr="00840AB1">
              <w:rPr>
                <w:rFonts w:eastAsia="Yu Mincho"/>
              </w:rPr>
              <w:t>40</w:t>
            </w:r>
          </w:p>
        </w:tc>
        <w:tc>
          <w:tcPr>
            <w:tcW w:w="709" w:type="dxa"/>
            <w:vAlign w:val="center"/>
          </w:tcPr>
          <w:p w14:paraId="17339D99"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3231A51D" w14:textId="77777777" w:rsidR="005B4FAF" w:rsidRPr="00840AB1" w:rsidRDefault="005B4FAF" w:rsidP="005B4FAF">
            <w:pPr>
              <w:pStyle w:val="TAC"/>
              <w:rPr>
                <w:rFonts w:eastAsia="Yu Mincho"/>
              </w:rPr>
            </w:pPr>
            <w:r w:rsidRPr="00840AB1">
              <w:rPr>
                <w:rFonts w:eastAsia="Yu Mincho"/>
              </w:rPr>
              <w:t>50</w:t>
            </w:r>
          </w:p>
        </w:tc>
        <w:tc>
          <w:tcPr>
            <w:tcW w:w="567" w:type="dxa"/>
            <w:tcMar>
              <w:left w:w="28" w:type="dxa"/>
              <w:right w:w="28" w:type="dxa"/>
            </w:tcMar>
            <w:vAlign w:val="center"/>
          </w:tcPr>
          <w:p w14:paraId="35981BA8" w14:textId="77777777" w:rsidR="005B4FAF" w:rsidRPr="00840AB1" w:rsidRDefault="005B4FAF" w:rsidP="005B4FAF">
            <w:pPr>
              <w:pStyle w:val="TAC"/>
              <w:rPr>
                <w:rFonts w:eastAsia="Yu Mincho"/>
              </w:rPr>
            </w:pPr>
          </w:p>
        </w:tc>
        <w:tc>
          <w:tcPr>
            <w:tcW w:w="709" w:type="dxa"/>
            <w:tcMar>
              <w:left w:w="28" w:type="dxa"/>
              <w:right w:w="28" w:type="dxa"/>
            </w:tcMar>
          </w:tcPr>
          <w:p w14:paraId="2769D8DF"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22B19883" w14:textId="77777777" w:rsidR="005B4FAF" w:rsidRPr="00840AB1" w:rsidRDefault="005B4FAF" w:rsidP="005B4FAF">
            <w:pPr>
              <w:pStyle w:val="TAC"/>
              <w:rPr>
                <w:rFonts w:eastAsia="Yu Mincho"/>
              </w:rPr>
            </w:pPr>
          </w:p>
        </w:tc>
        <w:tc>
          <w:tcPr>
            <w:tcW w:w="628" w:type="dxa"/>
            <w:tcMar>
              <w:left w:w="28" w:type="dxa"/>
              <w:right w:w="28" w:type="dxa"/>
            </w:tcMar>
          </w:tcPr>
          <w:p w14:paraId="1234A798"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090E2912" w14:textId="77777777" w:rsidR="005B4FAF" w:rsidRPr="00840AB1" w:rsidRDefault="005B4FAF" w:rsidP="005B4FAF">
            <w:pPr>
              <w:pStyle w:val="TAC"/>
              <w:rPr>
                <w:rFonts w:eastAsia="Yu Mincho"/>
              </w:rPr>
            </w:pPr>
          </w:p>
        </w:tc>
      </w:tr>
      <w:tr w:rsidR="005B4FAF" w:rsidRPr="00840AB1" w14:paraId="7019DAD8" w14:textId="77777777" w:rsidTr="00210032">
        <w:trPr>
          <w:jc w:val="center"/>
        </w:trPr>
        <w:tc>
          <w:tcPr>
            <w:tcW w:w="707" w:type="dxa"/>
            <w:tcBorders>
              <w:top w:val="nil"/>
              <w:bottom w:val="nil"/>
            </w:tcBorders>
            <w:shd w:val="clear" w:color="auto" w:fill="auto"/>
            <w:tcMar>
              <w:left w:w="28" w:type="dxa"/>
              <w:right w:w="28" w:type="dxa"/>
            </w:tcMar>
            <w:vAlign w:val="center"/>
          </w:tcPr>
          <w:p w14:paraId="5FF32CB6"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0F07215B" w14:textId="77777777" w:rsidR="005B4FAF" w:rsidRPr="00840AB1" w:rsidRDefault="005B4FAF" w:rsidP="005B4FAF">
            <w:pPr>
              <w:pStyle w:val="TAC"/>
              <w:rPr>
                <w:rFonts w:eastAsia="Yu Mincho"/>
              </w:rPr>
            </w:pPr>
            <w:r w:rsidRPr="00840AB1">
              <w:rPr>
                <w:rFonts w:eastAsia="Yu Mincho"/>
              </w:rPr>
              <w:t>30</w:t>
            </w:r>
          </w:p>
        </w:tc>
        <w:tc>
          <w:tcPr>
            <w:tcW w:w="566" w:type="dxa"/>
          </w:tcPr>
          <w:p w14:paraId="1F974E5E" w14:textId="77777777" w:rsidR="005B4FAF" w:rsidRPr="00840AB1" w:rsidRDefault="005B4FAF" w:rsidP="005B4FAF">
            <w:pPr>
              <w:pStyle w:val="TAC"/>
              <w:rPr>
                <w:rFonts w:eastAsia="Yu Mincho"/>
              </w:rPr>
            </w:pPr>
          </w:p>
        </w:tc>
        <w:tc>
          <w:tcPr>
            <w:tcW w:w="566" w:type="dxa"/>
            <w:tcMar>
              <w:left w:w="28" w:type="dxa"/>
              <w:right w:w="28" w:type="dxa"/>
            </w:tcMar>
          </w:tcPr>
          <w:p w14:paraId="0AA6295E" w14:textId="77777777" w:rsidR="005B4FAF" w:rsidRPr="00840AB1" w:rsidRDefault="005B4FAF" w:rsidP="005B4FAF">
            <w:pPr>
              <w:pStyle w:val="TAC"/>
              <w:rPr>
                <w:rFonts w:eastAsia="Yu Mincho"/>
              </w:rPr>
            </w:pPr>
          </w:p>
        </w:tc>
        <w:tc>
          <w:tcPr>
            <w:tcW w:w="637" w:type="dxa"/>
            <w:tcMar>
              <w:left w:w="28" w:type="dxa"/>
              <w:right w:w="28" w:type="dxa"/>
            </w:tcMar>
          </w:tcPr>
          <w:p w14:paraId="238DBDFD"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tcPr>
          <w:p w14:paraId="0FBE474A"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tcPr>
          <w:p w14:paraId="11C19417"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vAlign w:val="center"/>
          </w:tcPr>
          <w:p w14:paraId="4A5ADE4B" w14:textId="77777777" w:rsidR="005B4FAF" w:rsidRPr="00840AB1" w:rsidRDefault="005B4FAF" w:rsidP="005B4FAF">
            <w:pPr>
              <w:pStyle w:val="TAC"/>
              <w:rPr>
                <w:rFonts w:eastAsia="Yu Mincho"/>
              </w:rPr>
            </w:pPr>
          </w:p>
        </w:tc>
        <w:tc>
          <w:tcPr>
            <w:tcW w:w="567" w:type="dxa"/>
            <w:tcMar>
              <w:left w:w="28" w:type="dxa"/>
              <w:right w:w="28" w:type="dxa"/>
            </w:tcMar>
          </w:tcPr>
          <w:p w14:paraId="1B0EB5F8" w14:textId="77777777" w:rsidR="005B4FAF" w:rsidRPr="00840AB1" w:rsidRDefault="005B4FAF" w:rsidP="005B4FAF">
            <w:pPr>
              <w:pStyle w:val="TAC"/>
              <w:rPr>
                <w:rFonts w:eastAsia="Yu Mincho"/>
              </w:rPr>
            </w:pPr>
            <w:r w:rsidRPr="00840AB1">
              <w:rPr>
                <w:rFonts w:eastAsia="Yu Mincho"/>
              </w:rPr>
              <w:t>30</w:t>
            </w:r>
          </w:p>
        </w:tc>
        <w:tc>
          <w:tcPr>
            <w:tcW w:w="709" w:type="dxa"/>
          </w:tcPr>
          <w:p w14:paraId="1E67B2F4" w14:textId="77777777" w:rsidR="005B4FAF" w:rsidRPr="00840AB1" w:rsidRDefault="005B4FAF" w:rsidP="005B4FAF">
            <w:pPr>
              <w:pStyle w:val="TAC"/>
              <w:rPr>
                <w:rFonts w:eastAsia="SimSun"/>
              </w:rPr>
            </w:pPr>
          </w:p>
        </w:tc>
        <w:tc>
          <w:tcPr>
            <w:tcW w:w="709" w:type="dxa"/>
            <w:tcMar>
              <w:left w:w="28" w:type="dxa"/>
              <w:right w:w="28" w:type="dxa"/>
            </w:tcMar>
          </w:tcPr>
          <w:p w14:paraId="0B48F58A" w14:textId="77777777" w:rsidR="005B4FAF" w:rsidRPr="00840AB1" w:rsidRDefault="005B4FAF" w:rsidP="005B4FAF">
            <w:pPr>
              <w:pStyle w:val="TAC"/>
              <w:rPr>
                <w:rFonts w:eastAsia="Yu Mincho"/>
              </w:rPr>
            </w:pPr>
            <w:r w:rsidRPr="00840AB1">
              <w:rPr>
                <w:rFonts w:eastAsia="Yu Mincho"/>
              </w:rPr>
              <w:t>40</w:t>
            </w:r>
          </w:p>
        </w:tc>
        <w:tc>
          <w:tcPr>
            <w:tcW w:w="709" w:type="dxa"/>
            <w:vAlign w:val="center"/>
          </w:tcPr>
          <w:p w14:paraId="090059C5" w14:textId="77777777" w:rsidR="005B4FAF" w:rsidRPr="00840AB1" w:rsidRDefault="005B4FAF" w:rsidP="005B4FAF">
            <w:pPr>
              <w:pStyle w:val="TAC"/>
              <w:rPr>
                <w:rFonts w:eastAsia="Yu Mincho"/>
              </w:rPr>
            </w:pPr>
          </w:p>
        </w:tc>
        <w:tc>
          <w:tcPr>
            <w:tcW w:w="709" w:type="dxa"/>
            <w:tcMar>
              <w:left w:w="28" w:type="dxa"/>
              <w:right w:w="28" w:type="dxa"/>
            </w:tcMar>
          </w:tcPr>
          <w:p w14:paraId="6D809B9A" w14:textId="77777777" w:rsidR="005B4FAF" w:rsidRPr="00840AB1" w:rsidRDefault="005B4FAF" w:rsidP="005B4FAF">
            <w:pPr>
              <w:pStyle w:val="TAC"/>
              <w:rPr>
                <w:rFonts w:eastAsia="Yu Mincho"/>
              </w:rPr>
            </w:pPr>
            <w:r w:rsidRPr="00840AB1">
              <w:rPr>
                <w:rFonts w:eastAsia="Yu Mincho"/>
              </w:rPr>
              <w:t>50</w:t>
            </w:r>
          </w:p>
        </w:tc>
        <w:tc>
          <w:tcPr>
            <w:tcW w:w="567" w:type="dxa"/>
            <w:tcMar>
              <w:left w:w="28" w:type="dxa"/>
              <w:right w:w="28" w:type="dxa"/>
            </w:tcMar>
            <w:vAlign w:val="center"/>
          </w:tcPr>
          <w:p w14:paraId="79DE5642" w14:textId="77777777" w:rsidR="005B4FAF" w:rsidRPr="00840AB1" w:rsidRDefault="005B4FAF" w:rsidP="005B4FAF">
            <w:pPr>
              <w:pStyle w:val="TAC"/>
              <w:rPr>
                <w:rFonts w:eastAsia="Yu Mincho"/>
              </w:rPr>
            </w:pPr>
            <w:r w:rsidRPr="00840AB1">
              <w:rPr>
                <w:rFonts w:eastAsia="Yu Mincho"/>
              </w:rPr>
              <w:t>60</w:t>
            </w:r>
          </w:p>
        </w:tc>
        <w:tc>
          <w:tcPr>
            <w:tcW w:w="709" w:type="dxa"/>
            <w:tcMar>
              <w:left w:w="28" w:type="dxa"/>
              <w:right w:w="28" w:type="dxa"/>
            </w:tcMar>
          </w:tcPr>
          <w:p w14:paraId="61A010CB"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54B12E76" w14:textId="77777777" w:rsidR="005B4FAF" w:rsidRPr="00840AB1" w:rsidRDefault="005B4FAF" w:rsidP="005B4FAF">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2C50423B"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1E09915A" w14:textId="77777777" w:rsidR="005B4FAF" w:rsidRPr="00840AB1" w:rsidRDefault="005B4FAF" w:rsidP="005B4FAF">
            <w:pPr>
              <w:pStyle w:val="TAC"/>
              <w:rPr>
                <w:rFonts w:eastAsia="Yu Mincho"/>
              </w:rPr>
            </w:pPr>
          </w:p>
        </w:tc>
      </w:tr>
      <w:tr w:rsidR="005B4FAF" w:rsidRPr="00840AB1" w14:paraId="2079E0E6"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tcPr>
          <w:p w14:paraId="2AED96AB"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77B9DDE2" w14:textId="77777777" w:rsidR="005B4FAF" w:rsidRPr="00840AB1" w:rsidRDefault="005B4FAF" w:rsidP="005B4FAF">
            <w:pPr>
              <w:pStyle w:val="TAC"/>
              <w:rPr>
                <w:rFonts w:eastAsia="Yu Mincho"/>
              </w:rPr>
            </w:pPr>
            <w:r w:rsidRPr="00840AB1">
              <w:rPr>
                <w:rFonts w:eastAsia="Yu Mincho"/>
              </w:rPr>
              <w:t>60</w:t>
            </w:r>
          </w:p>
        </w:tc>
        <w:tc>
          <w:tcPr>
            <w:tcW w:w="566" w:type="dxa"/>
          </w:tcPr>
          <w:p w14:paraId="3082170C" w14:textId="77777777" w:rsidR="005B4FAF" w:rsidRPr="00840AB1" w:rsidRDefault="005B4FAF" w:rsidP="005B4FAF">
            <w:pPr>
              <w:pStyle w:val="TAC"/>
              <w:rPr>
                <w:rFonts w:eastAsia="Yu Mincho"/>
              </w:rPr>
            </w:pPr>
          </w:p>
        </w:tc>
        <w:tc>
          <w:tcPr>
            <w:tcW w:w="566" w:type="dxa"/>
            <w:tcMar>
              <w:left w:w="28" w:type="dxa"/>
              <w:right w:w="28" w:type="dxa"/>
            </w:tcMar>
          </w:tcPr>
          <w:p w14:paraId="09BAE93A" w14:textId="77777777" w:rsidR="005B4FAF" w:rsidRPr="00840AB1" w:rsidRDefault="005B4FAF" w:rsidP="005B4FAF">
            <w:pPr>
              <w:pStyle w:val="TAC"/>
              <w:rPr>
                <w:rFonts w:eastAsia="Yu Mincho"/>
              </w:rPr>
            </w:pPr>
          </w:p>
        </w:tc>
        <w:tc>
          <w:tcPr>
            <w:tcW w:w="637" w:type="dxa"/>
            <w:tcMar>
              <w:left w:w="28" w:type="dxa"/>
              <w:right w:w="28" w:type="dxa"/>
            </w:tcMar>
            <w:vAlign w:val="center"/>
          </w:tcPr>
          <w:p w14:paraId="6291FC95"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tcPr>
          <w:p w14:paraId="1593C7E8"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tcPr>
          <w:p w14:paraId="6168D8B6"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vAlign w:val="center"/>
          </w:tcPr>
          <w:p w14:paraId="0E4E9842"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7833E328" w14:textId="77777777" w:rsidR="005B4FAF" w:rsidRPr="00840AB1" w:rsidRDefault="005B4FAF" w:rsidP="005B4FAF">
            <w:pPr>
              <w:pStyle w:val="TAC"/>
              <w:rPr>
                <w:rFonts w:eastAsia="Yu Mincho"/>
              </w:rPr>
            </w:pPr>
            <w:r w:rsidRPr="00840AB1">
              <w:rPr>
                <w:rFonts w:eastAsia="Yu Mincho"/>
              </w:rPr>
              <w:t>30</w:t>
            </w:r>
          </w:p>
        </w:tc>
        <w:tc>
          <w:tcPr>
            <w:tcW w:w="709" w:type="dxa"/>
            <w:vAlign w:val="center"/>
          </w:tcPr>
          <w:p w14:paraId="799E64CC" w14:textId="77777777" w:rsidR="005B4FAF" w:rsidRPr="00840AB1" w:rsidRDefault="005B4FAF" w:rsidP="005B4FAF">
            <w:pPr>
              <w:pStyle w:val="TAC"/>
              <w:rPr>
                <w:rFonts w:eastAsia="SimSun"/>
              </w:rPr>
            </w:pPr>
          </w:p>
        </w:tc>
        <w:tc>
          <w:tcPr>
            <w:tcW w:w="709" w:type="dxa"/>
            <w:tcMar>
              <w:left w:w="28" w:type="dxa"/>
              <w:right w:w="28" w:type="dxa"/>
            </w:tcMar>
            <w:vAlign w:val="center"/>
          </w:tcPr>
          <w:p w14:paraId="4C8DDC45" w14:textId="77777777" w:rsidR="005B4FAF" w:rsidRPr="00840AB1" w:rsidRDefault="005B4FAF" w:rsidP="005B4FAF">
            <w:pPr>
              <w:pStyle w:val="TAC"/>
              <w:rPr>
                <w:rFonts w:eastAsia="Yu Mincho"/>
              </w:rPr>
            </w:pPr>
            <w:r w:rsidRPr="00840AB1">
              <w:rPr>
                <w:rFonts w:eastAsia="Yu Mincho"/>
              </w:rPr>
              <w:t>40</w:t>
            </w:r>
          </w:p>
        </w:tc>
        <w:tc>
          <w:tcPr>
            <w:tcW w:w="709" w:type="dxa"/>
            <w:vAlign w:val="center"/>
          </w:tcPr>
          <w:p w14:paraId="79482E23"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611EE435" w14:textId="77777777" w:rsidR="005B4FAF" w:rsidRPr="00840AB1" w:rsidRDefault="005B4FAF" w:rsidP="005B4FAF">
            <w:pPr>
              <w:pStyle w:val="TAC"/>
              <w:rPr>
                <w:rFonts w:eastAsia="Yu Mincho"/>
              </w:rPr>
            </w:pPr>
            <w:r w:rsidRPr="00840AB1">
              <w:rPr>
                <w:rFonts w:eastAsia="Yu Mincho"/>
              </w:rPr>
              <w:t>50</w:t>
            </w:r>
          </w:p>
        </w:tc>
        <w:tc>
          <w:tcPr>
            <w:tcW w:w="567" w:type="dxa"/>
            <w:tcMar>
              <w:left w:w="28" w:type="dxa"/>
              <w:right w:w="28" w:type="dxa"/>
            </w:tcMar>
            <w:vAlign w:val="center"/>
          </w:tcPr>
          <w:p w14:paraId="7925A9E1" w14:textId="77777777" w:rsidR="005B4FAF" w:rsidRPr="00840AB1" w:rsidRDefault="005B4FAF" w:rsidP="005B4FAF">
            <w:pPr>
              <w:pStyle w:val="TAC"/>
              <w:rPr>
                <w:rFonts w:eastAsia="Yu Mincho"/>
              </w:rPr>
            </w:pPr>
            <w:r w:rsidRPr="00840AB1">
              <w:rPr>
                <w:rFonts w:eastAsia="Yu Mincho"/>
              </w:rPr>
              <w:t>60</w:t>
            </w:r>
          </w:p>
        </w:tc>
        <w:tc>
          <w:tcPr>
            <w:tcW w:w="709" w:type="dxa"/>
            <w:tcMar>
              <w:left w:w="28" w:type="dxa"/>
              <w:right w:w="28" w:type="dxa"/>
            </w:tcMar>
          </w:tcPr>
          <w:p w14:paraId="34F31AC5"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6D56BF1F" w14:textId="77777777" w:rsidR="005B4FAF" w:rsidRPr="00840AB1" w:rsidRDefault="005B4FAF" w:rsidP="005B4FAF">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33EEF402"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7113D25B" w14:textId="77777777" w:rsidR="005B4FAF" w:rsidRPr="00840AB1" w:rsidRDefault="005B4FAF" w:rsidP="005B4FAF">
            <w:pPr>
              <w:pStyle w:val="TAC"/>
              <w:rPr>
                <w:rFonts w:eastAsia="Yu Mincho"/>
              </w:rPr>
            </w:pPr>
          </w:p>
        </w:tc>
      </w:tr>
      <w:tr w:rsidR="005B4FAF" w:rsidRPr="00840AB1" w14:paraId="1EF1D9D0" w14:textId="77777777" w:rsidTr="00210032">
        <w:trPr>
          <w:jc w:val="center"/>
        </w:trPr>
        <w:tc>
          <w:tcPr>
            <w:tcW w:w="707" w:type="dxa"/>
            <w:tcBorders>
              <w:bottom w:val="nil"/>
            </w:tcBorders>
            <w:shd w:val="clear" w:color="auto" w:fill="auto"/>
            <w:tcMar>
              <w:left w:w="28" w:type="dxa"/>
              <w:right w:w="28" w:type="dxa"/>
            </w:tcMar>
            <w:vAlign w:val="center"/>
            <w:hideMark/>
          </w:tcPr>
          <w:p w14:paraId="7EB5AA7F" w14:textId="77777777" w:rsidR="005B4FAF" w:rsidRPr="00840AB1" w:rsidRDefault="005B4FAF" w:rsidP="005B4FAF">
            <w:pPr>
              <w:pStyle w:val="TAC"/>
              <w:rPr>
                <w:rFonts w:eastAsia="Yu Mincho"/>
              </w:rPr>
            </w:pPr>
            <w:r w:rsidRPr="00840AB1">
              <w:rPr>
                <w:rFonts w:eastAsia="Yu Mincho"/>
              </w:rPr>
              <w:t>n51</w:t>
            </w:r>
          </w:p>
        </w:tc>
        <w:tc>
          <w:tcPr>
            <w:tcW w:w="709" w:type="dxa"/>
            <w:tcMar>
              <w:left w:w="28" w:type="dxa"/>
              <w:right w:w="28" w:type="dxa"/>
            </w:tcMar>
            <w:vAlign w:val="center"/>
            <w:hideMark/>
          </w:tcPr>
          <w:p w14:paraId="1A5ACD44" w14:textId="77777777" w:rsidR="005B4FAF" w:rsidRPr="00840AB1" w:rsidRDefault="005B4FAF" w:rsidP="005B4FAF">
            <w:pPr>
              <w:pStyle w:val="TAC"/>
              <w:rPr>
                <w:rFonts w:eastAsia="Yu Mincho"/>
              </w:rPr>
            </w:pPr>
            <w:r w:rsidRPr="00840AB1">
              <w:rPr>
                <w:rFonts w:eastAsia="Yu Mincho"/>
              </w:rPr>
              <w:t>15</w:t>
            </w:r>
          </w:p>
        </w:tc>
        <w:tc>
          <w:tcPr>
            <w:tcW w:w="566" w:type="dxa"/>
          </w:tcPr>
          <w:p w14:paraId="28815863" w14:textId="77777777" w:rsidR="005B4FAF" w:rsidRPr="00840AB1" w:rsidRDefault="005B4FAF" w:rsidP="005B4FAF">
            <w:pPr>
              <w:pStyle w:val="TAC"/>
              <w:rPr>
                <w:rFonts w:eastAsia="Yu Mincho"/>
              </w:rPr>
            </w:pPr>
          </w:p>
        </w:tc>
        <w:tc>
          <w:tcPr>
            <w:tcW w:w="566" w:type="dxa"/>
            <w:tcMar>
              <w:left w:w="28" w:type="dxa"/>
              <w:right w:w="28" w:type="dxa"/>
            </w:tcMar>
            <w:hideMark/>
          </w:tcPr>
          <w:p w14:paraId="052887AA" w14:textId="77777777" w:rsidR="005B4FAF" w:rsidRPr="00840AB1" w:rsidRDefault="005B4FAF" w:rsidP="005B4FAF">
            <w:pPr>
              <w:pStyle w:val="TAC"/>
              <w:rPr>
                <w:rFonts w:eastAsia="Yu Mincho"/>
              </w:rPr>
            </w:pPr>
            <w:r w:rsidRPr="00840AB1">
              <w:rPr>
                <w:rFonts w:eastAsia="Yu Mincho"/>
              </w:rPr>
              <w:t>5</w:t>
            </w:r>
          </w:p>
        </w:tc>
        <w:tc>
          <w:tcPr>
            <w:tcW w:w="637" w:type="dxa"/>
            <w:tcMar>
              <w:left w:w="28" w:type="dxa"/>
              <w:right w:w="28" w:type="dxa"/>
            </w:tcMar>
            <w:vAlign w:val="center"/>
          </w:tcPr>
          <w:p w14:paraId="7EE932FC" w14:textId="77777777" w:rsidR="005B4FAF" w:rsidRPr="00840AB1" w:rsidRDefault="005B4FAF" w:rsidP="005B4FAF">
            <w:pPr>
              <w:pStyle w:val="TAC"/>
              <w:rPr>
                <w:rFonts w:eastAsia="Yu Mincho"/>
              </w:rPr>
            </w:pPr>
          </w:p>
        </w:tc>
        <w:tc>
          <w:tcPr>
            <w:tcW w:w="638" w:type="dxa"/>
            <w:tcMar>
              <w:left w:w="28" w:type="dxa"/>
              <w:right w:w="28" w:type="dxa"/>
            </w:tcMar>
            <w:vAlign w:val="center"/>
          </w:tcPr>
          <w:p w14:paraId="5355F085" w14:textId="77777777" w:rsidR="005B4FAF" w:rsidRPr="00840AB1" w:rsidRDefault="005B4FAF" w:rsidP="005B4FAF">
            <w:pPr>
              <w:pStyle w:val="TAC"/>
              <w:rPr>
                <w:rFonts w:eastAsia="Yu Mincho"/>
              </w:rPr>
            </w:pPr>
          </w:p>
        </w:tc>
        <w:tc>
          <w:tcPr>
            <w:tcW w:w="708" w:type="dxa"/>
            <w:tcMar>
              <w:left w:w="28" w:type="dxa"/>
              <w:right w:w="28" w:type="dxa"/>
            </w:tcMar>
            <w:vAlign w:val="center"/>
          </w:tcPr>
          <w:p w14:paraId="22F90BA4"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47404694" w14:textId="77777777" w:rsidR="005B4FAF" w:rsidRPr="00840AB1" w:rsidRDefault="005B4FAF" w:rsidP="005B4FAF">
            <w:pPr>
              <w:pStyle w:val="TAC"/>
              <w:rPr>
                <w:rFonts w:eastAsia="Yu Mincho"/>
              </w:rPr>
            </w:pPr>
          </w:p>
        </w:tc>
        <w:tc>
          <w:tcPr>
            <w:tcW w:w="567" w:type="dxa"/>
            <w:tcMar>
              <w:left w:w="28" w:type="dxa"/>
              <w:right w:w="28" w:type="dxa"/>
            </w:tcMar>
          </w:tcPr>
          <w:p w14:paraId="07E077DB" w14:textId="77777777" w:rsidR="005B4FAF" w:rsidRPr="00840AB1" w:rsidRDefault="005B4FAF" w:rsidP="005B4FAF">
            <w:pPr>
              <w:pStyle w:val="TAC"/>
              <w:rPr>
                <w:rFonts w:eastAsia="Yu Mincho"/>
              </w:rPr>
            </w:pPr>
          </w:p>
        </w:tc>
        <w:tc>
          <w:tcPr>
            <w:tcW w:w="709" w:type="dxa"/>
            <w:vAlign w:val="center"/>
          </w:tcPr>
          <w:p w14:paraId="4962C91A"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6DC9BB4A" w14:textId="77777777" w:rsidR="005B4FAF" w:rsidRPr="00840AB1" w:rsidRDefault="005B4FAF" w:rsidP="005B4FAF">
            <w:pPr>
              <w:pStyle w:val="TAC"/>
              <w:rPr>
                <w:rFonts w:eastAsia="Yu Mincho"/>
              </w:rPr>
            </w:pPr>
          </w:p>
        </w:tc>
        <w:tc>
          <w:tcPr>
            <w:tcW w:w="709" w:type="dxa"/>
            <w:vAlign w:val="center"/>
          </w:tcPr>
          <w:p w14:paraId="6F2305B5"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2D9EEC76"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44E24083" w14:textId="77777777" w:rsidR="005B4FAF" w:rsidRPr="00840AB1" w:rsidRDefault="005B4FAF" w:rsidP="005B4FAF">
            <w:pPr>
              <w:pStyle w:val="TAC"/>
              <w:rPr>
                <w:rFonts w:eastAsia="Yu Mincho"/>
              </w:rPr>
            </w:pPr>
          </w:p>
        </w:tc>
        <w:tc>
          <w:tcPr>
            <w:tcW w:w="709" w:type="dxa"/>
            <w:tcMar>
              <w:left w:w="28" w:type="dxa"/>
              <w:right w:w="28" w:type="dxa"/>
            </w:tcMar>
          </w:tcPr>
          <w:p w14:paraId="36D1ACAB"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24D9F61D" w14:textId="77777777" w:rsidR="005B4FAF" w:rsidRPr="00840AB1" w:rsidRDefault="005B4FAF" w:rsidP="005B4FAF">
            <w:pPr>
              <w:pStyle w:val="TAC"/>
              <w:rPr>
                <w:rFonts w:eastAsia="Yu Mincho"/>
              </w:rPr>
            </w:pPr>
          </w:p>
        </w:tc>
        <w:tc>
          <w:tcPr>
            <w:tcW w:w="628" w:type="dxa"/>
            <w:tcMar>
              <w:left w:w="28" w:type="dxa"/>
              <w:right w:w="28" w:type="dxa"/>
            </w:tcMar>
          </w:tcPr>
          <w:p w14:paraId="58C36FC7"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5CA41CCD" w14:textId="77777777" w:rsidR="005B4FAF" w:rsidRPr="00840AB1" w:rsidRDefault="005B4FAF" w:rsidP="005B4FAF">
            <w:pPr>
              <w:pStyle w:val="TAC"/>
              <w:rPr>
                <w:rFonts w:eastAsia="Yu Mincho"/>
              </w:rPr>
            </w:pPr>
          </w:p>
        </w:tc>
      </w:tr>
      <w:tr w:rsidR="005B4FAF" w:rsidRPr="00840AB1" w14:paraId="48B2609F" w14:textId="77777777" w:rsidTr="00210032">
        <w:trPr>
          <w:jc w:val="center"/>
        </w:trPr>
        <w:tc>
          <w:tcPr>
            <w:tcW w:w="707" w:type="dxa"/>
            <w:tcBorders>
              <w:top w:val="nil"/>
              <w:bottom w:val="nil"/>
            </w:tcBorders>
            <w:shd w:val="clear" w:color="auto" w:fill="auto"/>
            <w:tcMar>
              <w:left w:w="28" w:type="dxa"/>
              <w:right w:w="28" w:type="dxa"/>
            </w:tcMar>
            <w:vAlign w:val="center"/>
            <w:hideMark/>
          </w:tcPr>
          <w:p w14:paraId="3F3DC546"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3FC5D78F" w14:textId="77777777" w:rsidR="005B4FAF" w:rsidRPr="00840AB1" w:rsidRDefault="005B4FAF" w:rsidP="005B4FAF">
            <w:pPr>
              <w:pStyle w:val="TAC"/>
              <w:rPr>
                <w:rFonts w:eastAsia="Yu Mincho"/>
              </w:rPr>
            </w:pPr>
            <w:r w:rsidRPr="00840AB1">
              <w:rPr>
                <w:rFonts w:eastAsia="Yu Mincho"/>
              </w:rPr>
              <w:t>30</w:t>
            </w:r>
          </w:p>
        </w:tc>
        <w:tc>
          <w:tcPr>
            <w:tcW w:w="566" w:type="dxa"/>
          </w:tcPr>
          <w:p w14:paraId="23EB6D94" w14:textId="77777777" w:rsidR="005B4FAF" w:rsidRPr="00840AB1" w:rsidRDefault="005B4FAF" w:rsidP="005B4FAF">
            <w:pPr>
              <w:pStyle w:val="TAC"/>
              <w:rPr>
                <w:rFonts w:eastAsia="Yu Mincho"/>
              </w:rPr>
            </w:pPr>
          </w:p>
        </w:tc>
        <w:tc>
          <w:tcPr>
            <w:tcW w:w="566" w:type="dxa"/>
            <w:tcMar>
              <w:left w:w="28" w:type="dxa"/>
              <w:right w:w="28" w:type="dxa"/>
            </w:tcMar>
          </w:tcPr>
          <w:p w14:paraId="19D79E6F" w14:textId="77777777" w:rsidR="005B4FAF" w:rsidRPr="00840AB1" w:rsidRDefault="005B4FAF" w:rsidP="005B4FAF">
            <w:pPr>
              <w:pStyle w:val="TAC"/>
              <w:rPr>
                <w:rFonts w:eastAsia="Yu Mincho"/>
              </w:rPr>
            </w:pPr>
          </w:p>
        </w:tc>
        <w:tc>
          <w:tcPr>
            <w:tcW w:w="637" w:type="dxa"/>
            <w:tcMar>
              <w:left w:w="28" w:type="dxa"/>
              <w:right w:w="28" w:type="dxa"/>
            </w:tcMar>
          </w:tcPr>
          <w:p w14:paraId="7FE5CFBA" w14:textId="77777777" w:rsidR="005B4FAF" w:rsidRPr="00840AB1" w:rsidRDefault="005B4FAF" w:rsidP="005B4FAF">
            <w:pPr>
              <w:pStyle w:val="TAC"/>
              <w:rPr>
                <w:rFonts w:eastAsia="Yu Mincho"/>
              </w:rPr>
            </w:pPr>
          </w:p>
        </w:tc>
        <w:tc>
          <w:tcPr>
            <w:tcW w:w="638" w:type="dxa"/>
            <w:tcMar>
              <w:left w:w="28" w:type="dxa"/>
              <w:right w:w="28" w:type="dxa"/>
            </w:tcMar>
            <w:vAlign w:val="center"/>
          </w:tcPr>
          <w:p w14:paraId="2E5F16BF" w14:textId="77777777" w:rsidR="005B4FAF" w:rsidRPr="00840AB1" w:rsidRDefault="005B4FAF" w:rsidP="005B4FAF">
            <w:pPr>
              <w:pStyle w:val="TAC"/>
              <w:rPr>
                <w:rFonts w:eastAsia="Yu Mincho"/>
              </w:rPr>
            </w:pPr>
          </w:p>
        </w:tc>
        <w:tc>
          <w:tcPr>
            <w:tcW w:w="708" w:type="dxa"/>
            <w:tcMar>
              <w:left w:w="28" w:type="dxa"/>
              <w:right w:w="28" w:type="dxa"/>
            </w:tcMar>
            <w:vAlign w:val="center"/>
          </w:tcPr>
          <w:p w14:paraId="10F860C0"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23A4648B" w14:textId="77777777" w:rsidR="005B4FAF" w:rsidRPr="00840AB1" w:rsidRDefault="005B4FAF" w:rsidP="005B4FAF">
            <w:pPr>
              <w:pStyle w:val="TAC"/>
              <w:rPr>
                <w:rFonts w:eastAsia="Yu Mincho"/>
              </w:rPr>
            </w:pPr>
          </w:p>
        </w:tc>
        <w:tc>
          <w:tcPr>
            <w:tcW w:w="567" w:type="dxa"/>
            <w:tcMar>
              <w:left w:w="28" w:type="dxa"/>
              <w:right w:w="28" w:type="dxa"/>
            </w:tcMar>
          </w:tcPr>
          <w:p w14:paraId="74B1E436" w14:textId="77777777" w:rsidR="005B4FAF" w:rsidRPr="00840AB1" w:rsidRDefault="005B4FAF" w:rsidP="005B4FAF">
            <w:pPr>
              <w:pStyle w:val="TAC"/>
              <w:rPr>
                <w:rFonts w:eastAsia="Yu Mincho"/>
              </w:rPr>
            </w:pPr>
          </w:p>
        </w:tc>
        <w:tc>
          <w:tcPr>
            <w:tcW w:w="709" w:type="dxa"/>
            <w:vAlign w:val="center"/>
          </w:tcPr>
          <w:p w14:paraId="678CE2E7"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22E9985A" w14:textId="77777777" w:rsidR="005B4FAF" w:rsidRPr="00840AB1" w:rsidRDefault="005B4FAF" w:rsidP="005B4FAF">
            <w:pPr>
              <w:pStyle w:val="TAC"/>
              <w:rPr>
                <w:rFonts w:eastAsia="Yu Mincho"/>
              </w:rPr>
            </w:pPr>
          </w:p>
        </w:tc>
        <w:tc>
          <w:tcPr>
            <w:tcW w:w="709" w:type="dxa"/>
            <w:vAlign w:val="center"/>
          </w:tcPr>
          <w:p w14:paraId="768685C4"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21C69E93"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5BBE364E" w14:textId="77777777" w:rsidR="005B4FAF" w:rsidRPr="00840AB1" w:rsidRDefault="005B4FAF" w:rsidP="005B4FAF">
            <w:pPr>
              <w:pStyle w:val="TAC"/>
              <w:rPr>
                <w:rFonts w:eastAsia="Yu Mincho"/>
              </w:rPr>
            </w:pPr>
          </w:p>
        </w:tc>
        <w:tc>
          <w:tcPr>
            <w:tcW w:w="709" w:type="dxa"/>
            <w:tcMar>
              <w:left w:w="28" w:type="dxa"/>
              <w:right w:w="28" w:type="dxa"/>
            </w:tcMar>
          </w:tcPr>
          <w:p w14:paraId="2B36446D"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5BEBC743" w14:textId="77777777" w:rsidR="005B4FAF" w:rsidRPr="00840AB1" w:rsidRDefault="005B4FAF" w:rsidP="005B4FAF">
            <w:pPr>
              <w:pStyle w:val="TAC"/>
              <w:rPr>
                <w:rFonts w:eastAsia="Yu Mincho"/>
              </w:rPr>
            </w:pPr>
          </w:p>
        </w:tc>
        <w:tc>
          <w:tcPr>
            <w:tcW w:w="628" w:type="dxa"/>
            <w:tcMar>
              <w:left w:w="28" w:type="dxa"/>
              <w:right w:w="28" w:type="dxa"/>
            </w:tcMar>
          </w:tcPr>
          <w:p w14:paraId="7F4841FB"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121848ED" w14:textId="77777777" w:rsidR="005B4FAF" w:rsidRPr="00840AB1" w:rsidRDefault="005B4FAF" w:rsidP="005B4FAF">
            <w:pPr>
              <w:pStyle w:val="TAC"/>
              <w:rPr>
                <w:rFonts w:eastAsia="Yu Mincho"/>
              </w:rPr>
            </w:pPr>
          </w:p>
        </w:tc>
      </w:tr>
      <w:tr w:rsidR="005B4FAF" w:rsidRPr="00840AB1" w14:paraId="30EBEEBA"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hideMark/>
          </w:tcPr>
          <w:p w14:paraId="7E319A43"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4FF7E8C3" w14:textId="77777777" w:rsidR="005B4FAF" w:rsidRPr="00840AB1" w:rsidRDefault="005B4FAF" w:rsidP="005B4FAF">
            <w:pPr>
              <w:pStyle w:val="TAC"/>
              <w:rPr>
                <w:rFonts w:eastAsia="Yu Mincho"/>
              </w:rPr>
            </w:pPr>
            <w:r w:rsidRPr="00840AB1">
              <w:rPr>
                <w:rFonts w:eastAsia="Yu Mincho"/>
              </w:rPr>
              <w:t>60</w:t>
            </w:r>
          </w:p>
        </w:tc>
        <w:tc>
          <w:tcPr>
            <w:tcW w:w="566" w:type="dxa"/>
          </w:tcPr>
          <w:p w14:paraId="74A95462" w14:textId="77777777" w:rsidR="005B4FAF" w:rsidRPr="00840AB1" w:rsidRDefault="005B4FAF" w:rsidP="005B4FAF">
            <w:pPr>
              <w:pStyle w:val="TAC"/>
              <w:rPr>
                <w:rFonts w:eastAsia="Yu Mincho"/>
              </w:rPr>
            </w:pPr>
          </w:p>
        </w:tc>
        <w:tc>
          <w:tcPr>
            <w:tcW w:w="566" w:type="dxa"/>
            <w:tcMar>
              <w:left w:w="28" w:type="dxa"/>
              <w:right w:w="28" w:type="dxa"/>
            </w:tcMar>
          </w:tcPr>
          <w:p w14:paraId="1F1721C0" w14:textId="77777777" w:rsidR="005B4FAF" w:rsidRPr="00840AB1" w:rsidRDefault="005B4FAF" w:rsidP="005B4FAF">
            <w:pPr>
              <w:pStyle w:val="TAC"/>
              <w:rPr>
                <w:rFonts w:eastAsia="Yu Mincho"/>
              </w:rPr>
            </w:pPr>
          </w:p>
        </w:tc>
        <w:tc>
          <w:tcPr>
            <w:tcW w:w="637" w:type="dxa"/>
            <w:tcMar>
              <w:left w:w="28" w:type="dxa"/>
              <w:right w:w="28" w:type="dxa"/>
            </w:tcMar>
            <w:vAlign w:val="center"/>
          </w:tcPr>
          <w:p w14:paraId="557676D3" w14:textId="77777777" w:rsidR="005B4FAF" w:rsidRPr="00840AB1" w:rsidRDefault="005B4FAF" w:rsidP="005B4FAF">
            <w:pPr>
              <w:pStyle w:val="TAC"/>
              <w:rPr>
                <w:rFonts w:eastAsia="Yu Mincho"/>
              </w:rPr>
            </w:pPr>
          </w:p>
        </w:tc>
        <w:tc>
          <w:tcPr>
            <w:tcW w:w="638" w:type="dxa"/>
            <w:tcMar>
              <w:left w:w="28" w:type="dxa"/>
              <w:right w:w="28" w:type="dxa"/>
            </w:tcMar>
            <w:vAlign w:val="center"/>
          </w:tcPr>
          <w:p w14:paraId="3CB95FB5" w14:textId="77777777" w:rsidR="005B4FAF" w:rsidRPr="00840AB1" w:rsidRDefault="005B4FAF" w:rsidP="005B4FAF">
            <w:pPr>
              <w:pStyle w:val="TAC"/>
              <w:rPr>
                <w:rFonts w:eastAsia="Yu Mincho"/>
              </w:rPr>
            </w:pPr>
          </w:p>
        </w:tc>
        <w:tc>
          <w:tcPr>
            <w:tcW w:w="708" w:type="dxa"/>
            <w:tcMar>
              <w:left w:w="28" w:type="dxa"/>
              <w:right w:w="28" w:type="dxa"/>
            </w:tcMar>
            <w:vAlign w:val="center"/>
          </w:tcPr>
          <w:p w14:paraId="2E99818A"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520B5C5B" w14:textId="77777777" w:rsidR="005B4FAF" w:rsidRPr="00840AB1" w:rsidRDefault="005B4FAF" w:rsidP="005B4FAF">
            <w:pPr>
              <w:pStyle w:val="TAC"/>
              <w:rPr>
                <w:rFonts w:eastAsia="Yu Mincho"/>
              </w:rPr>
            </w:pPr>
          </w:p>
        </w:tc>
        <w:tc>
          <w:tcPr>
            <w:tcW w:w="567" w:type="dxa"/>
            <w:tcMar>
              <w:left w:w="28" w:type="dxa"/>
              <w:right w:w="28" w:type="dxa"/>
            </w:tcMar>
          </w:tcPr>
          <w:p w14:paraId="18E2E501" w14:textId="77777777" w:rsidR="005B4FAF" w:rsidRPr="00840AB1" w:rsidRDefault="005B4FAF" w:rsidP="005B4FAF">
            <w:pPr>
              <w:pStyle w:val="TAC"/>
              <w:rPr>
                <w:rFonts w:eastAsia="Yu Mincho"/>
              </w:rPr>
            </w:pPr>
          </w:p>
        </w:tc>
        <w:tc>
          <w:tcPr>
            <w:tcW w:w="709" w:type="dxa"/>
            <w:vAlign w:val="center"/>
          </w:tcPr>
          <w:p w14:paraId="537817F3"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413BB525" w14:textId="77777777" w:rsidR="005B4FAF" w:rsidRPr="00840AB1" w:rsidRDefault="005B4FAF" w:rsidP="005B4FAF">
            <w:pPr>
              <w:pStyle w:val="TAC"/>
              <w:rPr>
                <w:rFonts w:eastAsia="Yu Mincho"/>
              </w:rPr>
            </w:pPr>
          </w:p>
        </w:tc>
        <w:tc>
          <w:tcPr>
            <w:tcW w:w="709" w:type="dxa"/>
            <w:vAlign w:val="center"/>
          </w:tcPr>
          <w:p w14:paraId="2AA12D8D"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045D3D4A"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0804E2CE" w14:textId="77777777" w:rsidR="005B4FAF" w:rsidRPr="00840AB1" w:rsidRDefault="005B4FAF" w:rsidP="005B4FAF">
            <w:pPr>
              <w:pStyle w:val="TAC"/>
              <w:rPr>
                <w:rFonts w:eastAsia="Yu Mincho"/>
              </w:rPr>
            </w:pPr>
          </w:p>
        </w:tc>
        <w:tc>
          <w:tcPr>
            <w:tcW w:w="709" w:type="dxa"/>
            <w:tcMar>
              <w:left w:w="28" w:type="dxa"/>
              <w:right w:w="28" w:type="dxa"/>
            </w:tcMar>
          </w:tcPr>
          <w:p w14:paraId="3E7D9EAD"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743D2245" w14:textId="77777777" w:rsidR="005B4FAF" w:rsidRPr="00840AB1" w:rsidRDefault="005B4FAF" w:rsidP="005B4FAF">
            <w:pPr>
              <w:pStyle w:val="TAC"/>
              <w:rPr>
                <w:rFonts w:eastAsia="Yu Mincho"/>
              </w:rPr>
            </w:pPr>
          </w:p>
        </w:tc>
        <w:tc>
          <w:tcPr>
            <w:tcW w:w="628" w:type="dxa"/>
            <w:tcMar>
              <w:left w:w="28" w:type="dxa"/>
              <w:right w:w="28" w:type="dxa"/>
            </w:tcMar>
          </w:tcPr>
          <w:p w14:paraId="68589F95"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2AEF1456" w14:textId="77777777" w:rsidR="005B4FAF" w:rsidRPr="00840AB1" w:rsidRDefault="005B4FAF" w:rsidP="005B4FAF">
            <w:pPr>
              <w:pStyle w:val="TAC"/>
              <w:rPr>
                <w:rFonts w:eastAsia="Yu Mincho"/>
              </w:rPr>
            </w:pPr>
          </w:p>
        </w:tc>
      </w:tr>
      <w:tr w:rsidR="005B4FAF" w:rsidRPr="00840AB1" w14:paraId="499CD2B3" w14:textId="77777777" w:rsidTr="00210032">
        <w:trPr>
          <w:jc w:val="center"/>
        </w:trPr>
        <w:tc>
          <w:tcPr>
            <w:tcW w:w="707" w:type="dxa"/>
            <w:tcBorders>
              <w:bottom w:val="nil"/>
            </w:tcBorders>
            <w:shd w:val="clear" w:color="auto" w:fill="auto"/>
            <w:tcMar>
              <w:left w:w="28" w:type="dxa"/>
              <w:right w:w="28" w:type="dxa"/>
            </w:tcMar>
            <w:vAlign w:val="center"/>
          </w:tcPr>
          <w:p w14:paraId="663213FC" w14:textId="77777777" w:rsidR="005B4FAF" w:rsidRPr="00840AB1" w:rsidRDefault="005B4FAF" w:rsidP="005B4FAF">
            <w:pPr>
              <w:pStyle w:val="TAC"/>
              <w:rPr>
                <w:rFonts w:eastAsia="Yu Mincho"/>
              </w:rPr>
            </w:pPr>
            <w:r w:rsidRPr="00840AB1">
              <w:rPr>
                <w:rFonts w:eastAsia="Yu Mincho"/>
              </w:rPr>
              <w:t>n53</w:t>
            </w:r>
          </w:p>
        </w:tc>
        <w:tc>
          <w:tcPr>
            <w:tcW w:w="709" w:type="dxa"/>
            <w:tcMar>
              <w:left w:w="28" w:type="dxa"/>
              <w:right w:w="28" w:type="dxa"/>
            </w:tcMar>
            <w:vAlign w:val="center"/>
          </w:tcPr>
          <w:p w14:paraId="2A359027" w14:textId="77777777" w:rsidR="005B4FAF" w:rsidRPr="00840AB1" w:rsidRDefault="005B4FAF" w:rsidP="005B4FAF">
            <w:pPr>
              <w:pStyle w:val="TAC"/>
              <w:rPr>
                <w:rFonts w:eastAsia="Yu Mincho"/>
              </w:rPr>
            </w:pPr>
            <w:r w:rsidRPr="00840AB1">
              <w:rPr>
                <w:rFonts w:eastAsia="Yu Mincho"/>
              </w:rPr>
              <w:t>15</w:t>
            </w:r>
          </w:p>
        </w:tc>
        <w:tc>
          <w:tcPr>
            <w:tcW w:w="566" w:type="dxa"/>
          </w:tcPr>
          <w:p w14:paraId="63E7E755" w14:textId="77777777" w:rsidR="005B4FAF" w:rsidRPr="00840AB1" w:rsidRDefault="005B4FAF" w:rsidP="005B4FAF">
            <w:pPr>
              <w:pStyle w:val="TAC"/>
              <w:rPr>
                <w:rFonts w:eastAsia="Yu Mincho"/>
              </w:rPr>
            </w:pPr>
          </w:p>
        </w:tc>
        <w:tc>
          <w:tcPr>
            <w:tcW w:w="566" w:type="dxa"/>
            <w:tcMar>
              <w:left w:w="28" w:type="dxa"/>
              <w:right w:w="28" w:type="dxa"/>
            </w:tcMar>
          </w:tcPr>
          <w:p w14:paraId="52A28670" w14:textId="77777777" w:rsidR="005B4FAF" w:rsidRPr="00840AB1" w:rsidRDefault="005B4FAF" w:rsidP="005B4FAF">
            <w:pPr>
              <w:pStyle w:val="TAC"/>
              <w:rPr>
                <w:rFonts w:eastAsia="Yu Mincho"/>
              </w:rPr>
            </w:pPr>
            <w:r w:rsidRPr="00840AB1">
              <w:rPr>
                <w:rFonts w:eastAsia="Yu Mincho"/>
              </w:rPr>
              <w:t>5</w:t>
            </w:r>
          </w:p>
        </w:tc>
        <w:tc>
          <w:tcPr>
            <w:tcW w:w="637" w:type="dxa"/>
            <w:tcMar>
              <w:left w:w="28" w:type="dxa"/>
              <w:right w:w="28" w:type="dxa"/>
            </w:tcMar>
            <w:vAlign w:val="center"/>
          </w:tcPr>
          <w:p w14:paraId="400C595E"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tcPr>
          <w:p w14:paraId="34CD4D75" w14:textId="77777777" w:rsidR="005B4FAF" w:rsidRPr="00840AB1" w:rsidRDefault="005B4FAF" w:rsidP="005B4FAF">
            <w:pPr>
              <w:pStyle w:val="TAC"/>
              <w:rPr>
                <w:rFonts w:eastAsia="Yu Mincho"/>
              </w:rPr>
            </w:pPr>
          </w:p>
        </w:tc>
        <w:tc>
          <w:tcPr>
            <w:tcW w:w="708" w:type="dxa"/>
            <w:tcMar>
              <w:left w:w="28" w:type="dxa"/>
              <w:right w:w="28" w:type="dxa"/>
            </w:tcMar>
            <w:vAlign w:val="center"/>
          </w:tcPr>
          <w:p w14:paraId="432140F8"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6DC63E29" w14:textId="77777777" w:rsidR="005B4FAF" w:rsidRPr="00840AB1" w:rsidRDefault="005B4FAF" w:rsidP="005B4FAF">
            <w:pPr>
              <w:pStyle w:val="TAC"/>
              <w:rPr>
                <w:rFonts w:eastAsia="Yu Mincho"/>
              </w:rPr>
            </w:pPr>
          </w:p>
        </w:tc>
        <w:tc>
          <w:tcPr>
            <w:tcW w:w="567" w:type="dxa"/>
            <w:tcMar>
              <w:left w:w="28" w:type="dxa"/>
              <w:right w:w="28" w:type="dxa"/>
            </w:tcMar>
          </w:tcPr>
          <w:p w14:paraId="694BA374" w14:textId="77777777" w:rsidR="005B4FAF" w:rsidRPr="00840AB1" w:rsidRDefault="005B4FAF" w:rsidP="005B4FAF">
            <w:pPr>
              <w:pStyle w:val="TAC"/>
              <w:rPr>
                <w:rFonts w:eastAsia="Yu Mincho"/>
              </w:rPr>
            </w:pPr>
          </w:p>
        </w:tc>
        <w:tc>
          <w:tcPr>
            <w:tcW w:w="709" w:type="dxa"/>
            <w:vAlign w:val="center"/>
          </w:tcPr>
          <w:p w14:paraId="15CA7D06"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142B0787" w14:textId="77777777" w:rsidR="005B4FAF" w:rsidRPr="00840AB1" w:rsidRDefault="005B4FAF" w:rsidP="005B4FAF">
            <w:pPr>
              <w:pStyle w:val="TAC"/>
              <w:rPr>
                <w:rFonts w:eastAsia="Yu Mincho"/>
              </w:rPr>
            </w:pPr>
          </w:p>
        </w:tc>
        <w:tc>
          <w:tcPr>
            <w:tcW w:w="709" w:type="dxa"/>
            <w:vAlign w:val="center"/>
          </w:tcPr>
          <w:p w14:paraId="51CC904C" w14:textId="77777777" w:rsidR="005B4FAF" w:rsidRPr="00840AB1" w:rsidRDefault="005B4FAF" w:rsidP="005B4FAF">
            <w:pPr>
              <w:pStyle w:val="TAC"/>
              <w:rPr>
                <w:rFonts w:eastAsia="Yu Mincho"/>
              </w:rPr>
            </w:pPr>
          </w:p>
        </w:tc>
        <w:tc>
          <w:tcPr>
            <w:tcW w:w="709" w:type="dxa"/>
            <w:tcMar>
              <w:left w:w="28" w:type="dxa"/>
              <w:right w:w="28" w:type="dxa"/>
            </w:tcMar>
          </w:tcPr>
          <w:p w14:paraId="2FC88DAD"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3BEFE610" w14:textId="77777777" w:rsidR="005B4FAF" w:rsidRPr="00840AB1" w:rsidRDefault="005B4FAF" w:rsidP="005B4FAF">
            <w:pPr>
              <w:pStyle w:val="TAC"/>
              <w:rPr>
                <w:rFonts w:eastAsia="Yu Mincho"/>
              </w:rPr>
            </w:pPr>
          </w:p>
        </w:tc>
        <w:tc>
          <w:tcPr>
            <w:tcW w:w="709" w:type="dxa"/>
            <w:tcMar>
              <w:left w:w="28" w:type="dxa"/>
              <w:right w:w="28" w:type="dxa"/>
            </w:tcMar>
          </w:tcPr>
          <w:p w14:paraId="7D59C0D6"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7747C774" w14:textId="77777777" w:rsidR="005B4FAF" w:rsidRPr="00840AB1" w:rsidRDefault="005B4FAF" w:rsidP="005B4FAF">
            <w:pPr>
              <w:pStyle w:val="TAC"/>
              <w:rPr>
                <w:rFonts w:eastAsia="Yu Mincho"/>
              </w:rPr>
            </w:pPr>
          </w:p>
        </w:tc>
        <w:tc>
          <w:tcPr>
            <w:tcW w:w="628" w:type="dxa"/>
            <w:tcMar>
              <w:left w:w="28" w:type="dxa"/>
              <w:right w:w="28" w:type="dxa"/>
            </w:tcMar>
            <w:vAlign w:val="center"/>
          </w:tcPr>
          <w:p w14:paraId="17BB94C5" w14:textId="77777777" w:rsidR="005B4FAF" w:rsidRPr="00840AB1" w:rsidRDefault="005B4FAF" w:rsidP="005B4FAF">
            <w:pPr>
              <w:pStyle w:val="TAC"/>
              <w:rPr>
                <w:rFonts w:eastAsia="Yu Mincho"/>
              </w:rPr>
            </w:pPr>
          </w:p>
        </w:tc>
        <w:tc>
          <w:tcPr>
            <w:tcW w:w="643" w:type="dxa"/>
            <w:tcMar>
              <w:left w:w="28" w:type="dxa"/>
              <w:right w:w="28" w:type="dxa"/>
            </w:tcMar>
          </w:tcPr>
          <w:p w14:paraId="12470523" w14:textId="77777777" w:rsidR="005B4FAF" w:rsidRPr="00840AB1" w:rsidRDefault="005B4FAF" w:rsidP="005B4FAF">
            <w:pPr>
              <w:pStyle w:val="TAC"/>
              <w:rPr>
                <w:rFonts w:eastAsia="Yu Mincho"/>
              </w:rPr>
            </w:pPr>
          </w:p>
        </w:tc>
      </w:tr>
      <w:tr w:rsidR="005B4FAF" w:rsidRPr="00840AB1" w14:paraId="4D775C98" w14:textId="77777777" w:rsidTr="00210032">
        <w:trPr>
          <w:jc w:val="center"/>
        </w:trPr>
        <w:tc>
          <w:tcPr>
            <w:tcW w:w="707" w:type="dxa"/>
            <w:tcBorders>
              <w:top w:val="nil"/>
              <w:bottom w:val="nil"/>
            </w:tcBorders>
            <w:shd w:val="clear" w:color="auto" w:fill="auto"/>
            <w:tcMar>
              <w:left w:w="28" w:type="dxa"/>
              <w:right w:w="28" w:type="dxa"/>
            </w:tcMar>
            <w:vAlign w:val="center"/>
          </w:tcPr>
          <w:p w14:paraId="204C05B4"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1F839AB7" w14:textId="77777777" w:rsidR="005B4FAF" w:rsidRPr="00840AB1" w:rsidRDefault="005B4FAF" w:rsidP="005B4FAF">
            <w:pPr>
              <w:pStyle w:val="TAC"/>
              <w:rPr>
                <w:rFonts w:eastAsia="Yu Mincho"/>
              </w:rPr>
            </w:pPr>
            <w:r w:rsidRPr="00840AB1">
              <w:rPr>
                <w:rFonts w:eastAsia="Yu Mincho"/>
              </w:rPr>
              <w:t>30</w:t>
            </w:r>
          </w:p>
        </w:tc>
        <w:tc>
          <w:tcPr>
            <w:tcW w:w="566" w:type="dxa"/>
          </w:tcPr>
          <w:p w14:paraId="16D32D88" w14:textId="77777777" w:rsidR="005B4FAF" w:rsidRPr="00840AB1" w:rsidRDefault="005B4FAF" w:rsidP="005B4FAF">
            <w:pPr>
              <w:pStyle w:val="TAC"/>
              <w:rPr>
                <w:rFonts w:eastAsia="Yu Mincho"/>
              </w:rPr>
            </w:pPr>
          </w:p>
        </w:tc>
        <w:tc>
          <w:tcPr>
            <w:tcW w:w="566" w:type="dxa"/>
            <w:tcMar>
              <w:left w:w="28" w:type="dxa"/>
              <w:right w:w="28" w:type="dxa"/>
            </w:tcMar>
          </w:tcPr>
          <w:p w14:paraId="3E868616" w14:textId="77777777" w:rsidR="005B4FAF" w:rsidRPr="00840AB1" w:rsidRDefault="005B4FAF" w:rsidP="005B4FAF">
            <w:pPr>
              <w:pStyle w:val="TAC"/>
              <w:rPr>
                <w:rFonts w:eastAsia="Yu Mincho"/>
              </w:rPr>
            </w:pPr>
          </w:p>
        </w:tc>
        <w:tc>
          <w:tcPr>
            <w:tcW w:w="637" w:type="dxa"/>
            <w:tcMar>
              <w:left w:w="28" w:type="dxa"/>
              <w:right w:w="28" w:type="dxa"/>
            </w:tcMar>
            <w:vAlign w:val="center"/>
          </w:tcPr>
          <w:p w14:paraId="49D2BF00"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tcPr>
          <w:p w14:paraId="34F64801" w14:textId="77777777" w:rsidR="005B4FAF" w:rsidRPr="00840AB1" w:rsidRDefault="005B4FAF" w:rsidP="005B4FAF">
            <w:pPr>
              <w:pStyle w:val="TAC"/>
              <w:rPr>
                <w:rFonts w:eastAsia="Yu Mincho"/>
              </w:rPr>
            </w:pPr>
          </w:p>
        </w:tc>
        <w:tc>
          <w:tcPr>
            <w:tcW w:w="708" w:type="dxa"/>
            <w:tcMar>
              <w:left w:w="28" w:type="dxa"/>
              <w:right w:w="28" w:type="dxa"/>
            </w:tcMar>
            <w:vAlign w:val="center"/>
          </w:tcPr>
          <w:p w14:paraId="67352281"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7C79AE63" w14:textId="77777777" w:rsidR="005B4FAF" w:rsidRPr="00840AB1" w:rsidRDefault="005B4FAF" w:rsidP="005B4FAF">
            <w:pPr>
              <w:pStyle w:val="TAC"/>
              <w:rPr>
                <w:rFonts w:eastAsia="Yu Mincho"/>
              </w:rPr>
            </w:pPr>
          </w:p>
        </w:tc>
        <w:tc>
          <w:tcPr>
            <w:tcW w:w="567" w:type="dxa"/>
            <w:tcMar>
              <w:left w:w="28" w:type="dxa"/>
              <w:right w:w="28" w:type="dxa"/>
            </w:tcMar>
          </w:tcPr>
          <w:p w14:paraId="63241202" w14:textId="77777777" w:rsidR="005B4FAF" w:rsidRPr="00840AB1" w:rsidRDefault="005B4FAF" w:rsidP="005B4FAF">
            <w:pPr>
              <w:pStyle w:val="TAC"/>
              <w:rPr>
                <w:rFonts w:eastAsia="Yu Mincho"/>
              </w:rPr>
            </w:pPr>
          </w:p>
        </w:tc>
        <w:tc>
          <w:tcPr>
            <w:tcW w:w="709" w:type="dxa"/>
            <w:vAlign w:val="center"/>
          </w:tcPr>
          <w:p w14:paraId="79D3D547"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4EA9FCFA" w14:textId="77777777" w:rsidR="005B4FAF" w:rsidRPr="00840AB1" w:rsidRDefault="005B4FAF" w:rsidP="005B4FAF">
            <w:pPr>
              <w:pStyle w:val="TAC"/>
              <w:rPr>
                <w:rFonts w:eastAsia="Yu Mincho"/>
              </w:rPr>
            </w:pPr>
          </w:p>
        </w:tc>
        <w:tc>
          <w:tcPr>
            <w:tcW w:w="709" w:type="dxa"/>
            <w:vAlign w:val="center"/>
          </w:tcPr>
          <w:p w14:paraId="6A5AEA25" w14:textId="77777777" w:rsidR="005B4FAF" w:rsidRPr="00840AB1" w:rsidRDefault="005B4FAF" w:rsidP="005B4FAF">
            <w:pPr>
              <w:pStyle w:val="TAC"/>
              <w:rPr>
                <w:rFonts w:eastAsia="Yu Mincho"/>
              </w:rPr>
            </w:pPr>
          </w:p>
        </w:tc>
        <w:tc>
          <w:tcPr>
            <w:tcW w:w="709" w:type="dxa"/>
            <w:tcMar>
              <w:left w:w="28" w:type="dxa"/>
              <w:right w:w="28" w:type="dxa"/>
            </w:tcMar>
          </w:tcPr>
          <w:p w14:paraId="3CD579CA"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64AE06E2" w14:textId="77777777" w:rsidR="005B4FAF" w:rsidRPr="00840AB1" w:rsidRDefault="005B4FAF" w:rsidP="005B4FAF">
            <w:pPr>
              <w:pStyle w:val="TAC"/>
              <w:rPr>
                <w:rFonts w:eastAsia="Yu Mincho"/>
              </w:rPr>
            </w:pPr>
          </w:p>
        </w:tc>
        <w:tc>
          <w:tcPr>
            <w:tcW w:w="709" w:type="dxa"/>
            <w:tcMar>
              <w:left w:w="28" w:type="dxa"/>
              <w:right w:w="28" w:type="dxa"/>
            </w:tcMar>
          </w:tcPr>
          <w:p w14:paraId="034AF767"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6E01E216" w14:textId="77777777" w:rsidR="005B4FAF" w:rsidRPr="00840AB1" w:rsidRDefault="005B4FAF" w:rsidP="005B4FAF">
            <w:pPr>
              <w:pStyle w:val="TAC"/>
              <w:rPr>
                <w:rFonts w:eastAsia="Yu Mincho"/>
              </w:rPr>
            </w:pPr>
          </w:p>
        </w:tc>
        <w:tc>
          <w:tcPr>
            <w:tcW w:w="628" w:type="dxa"/>
            <w:tcMar>
              <w:left w:w="28" w:type="dxa"/>
              <w:right w:w="28" w:type="dxa"/>
            </w:tcMar>
            <w:vAlign w:val="center"/>
          </w:tcPr>
          <w:p w14:paraId="594B649F" w14:textId="77777777" w:rsidR="005B4FAF" w:rsidRPr="00840AB1" w:rsidRDefault="005B4FAF" w:rsidP="005B4FAF">
            <w:pPr>
              <w:pStyle w:val="TAC"/>
              <w:rPr>
                <w:rFonts w:eastAsia="Yu Mincho"/>
              </w:rPr>
            </w:pPr>
          </w:p>
        </w:tc>
        <w:tc>
          <w:tcPr>
            <w:tcW w:w="643" w:type="dxa"/>
            <w:tcMar>
              <w:left w:w="28" w:type="dxa"/>
              <w:right w:w="28" w:type="dxa"/>
            </w:tcMar>
          </w:tcPr>
          <w:p w14:paraId="3C6017A1" w14:textId="77777777" w:rsidR="005B4FAF" w:rsidRPr="00840AB1" w:rsidRDefault="005B4FAF" w:rsidP="005B4FAF">
            <w:pPr>
              <w:pStyle w:val="TAC"/>
              <w:rPr>
                <w:rFonts w:eastAsia="Yu Mincho"/>
              </w:rPr>
            </w:pPr>
          </w:p>
        </w:tc>
      </w:tr>
      <w:tr w:rsidR="005B4FAF" w:rsidRPr="00840AB1" w14:paraId="77C16B80"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tcPr>
          <w:p w14:paraId="77281CA4"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58DFAF38" w14:textId="77777777" w:rsidR="005B4FAF" w:rsidRPr="00840AB1" w:rsidRDefault="005B4FAF" w:rsidP="005B4FAF">
            <w:pPr>
              <w:pStyle w:val="TAC"/>
              <w:rPr>
                <w:rFonts w:eastAsia="Yu Mincho"/>
              </w:rPr>
            </w:pPr>
            <w:r w:rsidRPr="00840AB1">
              <w:rPr>
                <w:rFonts w:eastAsia="Yu Mincho"/>
              </w:rPr>
              <w:t>60</w:t>
            </w:r>
          </w:p>
        </w:tc>
        <w:tc>
          <w:tcPr>
            <w:tcW w:w="566" w:type="dxa"/>
          </w:tcPr>
          <w:p w14:paraId="1851EA10" w14:textId="77777777" w:rsidR="005B4FAF" w:rsidRPr="00840AB1" w:rsidRDefault="005B4FAF" w:rsidP="005B4FAF">
            <w:pPr>
              <w:pStyle w:val="TAC"/>
              <w:rPr>
                <w:rFonts w:eastAsia="Yu Mincho"/>
              </w:rPr>
            </w:pPr>
          </w:p>
        </w:tc>
        <w:tc>
          <w:tcPr>
            <w:tcW w:w="566" w:type="dxa"/>
            <w:tcMar>
              <w:left w:w="28" w:type="dxa"/>
              <w:right w:w="28" w:type="dxa"/>
            </w:tcMar>
          </w:tcPr>
          <w:p w14:paraId="198D1ED0" w14:textId="77777777" w:rsidR="005B4FAF" w:rsidRPr="00840AB1" w:rsidRDefault="005B4FAF" w:rsidP="005B4FAF">
            <w:pPr>
              <w:pStyle w:val="TAC"/>
              <w:rPr>
                <w:rFonts w:eastAsia="Yu Mincho"/>
              </w:rPr>
            </w:pPr>
          </w:p>
        </w:tc>
        <w:tc>
          <w:tcPr>
            <w:tcW w:w="637" w:type="dxa"/>
            <w:tcMar>
              <w:left w:w="28" w:type="dxa"/>
              <w:right w:w="28" w:type="dxa"/>
            </w:tcMar>
            <w:vAlign w:val="center"/>
          </w:tcPr>
          <w:p w14:paraId="55E3D17A"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tcPr>
          <w:p w14:paraId="1FE80CD7" w14:textId="77777777" w:rsidR="005B4FAF" w:rsidRPr="00840AB1" w:rsidRDefault="005B4FAF" w:rsidP="005B4FAF">
            <w:pPr>
              <w:pStyle w:val="TAC"/>
              <w:rPr>
                <w:rFonts w:eastAsia="Yu Mincho"/>
              </w:rPr>
            </w:pPr>
          </w:p>
        </w:tc>
        <w:tc>
          <w:tcPr>
            <w:tcW w:w="708" w:type="dxa"/>
            <w:tcMar>
              <w:left w:w="28" w:type="dxa"/>
              <w:right w:w="28" w:type="dxa"/>
            </w:tcMar>
            <w:vAlign w:val="center"/>
          </w:tcPr>
          <w:p w14:paraId="24414D94"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7849E674" w14:textId="77777777" w:rsidR="005B4FAF" w:rsidRPr="00840AB1" w:rsidRDefault="005B4FAF" w:rsidP="005B4FAF">
            <w:pPr>
              <w:pStyle w:val="TAC"/>
              <w:rPr>
                <w:rFonts w:eastAsia="Yu Mincho"/>
              </w:rPr>
            </w:pPr>
          </w:p>
        </w:tc>
        <w:tc>
          <w:tcPr>
            <w:tcW w:w="567" w:type="dxa"/>
            <w:tcMar>
              <w:left w:w="28" w:type="dxa"/>
              <w:right w:w="28" w:type="dxa"/>
            </w:tcMar>
          </w:tcPr>
          <w:p w14:paraId="461AD91D" w14:textId="77777777" w:rsidR="005B4FAF" w:rsidRPr="00840AB1" w:rsidRDefault="005B4FAF" w:rsidP="005B4FAF">
            <w:pPr>
              <w:pStyle w:val="TAC"/>
              <w:rPr>
                <w:rFonts w:eastAsia="Yu Mincho"/>
              </w:rPr>
            </w:pPr>
          </w:p>
        </w:tc>
        <w:tc>
          <w:tcPr>
            <w:tcW w:w="709" w:type="dxa"/>
            <w:vAlign w:val="center"/>
          </w:tcPr>
          <w:p w14:paraId="0F0819CF"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44D2DFBC" w14:textId="77777777" w:rsidR="005B4FAF" w:rsidRPr="00840AB1" w:rsidRDefault="005B4FAF" w:rsidP="005B4FAF">
            <w:pPr>
              <w:pStyle w:val="TAC"/>
              <w:rPr>
                <w:rFonts w:eastAsia="Yu Mincho"/>
              </w:rPr>
            </w:pPr>
          </w:p>
        </w:tc>
        <w:tc>
          <w:tcPr>
            <w:tcW w:w="709" w:type="dxa"/>
            <w:vAlign w:val="center"/>
          </w:tcPr>
          <w:p w14:paraId="68DDF85A" w14:textId="77777777" w:rsidR="005B4FAF" w:rsidRPr="00840AB1" w:rsidRDefault="005B4FAF" w:rsidP="005B4FAF">
            <w:pPr>
              <w:pStyle w:val="TAC"/>
              <w:rPr>
                <w:rFonts w:eastAsia="Yu Mincho"/>
              </w:rPr>
            </w:pPr>
          </w:p>
        </w:tc>
        <w:tc>
          <w:tcPr>
            <w:tcW w:w="709" w:type="dxa"/>
            <w:tcMar>
              <w:left w:w="28" w:type="dxa"/>
              <w:right w:w="28" w:type="dxa"/>
            </w:tcMar>
          </w:tcPr>
          <w:p w14:paraId="268D725C"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1B68E8D9" w14:textId="77777777" w:rsidR="005B4FAF" w:rsidRPr="00840AB1" w:rsidRDefault="005B4FAF" w:rsidP="005B4FAF">
            <w:pPr>
              <w:pStyle w:val="TAC"/>
              <w:rPr>
                <w:rFonts w:eastAsia="Yu Mincho"/>
              </w:rPr>
            </w:pPr>
          </w:p>
        </w:tc>
        <w:tc>
          <w:tcPr>
            <w:tcW w:w="709" w:type="dxa"/>
            <w:tcMar>
              <w:left w:w="28" w:type="dxa"/>
              <w:right w:w="28" w:type="dxa"/>
            </w:tcMar>
          </w:tcPr>
          <w:p w14:paraId="22B993DE"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446A669E" w14:textId="77777777" w:rsidR="005B4FAF" w:rsidRPr="00840AB1" w:rsidRDefault="005B4FAF" w:rsidP="005B4FAF">
            <w:pPr>
              <w:pStyle w:val="TAC"/>
              <w:rPr>
                <w:rFonts w:eastAsia="Yu Mincho"/>
              </w:rPr>
            </w:pPr>
          </w:p>
        </w:tc>
        <w:tc>
          <w:tcPr>
            <w:tcW w:w="628" w:type="dxa"/>
            <w:tcMar>
              <w:left w:w="28" w:type="dxa"/>
              <w:right w:w="28" w:type="dxa"/>
            </w:tcMar>
            <w:vAlign w:val="center"/>
          </w:tcPr>
          <w:p w14:paraId="40EF935D" w14:textId="77777777" w:rsidR="005B4FAF" w:rsidRPr="00840AB1" w:rsidRDefault="005B4FAF" w:rsidP="005B4FAF">
            <w:pPr>
              <w:pStyle w:val="TAC"/>
              <w:rPr>
                <w:rFonts w:eastAsia="Yu Mincho"/>
              </w:rPr>
            </w:pPr>
          </w:p>
        </w:tc>
        <w:tc>
          <w:tcPr>
            <w:tcW w:w="643" w:type="dxa"/>
            <w:tcMar>
              <w:left w:w="28" w:type="dxa"/>
              <w:right w:w="28" w:type="dxa"/>
            </w:tcMar>
          </w:tcPr>
          <w:p w14:paraId="41F53A11" w14:textId="77777777" w:rsidR="005B4FAF" w:rsidRPr="00840AB1" w:rsidRDefault="005B4FAF" w:rsidP="005B4FAF">
            <w:pPr>
              <w:pStyle w:val="TAC"/>
              <w:rPr>
                <w:rFonts w:eastAsia="Yu Mincho"/>
              </w:rPr>
            </w:pPr>
          </w:p>
        </w:tc>
      </w:tr>
      <w:tr w:rsidR="005B4FAF" w:rsidRPr="00840AB1" w14:paraId="4A7BA2CC" w14:textId="77777777" w:rsidTr="00210032">
        <w:trPr>
          <w:jc w:val="center"/>
        </w:trPr>
        <w:tc>
          <w:tcPr>
            <w:tcW w:w="707" w:type="dxa"/>
            <w:tcBorders>
              <w:top w:val="single" w:sz="4" w:space="0" w:color="auto"/>
              <w:bottom w:val="nil"/>
            </w:tcBorders>
            <w:shd w:val="clear" w:color="auto" w:fill="auto"/>
            <w:tcMar>
              <w:left w:w="28" w:type="dxa"/>
              <w:right w:w="28" w:type="dxa"/>
            </w:tcMar>
            <w:vAlign w:val="center"/>
          </w:tcPr>
          <w:p w14:paraId="5245F8B9" w14:textId="77777777" w:rsidR="005B4FAF" w:rsidRPr="00840AB1" w:rsidRDefault="005B4FAF" w:rsidP="005B4FAF">
            <w:pPr>
              <w:pStyle w:val="TAC"/>
              <w:rPr>
                <w:rFonts w:eastAsia="Yu Mincho"/>
              </w:rPr>
            </w:pPr>
            <w:r w:rsidRPr="00840AB1">
              <w:rPr>
                <w:rFonts w:eastAsia="Yu Mincho"/>
              </w:rPr>
              <w:t>n54</w:t>
            </w:r>
          </w:p>
        </w:tc>
        <w:tc>
          <w:tcPr>
            <w:tcW w:w="709" w:type="dxa"/>
            <w:tcMar>
              <w:left w:w="28" w:type="dxa"/>
              <w:right w:w="28" w:type="dxa"/>
            </w:tcMar>
            <w:vAlign w:val="center"/>
          </w:tcPr>
          <w:p w14:paraId="6163A859" w14:textId="77777777" w:rsidR="005B4FAF" w:rsidRPr="00840AB1" w:rsidRDefault="005B4FAF" w:rsidP="005B4FAF">
            <w:pPr>
              <w:pStyle w:val="TAC"/>
              <w:rPr>
                <w:rFonts w:eastAsia="Yu Mincho"/>
              </w:rPr>
            </w:pPr>
            <w:r w:rsidRPr="00840AB1">
              <w:rPr>
                <w:rFonts w:eastAsia="Yu Mincho"/>
              </w:rPr>
              <w:t>15</w:t>
            </w:r>
          </w:p>
        </w:tc>
        <w:tc>
          <w:tcPr>
            <w:tcW w:w="566" w:type="dxa"/>
          </w:tcPr>
          <w:p w14:paraId="473E41B0" w14:textId="77777777" w:rsidR="005B4FAF" w:rsidRPr="00840AB1" w:rsidRDefault="005B4FAF" w:rsidP="005B4FAF">
            <w:pPr>
              <w:pStyle w:val="TAC"/>
              <w:rPr>
                <w:rFonts w:eastAsia="Yu Mincho"/>
              </w:rPr>
            </w:pPr>
          </w:p>
        </w:tc>
        <w:tc>
          <w:tcPr>
            <w:tcW w:w="566" w:type="dxa"/>
            <w:tcMar>
              <w:left w:w="28" w:type="dxa"/>
              <w:right w:w="28" w:type="dxa"/>
            </w:tcMar>
          </w:tcPr>
          <w:p w14:paraId="3A6AD13C" w14:textId="77777777" w:rsidR="005B4FAF" w:rsidRPr="00840AB1" w:rsidRDefault="005B4FAF" w:rsidP="005B4FAF">
            <w:pPr>
              <w:pStyle w:val="TAC"/>
              <w:rPr>
                <w:rFonts w:eastAsia="Yu Mincho"/>
              </w:rPr>
            </w:pPr>
            <w:r w:rsidRPr="00840AB1">
              <w:rPr>
                <w:rFonts w:eastAsia="Yu Mincho"/>
              </w:rPr>
              <w:t>5</w:t>
            </w:r>
          </w:p>
        </w:tc>
        <w:tc>
          <w:tcPr>
            <w:tcW w:w="637" w:type="dxa"/>
            <w:tcMar>
              <w:left w:w="28" w:type="dxa"/>
              <w:right w:w="28" w:type="dxa"/>
            </w:tcMar>
            <w:vAlign w:val="center"/>
          </w:tcPr>
          <w:p w14:paraId="2EE9AB89" w14:textId="77777777" w:rsidR="005B4FAF" w:rsidRPr="00840AB1" w:rsidRDefault="005B4FAF" w:rsidP="005B4FAF">
            <w:pPr>
              <w:pStyle w:val="TAC"/>
              <w:rPr>
                <w:rFonts w:eastAsia="Yu Mincho"/>
              </w:rPr>
            </w:pPr>
          </w:p>
        </w:tc>
        <w:tc>
          <w:tcPr>
            <w:tcW w:w="638" w:type="dxa"/>
            <w:tcMar>
              <w:left w:w="28" w:type="dxa"/>
              <w:right w:w="28" w:type="dxa"/>
            </w:tcMar>
            <w:vAlign w:val="center"/>
          </w:tcPr>
          <w:p w14:paraId="55667E36" w14:textId="77777777" w:rsidR="005B4FAF" w:rsidRPr="00840AB1" w:rsidRDefault="005B4FAF" w:rsidP="005B4FAF">
            <w:pPr>
              <w:pStyle w:val="TAC"/>
              <w:rPr>
                <w:rFonts w:eastAsia="Yu Mincho"/>
              </w:rPr>
            </w:pPr>
          </w:p>
        </w:tc>
        <w:tc>
          <w:tcPr>
            <w:tcW w:w="708" w:type="dxa"/>
            <w:tcMar>
              <w:left w:w="28" w:type="dxa"/>
              <w:right w:w="28" w:type="dxa"/>
            </w:tcMar>
            <w:vAlign w:val="center"/>
          </w:tcPr>
          <w:p w14:paraId="5804B67B"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47D976DB" w14:textId="77777777" w:rsidR="005B4FAF" w:rsidRPr="00840AB1" w:rsidRDefault="005B4FAF" w:rsidP="005B4FAF">
            <w:pPr>
              <w:pStyle w:val="TAC"/>
              <w:rPr>
                <w:rFonts w:eastAsia="Yu Mincho"/>
              </w:rPr>
            </w:pPr>
          </w:p>
        </w:tc>
        <w:tc>
          <w:tcPr>
            <w:tcW w:w="567" w:type="dxa"/>
            <w:tcMar>
              <w:left w:w="28" w:type="dxa"/>
              <w:right w:w="28" w:type="dxa"/>
            </w:tcMar>
          </w:tcPr>
          <w:p w14:paraId="7CB19828" w14:textId="77777777" w:rsidR="005B4FAF" w:rsidRPr="00840AB1" w:rsidRDefault="005B4FAF" w:rsidP="005B4FAF">
            <w:pPr>
              <w:pStyle w:val="TAC"/>
              <w:rPr>
                <w:rFonts w:eastAsia="Yu Mincho"/>
              </w:rPr>
            </w:pPr>
          </w:p>
        </w:tc>
        <w:tc>
          <w:tcPr>
            <w:tcW w:w="709" w:type="dxa"/>
            <w:vAlign w:val="center"/>
          </w:tcPr>
          <w:p w14:paraId="44272640"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2CF3387F" w14:textId="77777777" w:rsidR="005B4FAF" w:rsidRPr="00840AB1" w:rsidRDefault="005B4FAF" w:rsidP="005B4FAF">
            <w:pPr>
              <w:pStyle w:val="TAC"/>
              <w:rPr>
                <w:rFonts w:eastAsia="Yu Mincho"/>
              </w:rPr>
            </w:pPr>
          </w:p>
        </w:tc>
        <w:tc>
          <w:tcPr>
            <w:tcW w:w="709" w:type="dxa"/>
            <w:vAlign w:val="center"/>
          </w:tcPr>
          <w:p w14:paraId="09CB3269" w14:textId="77777777" w:rsidR="005B4FAF" w:rsidRPr="00840AB1" w:rsidRDefault="005B4FAF" w:rsidP="005B4FAF">
            <w:pPr>
              <w:pStyle w:val="TAC"/>
              <w:rPr>
                <w:rFonts w:eastAsia="Yu Mincho"/>
              </w:rPr>
            </w:pPr>
          </w:p>
        </w:tc>
        <w:tc>
          <w:tcPr>
            <w:tcW w:w="709" w:type="dxa"/>
            <w:tcMar>
              <w:left w:w="28" w:type="dxa"/>
              <w:right w:w="28" w:type="dxa"/>
            </w:tcMar>
          </w:tcPr>
          <w:p w14:paraId="5359AA8E"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31F0DD35" w14:textId="77777777" w:rsidR="005B4FAF" w:rsidRPr="00840AB1" w:rsidRDefault="005B4FAF" w:rsidP="005B4FAF">
            <w:pPr>
              <w:pStyle w:val="TAC"/>
              <w:rPr>
                <w:rFonts w:eastAsia="Yu Mincho"/>
              </w:rPr>
            </w:pPr>
          </w:p>
        </w:tc>
        <w:tc>
          <w:tcPr>
            <w:tcW w:w="709" w:type="dxa"/>
            <w:tcMar>
              <w:left w:w="28" w:type="dxa"/>
              <w:right w:w="28" w:type="dxa"/>
            </w:tcMar>
          </w:tcPr>
          <w:p w14:paraId="00630902"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725D4187" w14:textId="77777777" w:rsidR="005B4FAF" w:rsidRPr="00840AB1" w:rsidRDefault="005B4FAF" w:rsidP="005B4FAF">
            <w:pPr>
              <w:pStyle w:val="TAC"/>
              <w:rPr>
                <w:rFonts w:eastAsia="Yu Mincho"/>
              </w:rPr>
            </w:pPr>
          </w:p>
        </w:tc>
        <w:tc>
          <w:tcPr>
            <w:tcW w:w="628" w:type="dxa"/>
            <w:tcMar>
              <w:left w:w="28" w:type="dxa"/>
              <w:right w:w="28" w:type="dxa"/>
            </w:tcMar>
            <w:vAlign w:val="center"/>
          </w:tcPr>
          <w:p w14:paraId="7EA7D3E6" w14:textId="77777777" w:rsidR="005B4FAF" w:rsidRPr="00840AB1" w:rsidRDefault="005B4FAF" w:rsidP="005B4FAF">
            <w:pPr>
              <w:pStyle w:val="TAC"/>
              <w:rPr>
                <w:rFonts w:eastAsia="Yu Mincho"/>
              </w:rPr>
            </w:pPr>
          </w:p>
        </w:tc>
        <w:tc>
          <w:tcPr>
            <w:tcW w:w="643" w:type="dxa"/>
            <w:tcMar>
              <w:left w:w="28" w:type="dxa"/>
              <w:right w:w="28" w:type="dxa"/>
            </w:tcMar>
          </w:tcPr>
          <w:p w14:paraId="07791086" w14:textId="77777777" w:rsidR="005B4FAF" w:rsidRPr="00840AB1" w:rsidRDefault="005B4FAF" w:rsidP="005B4FAF">
            <w:pPr>
              <w:pStyle w:val="TAC"/>
              <w:rPr>
                <w:rFonts w:eastAsia="Yu Mincho"/>
              </w:rPr>
            </w:pPr>
          </w:p>
        </w:tc>
      </w:tr>
      <w:tr w:rsidR="005B4FAF" w:rsidRPr="00840AB1" w14:paraId="6266C76A" w14:textId="77777777" w:rsidTr="00210032">
        <w:trPr>
          <w:jc w:val="center"/>
        </w:trPr>
        <w:tc>
          <w:tcPr>
            <w:tcW w:w="707" w:type="dxa"/>
            <w:tcBorders>
              <w:top w:val="nil"/>
              <w:bottom w:val="nil"/>
            </w:tcBorders>
            <w:shd w:val="clear" w:color="auto" w:fill="auto"/>
            <w:tcMar>
              <w:left w:w="28" w:type="dxa"/>
              <w:right w:w="28" w:type="dxa"/>
            </w:tcMar>
            <w:vAlign w:val="center"/>
          </w:tcPr>
          <w:p w14:paraId="042135D8"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091B48C2" w14:textId="77777777" w:rsidR="005B4FAF" w:rsidRPr="00840AB1" w:rsidRDefault="005B4FAF" w:rsidP="005B4FAF">
            <w:pPr>
              <w:pStyle w:val="TAC"/>
              <w:rPr>
                <w:rFonts w:eastAsia="Yu Mincho"/>
              </w:rPr>
            </w:pPr>
            <w:r w:rsidRPr="00840AB1">
              <w:rPr>
                <w:rFonts w:eastAsia="Yu Mincho"/>
              </w:rPr>
              <w:t>30</w:t>
            </w:r>
          </w:p>
        </w:tc>
        <w:tc>
          <w:tcPr>
            <w:tcW w:w="566" w:type="dxa"/>
          </w:tcPr>
          <w:p w14:paraId="76C2F12C" w14:textId="77777777" w:rsidR="005B4FAF" w:rsidRPr="00840AB1" w:rsidRDefault="005B4FAF" w:rsidP="005B4FAF">
            <w:pPr>
              <w:pStyle w:val="TAC"/>
              <w:rPr>
                <w:rFonts w:eastAsia="Yu Mincho"/>
              </w:rPr>
            </w:pPr>
          </w:p>
        </w:tc>
        <w:tc>
          <w:tcPr>
            <w:tcW w:w="566" w:type="dxa"/>
            <w:tcMar>
              <w:left w:w="28" w:type="dxa"/>
              <w:right w:w="28" w:type="dxa"/>
            </w:tcMar>
          </w:tcPr>
          <w:p w14:paraId="2FAB15C1" w14:textId="77777777" w:rsidR="005B4FAF" w:rsidRPr="00840AB1" w:rsidRDefault="005B4FAF" w:rsidP="005B4FAF">
            <w:pPr>
              <w:pStyle w:val="TAC"/>
              <w:rPr>
                <w:rFonts w:eastAsia="Yu Mincho"/>
              </w:rPr>
            </w:pPr>
          </w:p>
        </w:tc>
        <w:tc>
          <w:tcPr>
            <w:tcW w:w="637" w:type="dxa"/>
            <w:tcMar>
              <w:left w:w="28" w:type="dxa"/>
              <w:right w:w="28" w:type="dxa"/>
            </w:tcMar>
            <w:vAlign w:val="center"/>
          </w:tcPr>
          <w:p w14:paraId="516E4ED3" w14:textId="77777777" w:rsidR="005B4FAF" w:rsidRPr="00840AB1" w:rsidRDefault="005B4FAF" w:rsidP="005B4FAF">
            <w:pPr>
              <w:pStyle w:val="TAC"/>
              <w:rPr>
                <w:rFonts w:eastAsia="Yu Mincho"/>
              </w:rPr>
            </w:pPr>
          </w:p>
        </w:tc>
        <w:tc>
          <w:tcPr>
            <w:tcW w:w="638" w:type="dxa"/>
            <w:tcMar>
              <w:left w:w="28" w:type="dxa"/>
              <w:right w:w="28" w:type="dxa"/>
            </w:tcMar>
            <w:vAlign w:val="center"/>
          </w:tcPr>
          <w:p w14:paraId="0FD2D9F5" w14:textId="77777777" w:rsidR="005B4FAF" w:rsidRPr="00840AB1" w:rsidRDefault="005B4FAF" w:rsidP="005B4FAF">
            <w:pPr>
              <w:pStyle w:val="TAC"/>
              <w:rPr>
                <w:rFonts w:eastAsia="Yu Mincho"/>
              </w:rPr>
            </w:pPr>
          </w:p>
        </w:tc>
        <w:tc>
          <w:tcPr>
            <w:tcW w:w="708" w:type="dxa"/>
            <w:tcMar>
              <w:left w:w="28" w:type="dxa"/>
              <w:right w:w="28" w:type="dxa"/>
            </w:tcMar>
            <w:vAlign w:val="center"/>
          </w:tcPr>
          <w:p w14:paraId="270055A9"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52E2FD13" w14:textId="77777777" w:rsidR="005B4FAF" w:rsidRPr="00840AB1" w:rsidRDefault="005B4FAF" w:rsidP="005B4FAF">
            <w:pPr>
              <w:pStyle w:val="TAC"/>
              <w:rPr>
                <w:rFonts w:eastAsia="Yu Mincho"/>
              </w:rPr>
            </w:pPr>
          </w:p>
        </w:tc>
        <w:tc>
          <w:tcPr>
            <w:tcW w:w="567" w:type="dxa"/>
            <w:tcMar>
              <w:left w:w="28" w:type="dxa"/>
              <w:right w:w="28" w:type="dxa"/>
            </w:tcMar>
          </w:tcPr>
          <w:p w14:paraId="6913A315" w14:textId="77777777" w:rsidR="005B4FAF" w:rsidRPr="00840AB1" w:rsidRDefault="005B4FAF" w:rsidP="005B4FAF">
            <w:pPr>
              <w:pStyle w:val="TAC"/>
              <w:rPr>
                <w:rFonts w:eastAsia="Yu Mincho"/>
              </w:rPr>
            </w:pPr>
          </w:p>
        </w:tc>
        <w:tc>
          <w:tcPr>
            <w:tcW w:w="709" w:type="dxa"/>
            <w:vAlign w:val="center"/>
          </w:tcPr>
          <w:p w14:paraId="31644D06"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6FEBA456" w14:textId="77777777" w:rsidR="005B4FAF" w:rsidRPr="00840AB1" w:rsidRDefault="005B4FAF" w:rsidP="005B4FAF">
            <w:pPr>
              <w:pStyle w:val="TAC"/>
              <w:rPr>
                <w:rFonts w:eastAsia="Yu Mincho"/>
              </w:rPr>
            </w:pPr>
          </w:p>
        </w:tc>
        <w:tc>
          <w:tcPr>
            <w:tcW w:w="709" w:type="dxa"/>
            <w:vAlign w:val="center"/>
          </w:tcPr>
          <w:p w14:paraId="3E0C6A2F" w14:textId="77777777" w:rsidR="005B4FAF" w:rsidRPr="00840AB1" w:rsidRDefault="005B4FAF" w:rsidP="005B4FAF">
            <w:pPr>
              <w:pStyle w:val="TAC"/>
              <w:rPr>
                <w:rFonts w:eastAsia="Yu Mincho"/>
              </w:rPr>
            </w:pPr>
          </w:p>
        </w:tc>
        <w:tc>
          <w:tcPr>
            <w:tcW w:w="709" w:type="dxa"/>
            <w:tcMar>
              <w:left w:w="28" w:type="dxa"/>
              <w:right w:w="28" w:type="dxa"/>
            </w:tcMar>
          </w:tcPr>
          <w:p w14:paraId="7D52591F"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5B320879" w14:textId="77777777" w:rsidR="005B4FAF" w:rsidRPr="00840AB1" w:rsidRDefault="005B4FAF" w:rsidP="005B4FAF">
            <w:pPr>
              <w:pStyle w:val="TAC"/>
              <w:rPr>
                <w:rFonts w:eastAsia="Yu Mincho"/>
              </w:rPr>
            </w:pPr>
          </w:p>
        </w:tc>
        <w:tc>
          <w:tcPr>
            <w:tcW w:w="709" w:type="dxa"/>
            <w:tcMar>
              <w:left w:w="28" w:type="dxa"/>
              <w:right w:w="28" w:type="dxa"/>
            </w:tcMar>
          </w:tcPr>
          <w:p w14:paraId="297C00DF"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153A289B" w14:textId="77777777" w:rsidR="005B4FAF" w:rsidRPr="00840AB1" w:rsidRDefault="005B4FAF" w:rsidP="005B4FAF">
            <w:pPr>
              <w:pStyle w:val="TAC"/>
              <w:rPr>
                <w:rFonts w:eastAsia="Yu Mincho"/>
              </w:rPr>
            </w:pPr>
          </w:p>
        </w:tc>
        <w:tc>
          <w:tcPr>
            <w:tcW w:w="628" w:type="dxa"/>
            <w:tcMar>
              <w:left w:w="28" w:type="dxa"/>
              <w:right w:w="28" w:type="dxa"/>
            </w:tcMar>
            <w:vAlign w:val="center"/>
          </w:tcPr>
          <w:p w14:paraId="7334819F" w14:textId="77777777" w:rsidR="005B4FAF" w:rsidRPr="00840AB1" w:rsidRDefault="005B4FAF" w:rsidP="005B4FAF">
            <w:pPr>
              <w:pStyle w:val="TAC"/>
              <w:rPr>
                <w:rFonts w:eastAsia="Yu Mincho"/>
              </w:rPr>
            </w:pPr>
          </w:p>
        </w:tc>
        <w:tc>
          <w:tcPr>
            <w:tcW w:w="643" w:type="dxa"/>
            <w:tcMar>
              <w:left w:w="28" w:type="dxa"/>
              <w:right w:w="28" w:type="dxa"/>
            </w:tcMar>
          </w:tcPr>
          <w:p w14:paraId="405D9D42" w14:textId="77777777" w:rsidR="005B4FAF" w:rsidRPr="00840AB1" w:rsidRDefault="005B4FAF" w:rsidP="005B4FAF">
            <w:pPr>
              <w:pStyle w:val="TAC"/>
              <w:rPr>
                <w:rFonts w:eastAsia="Yu Mincho"/>
              </w:rPr>
            </w:pPr>
          </w:p>
        </w:tc>
      </w:tr>
      <w:tr w:rsidR="005B4FAF" w:rsidRPr="00840AB1" w14:paraId="2542CFEA"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tcPr>
          <w:p w14:paraId="1BFD1091"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56714319" w14:textId="77777777" w:rsidR="005B4FAF" w:rsidRPr="00840AB1" w:rsidRDefault="005B4FAF" w:rsidP="005B4FAF">
            <w:pPr>
              <w:pStyle w:val="TAC"/>
              <w:rPr>
                <w:rFonts w:eastAsia="Yu Mincho"/>
              </w:rPr>
            </w:pPr>
            <w:r w:rsidRPr="00840AB1">
              <w:rPr>
                <w:rFonts w:eastAsia="Yu Mincho"/>
              </w:rPr>
              <w:t>60</w:t>
            </w:r>
          </w:p>
        </w:tc>
        <w:tc>
          <w:tcPr>
            <w:tcW w:w="566" w:type="dxa"/>
          </w:tcPr>
          <w:p w14:paraId="5227E74E" w14:textId="77777777" w:rsidR="005B4FAF" w:rsidRPr="00840AB1" w:rsidRDefault="005B4FAF" w:rsidP="005B4FAF">
            <w:pPr>
              <w:pStyle w:val="TAC"/>
              <w:rPr>
                <w:rFonts w:eastAsia="Yu Mincho"/>
              </w:rPr>
            </w:pPr>
          </w:p>
        </w:tc>
        <w:tc>
          <w:tcPr>
            <w:tcW w:w="566" w:type="dxa"/>
            <w:tcMar>
              <w:left w:w="28" w:type="dxa"/>
              <w:right w:w="28" w:type="dxa"/>
            </w:tcMar>
          </w:tcPr>
          <w:p w14:paraId="5FE17147" w14:textId="77777777" w:rsidR="005B4FAF" w:rsidRPr="00840AB1" w:rsidRDefault="005B4FAF" w:rsidP="005B4FAF">
            <w:pPr>
              <w:pStyle w:val="TAC"/>
              <w:rPr>
                <w:rFonts w:eastAsia="Yu Mincho"/>
              </w:rPr>
            </w:pPr>
          </w:p>
        </w:tc>
        <w:tc>
          <w:tcPr>
            <w:tcW w:w="637" w:type="dxa"/>
            <w:tcMar>
              <w:left w:w="28" w:type="dxa"/>
              <w:right w:w="28" w:type="dxa"/>
            </w:tcMar>
            <w:vAlign w:val="center"/>
          </w:tcPr>
          <w:p w14:paraId="66C397BE" w14:textId="77777777" w:rsidR="005B4FAF" w:rsidRPr="00840AB1" w:rsidRDefault="005B4FAF" w:rsidP="005B4FAF">
            <w:pPr>
              <w:pStyle w:val="TAC"/>
              <w:rPr>
                <w:rFonts w:eastAsia="Yu Mincho"/>
              </w:rPr>
            </w:pPr>
          </w:p>
        </w:tc>
        <w:tc>
          <w:tcPr>
            <w:tcW w:w="638" w:type="dxa"/>
            <w:tcMar>
              <w:left w:w="28" w:type="dxa"/>
              <w:right w:w="28" w:type="dxa"/>
            </w:tcMar>
            <w:vAlign w:val="center"/>
          </w:tcPr>
          <w:p w14:paraId="78A143E3" w14:textId="77777777" w:rsidR="005B4FAF" w:rsidRPr="00840AB1" w:rsidRDefault="005B4FAF" w:rsidP="005B4FAF">
            <w:pPr>
              <w:pStyle w:val="TAC"/>
              <w:rPr>
                <w:rFonts w:eastAsia="Yu Mincho"/>
              </w:rPr>
            </w:pPr>
          </w:p>
        </w:tc>
        <w:tc>
          <w:tcPr>
            <w:tcW w:w="708" w:type="dxa"/>
            <w:tcMar>
              <w:left w:w="28" w:type="dxa"/>
              <w:right w:w="28" w:type="dxa"/>
            </w:tcMar>
            <w:vAlign w:val="center"/>
          </w:tcPr>
          <w:p w14:paraId="5DB662EF"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38FE5440" w14:textId="77777777" w:rsidR="005B4FAF" w:rsidRPr="00840AB1" w:rsidRDefault="005B4FAF" w:rsidP="005B4FAF">
            <w:pPr>
              <w:pStyle w:val="TAC"/>
              <w:rPr>
                <w:rFonts w:eastAsia="Yu Mincho"/>
              </w:rPr>
            </w:pPr>
          </w:p>
        </w:tc>
        <w:tc>
          <w:tcPr>
            <w:tcW w:w="567" w:type="dxa"/>
            <w:tcMar>
              <w:left w:w="28" w:type="dxa"/>
              <w:right w:w="28" w:type="dxa"/>
            </w:tcMar>
          </w:tcPr>
          <w:p w14:paraId="0FF2E488" w14:textId="77777777" w:rsidR="005B4FAF" w:rsidRPr="00840AB1" w:rsidRDefault="005B4FAF" w:rsidP="005B4FAF">
            <w:pPr>
              <w:pStyle w:val="TAC"/>
              <w:rPr>
                <w:rFonts w:eastAsia="Yu Mincho"/>
              </w:rPr>
            </w:pPr>
          </w:p>
        </w:tc>
        <w:tc>
          <w:tcPr>
            <w:tcW w:w="709" w:type="dxa"/>
            <w:vAlign w:val="center"/>
          </w:tcPr>
          <w:p w14:paraId="7436019B"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56E88D18" w14:textId="77777777" w:rsidR="005B4FAF" w:rsidRPr="00840AB1" w:rsidRDefault="005B4FAF" w:rsidP="005B4FAF">
            <w:pPr>
              <w:pStyle w:val="TAC"/>
              <w:rPr>
                <w:rFonts w:eastAsia="Yu Mincho"/>
              </w:rPr>
            </w:pPr>
          </w:p>
        </w:tc>
        <w:tc>
          <w:tcPr>
            <w:tcW w:w="709" w:type="dxa"/>
            <w:vAlign w:val="center"/>
          </w:tcPr>
          <w:p w14:paraId="3279C03D" w14:textId="77777777" w:rsidR="005B4FAF" w:rsidRPr="00840AB1" w:rsidRDefault="005B4FAF" w:rsidP="005B4FAF">
            <w:pPr>
              <w:pStyle w:val="TAC"/>
              <w:rPr>
                <w:rFonts w:eastAsia="Yu Mincho"/>
              </w:rPr>
            </w:pPr>
          </w:p>
        </w:tc>
        <w:tc>
          <w:tcPr>
            <w:tcW w:w="709" w:type="dxa"/>
            <w:tcMar>
              <w:left w:w="28" w:type="dxa"/>
              <w:right w:w="28" w:type="dxa"/>
            </w:tcMar>
          </w:tcPr>
          <w:p w14:paraId="03D0BAEE"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799FFCF9" w14:textId="77777777" w:rsidR="005B4FAF" w:rsidRPr="00840AB1" w:rsidRDefault="005B4FAF" w:rsidP="005B4FAF">
            <w:pPr>
              <w:pStyle w:val="TAC"/>
              <w:rPr>
                <w:rFonts w:eastAsia="Yu Mincho"/>
              </w:rPr>
            </w:pPr>
          </w:p>
        </w:tc>
        <w:tc>
          <w:tcPr>
            <w:tcW w:w="709" w:type="dxa"/>
            <w:tcMar>
              <w:left w:w="28" w:type="dxa"/>
              <w:right w:w="28" w:type="dxa"/>
            </w:tcMar>
          </w:tcPr>
          <w:p w14:paraId="09B8C55C"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1078194A" w14:textId="77777777" w:rsidR="005B4FAF" w:rsidRPr="00840AB1" w:rsidRDefault="005B4FAF" w:rsidP="005B4FAF">
            <w:pPr>
              <w:pStyle w:val="TAC"/>
              <w:rPr>
                <w:rFonts w:eastAsia="Yu Mincho"/>
              </w:rPr>
            </w:pPr>
          </w:p>
        </w:tc>
        <w:tc>
          <w:tcPr>
            <w:tcW w:w="628" w:type="dxa"/>
            <w:tcMar>
              <w:left w:w="28" w:type="dxa"/>
              <w:right w:w="28" w:type="dxa"/>
            </w:tcMar>
            <w:vAlign w:val="center"/>
          </w:tcPr>
          <w:p w14:paraId="6A6EEE91" w14:textId="77777777" w:rsidR="005B4FAF" w:rsidRPr="00840AB1" w:rsidRDefault="005B4FAF" w:rsidP="005B4FAF">
            <w:pPr>
              <w:pStyle w:val="TAC"/>
              <w:rPr>
                <w:rFonts w:eastAsia="Yu Mincho"/>
              </w:rPr>
            </w:pPr>
          </w:p>
        </w:tc>
        <w:tc>
          <w:tcPr>
            <w:tcW w:w="643" w:type="dxa"/>
            <w:tcMar>
              <w:left w:w="28" w:type="dxa"/>
              <w:right w:w="28" w:type="dxa"/>
            </w:tcMar>
          </w:tcPr>
          <w:p w14:paraId="3CC323D7" w14:textId="77777777" w:rsidR="005B4FAF" w:rsidRPr="00840AB1" w:rsidRDefault="005B4FAF" w:rsidP="005B4FAF">
            <w:pPr>
              <w:pStyle w:val="TAC"/>
              <w:rPr>
                <w:rFonts w:eastAsia="Yu Mincho"/>
              </w:rPr>
            </w:pPr>
          </w:p>
        </w:tc>
      </w:tr>
      <w:tr w:rsidR="005B4FAF" w:rsidRPr="00840AB1" w14:paraId="38DA7D24" w14:textId="77777777" w:rsidTr="00210032">
        <w:trPr>
          <w:jc w:val="center"/>
        </w:trPr>
        <w:tc>
          <w:tcPr>
            <w:tcW w:w="707" w:type="dxa"/>
            <w:tcBorders>
              <w:bottom w:val="nil"/>
            </w:tcBorders>
            <w:shd w:val="clear" w:color="auto" w:fill="auto"/>
            <w:tcMar>
              <w:left w:w="28" w:type="dxa"/>
              <w:right w:w="28" w:type="dxa"/>
            </w:tcMar>
            <w:vAlign w:val="center"/>
          </w:tcPr>
          <w:p w14:paraId="0F2F1190" w14:textId="77777777" w:rsidR="005B4FAF" w:rsidRPr="00840AB1" w:rsidRDefault="005B4FAF" w:rsidP="005B4FAF">
            <w:pPr>
              <w:pStyle w:val="TAC"/>
              <w:rPr>
                <w:rFonts w:eastAsia="Yu Mincho"/>
              </w:rPr>
            </w:pPr>
            <w:r w:rsidRPr="00840AB1">
              <w:rPr>
                <w:rFonts w:eastAsia="Yu Mincho"/>
              </w:rPr>
              <w:t>n65</w:t>
            </w:r>
          </w:p>
        </w:tc>
        <w:tc>
          <w:tcPr>
            <w:tcW w:w="709" w:type="dxa"/>
            <w:tcMar>
              <w:left w:w="28" w:type="dxa"/>
              <w:right w:w="28" w:type="dxa"/>
            </w:tcMar>
            <w:vAlign w:val="center"/>
          </w:tcPr>
          <w:p w14:paraId="1BC174B7" w14:textId="77777777" w:rsidR="005B4FAF" w:rsidRPr="00840AB1" w:rsidRDefault="005B4FAF" w:rsidP="005B4FAF">
            <w:pPr>
              <w:pStyle w:val="TAC"/>
              <w:rPr>
                <w:rFonts w:eastAsia="Yu Mincho"/>
              </w:rPr>
            </w:pPr>
            <w:r w:rsidRPr="00840AB1">
              <w:rPr>
                <w:rFonts w:eastAsia="Yu Mincho"/>
              </w:rPr>
              <w:t>15</w:t>
            </w:r>
          </w:p>
        </w:tc>
        <w:tc>
          <w:tcPr>
            <w:tcW w:w="566" w:type="dxa"/>
          </w:tcPr>
          <w:p w14:paraId="67A75B2F" w14:textId="77777777" w:rsidR="005B4FAF" w:rsidRPr="00840AB1" w:rsidRDefault="005B4FAF" w:rsidP="005B4FAF">
            <w:pPr>
              <w:pStyle w:val="TAC"/>
              <w:rPr>
                <w:rFonts w:eastAsia="Yu Mincho"/>
              </w:rPr>
            </w:pPr>
          </w:p>
        </w:tc>
        <w:tc>
          <w:tcPr>
            <w:tcW w:w="566" w:type="dxa"/>
            <w:tcMar>
              <w:left w:w="28" w:type="dxa"/>
              <w:right w:w="28" w:type="dxa"/>
            </w:tcMar>
          </w:tcPr>
          <w:p w14:paraId="1A61F796" w14:textId="77777777" w:rsidR="005B4FAF" w:rsidRPr="00840AB1" w:rsidRDefault="005B4FAF" w:rsidP="005B4FAF">
            <w:pPr>
              <w:pStyle w:val="TAC"/>
              <w:rPr>
                <w:rFonts w:eastAsia="Yu Mincho"/>
              </w:rPr>
            </w:pPr>
            <w:r w:rsidRPr="00840AB1">
              <w:rPr>
                <w:rFonts w:eastAsia="Yu Mincho"/>
              </w:rPr>
              <w:t>5</w:t>
            </w:r>
          </w:p>
        </w:tc>
        <w:tc>
          <w:tcPr>
            <w:tcW w:w="637" w:type="dxa"/>
            <w:tcMar>
              <w:left w:w="28" w:type="dxa"/>
              <w:right w:w="28" w:type="dxa"/>
            </w:tcMar>
            <w:vAlign w:val="center"/>
          </w:tcPr>
          <w:p w14:paraId="3B640358"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tcPr>
          <w:p w14:paraId="06E1163F"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tcPr>
          <w:p w14:paraId="041F291C"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vAlign w:val="center"/>
          </w:tcPr>
          <w:p w14:paraId="3A78CFD1" w14:textId="77777777" w:rsidR="005B4FAF" w:rsidRPr="00840AB1" w:rsidRDefault="005B4FAF" w:rsidP="005B4FAF">
            <w:pPr>
              <w:pStyle w:val="TAC"/>
              <w:rPr>
                <w:rFonts w:eastAsia="Yu Mincho"/>
              </w:rPr>
            </w:pPr>
          </w:p>
        </w:tc>
        <w:tc>
          <w:tcPr>
            <w:tcW w:w="567" w:type="dxa"/>
            <w:tcMar>
              <w:left w:w="28" w:type="dxa"/>
              <w:right w:w="28" w:type="dxa"/>
            </w:tcMar>
          </w:tcPr>
          <w:p w14:paraId="47C96B0E" w14:textId="77777777" w:rsidR="005B4FAF" w:rsidRPr="00840AB1" w:rsidRDefault="005B4FAF" w:rsidP="005B4FAF">
            <w:pPr>
              <w:pStyle w:val="TAC"/>
              <w:rPr>
                <w:rFonts w:eastAsia="Yu Mincho"/>
              </w:rPr>
            </w:pPr>
          </w:p>
        </w:tc>
        <w:tc>
          <w:tcPr>
            <w:tcW w:w="709" w:type="dxa"/>
            <w:vAlign w:val="center"/>
          </w:tcPr>
          <w:p w14:paraId="151CC1AB" w14:textId="77777777" w:rsidR="005B4FAF" w:rsidRPr="00840AB1" w:rsidRDefault="005B4FAF" w:rsidP="005B4FAF">
            <w:pPr>
              <w:pStyle w:val="TAC"/>
              <w:rPr>
                <w:rFonts w:eastAsia="Yu Mincho"/>
              </w:rPr>
            </w:pPr>
          </w:p>
        </w:tc>
        <w:tc>
          <w:tcPr>
            <w:tcW w:w="709" w:type="dxa"/>
            <w:tcMar>
              <w:left w:w="28" w:type="dxa"/>
              <w:right w:w="28" w:type="dxa"/>
            </w:tcMar>
          </w:tcPr>
          <w:p w14:paraId="0B3E7ED6" w14:textId="77777777" w:rsidR="005B4FAF" w:rsidRPr="00840AB1" w:rsidRDefault="005B4FAF" w:rsidP="005B4FAF">
            <w:pPr>
              <w:pStyle w:val="TAC"/>
              <w:rPr>
                <w:rFonts w:eastAsia="Yu Mincho"/>
              </w:rPr>
            </w:pPr>
          </w:p>
        </w:tc>
        <w:tc>
          <w:tcPr>
            <w:tcW w:w="709" w:type="dxa"/>
            <w:vAlign w:val="center"/>
          </w:tcPr>
          <w:p w14:paraId="779496AE" w14:textId="77777777" w:rsidR="005B4FAF" w:rsidRPr="00840AB1" w:rsidRDefault="005B4FAF" w:rsidP="005B4FAF">
            <w:pPr>
              <w:pStyle w:val="TAC"/>
              <w:rPr>
                <w:rFonts w:eastAsia="Yu Mincho"/>
              </w:rPr>
            </w:pPr>
          </w:p>
        </w:tc>
        <w:tc>
          <w:tcPr>
            <w:tcW w:w="709" w:type="dxa"/>
            <w:tcMar>
              <w:left w:w="28" w:type="dxa"/>
              <w:right w:w="28" w:type="dxa"/>
            </w:tcMar>
          </w:tcPr>
          <w:p w14:paraId="1A65813B" w14:textId="77777777" w:rsidR="005B4FAF" w:rsidRPr="00840AB1" w:rsidRDefault="005B4FAF" w:rsidP="005B4FAF">
            <w:pPr>
              <w:pStyle w:val="TAC"/>
              <w:rPr>
                <w:rFonts w:eastAsia="Yu Mincho"/>
              </w:rPr>
            </w:pPr>
            <w:r w:rsidRPr="00840AB1">
              <w:rPr>
                <w:rFonts w:eastAsia="Yu Mincho"/>
              </w:rPr>
              <w:t>50</w:t>
            </w:r>
          </w:p>
        </w:tc>
        <w:tc>
          <w:tcPr>
            <w:tcW w:w="567" w:type="dxa"/>
            <w:tcMar>
              <w:left w:w="28" w:type="dxa"/>
              <w:right w:w="28" w:type="dxa"/>
            </w:tcMar>
            <w:vAlign w:val="center"/>
          </w:tcPr>
          <w:p w14:paraId="431B7D30" w14:textId="77777777" w:rsidR="005B4FAF" w:rsidRPr="00840AB1" w:rsidRDefault="005B4FAF" w:rsidP="005B4FAF">
            <w:pPr>
              <w:pStyle w:val="TAC"/>
              <w:rPr>
                <w:rFonts w:eastAsia="Yu Mincho"/>
              </w:rPr>
            </w:pPr>
          </w:p>
        </w:tc>
        <w:tc>
          <w:tcPr>
            <w:tcW w:w="709" w:type="dxa"/>
            <w:tcMar>
              <w:left w:w="28" w:type="dxa"/>
              <w:right w:w="28" w:type="dxa"/>
            </w:tcMar>
          </w:tcPr>
          <w:p w14:paraId="109E8297"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2C04A0C4" w14:textId="77777777" w:rsidR="005B4FAF" w:rsidRPr="00840AB1" w:rsidRDefault="005B4FAF" w:rsidP="005B4FAF">
            <w:pPr>
              <w:pStyle w:val="TAC"/>
              <w:rPr>
                <w:rFonts w:eastAsia="Yu Mincho"/>
              </w:rPr>
            </w:pPr>
          </w:p>
        </w:tc>
        <w:tc>
          <w:tcPr>
            <w:tcW w:w="628" w:type="dxa"/>
            <w:tcMar>
              <w:left w:w="28" w:type="dxa"/>
              <w:right w:w="28" w:type="dxa"/>
            </w:tcMar>
            <w:vAlign w:val="center"/>
          </w:tcPr>
          <w:p w14:paraId="489844BD" w14:textId="77777777" w:rsidR="005B4FAF" w:rsidRPr="00840AB1" w:rsidRDefault="005B4FAF" w:rsidP="005B4FAF">
            <w:pPr>
              <w:pStyle w:val="TAC"/>
              <w:rPr>
                <w:rFonts w:eastAsia="Yu Mincho"/>
              </w:rPr>
            </w:pPr>
          </w:p>
        </w:tc>
        <w:tc>
          <w:tcPr>
            <w:tcW w:w="643" w:type="dxa"/>
            <w:tcMar>
              <w:left w:w="28" w:type="dxa"/>
              <w:right w:w="28" w:type="dxa"/>
            </w:tcMar>
          </w:tcPr>
          <w:p w14:paraId="1491CFB8" w14:textId="77777777" w:rsidR="005B4FAF" w:rsidRPr="00840AB1" w:rsidRDefault="005B4FAF" w:rsidP="005B4FAF">
            <w:pPr>
              <w:pStyle w:val="TAC"/>
              <w:rPr>
                <w:rFonts w:eastAsia="Yu Mincho"/>
              </w:rPr>
            </w:pPr>
          </w:p>
        </w:tc>
      </w:tr>
      <w:tr w:rsidR="005B4FAF" w:rsidRPr="00840AB1" w14:paraId="2828A600" w14:textId="77777777" w:rsidTr="00210032">
        <w:trPr>
          <w:jc w:val="center"/>
        </w:trPr>
        <w:tc>
          <w:tcPr>
            <w:tcW w:w="707" w:type="dxa"/>
            <w:tcBorders>
              <w:top w:val="nil"/>
              <w:bottom w:val="nil"/>
            </w:tcBorders>
            <w:shd w:val="clear" w:color="auto" w:fill="auto"/>
            <w:tcMar>
              <w:left w:w="28" w:type="dxa"/>
              <w:right w:w="28" w:type="dxa"/>
            </w:tcMar>
            <w:vAlign w:val="center"/>
          </w:tcPr>
          <w:p w14:paraId="30FFA9DE"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5B2470AE" w14:textId="77777777" w:rsidR="005B4FAF" w:rsidRPr="00840AB1" w:rsidRDefault="005B4FAF" w:rsidP="005B4FAF">
            <w:pPr>
              <w:pStyle w:val="TAC"/>
              <w:rPr>
                <w:rFonts w:eastAsia="Yu Mincho"/>
              </w:rPr>
            </w:pPr>
            <w:r w:rsidRPr="00840AB1">
              <w:rPr>
                <w:rFonts w:eastAsia="Yu Mincho"/>
              </w:rPr>
              <w:t>30</w:t>
            </w:r>
          </w:p>
        </w:tc>
        <w:tc>
          <w:tcPr>
            <w:tcW w:w="566" w:type="dxa"/>
          </w:tcPr>
          <w:p w14:paraId="2003A48C" w14:textId="77777777" w:rsidR="005B4FAF" w:rsidRPr="00840AB1" w:rsidRDefault="005B4FAF" w:rsidP="005B4FAF">
            <w:pPr>
              <w:pStyle w:val="TAC"/>
              <w:rPr>
                <w:rFonts w:eastAsia="Yu Mincho"/>
              </w:rPr>
            </w:pPr>
          </w:p>
        </w:tc>
        <w:tc>
          <w:tcPr>
            <w:tcW w:w="566" w:type="dxa"/>
            <w:tcMar>
              <w:left w:w="28" w:type="dxa"/>
              <w:right w:w="28" w:type="dxa"/>
            </w:tcMar>
          </w:tcPr>
          <w:p w14:paraId="46CC4076" w14:textId="77777777" w:rsidR="005B4FAF" w:rsidRPr="00840AB1" w:rsidRDefault="005B4FAF" w:rsidP="005B4FAF">
            <w:pPr>
              <w:pStyle w:val="TAC"/>
              <w:rPr>
                <w:rFonts w:eastAsia="Yu Mincho"/>
              </w:rPr>
            </w:pPr>
          </w:p>
        </w:tc>
        <w:tc>
          <w:tcPr>
            <w:tcW w:w="637" w:type="dxa"/>
            <w:tcMar>
              <w:left w:w="28" w:type="dxa"/>
              <w:right w:w="28" w:type="dxa"/>
            </w:tcMar>
          </w:tcPr>
          <w:p w14:paraId="24D1D226"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tcPr>
          <w:p w14:paraId="2077C922"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tcPr>
          <w:p w14:paraId="2E6BE236"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vAlign w:val="center"/>
          </w:tcPr>
          <w:p w14:paraId="7BD208AE" w14:textId="77777777" w:rsidR="005B4FAF" w:rsidRPr="00840AB1" w:rsidRDefault="005B4FAF" w:rsidP="005B4FAF">
            <w:pPr>
              <w:pStyle w:val="TAC"/>
              <w:rPr>
                <w:rFonts w:eastAsia="Yu Mincho"/>
              </w:rPr>
            </w:pPr>
          </w:p>
        </w:tc>
        <w:tc>
          <w:tcPr>
            <w:tcW w:w="567" w:type="dxa"/>
            <w:tcMar>
              <w:left w:w="28" w:type="dxa"/>
              <w:right w:w="28" w:type="dxa"/>
            </w:tcMar>
          </w:tcPr>
          <w:p w14:paraId="43A3FDF6" w14:textId="77777777" w:rsidR="005B4FAF" w:rsidRPr="00840AB1" w:rsidRDefault="005B4FAF" w:rsidP="005B4FAF">
            <w:pPr>
              <w:pStyle w:val="TAC"/>
              <w:rPr>
                <w:rFonts w:eastAsia="Yu Mincho"/>
              </w:rPr>
            </w:pPr>
          </w:p>
        </w:tc>
        <w:tc>
          <w:tcPr>
            <w:tcW w:w="709" w:type="dxa"/>
            <w:vAlign w:val="center"/>
          </w:tcPr>
          <w:p w14:paraId="05529EDD" w14:textId="77777777" w:rsidR="005B4FAF" w:rsidRPr="00840AB1" w:rsidRDefault="005B4FAF" w:rsidP="005B4FAF">
            <w:pPr>
              <w:pStyle w:val="TAC"/>
              <w:rPr>
                <w:rFonts w:eastAsia="Yu Mincho"/>
              </w:rPr>
            </w:pPr>
          </w:p>
        </w:tc>
        <w:tc>
          <w:tcPr>
            <w:tcW w:w="709" w:type="dxa"/>
            <w:tcMar>
              <w:left w:w="28" w:type="dxa"/>
              <w:right w:w="28" w:type="dxa"/>
            </w:tcMar>
          </w:tcPr>
          <w:p w14:paraId="4DA52541" w14:textId="77777777" w:rsidR="005B4FAF" w:rsidRPr="00840AB1" w:rsidRDefault="005B4FAF" w:rsidP="005B4FAF">
            <w:pPr>
              <w:pStyle w:val="TAC"/>
              <w:rPr>
                <w:rFonts w:eastAsia="Yu Mincho"/>
              </w:rPr>
            </w:pPr>
          </w:p>
        </w:tc>
        <w:tc>
          <w:tcPr>
            <w:tcW w:w="709" w:type="dxa"/>
            <w:vAlign w:val="center"/>
          </w:tcPr>
          <w:p w14:paraId="53930574" w14:textId="77777777" w:rsidR="005B4FAF" w:rsidRPr="00840AB1" w:rsidRDefault="005B4FAF" w:rsidP="005B4FAF">
            <w:pPr>
              <w:pStyle w:val="TAC"/>
              <w:rPr>
                <w:rFonts w:eastAsia="Yu Mincho"/>
              </w:rPr>
            </w:pPr>
          </w:p>
        </w:tc>
        <w:tc>
          <w:tcPr>
            <w:tcW w:w="709" w:type="dxa"/>
            <w:tcMar>
              <w:left w:w="28" w:type="dxa"/>
              <w:right w:w="28" w:type="dxa"/>
            </w:tcMar>
          </w:tcPr>
          <w:p w14:paraId="4A4520FC" w14:textId="77777777" w:rsidR="005B4FAF" w:rsidRPr="00840AB1" w:rsidRDefault="005B4FAF" w:rsidP="005B4FAF">
            <w:pPr>
              <w:pStyle w:val="TAC"/>
              <w:rPr>
                <w:rFonts w:eastAsia="Yu Mincho"/>
              </w:rPr>
            </w:pPr>
            <w:r w:rsidRPr="00840AB1">
              <w:rPr>
                <w:rFonts w:eastAsia="Yu Mincho"/>
              </w:rPr>
              <w:t>50</w:t>
            </w:r>
          </w:p>
        </w:tc>
        <w:tc>
          <w:tcPr>
            <w:tcW w:w="567" w:type="dxa"/>
            <w:tcMar>
              <w:left w:w="28" w:type="dxa"/>
              <w:right w:w="28" w:type="dxa"/>
            </w:tcMar>
            <w:vAlign w:val="center"/>
          </w:tcPr>
          <w:p w14:paraId="590F4853" w14:textId="77777777" w:rsidR="005B4FAF" w:rsidRPr="00840AB1" w:rsidRDefault="005B4FAF" w:rsidP="005B4FAF">
            <w:pPr>
              <w:pStyle w:val="TAC"/>
              <w:rPr>
                <w:rFonts w:eastAsia="Yu Mincho"/>
              </w:rPr>
            </w:pPr>
          </w:p>
        </w:tc>
        <w:tc>
          <w:tcPr>
            <w:tcW w:w="709" w:type="dxa"/>
            <w:tcMar>
              <w:left w:w="28" w:type="dxa"/>
              <w:right w:w="28" w:type="dxa"/>
            </w:tcMar>
          </w:tcPr>
          <w:p w14:paraId="3A567DC1"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23233AA5" w14:textId="77777777" w:rsidR="005B4FAF" w:rsidRPr="00840AB1" w:rsidRDefault="005B4FAF" w:rsidP="005B4FAF">
            <w:pPr>
              <w:pStyle w:val="TAC"/>
              <w:rPr>
                <w:rFonts w:eastAsia="Yu Mincho"/>
              </w:rPr>
            </w:pPr>
          </w:p>
        </w:tc>
        <w:tc>
          <w:tcPr>
            <w:tcW w:w="628" w:type="dxa"/>
            <w:tcMar>
              <w:left w:w="28" w:type="dxa"/>
              <w:right w:w="28" w:type="dxa"/>
            </w:tcMar>
            <w:vAlign w:val="center"/>
          </w:tcPr>
          <w:p w14:paraId="198D8424" w14:textId="77777777" w:rsidR="005B4FAF" w:rsidRPr="00840AB1" w:rsidRDefault="005B4FAF" w:rsidP="005B4FAF">
            <w:pPr>
              <w:pStyle w:val="TAC"/>
              <w:rPr>
                <w:rFonts w:eastAsia="Yu Mincho"/>
              </w:rPr>
            </w:pPr>
          </w:p>
        </w:tc>
        <w:tc>
          <w:tcPr>
            <w:tcW w:w="643" w:type="dxa"/>
            <w:tcMar>
              <w:left w:w="28" w:type="dxa"/>
              <w:right w:w="28" w:type="dxa"/>
            </w:tcMar>
          </w:tcPr>
          <w:p w14:paraId="65131565" w14:textId="77777777" w:rsidR="005B4FAF" w:rsidRPr="00840AB1" w:rsidRDefault="005B4FAF" w:rsidP="005B4FAF">
            <w:pPr>
              <w:pStyle w:val="TAC"/>
              <w:rPr>
                <w:rFonts w:eastAsia="Yu Mincho"/>
              </w:rPr>
            </w:pPr>
          </w:p>
        </w:tc>
      </w:tr>
      <w:tr w:rsidR="005B4FAF" w:rsidRPr="00840AB1" w14:paraId="37FF85AC"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tcPr>
          <w:p w14:paraId="3A750D77"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3792624D" w14:textId="77777777" w:rsidR="005B4FAF" w:rsidRPr="00840AB1" w:rsidRDefault="005B4FAF" w:rsidP="005B4FAF">
            <w:pPr>
              <w:pStyle w:val="TAC"/>
              <w:rPr>
                <w:rFonts w:eastAsia="Yu Mincho"/>
              </w:rPr>
            </w:pPr>
            <w:r w:rsidRPr="00840AB1">
              <w:rPr>
                <w:rFonts w:eastAsia="Yu Mincho"/>
              </w:rPr>
              <w:t>60</w:t>
            </w:r>
          </w:p>
        </w:tc>
        <w:tc>
          <w:tcPr>
            <w:tcW w:w="566" w:type="dxa"/>
          </w:tcPr>
          <w:p w14:paraId="05D1F62C" w14:textId="77777777" w:rsidR="005B4FAF" w:rsidRPr="00840AB1" w:rsidRDefault="005B4FAF" w:rsidP="005B4FAF">
            <w:pPr>
              <w:pStyle w:val="TAC"/>
              <w:rPr>
                <w:rFonts w:eastAsia="Yu Mincho"/>
              </w:rPr>
            </w:pPr>
          </w:p>
        </w:tc>
        <w:tc>
          <w:tcPr>
            <w:tcW w:w="566" w:type="dxa"/>
            <w:tcMar>
              <w:left w:w="28" w:type="dxa"/>
              <w:right w:w="28" w:type="dxa"/>
            </w:tcMar>
          </w:tcPr>
          <w:p w14:paraId="62DDB36C" w14:textId="77777777" w:rsidR="005B4FAF" w:rsidRPr="00840AB1" w:rsidRDefault="005B4FAF" w:rsidP="005B4FAF">
            <w:pPr>
              <w:pStyle w:val="TAC"/>
              <w:rPr>
                <w:rFonts w:eastAsia="Yu Mincho"/>
              </w:rPr>
            </w:pPr>
          </w:p>
        </w:tc>
        <w:tc>
          <w:tcPr>
            <w:tcW w:w="637" w:type="dxa"/>
            <w:tcMar>
              <w:left w:w="28" w:type="dxa"/>
              <w:right w:w="28" w:type="dxa"/>
            </w:tcMar>
            <w:vAlign w:val="center"/>
          </w:tcPr>
          <w:p w14:paraId="6E393456"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tcPr>
          <w:p w14:paraId="2399BBFC"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tcPr>
          <w:p w14:paraId="5BCD6605"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vAlign w:val="center"/>
          </w:tcPr>
          <w:p w14:paraId="71CFC5D9" w14:textId="77777777" w:rsidR="005B4FAF" w:rsidRPr="00840AB1" w:rsidRDefault="005B4FAF" w:rsidP="005B4FAF">
            <w:pPr>
              <w:pStyle w:val="TAC"/>
              <w:rPr>
                <w:rFonts w:eastAsia="Yu Mincho"/>
              </w:rPr>
            </w:pPr>
          </w:p>
        </w:tc>
        <w:tc>
          <w:tcPr>
            <w:tcW w:w="567" w:type="dxa"/>
            <w:tcMar>
              <w:left w:w="28" w:type="dxa"/>
              <w:right w:w="28" w:type="dxa"/>
            </w:tcMar>
          </w:tcPr>
          <w:p w14:paraId="4AE61596" w14:textId="77777777" w:rsidR="005B4FAF" w:rsidRPr="00840AB1" w:rsidRDefault="005B4FAF" w:rsidP="005B4FAF">
            <w:pPr>
              <w:pStyle w:val="TAC"/>
              <w:rPr>
                <w:rFonts w:eastAsia="Yu Mincho"/>
              </w:rPr>
            </w:pPr>
          </w:p>
        </w:tc>
        <w:tc>
          <w:tcPr>
            <w:tcW w:w="709" w:type="dxa"/>
            <w:vAlign w:val="center"/>
          </w:tcPr>
          <w:p w14:paraId="77D6E9CA" w14:textId="77777777" w:rsidR="005B4FAF" w:rsidRPr="00840AB1" w:rsidRDefault="005B4FAF" w:rsidP="005B4FAF">
            <w:pPr>
              <w:pStyle w:val="TAC"/>
              <w:rPr>
                <w:rFonts w:eastAsia="Yu Mincho"/>
              </w:rPr>
            </w:pPr>
          </w:p>
        </w:tc>
        <w:tc>
          <w:tcPr>
            <w:tcW w:w="709" w:type="dxa"/>
            <w:tcMar>
              <w:left w:w="28" w:type="dxa"/>
              <w:right w:w="28" w:type="dxa"/>
            </w:tcMar>
          </w:tcPr>
          <w:p w14:paraId="0AD3E378" w14:textId="77777777" w:rsidR="005B4FAF" w:rsidRPr="00840AB1" w:rsidRDefault="005B4FAF" w:rsidP="005B4FAF">
            <w:pPr>
              <w:pStyle w:val="TAC"/>
              <w:rPr>
                <w:rFonts w:eastAsia="Yu Mincho"/>
              </w:rPr>
            </w:pPr>
          </w:p>
        </w:tc>
        <w:tc>
          <w:tcPr>
            <w:tcW w:w="709" w:type="dxa"/>
            <w:vAlign w:val="center"/>
          </w:tcPr>
          <w:p w14:paraId="7DCA3A72" w14:textId="77777777" w:rsidR="005B4FAF" w:rsidRPr="00840AB1" w:rsidRDefault="005B4FAF" w:rsidP="005B4FAF">
            <w:pPr>
              <w:pStyle w:val="TAC"/>
              <w:rPr>
                <w:rFonts w:eastAsia="Yu Mincho"/>
              </w:rPr>
            </w:pPr>
          </w:p>
        </w:tc>
        <w:tc>
          <w:tcPr>
            <w:tcW w:w="709" w:type="dxa"/>
            <w:tcMar>
              <w:left w:w="28" w:type="dxa"/>
              <w:right w:w="28" w:type="dxa"/>
            </w:tcMar>
          </w:tcPr>
          <w:p w14:paraId="52312F09" w14:textId="77777777" w:rsidR="005B4FAF" w:rsidRPr="00840AB1" w:rsidRDefault="005B4FAF" w:rsidP="005B4FAF">
            <w:pPr>
              <w:pStyle w:val="TAC"/>
              <w:rPr>
                <w:rFonts w:eastAsia="Yu Mincho"/>
              </w:rPr>
            </w:pPr>
            <w:r w:rsidRPr="00840AB1">
              <w:rPr>
                <w:rFonts w:eastAsia="Yu Mincho"/>
              </w:rPr>
              <w:t>50</w:t>
            </w:r>
          </w:p>
        </w:tc>
        <w:tc>
          <w:tcPr>
            <w:tcW w:w="567" w:type="dxa"/>
            <w:tcMar>
              <w:left w:w="28" w:type="dxa"/>
              <w:right w:w="28" w:type="dxa"/>
            </w:tcMar>
            <w:vAlign w:val="center"/>
          </w:tcPr>
          <w:p w14:paraId="43E63D6B" w14:textId="77777777" w:rsidR="005B4FAF" w:rsidRPr="00840AB1" w:rsidRDefault="005B4FAF" w:rsidP="005B4FAF">
            <w:pPr>
              <w:pStyle w:val="TAC"/>
              <w:rPr>
                <w:rFonts w:eastAsia="Yu Mincho"/>
              </w:rPr>
            </w:pPr>
          </w:p>
        </w:tc>
        <w:tc>
          <w:tcPr>
            <w:tcW w:w="709" w:type="dxa"/>
            <w:tcMar>
              <w:left w:w="28" w:type="dxa"/>
              <w:right w:w="28" w:type="dxa"/>
            </w:tcMar>
          </w:tcPr>
          <w:p w14:paraId="72CF00D8"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0A60498B" w14:textId="77777777" w:rsidR="005B4FAF" w:rsidRPr="00840AB1" w:rsidRDefault="005B4FAF" w:rsidP="005B4FAF">
            <w:pPr>
              <w:pStyle w:val="TAC"/>
              <w:rPr>
                <w:rFonts w:eastAsia="Yu Mincho"/>
              </w:rPr>
            </w:pPr>
          </w:p>
        </w:tc>
        <w:tc>
          <w:tcPr>
            <w:tcW w:w="628" w:type="dxa"/>
            <w:tcMar>
              <w:left w:w="28" w:type="dxa"/>
              <w:right w:w="28" w:type="dxa"/>
            </w:tcMar>
            <w:vAlign w:val="center"/>
          </w:tcPr>
          <w:p w14:paraId="2AF222B4" w14:textId="77777777" w:rsidR="005B4FAF" w:rsidRPr="00840AB1" w:rsidRDefault="005B4FAF" w:rsidP="005B4FAF">
            <w:pPr>
              <w:pStyle w:val="TAC"/>
              <w:rPr>
                <w:rFonts w:eastAsia="Yu Mincho"/>
              </w:rPr>
            </w:pPr>
          </w:p>
        </w:tc>
        <w:tc>
          <w:tcPr>
            <w:tcW w:w="643" w:type="dxa"/>
            <w:tcMar>
              <w:left w:w="28" w:type="dxa"/>
              <w:right w:w="28" w:type="dxa"/>
            </w:tcMar>
          </w:tcPr>
          <w:p w14:paraId="262A18A0" w14:textId="77777777" w:rsidR="005B4FAF" w:rsidRPr="00840AB1" w:rsidRDefault="005B4FAF" w:rsidP="005B4FAF">
            <w:pPr>
              <w:pStyle w:val="TAC"/>
              <w:rPr>
                <w:rFonts w:eastAsia="Yu Mincho"/>
              </w:rPr>
            </w:pPr>
          </w:p>
        </w:tc>
      </w:tr>
      <w:tr w:rsidR="005B4FAF" w:rsidRPr="00840AB1" w14:paraId="0CFC2D1C" w14:textId="77777777" w:rsidTr="00210032">
        <w:trPr>
          <w:jc w:val="center"/>
        </w:trPr>
        <w:tc>
          <w:tcPr>
            <w:tcW w:w="707" w:type="dxa"/>
            <w:tcBorders>
              <w:bottom w:val="nil"/>
            </w:tcBorders>
            <w:shd w:val="clear" w:color="auto" w:fill="auto"/>
            <w:tcMar>
              <w:left w:w="28" w:type="dxa"/>
              <w:right w:w="28" w:type="dxa"/>
            </w:tcMar>
            <w:vAlign w:val="center"/>
            <w:hideMark/>
          </w:tcPr>
          <w:p w14:paraId="60B7DF44" w14:textId="77777777" w:rsidR="005B4FAF" w:rsidRPr="00840AB1" w:rsidRDefault="005B4FAF" w:rsidP="005B4FAF">
            <w:pPr>
              <w:pStyle w:val="TAC"/>
              <w:rPr>
                <w:rFonts w:eastAsia="Yu Mincho"/>
              </w:rPr>
            </w:pPr>
            <w:r w:rsidRPr="00840AB1">
              <w:rPr>
                <w:rFonts w:eastAsia="Yu Mincho"/>
              </w:rPr>
              <w:t>n66</w:t>
            </w:r>
          </w:p>
        </w:tc>
        <w:tc>
          <w:tcPr>
            <w:tcW w:w="709" w:type="dxa"/>
            <w:tcMar>
              <w:left w:w="28" w:type="dxa"/>
              <w:right w:w="28" w:type="dxa"/>
            </w:tcMar>
            <w:vAlign w:val="center"/>
            <w:hideMark/>
          </w:tcPr>
          <w:p w14:paraId="08FD0DFF" w14:textId="77777777" w:rsidR="005B4FAF" w:rsidRPr="00840AB1" w:rsidRDefault="005B4FAF" w:rsidP="005B4FAF">
            <w:pPr>
              <w:pStyle w:val="TAC"/>
              <w:rPr>
                <w:rFonts w:eastAsia="Yu Mincho"/>
              </w:rPr>
            </w:pPr>
            <w:r w:rsidRPr="00840AB1">
              <w:rPr>
                <w:rFonts w:eastAsia="Yu Mincho"/>
              </w:rPr>
              <w:t>15</w:t>
            </w:r>
          </w:p>
        </w:tc>
        <w:tc>
          <w:tcPr>
            <w:tcW w:w="566" w:type="dxa"/>
          </w:tcPr>
          <w:p w14:paraId="6F0E9E64" w14:textId="77777777" w:rsidR="005B4FAF" w:rsidRPr="00840AB1" w:rsidRDefault="005B4FAF" w:rsidP="005B4FAF">
            <w:pPr>
              <w:pStyle w:val="TAC"/>
              <w:rPr>
                <w:rFonts w:eastAsia="Yu Mincho"/>
              </w:rPr>
            </w:pPr>
          </w:p>
        </w:tc>
        <w:tc>
          <w:tcPr>
            <w:tcW w:w="566" w:type="dxa"/>
            <w:tcMar>
              <w:left w:w="28" w:type="dxa"/>
              <w:right w:w="28" w:type="dxa"/>
            </w:tcMar>
            <w:hideMark/>
          </w:tcPr>
          <w:p w14:paraId="1EDF495B" w14:textId="77777777" w:rsidR="005B4FAF" w:rsidRPr="00840AB1" w:rsidRDefault="005B4FAF" w:rsidP="005B4FAF">
            <w:pPr>
              <w:pStyle w:val="TAC"/>
              <w:rPr>
                <w:rFonts w:eastAsia="Yu Mincho"/>
              </w:rPr>
            </w:pPr>
            <w:r w:rsidRPr="00840AB1">
              <w:rPr>
                <w:rFonts w:eastAsia="Yu Mincho"/>
              </w:rPr>
              <w:t>5</w:t>
            </w:r>
          </w:p>
        </w:tc>
        <w:tc>
          <w:tcPr>
            <w:tcW w:w="637" w:type="dxa"/>
            <w:tcMar>
              <w:left w:w="28" w:type="dxa"/>
              <w:right w:w="28" w:type="dxa"/>
            </w:tcMar>
            <w:vAlign w:val="center"/>
            <w:hideMark/>
          </w:tcPr>
          <w:p w14:paraId="770DF89A"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hideMark/>
          </w:tcPr>
          <w:p w14:paraId="6E073643"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hideMark/>
          </w:tcPr>
          <w:p w14:paraId="25B98E2B"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vAlign w:val="center"/>
          </w:tcPr>
          <w:p w14:paraId="5A8FDBC4" w14:textId="77777777" w:rsidR="005B4FAF" w:rsidRPr="00840AB1" w:rsidRDefault="005B4FAF" w:rsidP="005B4FAF">
            <w:pPr>
              <w:pStyle w:val="TAC"/>
              <w:rPr>
                <w:rFonts w:eastAsia="SimSun"/>
              </w:rPr>
            </w:pPr>
            <w:r w:rsidRPr="00840AB1">
              <w:rPr>
                <w:rFonts w:eastAsia="SimSun"/>
              </w:rPr>
              <w:t>25</w:t>
            </w:r>
          </w:p>
        </w:tc>
        <w:tc>
          <w:tcPr>
            <w:tcW w:w="567" w:type="dxa"/>
            <w:tcMar>
              <w:left w:w="28" w:type="dxa"/>
              <w:right w:w="28" w:type="dxa"/>
            </w:tcMar>
            <w:vAlign w:val="center"/>
          </w:tcPr>
          <w:p w14:paraId="5BEEC75E" w14:textId="77777777" w:rsidR="005B4FAF" w:rsidRPr="00840AB1" w:rsidRDefault="005B4FAF" w:rsidP="005B4FAF">
            <w:pPr>
              <w:pStyle w:val="TAC"/>
              <w:rPr>
                <w:rFonts w:eastAsia="SimSun"/>
              </w:rPr>
            </w:pPr>
            <w:r w:rsidRPr="00840AB1">
              <w:rPr>
                <w:rFonts w:eastAsia="SimSun"/>
              </w:rPr>
              <w:t>30</w:t>
            </w:r>
          </w:p>
        </w:tc>
        <w:tc>
          <w:tcPr>
            <w:tcW w:w="709" w:type="dxa"/>
          </w:tcPr>
          <w:p w14:paraId="726340D4" w14:textId="77777777" w:rsidR="005B4FAF" w:rsidRPr="00840AB1" w:rsidRDefault="005B4FAF" w:rsidP="005B4FAF">
            <w:pPr>
              <w:pStyle w:val="TAC"/>
              <w:rPr>
                <w:rFonts w:eastAsia="Yu Mincho"/>
              </w:rPr>
            </w:pPr>
            <w:r w:rsidRPr="00840AB1">
              <w:rPr>
                <w:rFonts w:eastAsia="Yu Mincho"/>
              </w:rPr>
              <w:t>35</w:t>
            </w:r>
          </w:p>
        </w:tc>
        <w:tc>
          <w:tcPr>
            <w:tcW w:w="709" w:type="dxa"/>
            <w:tcMar>
              <w:left w:w="28" w:type="dxa"/>
              <w:right w:w="28" w:type="dxa"/>
            </w:tcMar>
            <w:vAlign w:val="center"/>
          </w:tcPr>
          <w:p w14:paraId="64BB037E" w14:textId="77777777" w:rsidR="005B4FAF" w:rsidRPr="00840AB1" w:rsidRDefault="005B4FAF" w:rsidP="005B4FAF">
            <w:pPr>
              <w:pStyle w:val="TAC"/>
              <w:rPr>
                <w:rFonts w:eastAsia="Yu Mincho"/>
              </w:rPr>
            </w:pPr>
            <w:r w:rsidRPr="00840AB1">
              <w:rPr>
                <w:rFonts w:eastAsia="Yu Mincho"/>
              </w:rPr>
              <w:t>40</w:t>
            </w:r>
          </w:p>
        </w:tc>
        <w:tc>
          <w:tcPr>
            <w:tcW w:w="709" w:type="dxa"/>
          </w:tcPr>
          <w:p w14:paraId="7581E9FD" w14:textId="77777777" w:rsidR="005B4FAF" w:rsidRPr="00840AB1" w:rsidRDefault="005B4FAF" w:rsidP="005B4FAF">
            <w:pPr>
              <w:pStyle w:val="TAC"/>
              <w:rPr>
                <w:rFonts w:eastAsia="Yu Mincho"/>
              </w:rPr>
            </w:pPr>
            <w:r w:rsidRPr="00840AB1">
              <w:rPr>
                <w:rFonts w:eastAsia="Yu Mincho"/>
              </w:rPr>
              <w:t>45</w:t>
            </w:r>
          </w:p>
        </w:tc>
        <w:tc>
          <w:tcPr>
            <w:tcW w:w="709" w:type="dxa"/>
            <w:tcMar>
              <w:left w:w="28" w:type="dxa"/>
              <w:right w:w="28" w:type="dxa"/>
            </w:tcMar>
            <w:vAlign w:val="center"/>
          </w:tcPr>
          <w:p w14:paraId="13FA7A5C"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0B34E12F" w14:textId="77777777" w:rsidR="005B4FAF" w:rsidRPr="00840AB1" w:rsidRDefault="005B4FAF" w:rsidP="005B4FAF">
            <w:pPr>
              <w:pStyle w:val="TAC"/>
              <w:rPr>
                <w:rFonts w:eastAsia="Yu Mincho"/>
              </w:rPr>
            </w:pPr>
          </w:p>
        </w:tc>
        <w:tc>
          <w:tcPr>
            <w:tcW w:w="709" w:type="dxa"/>
            <w:tcMar>
              <w:left w:w="28" w:type="dxa"/>
              <w:right w:w="28" w:type="dxa"/>
            </w:tcMar>
          </w:tcPr>
          <w:p w14:paraId="06AF7FAD"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15C1BAC9" w14:textId="77777777" w:rsidR="005B4FAF" w:rsidRPr="00840AB1" w:rsidRDefault="005B4FAF" w:rsidP="005B4FAF">
            <w:pPr>
              <w:pStyle w:val="TAC"/>
              <w:rPr>
                <w:rFonts w:eastAsia="Yu Mincho"/>
              </w:rPr>
            </w:pPr>
          </w:p>
        </w:tc>
        <w:tc>
          <w:tcPr>
            <w:tcW w:w="628" w:type="dxa"/>
            <w:tcMar>
              <w:left w:w="28" w:type="dxa"/>
              <w:right w:w="28" w:type="dxa"/>
            </w:tcMar>
          </w:tcPr>
          <w:p w14:paraId="44276791"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36BD0882" w14:textId="77777777" w:rsidR="005B4FAF" w:rsidRPr="00840AB1" w:rsidRDefault="005B4FAF" w:rsidP="005B4FAF">
            <w:pPr>
              <w:pStyle w:val="TAC"/>
              <w:rPr>
                <w:rFonts w:eastAsia="Yu Mincho"/>
              </w:rPr>
            </w:pPr>
          </w:p>
        </w:tc>
      </w:tr>
      <w:tr w:rsidR="005B4FAF" w:rsidRPr="00840AB1" w14:paraId="6A3756BB" w14:textId="77777777" w:rsidTr="00210032">
        <w:trPr>
          <w:jc w:val="center"/>
        </w:trPr>
        <w:tc>
          <w:tcPr>
            <w:tcW w:w="707" w:type="dxa"/>
            <w:tcBorders>
              <w:top w:val="nil"/>
              <w:bottom w:val="nil"/>
            </w:tcBorders>
            <w:shd w:val="clear" w:color="auto" w:fill="auto"/>
            <w:tcMar>
              <w:left w:w="28" w:type="dxa"/>
              <w:right w:w="28" w:type="dxa"/>
            </w:tcMar>
            <w:vAlign w:val="center"/>
            <w:hideMark/>
          </w:tcPr>
          <w:p w14:paraId="415B4265"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650EF182" w14:textId="77777777" w:rsidR="005B4FAF" w:rsidRPr="00840AB1" w:rsidRDefault="005B4FAF" w:rsidP="005B4FAF">
            <w:pPr>
              <w:pStyle w:val="TAC"/>
              <w:rPr>
                <w:rFonts w:eastAsia="Yu Mincho"/>
              </w:rPr>
            </w:pPr>
            <w:r w:rsidRPr="00840AB1">
              <w:rPr>
                <w:rFonts w:eastAsia="Yu Mincho"/>
              </w:rPr>
              <w:t>30</w:t>
            </w:r>
          </w:p>
        </w:tc>
        <w:tc>
          <w:tcPr>
            <w:tcW w:w="566" w:type="dxa"/>
          </w:tcPr>
          <w:p w14:paraId="0953F9BF" w14:textId="77777777" w:rsidR="005B4FAF" w:rsidRPr="00840AB1" w:rsidRDefault="005B4FAF" w:rsidP="005B4FAF">
            <w:pPr>
              <w:pStyle w:val="TAC"/>
              <w:rPr>
                <w:rFonts w:eastAsia="Yu Mincho"/>
              </w:rPr>
            </w:pPr>
          </w:p>
        </w:tc>
        <w:tc>
          <w:tcPr>
            <w:tcW w:w="566" w:type="dxa"/>
            <w:tcMar>
              <w:left w:w="28" w:type="dxa"/>
              <w:right w:w="28" w:type="dxa"/>
            </w:tcMar>
          </w:tcPr>
          <w:p w14:paraId="75A0CEFA" w14:textId="77777777" w:rsidR="005B4FAF" w:rsidRPr="00840AB1" w:rsidRDefault="005B4FAF" w:rsidP="005B4FAF">
            <w:pPr>
              <w:pStyle w:val="TAC"/>
              <w:rPr>
                <w:rFonts w:eastAsia="Yu Mincho"/>
              </w:rPr>
            </w:pPr>
          </w:p>
        </w:tc>
        <w:tc>
          <w:tcPr>
            <w:tcW w:w="637" w:type="dxa"/>
            <w:tcMar>
              <w:left w:w="28" w:type="dxa"/>
              <w:right w:w="28" w:type="dxa"/>
            </w:tcMar>
            <w:hideMark/>
          </w:tcPr>
          <w:p w14:paraId="35314EAC"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hideMark/>
          </w:tcPr>
          <w:p w14:paraId="3FA3EE15"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hideMark/>
          </w:tcPr>
          <w:p w14:paraId="0EF16E0E"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vAlign w:val="center"/>
          </w:tcPr>
          <w:p w14:paraId="5F17BB11" w14:textId="77777777" w:rsidR="005B4FAF" w:rsidRPr="00840AB1" w:rsidRDefault="005B4FAF" w:rsidP="005B4FAF">
            <w:pPr>
              <w:pStyle w:val="TAC"/>
              <w:rPr>
                <w:rFonts w:eastAsia="SimSun"/>
              </w:rPr>
            </w:pPr>
            <w:r w:rsidRPr="00840AB1">
              <w:rPr>
                <w:rFonts w:eastAsia="SimSun"/>
              </w:rPr>
              <w:t>25</w:t>
            </w:r>
          </w:p>
        </w:tc>
        <w:tc>
          <w:tcPr>
            <w:tcW w:w="567" w:type="dxa"/>
            <w:tcMar>
              <w:left w:w="28" w:type="dxa"/>
              <w:right w:w="28" w:type="dxa"/>
            </w:tcMar>
            <w:vAlign w:val="center"/>
          </w:tcPr>
          <w:p w14:paraId="2C706CEB" w14:textId="77777777" w:rsidR="005B4FAF" w:rsidRPr="00840AB1" w:rsidRDefault="005B4FAF" w:rsidP="005B4FAF">
            <w:pPr>
              <w:pStyle w:val="TAC"/>
              <w:rPr>
                <w:rFonts w:eastAsia="SimSun"/>
              </w:rPr>
            </w:pPr>
            <w:r w:rsidRPr="00840AB1">
              <w:rPr>
                <w:rFonts w:eastAsia="SimSun"/>
              </w:rPr>
              <w:t>30</w:t>
            </w:r>
          </w:p>
        </w:tc>
        <w:tc>
          <w:tcPr>
            <w:tcW w:w="709" w:type="dxa"/>
          </w:tcPr>
          <w:p w14:paraId="700F42DE" w14:textId="77777777" w:rsidR="005B4FAF" w:rsidRPr="00840AB1" w:rsidRDefault="005B4FAF" w:rsidP="005B4FAF">
            <w:pPr>
              <w:pStyle w:val="TAC"/>
              <w:rPr>
                <w:rFonts w:eastAsia="Yu Mincho"/>
              </w:rPr>
            </w:pPr>
            <w:r w:rsidRPr="00840AB1">
              <w:rPr>
                <w:rFonts w:eastAsia="Yu Mincho"/>
              </w:rPr>
              <w:t>35</w:t>
            </w:r>
          </w:p>
        </w:tc>
        <w:tc>
          <w:tcPr>
            <w:tcW w:w="709" w:type="dxa"/>
            <w:tcMar>
              <w:left w:w="28" w:type="dxa"/>
              <w:right w:w="28" w:type="dxa"/>
            </w:tcMar>
            <w:vAlign w:val="center"/>
          </w:tcPr>
          <w:p w14:paraId="14853424" w14:textId="77777777" w:rsidR="005B4FAF" w:rsidRPr="00840AB1" w:rsidRDefault="005B4FAF" w:rsidP="005B4FAF">
            <w:pPr>
              <w:pStyle w:val="TAC"/>
              <w:rPr>
                <w:rFonts w:eastAsia="Yu Mincho"/>
              </w:rPr>
            </w:pPr>
            <w:r w:rsidRPr="00840AB1">
              <w:rPr>
                <w:rFonts w:eastAsia="Yu Mincho"/>
              </w:rPr>
              <w:t>40</w:t>
            </w:r>
          </w:p>
        </w:tc>
        <w:tc>
          <w:tcPr>
            <w:tcW w:w="709" w:type="dxa"/>
          </w:tcPr>
          <w:p w14:paraId="552DF55C" w14:textId="77777777" w:rsidR="005B4FAF" w:rsidRPr="00840AB1" w:rsidRDefault="005B4FAF" w:rsidP="005B4FAF">
            <w:pPr>
              <w:pStyle w:val="TAC"/>
              <w:rPr>
                <w:rFonts w:eastAsia="Yu Mincho"/>
              </w:rPr>
            </w:pPr>
            <w:r w:rsidRPr="00840AB1">
              <w:rPr>
                <w:rFonts w:eastAsia="Yu Mincho"/>
              </w:rPr>
              <w:t>45</w:t>
            </w:r>
          </w:p>
        </w:tc>
        <w:tc>
          <w:tcPr>
            <w:tcW w:w="709" w:type="dxa"/>
            <w:tcMar>
              <w:left w:w="28" w:type="dxa"/>
              <w:right w:w="28" w:type="dxa"/>
            </w:tcMar>
            <w:vAlign w:val="center"/>
          </w:tcPr>
          <w:p w14:paraId="5F2AB1AC"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03EEF8DE" w14:textId="77777777" w:rsidR="005B4FAF" w:rsidRPr="00840AB1" w:rsidRDefault="005B4FAF" w:rsidP="005B4FAF">
            <w:pPr>
              <w:pStyle w:val="TAC"/>
              <w:rPr>
                <w:rFonts w:eastAsia="Yu Mincho"/>
              </w:rPr>
            </w:pPr>
          </w:p>
        </w:tc>
        <w:tc>
          <w:tcPr>
            <w:tcW w:w="709" w:type="dxa"/>
            <w:tcMar>
              <w:left w:w="28" w:type="dxa"/>
              <w:right w:w="28" w:type="dxa"/>
            </w:tcMar>
          </w:tcPr>
          <w:p w14:paraId="01CE06EA"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57EBDD34" w14:textId="77777777" w:rsidR="005B4FAF" w:rsidRPr="00840AB1" w:rsidRDefault="005B4FAF" w:rsidP="005B4FAF">
            <w:pPr>
              <w:pStyle w:val="TAC"/>
              <w:rPr>
                <w:rFonts w:eastAsia="Yu Mincho"/>
              </w:rPr>
            </w:pPr>
          </w:p>
        </w:tc>
        <w:tc>
          <w:tcPr>
            <w:tcW w:w="628" w:type="dxa"/>
            <w:tcMar>
              <w:left w:w="28" w:type="dxa"/>
              <w:right w:w="28" w:type="dxa"/>
            </w:tcMar>
          </w:tcPr>
          <w:p w14:paraId="0E91F574"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10821A4B" w14:textId="77777777" w:rsidR="005B4FAF" w:rsidRPr="00840AB1" w:rsidRDefault="005B4FAF" w:rsidP="005B4FAF">
            <w:pPr>
              <w:pStyle w:val="TAC"/>
              <w:rPr>
                <w:rFonts w:eastAsia="Yu Mincho"/>
              </w:rPr>
            </w:pPr>
          </w:p>
        </w:tc>
      </w:tr>
      <w:tr w:rsidR="005B4FAF" w:rsidRPr="00840AB1" w14:paraId="691E4A0B"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hideMark/>
          </w:tcPr>
          <w:p w14:paraId="68073992"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7838769E" w14:textId="77777777" w:rsidR="005B4FAF" w:rsidRPr="00840AB1" w:rsidRDefault="005B4FAF" w:rsidP="005B4FAF">
            <w:pPr>
              <w:pStyle w:val="TAC"/>
              <w:rPr>
                <w:rFonts w:eastAsia="Yu Mincho"/>
              </w:rPr>
            </w:pPr>
            <w:r w:rsidRPr="00840AB1">
              <w:rPr>
                <w:rFonts w:eastAsia="Yu Mincho"/>
              </w:rPr>
              <w:t>60</w:t>
            </w:r>
          </w:p>
        </w:tc>
        <w:tc>
          <w:tcPr>
            <w:tcW w:w="566" w:type="dxa"/>
          </w:tcPr>
          <w:p w14:paraId="292B90C6" w14:textId="77777777" w:rsidR="005B4FAF" w:rsidRPr="00840AB1" w:rsidRDefault="005B4FAF" w:rsidP="005B4FAF">
            <w:pPr>
              <w:pStyle w:val="TAC"/>
              <w:rPr>
                <w:rFonts w:eastAsia="Yu Mincho"/>
              </w:rPr>
            </w:pPr>
          </w:p>
        </w:tc>
        <w:tc>
          <w:tcPr>
            <w:tcW w:w="566" w:type="dxa"/>
            <w:tcMar>
              <w:left w:w="28" w:type="dxa"/>
              <w:right w:w="28" w:type="dxa"/>
            </w:tcMar>
          </w:tcPr>
          <w:p w14:paraId="075DBBB3" w14:textId="77777777" w:rsidR="005B4FAF" w:rsidRPr="00840AB1" w:rsidRDefault="005B4FAF" w:rsidP="005B4FAF">
            <w:pPr>
              <w:pStyle w:val="TAC"/>
              <w:rPr>
                <w:rFonts w:eastAsia="Yu Mincho"/>
              </w:rPr>
            </w:pPr>
          </w:p>
        </w:tc>
        <w:tc>
          <w:tcPr>
            <w:tcW w:w="637" w:type="dxa"/>
            <w:tcMar>
              <w:left w:w="28" w:type="dxa"/>
              <w:right w:w="28" w:type="dxa"/>
            </w:tcMar>
            <w:vAlign w:val="center"/>
            <w:hideMark/>
          </w:tcPr>
          <w:p w14:paraId="31F6653F"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hideMark/>
          </w:tcPr>
          <w:p w14:paraId="5496E399"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hideMark/>
          </w:tcPr>
          <w:p w14:paraId="3BA649E3"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vAlign w:val="center"/>
          </w:tcPr>
          <w:p w14:paraId="756D531E" w14:textId="77777777" w:rsidR="005B4FAF" w:rsidRPr="00840AB1" w:rsidRDefault="005B4FAF" w:rsidP="005B4FAF">
            <w:pPr>
              <w:pStyle w:val="TAC"/>
              <w:rPr>
                <w:rFonts w:eastAsia="SimSun"/>
              </w:rPr>
            </w:pPr>
            <w:r w:rsidRPr="00840AB1">
              <w:rPr>
                <w:rFonts w:eastAsia="SimSun"/>
              </w:rPr>
              <w:t>25</w:t>
            </w:r>
          </w:p>
        </w:tc>
        <w:tc>
          <w:tcPr>
            <w:tcW w:w="567" w:type="dxa"/>
            <w:tcMar>
              <w:left w:w="28" w:type="dxa"/>
              <w:right w:w="28" w:type="dxa"/>
            </w:tcMar>
            <w:vAlign w:val="center"/>
          </w:tcPr>
          <w:p w14:paraId="7E1A94F0" w14:textId="77777777" w:rsidR="005B4FAF" w:rsidRPr="00840AB1" w:rsidRDefault="005B4FAF" w:rsidP="005B4FAF">
            <w:pPr>
              <w:pStyle w:val="TAC"/>
              <w:rPr>
                <w:rFonts w:eastAsia="SimSun"/>
              </w:rPr>
            </w:pPr>
            <w:r w:rsidRPr="00840AB1">
              <w:rPr>
                <w:rFonts w:eastAsia="SimSun"/>
              </w:rPr>
              <w:t>30</w:t>
            </w:r>
          </w:p>
        </w:tc>
        <w:tc>
          <w:tcPr>
            <w:tcW w:w="709" w:type="dxa"/>
          </w:tcPr>
          <w:p w14:paraId="5CD0C2E2" w14:textId="77777777" w:rsidR="005B4FAF" w:rsidRPr="00840AB1" w:rsidRDefault="005B4FAF" w:rsidP="005B4FAF">
            <w:pPr>
              <w:pStyle w:val="TAC"/>
              <w:rPr>
                <w:rFonts w:eastAsia="Yu Mincho"/>
              </w:rPr>
            </w:pPr>
            <w:r w:rsidRPr="00840AB1">
              <w:rPr>
                <w:rFonts w:eastAsia="Yu Mincho"/>
              </w:rPr>
              <w:t>35</w:t>
            </w:r>
          </w:p>
        </w:tc>
        <w:tc>
          <w:tcPr>
            <w:tcW w:w="709" w:type="dxa"/>
            <w:tcMar>
              <w:left w:w="28" w:type="dxa"/>
              <w:right w:w="28" w:type="dxa"/>
            </w:tcMar>
            <w:vAlign w:val="center"/>
          </w:tcPr>
          <w:p w14:paraId="4FD13024" w14:textId="77777777" w:rsidR="005B4FAF" w:rsidRPr="00840AB1" w:rsidRDefault="005B4FAF" w:rsidP="005B4FAF">
            <w:pPr>
              <w:pStyle w:val="TAC"/>
              <w:rPr>
                <w:rFonts w:eastAsia="Yu Mincho"/>
              </w:rPr>
            </w:pPr>
            <w:r w:rsidRPr="00840AB1">
              <w:rPr>
                <w:rFonts w:eastAsia="Yu Mincho"/>
              </w:rPr>
              <w:t>40</w:t>
            </w:r>
          </w:p>
        </w:tc>
        <w:tc>
          <w:tcPr>
            <w:tcW w:w="709" w:type="dxa"/>
          </w:tcPr>
          <w:p w14:paraId="2730BF54" w14:textId="77777777" w:rsidR="005B4FAF" w:rsidRPr="00840AB1" w:rsidRDefault="005B4FAF" w:rsidP="005B4FAF">
            <w:pPr>
              <w:pStyle w:val="TAC"/>
              <w:rPr>
                <w:rFonts w:eastAsia="Yu Mincho"/>
              </w:rPr>
            </w:pPr>
            <w:r w:rsidRPr="00840AB1">
              <w:rPr>
                <w:rFonts w:eastAsia="Yu Mincho"/>
              </w:rPr>
              <w:t>45</w:t>
            </w:r>
          </w:p>
        </w:tc>
        <w:tc>
          <w:tcPr>
            <w:tcW w:w="709" w:type="dxa"/>
            <w:tcMar>
              <w:left w:w="28" w:type="dxa"/>
              <w:right w:w="28" w:type="dxa"/>
            </w:tcMar>
            <w:vAlign w:val="center"/>
          </w:tcPr>
          <w:p w14:paraId="1428C2B9"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7AC2F870" w14:textId="77777777" w:rsidR="005B4FAF" w:rsidRPr="00840AB1" w:rsidRDefault="005B4FAF" w:rsidP="005B4FAF">
            <w:pPr>
              <w:pStyle w:val="TAC"/>
              <w:rPr>
                <w:rFonts w:eastAsia="Yu Mincho"/>
              </w:rPr>
            </w:pPr>
          </w:p>
        </w:tc>
        <w:tc>
          <w:tcPr>
            <w:tcW w:w="709" w:type="dxa"/>
            <w:tcMar>
              <w:left w:w="28" w:type="dxa"/>
              <w:right w:w="28" w:type="dxa"/>
            </w:tcMar>
          </w:tcPr>
          <w:p w14:paraId="24C1DA99"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3BEBE770" w14:textId="77777777" w:rsidR="005B4FAF" w:rsidRPr="00840AB1" w:rsidRDefault="005B4FAF" w:rsidP="005B4FAF">
            <w:pPr>
              <w:pStyle w:val="TAC"/>
              <w:rPr>
                <w:rFonts w:eastAsia="Yu Mincho"/>
              </w:rPr>
            </w:pPr>
          </w:p>
        </w:tc>
        <w:tc>
          <w:tcPr>
            <w:tcW w:w="628" w:type="dxa"/>
            <w:tcMar>
              <w:left w:w="28" w:type="dxa"/>
              <w:right w:w="28" w:type="dxa"/>
            </w:tcMar>
          </w:tcPr>
          <w:p w14:paraId="641A94F1"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6AD0D8E9" w14:textId="77777777" w:rsidR="005B4FAF" w:rsidRPr="00840AB1" w:rsidRDefault="005B4FAF" w:rsidP="005B4FAF">
            <w:pPr>
              <w:pStyle w:val="TAC"/>
              <w:rPr>
                <w:rFonts w:eastAsia="Yu Mincho"/>
              </w:rPr>
            </w:pPr>
          </w:p>
        </w:tc>
      </w:tr>
      <w:tr w:rsidR="005B4FAF" w:rsidRPr="00840AB1" w14:paraId="533F342D" w14:textId="77777777" w:rsidTr="00210032">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A0B7B4F" w14:textId="77777777" w:rsidR="005B4FAF" w:rsidRPr="00840AB1" w:rsidRDefault="005B4FAF" w:rsidP="005B4FAF">
            <w:pPr>
              <w:pStyle w:val="TAC"/>
              <w:rPr>
                <w:rFonts w:eastAsia="Yu Mincho"/>
              </w:rPr>
            </w:pPr>
            <w:r w:rsidRPr="00840AB1">
              <w:rPr>
                <w:rFonts w:eastAsia="Yu Mincho"/>
              </w:rPr>
              <w:t>n67</w:t>
            </w:r>
          </w:p>
        </w:tc>
        <w:tc>
          <w:tcPr>
            <w:tcW w:w="709" w:type="dxa"/>
            <w:tcBorders>
              <w:left w:val="single" w:sz="4" w:space="0" w:color="000000" w:themeColor="text1"/>
            </w:tcBorders>
            <w:tcMar>
              <w:left w:w="28" w:type="dxa"/>
              <w:right w:w="28" w:type="dxa"/>
            </w:tcMar>
            <w:vAlign w:val="center"/>
          </w:tcPr>
          <w:p w14:paraId="35867472" w14:textId="77777777" w:rsidR="005B4FAF" w:rsidRPr="00840AB1" w:rsidRDefault="005B4FAF" w:rsidP="005B4FAF">
            <w:pPr>
              <w:pStyle w:val="TAC"/>
              <w:rPr>
                <w:rFonts w:eastAsia="Yu Mincho"/>
              </w:rPr>
            </w:pPr>
            <w:r w:rsidRPr="00840AB1">
              <w:rPr>
                <w:rFonts w:eastAsia="SimSun"/>
              </w:rPr>
              <w:t>15</w:t>
            </w:r>
          </w:p>
        </w:tc>
        <w:tc>
          <w:tcPr>
            <w:tcW w:w="566" w:type="dxa"/>
          </w:tcPr>
          <w:p w14:paraId="022DFEBA" w14:textId="77777777" w:rsidR="005B4FAF" w:rsidRPr="00840AB1" w:rsidRDefault="005B4FAF" w:rsidP="005B4FAF">
            <w:pPr>
              <w:pStyle w:val="TAC"/>
              <w:rPr>
                <w:rFonts w:eastAsia="Yu Mincho"/>
              </w:rPr>
            </w:pPr>
          </w:p>
        </w:tc>
        <w:tc>
          <w:tcPr>
            <w:tcW w:w="566" w:type="dxa"/>
            <w:tcMar>
              <w:left w:w="28" w:type="dxa"/>
              <w:right w:w="28" w:type="dxa"/>
            </w:tcMar>
          </w:tcPr>
          <w:p w14:paraId="3991D9B9" w14:textId="77777777" w:rsidR="005B4FAF" w:rsidRPr="00840AB1" w:rsidDel="00B30034" w:rsidRDefault="005B4FAF" w:rsidP="005B4FAF">
            <w:pPr>
              <w:pStyle w:val="TAC"/>
              <w:rPr>
                <w:rFonts w:eastAsia="Yu Mincho"/>
              </w:rPr>
            </w:pPr>
            <w:r w:rsidRPr="00840AB1">
              <w:rPr>
                <w:rFonts w:eastAsia="Yu Mincho"/>
              </w:rPr>
              <w:t>5</w:t>
            </w:r>
          </w:p>
        </w:tc>
        <w:tc>
          <w:tcPr>
            <w:tcW w:w="637" w:type="dxa"/>
            <w:tcMar>
              <w:left w:w="28" w:type="dxa"/>
              <w:right w:w="28" w:type="dxa"/>
            </w:tcMar>
            <w:vAlign w:val="center"/>
          </w:tcPr>
          <w:p w14:paraId="2B5A51DF" w14:textId="77777777" w:rsidR="005B4FAF" w:rsidRPr="00840AB1" w:rsidDel="00B30034"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tcPr>
          <w:p w14:paraId="4303A351" w14:textId="77777777" w:rsidR="005B4FAF" w:rsidRPr="00840AB1" w:rsidDel="00B30034"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tcPr>
          <w:p w14:paraId="7D9D22F4" w14:textId="77777777" w:rsidR="005B4FAF" w:rsidRPr="00840AB1" w:rsidDel="00B30034" w:rsidRDefault="005B4FAF" w:rsidP="005B4FAF">
            <w:pPr>
              <w:pStyle w:val="TAC"/>
              <w:rPr>
                <w:rFonts w:eastAsia="Yu Mincho"/>
              </w:rPr>
            </w:pPr>
            <w:r w:rsidRPr="00840AB1">
              <w:rPr>
                <w:rFonts w:eastAsia="Yu Mincho"/>
              </w:rPr>
              <w:t>20</w:t>
            </w:r>
          </w:p>
        </w:tc>
        <w:tc>
          <w:tcPr>
            <w:tcW w:w="567" w:type="dxa"/>
            <w:tcMar>
              <w:left w:w="28" w:type="dxa"/>
              <w:right w:w="28" w:type="dxa"/>
            </w:tcMar>
            <w:vAlign w:val="center"/>
          </w:tcPr>
          <w:p w14:paraId="1052E441" w14:textId="77777777" w:rsidR="005B4FAF" w:rsidRPr="00840AB1" w:rsidDel="005672C0" w:rsidRDefault="005B4FAF" w:rsidP="005B4FAF">
            <w:pPr>
              <w:pStyle w:val="TAC"/>
              <w:rPr>
                <w:rFonts w:eastAsia="Yu Mincho"/>
              </w:rPr>
            </w:pPr>
          </w:p>
        </w:tc>
        <w:tc>
          <w:tcPr>
            <w:tcW w:w="567" w:type="dxa"/>
            <w:tcMar>
              <w:left w:w="28" w:type="dxa"/>
              <w:right w:w="28" w:type="dxa"/>
            </w:tcMar>
          </w:tcPr>
          <w:p w14:paraId="570B3D98" w14:textId="77777777" w:rsidR="005B4FAF" w:rsidRPr="00840AB1" w:rsidRDefault="005B4FAF" w:rsidP="005B4FAF">
            <w:pPr>
              <w:pStyle w:val="TAC"/>
              <w:rPr>
                <w:rFonts w:eastAsia="Yu Mincho"/>
              </w:rPr>
            </w:pPr>
          </w:p>
        </w:tc>
        <w:tc>
          <w:tcPr>
            <w:tcW w:w="709" w:type="dxa"/>
          </w:tcPr>
          <w:p w14:paraId="6546E1F5"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6B5769DD" w14:textId="77777777" w:rsidR="005B4FAF" w:rsidRPr="00840AB1" w:rsidRDefault="005B4FAF" w:rsidP="005B4FAF">
            <w:pPr>
              <w:pStyle w:val="TAC"/>
              <w:rPr>
                <w:rFonts w:eastAsia="Yu Mincho"/>
              </w:rPr>
            </w:pPr>
          </w:p>
        </w:tc>
        <w:tc>
          <w:tcPr>
            <w:tcW w:w="709" w:type="dxa"/>
          </w:tcPr>
          <w:p w14:paraId="138538C7"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78DFD693"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3E37ACA7" w14:textId="77777777" w:rsidR="005B4FAF" w:rsidRPr="00840AB1" w:rsidRDefault="005B4FAF" w:rsidP="005B4FAF">
            <w:pPr>
              <w:pStyle w:val="TAC"/>
              <w:rPr>
                <w:rFonts w:eastAsia="Yu Mincho"/>
              </w:rPr>
            </w:pPr>
          </w:p>
        </w:tc>
        <w:tc>
          <w:tcPr>
            <w:tcW w:w="709" w:type="dxa"/>
            <w:tcMar>
              <w:left w:w="28" w:type="dxa"/>
              <w:right w:w="28" w:type="dxa"/>
            </w:tcMar>
          </w:tcPr>
          <w:p w14:paraId="78E76831"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609524B9" w14:textId="77777777" w:rsidR="005B4FAF" w:rsidRPr="00840AB1" w:rsidRDefault="005B4FAF" w:rsidP="005B4FAF">
            <w:pPr>
              <w:pStyle w:val="TAC"/>
              <w:rPr>
                <w:rFonts w:eastAsia="Yu Mincho"/>
              </w:rPr>
            </w:pPr>
          </w:p>
        </w:tc>
        <w:tc>
          <w:tcPr>
            <w:tcW w:w="628" w:type="dxa"/>
            <w:tcMar>
              <w:left w:w="28" w:type="dxa"/>
              <w:right w:w="28" w:type="dxa"/>
            </w:tcMar>
          </w:tcPr>
          <w:p w14:paraId="54AEB009"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4CA43983" w14:textId="77777777" w:rsidR="005B4FAF" w:rsidRPr="00840AB1" w:rsidRDefault="005B4FAF" w:rsidP="005B4FAF">
            <w:pPr>
              <w:pStyle w:val="TAC"/>
              <w:rPr>
                <w:rFonts w:eastAsia="Yu Mincho"/>
              </w:rPr>
            </w:pPr>
          </w:p>
        </w:tc>
      </w:tr>
      <w:tr w:rsidR="005B4FAF" w:rsidRPr="00840AB1" w14:paraId="4382C183" w14:textId="77777777" w:rsidTr="00210032">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AC1772B" w14:textId="77777777" w:rsidR="005B4FAF" w:rsidRPr="00840AB1" w:rsidRDefault="005B4FAF" w:rsidP="005B4FAF">
            <w:pPr>
              <w:pStyle w:val="TAC"/>
              <w:rPr>
                <w:rFonts w:eastAsia="Yu Mincho"/>
              </w:rPr>
            </w:pPr>
          </w:p>
        </w:tc>
        <w:tc>
          <w:tcPr>
            <w:tcW w:w="709" w:type="dxa"/>
            <w:tcBorders>
              <w:left w:val="single" w:sz="4" w:space="0" w:color="000000" w:themeColor="text1"/>
            </w:tcBorders>
            <w:tcMar>
              <w:left w:w="28" w:type="dxa"/>
              <w:right w:w="28" w:type="dxa"/>
            </w:tcMar>
            <w:vAlign w:val="center"/>
          </w:tcPr>
          <w:p w14:paraId="2B0577C7" w14:textId="77777777" w:rsidR="005B4FAF" w:rsidRPr="00840AB1" w:rsidRDefault="005B4FAF" w:rsidP="005B4FAF">
            <w:pPr>
              <w:pStyle w:val="TAC"/>
              <w:rPr>
                <w:rFonts w:eastAsia="Yu Mincho"/>
              </w:rPr>
            </w:pPr>
            <w:r w:rsidRPr="00840AB1">
              <w:rPr>
                <w:rFonts w:eastAsia="SimSun"/>
              </w:rPr>
              <w:t>30</w:t>
            </w:r>
          </w:p>
        </w:tc>
        <w:tc>
          <w:tcPr>
            <w:tcW w:w="566" w:type="dxa"/>
          </w:tcPr>
          <w:p w14:paraId="0BD0C7E4" w14:textId="77777777" w:rsidR="005B4FAF" w:rsidRPr="00840AB1" w:rsidDel="00B30034" w:rsidRDefault="005B4FAF" w:rsidP="005B4FAF">
            <w:pPr>
              <w:pStyle w:val="TAC"/>
              <w:rPr>
                <w:rFonts w:eastAsia="Yu Mincho"/>
              </w:rPr>
            </w:pPr>
          </w:p>
        </w:tc>
        <w:tc>
          <w:tcPr>
            <w:tcW w:w="566" w:type="dxa"/>
            <w:tcMar>
              <w:left w:w="28" w:type="dxa"/>
              <w:right w:w="28" w:type="dxa"/>
            </w:tcMar>
          </w:tcPr>
          <w:p w14:paraId="63912AF3" w14:textId="77777777" w:rsidR="005B4FAF" w:rsidRPr="00840AB1" w:rsidDel="00B30034" w:rsidRDefault="005B4FAF" w:rsidP="005B4FAF">
            <w:pPr>
              <w:pStyle w:val="TAC"/>
              <w:rPr>
                <w:rFonts w:eastAsia="Yu Mincho"/>
              </w:rPr>
            </w:pPr>
          </w:p>
        </w:tc>
        <w:tc>
          <w:tcPr>
            <w:tcW w:w="637" w:type="dxa"/>
            <w:tcMar>
              <w:left w:w="28" w:type="dxa"/>
              <w:right w:w="28" w:type="dxa"/>
            </w:tcMar>
          </w:tcPr>
          <w:p w14:paraId="5329A429" w14:textId="77777777" w:rsidR="005B4FAF" w:rsidRPr="00840AB1" w:rsidDel="00B30034"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tcPr>
          <w:p w14:paraId="7F8BAAB5" w14:textId="77777777" w:rsidR="005B4FAF" w:rsidRPr="00840AB1" w:rsidDel="00B30034"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tcPr>
          <w:p w14:paraId="2C20DE96" w14:textId="77777777" w:rsidR="005B4FAF" w:rsidRPr="00840AB1" w:rsidDel="00B30034" w:rsidRDefault="005B4FAF" w:rsidP="005B4FAF">
            <w:pPr>
              <w:pStyle w:val="TAC"/>
              <w:rPr>
                <w:rFonts w:eastAsia="Yu Mincho"/>
              </w:rPr>
            </w:pPr>
            <w:r w:rsidRPr="00840AB1">
              <w:rPr>
                <w:rFonts w:eastAsia="Yu Mincho"/>
              </w:rPr>
              <w:t>20</w:t>
            </w:r>
          </w:p>
        </w:tc>
        <w:tc>
          <w:tcPr>
            <w:tcW w:w="567" w:type="dxa"/>
            <w:tcMar>
              <w:left w:w="28" w:type="dxa"/>
              <w:right w:w="28" w:type="dxa"/>
            </w:tcMar>
            <w:vAlign w:val="center"/>
          </w:tcPr>
          <w:p w14:paraId="0407EBA6" w14:textId="77777777" w:rsidR="005B4FAF" w:rsidRPr="00840AB1" w:rsidDel="005672C0" w:rsidRDefault="005B4FAF" w:rsidP="005B4FAF">
            <w:pPr>
              <w:pStyle w:val="TAC"/>
              <w:rPr>
                <w:rFonts w:eastAsia="Yu Mincho"/>
              </w:rPr>
            </w:pPr>
          </w:p>
        </w:tc>
        <w:tc>
          <w:tcPr>
            <w:tcW w:w="567" w:type="dxa"/>
            <w:tcMar>
              <w:left w:w="28" w:type="dxa"/>
              <w:right w:w="28" w:type="dxa"/>
            </w:tcMar>
          </w:tcPr>
          <w:p w14:paraId="3EE7F9E6" w14:textId="77777777" w:rsidR="005B4FAF" w:rsidRPr="00840AB1" w:rsidRDefault="005B4FAF" w:rsidP="005B4FAF">
            <w:pPr>
              <w:pStyle w:val="TAC"/>
              <w:rPr>
                <w:rFonts w:eastAsia="Yu Mincho"/>
              </w:rPr>
            </w:pPr>
          </w:p>
        </w:tc>
        <w:tc>
          <w:tcPr>
            <w:tcW w:w="709" w:type="dxa"/>
          </w:tcPr>
          <w:p w14:paraId="646AC80A"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6F891F84" w14:textId="77777777" w:rsidR="005B4FAF" w:rsidRPr="00840AB1" w:rsidRDefault="005B4FAF" w:rsidP="005B4FAF">
            <w:pPr>
              <w:pStyle w:val="TAC"/>
              <w:rPr>
                <w:rFonts w:eastAsia="Yu Mincho"/>
              </w:rPr>
            </w:pPr>
          </w:p>
        </w:tc>
        <w:tc>
          <w:tcPr>
            <w:tcW w:w="709" w:type="dxa"/>
          </w:tcPr>
          <w:p w14:paraId="7A8AFCC4"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410FE81C"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1A484C39" w14:textId="77777777" w:rsidR="005B4FAF" w:rsidRPr="00840AB1" w:rsidRDefault="005B4FAF" w:rsidP="005B4FAF">
            <w:pPr>
              <w:pStyle w:val="TAC"/>
              <w:rPr>
                <w:rFonts w:eastAsia="Yu Mincho"/>
              </w:rPr>
            </w:pPr>
          </w:p>
        </w:tc>
        <w:tc>
          <w:tcPr>
            <w:tcW w:w="709" w:type="dxa"/>
            <w:tcMar>
              <w:left w:w="28" w:type="dxa"/>
              <w:right w:w="28" w:type="dxa"/>
            </w:tcMar>
          </w:tcPr>
          <w:p w14:paraId="62A0D636"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4F46B59A" w14:textId="77777777" w:rsidR="005B4FAF" w:rsidRPr="00840AB1" w:rsidRDefault="005B4FAF" w:rsidP="005B4FAF">
            <w:pPr>
              <w:pStyle w:val="TAC"/>
              <w:rPr>
                <w:rFonts w:eastAsia="Yu Mincho"/>
              </w:rPr>
            </w:pPr>
          </w:p>
        </w:tc>
        <w:tc>
          <w:tcPr>
            <w:tcW w:w="628" w:type="dxa"/>
            <w:tcMar>
              <w:left w:w="28" w:type="dxa"/>
              <w:right w:w="28" w:type="dxa"/>
            </w:tcMar>
          </w:tcPr>
          <w:p w14:paraId="66B1A292"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47B69BC5" w14:textId="77777777" w:rsidR="005B4FAF" w:rsidRPr="00840AB1" w:rsidRDefault="005B4FAF" w:rsidP="005B4FAF">
            <w:pPr>
              <w:pStyle w:val="TAC"/>
              <w:rPr>
                <w:rFonts w:eastAsia="Yu Mincho"/>
              </w:rPr>
            </w:pPr>
          </w:p>
        </w:tc>
      </w:tr>
      <w:tr w:rsidR="005B4FAF" w:rsidRPr="00840AB1" w14:paraId="2FB3E830" w14:textId="77777777" w:rsidTr="00210032">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0A469C7B" w14:textId="77777777" w:rsidR="005B4FAF" w:rsidRPr="00840AB1" w:rsidRDefault="005B4FAF" w:rsidP="005B4FAF">
            <w:pPr>
              <w:pStyle w:val="TAC"/>
              <w:rPr>
                <w:rFonts w:eastAsia="Yu Mincho"/>
              </w:rPr>
            </w:pPr>
          </w:p>
        </w:tc>
        <w:tc>
          <w:tcPr>
            <w:tcW w:w="709" w:type="dxa"/>
            <w:tcBorders>
              <w:left w:val="single" w:sz="4" w:space="0" w:color="000000" w:themeColor="text1"/>
            </w:tcBorders>
            <w:tcMar>
              <w:left w:w="28" w:type="dxa"/>
              <w:right w:w="28" w:type="dxa"/>
            </w:tcMar>
            <w:vAlign w:val="center"/>
          </w:tcPr>
          <w:p w14:paraId="51EDBEA6" w14:textId="77777777" w:rsidR="005B4FAF" w:rsidRPr="00840AB1" w:rsidRDefault="005B4FAF" w:rsidP="005B4FAF">
            <w:pPr>
              <w:pStyle w:val="TAC"/>
              <w:rPr>
                <w:rFonts w:eastAsia="Yu Mincho"/>
              </w:rPr>
            </w:pPr>
            <w:r w:rsidRPr="00840AB1">
              <w:rPr>
                <w:rFonts w:eastAsia="SimSun"/>
              </w:rPr>
              <w:t>60</w:t>
            </w:r>
          </w:p>
        </w:tc>
        <w:tc>
          <w:tcPr>
            <w:tcW w:w="566" w:type="dxa"/>
          </w:tcPr>
          <w:p w14:paraId="28B7C757" w14:textId="77777777" w:rsidR="005B4FAF" w:rsidRPr="00840AB1" w:rsidDel="00B30034" w:rsidRDefault="005B4FAF" w:rsidP="005B4FAF">
            <w:pPr>
              <w:pStyle w:val="TAC"/>
              <w:rPr>
                <w:rFonts w:eastAsia="Yu Mincho"/>
              </w:rPr>
            </w:pPr>
          </w:p>
        </w:tc>
        <w:tc>
          <w:tcPr>
            <w:tcW w:w="566" w:type="dxa"/>
            <w:tcMar>
              <w:left w:w="28" w:type="dxa"/>
              <w:right w:w="28" w:type="dxa"/>
            </w:tcMar>
          </w:tcPr>
          <w:p w14:paraId="2D6710B3" w14:textId="77777777" w:rsidR="005B4FAF" w:rsidRPr="00840AB1" w:rsidDel="00B30034" w:rsidRDefault="005B4FAF" w:rsidP="005B4FAF">
            <w:pPr>
              <w:pStyle w:val="TAC"/>
              <w:rPr>
                <w:rFonts w:eastAsia="Yu Mincho"/>
              </w:rPr>
            </w:pPr>
          </w:p>
        </w:tc>
        <w:tc>
          <w:tcPr>
            <w:tcW w:w="637" w:type="dxa"/>
            <w:tcMar>
              <w:left w:w="28" w:type="dxa"/>
              <w:right w:w="28" w:type="dxa"/>
            </w:tcMar>
            <w:vAlign w:val="center"/>
          </w:tcPr>
          <w:p w14:paraId="65F8706D" w14:textId="77777777" w:rsidR="005B4FAF" w:rsidRPr="00840AB1" w:rsidDel="00B30034" w:rsidRDefault="005B4FAF" w:rsidP="005B4FAF">
            <w:pPr>
              <w:pStyle w:val="TAC"/>
              <w:rPr>
                <w:rFonts w:eastAsia="Yu Mincho"/>
              </w:rPr>
            </w:pPr>
          </w:p>
        </w:tc>
        <w:tc>
          <w:tcPr>
            <w:tcW w:w="638" w:type="dxa"/>
            <w:tcMar>
              <w:left w:w="28" w:type="dxa"/>
              <w:right w:w="28" w:type="dxa"/>
            </w:tcMar>
            <w:vAlign w:val="center"/>
          </w:tcPr>
          <w:p w14:paraId="06FDF7CB" w14:textId="77777777" w:rsidR="005B4FAF" w:rsidRPr="00840AB1" w:rsidDel="00B30034" w:rsidRDefault="005B4FAF" w:rsidP="005B4FAF">
            <w:pPr>
              <w:pStyle w:val="TAC"/>
              <w:rPr>
                <w:rFonts w:eastAsia="Yu Mincho"/>
              </w:rPr>
            </w:pPr>
          </w:p>
        </w:tc>
        <w:tc>
          <w:tcPr>
            <w:tcW w:w="708" w:type="dxa"/>
            <w:tcMar>
              <w:left w:w="28" w:type="dxa"/>
              <w:right w:w="28" w:type="dxa"/>
            </w:tcMar>
            <w:vAlign w:val="center"/>
          </w:tcPr>
          <w:p w14:paraId="5817D354" w14:textId="77777777" w:rsidR="005B4FAF" w:rsidRPr="00840AB1" w:rsidDel="00B30034" w:rsidRDefault="005B4FAF" w:rsidP="005B4FAF">
            <w:pPr>
              <w:pStyle w:val="TAC"/>
              <w:rPr>
                <w:rFonts w:eastAsia="Yu Mincho"/>
              </w:rPr>
            </w:pPr>
          </w:p>
        </w:tc>
        <w:tc>
          <w:tcPr>
            <w:tcW w:w="567" w:type="dxa"/>
            <w:tcMar>
              <w:left w:w="28" w:type="dxa"/>
              <w:right w:w="28" w:type="dxa"/>
            </w:tcMar>
            <w:vAlign w:val="center"/>
          </w:tcPr>
          <w:p w14:paraId="25131A47" w14:textId="77777777" w:rsidR="005B4FAF" w:rsidRPr="00840AB1" w:rsidDel="005672C0" w:rsidRDefault="005B4FAF" w:rsidP="005B4FAF">
            <w:pPr>
              <w:pStyle w:val="TAC"/>
              <w:rPr>
                <w:rFonts w:eastAsia="Yu Mincho"/>
              </w:rPr>
            </w:pPr>
          </w:p>
        </w:tc>
        <w:tc>
          <w:tcPr>
            <w:tcW w:w="567" w:type="dxa"/>
            <w:tcMar>
              <w:left w:w="28" w:type="dxa"/>
              <w:right w:w="28" w:type="dxa"/>
            </w:tcMar>
          </w:tcPr>
          <w:p w14:paraId="68E3EAAF" w14:textId="77777777" w:rsidR="005B4FAF" w:rsidRPr="00840AB1" w:rsidRDefault="005B4FAF" w:rsidP="005B4FAF">
            <w:pPr>
              <w:pStyle w:val="TAC"/>
              <w:rPr>
                <w:rFonts w:eastAsia="Yu Mincho"/>
              </w:rPr>
            </w:pPr>
          </w:p>
        </w:tc>
        <w:tc>
          <w:tcPr>
            <w:tcW w:w="709" w:type="dxa"/>
          </w:tcPr>
          <w:p w14:paraId="0AAF3410" w14:textId="77777777" w:rsidR="005B4FAF" w:rsidRPr="00840AB1" w:rsidRDefault="005B4FAF" w:rsidP="005B4FAF">
            <w:pPr>
              <w:pStyle w:val="TAC"/>
              <w:rPr>
                <w:rFonts w:eastAsia="SimSun"/>
              </w:rPr>
            </w:pPr>
          </w:p>
        </w:tc>
        <w:tc>
          <w:tcPr>
            <w:tcW w:w="709" w:type="dxa"/>
            <w:tcMar>
              <w:left w:w="28" w:type="dxa"/>
              <w:right w:w="28" w:type="dxa"/>
            </w:tcMar>
            <w:vAlign w:val="center"/>
          </w:tcPr>
          <w:p w14:paraId="7E6D0048" w14:textId="77777777" w:rsidR="005B4FAF" w:rsidRPr="00840AB1" w:rsidRDefault="005B4FAF" w:rsidP="005B4FAF">
            <w:pPr>
              <w:pStyle w:val="TAC"/>
              <w:rPr>
                <w:rFonts w:eastAsia="Yu Mincho"/>
              </w:rPr>
            </w:pPr>
          </w:p>
        </w:tc>
        <w:tc>
          <w:tcPr>
            <w:tcW w:w="709" w:type="dxa"/>
          </w:tcPr>
          <w:p w14:paraId="36B0CC62"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379D99C1"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342045E6" w14:textId="77777777" w:rsidR="005B4FAF" w:rsidRPr="00840AB1" w:rsidRDefault="005B4FAF" w:rsidP="005B4FAF">
            <w:pPr>
              <w:pStyle w:val="TAC"/>
              <w:rPr>
                <w:rFonts w:eastAsia="Yu Mincho"/>
              </w:rPr>
            </w:pPr>
          </w:p>
        </w:tc>
        <w:tc>
          <w:tcPr>
            <w:tcW w:w="709" w:type="dxa"/>
            <w:tcMar>
              <w:left w:w="28" w:type="dxa"/>
              <w:right w:w="28" w:type="dxa"/>
            </w:tcMar>
          </w:tcPr>
          <w:p w14:paraId="552658A7"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3B23DF2D" w14:textId="77777777" w:rsidR="005B4FAF" w:rsidRPr="00840AB1" w:rsidRDefault="005B4FAF" w:rsidP="005B4FAF">
            <w:pPr>
              <w:pStyle w:val="TAC"/>
              <w:rPr>
                <w:rFonts w:eastAsia="Yu Mincho"/>
              </w:rPr>
            </w:pPr>
          </w:p>
        </w:tc>
        <w:tc>
          <w:tcPr>
            <w:tcW w:w="628" w:type="dxa"/>
            <w:tcMar>
              <w:left w:w="28" w:type="dxa"/>
              <w:right w:w="28" w:type="dxa"/>
            </w:tcMar>
          </w:tcPr>
          <w:p w14:paraId="6A359963"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254A5537" w14:textId="77777777" w:rsidR="005B4FAF" w:rsidRPr="00840AB1" w:rsidRDefault="005B4FAF" w:rsidP="005B4FAF">
            <w:pPr>
              <w:pStyle w:val="TAC"/>
              <w:rPr>
                <w:rFonts w:eastAsia="Yu Mincho"/>
              </w:rPr>
            </w:pPr>
          </w:p>
        </w:tc>
      </w:tr>
      <w:tr w:rsidR="005B4FAF" w:rsidRPr="00840AB1" w14:paraId="0DB1BBB3" w14:textId="77777777" w:rsidTr="00210032">
        <w:trPr>
          <w:jc w:val="center"/>
        </w:trPr>
        <w:tc>
          <w:tcPr>
            <w:tcW w:w="707" w:type="dxa"/>
            <w:tcBorders>
              <w:top w:val="single" w:sz="4" w:space="0" w:color="auto"/>
              <w:bottom w:val="nil"/>
            </w:tcBorders>
            <w:shd w:val="clear" w:color="auto" w:fill="auto"/>
            <w:tcMar>
              <w:left w:w="28" w:type="dxa"/>
              <w:right w:w="28" w:type="dxa"/>
            </w:tcMar>
            <w:vAlign w:val="center"/>
            <w:hideMark/>
          </w:tcPr>
          <w:p w14:paraId="23DF3EAC" w14:textId="77777777" w:rsidR="005B4FAF" w:rsidRPr="00840AB1" w:rsidRDefault="005B4FAF" w:rsidP="005B4FAF">
            <w:pPr>
              <w:pStyle w:val="TAC"/>
              <w:rPr>
                <w:rFonts w:eastAsia="Yu Mincho"/>
              </w:rPr>
            </w:pPr>
            <w:r w:rsidRPr="00840AB1">
              <w:rPr>
                <w:rFonts w:eastAsia="Yu Mincho"/>
              </w:rPr>
              <w:t>n70</w:t>
            </w:r>
          </w:p>
        </w:tc>
        <w:tc>
          <w:tcPr>
            <w:tcW w:w="709" w:type="dxa"/>
            <w:tcMar>
              <w:left w:w="28" w:type="dxa"/>
              <w:right w:w="28" w:type="dxa"/>
            </w:tcMar>
            <w:vAlign w:val="center"/>
            <w:hideMark/>
          </w:tcPr>
          <w:p w14:paraId="46742008" w14:textId="77777777" w:rsidR="005B4FAF" w:rsidRPr="00840AB1" w:rsidRDefault="005B4FAF" w:rsidP="005B4FAF">
            <w:pPr>
              <w:pStyle w:val="TAC"/>
              <w:rPr>
                <w:rFonts w:eastAsia="Yu Mincho"/>
              </w:rPr>
            </w:pPr>
            <w:r w:rsidRPr="00840AB1">
              <w:rPr>
                <w:rFonts w:eastAsia="Yu Mincho"/>
              </w:rPr>
              <w:t>15</w:t>
            </w:r>
          </w:p>
        </w:tc>
        <w:tc>
          <w:tcPr>
            <w:tcW w:w="566" w:type="dxa"/>
          </w:tcPr>
          <w:p w14:paraId="6FFD9AAF" w14:textId="77777777" w:rsidR="005B4FAF" w:rsidRPr="00840AB1" w:rsidRDefault="005B4FAF" w:rsidP="005B4FAF">
            <w:pPr>
              <w:pStyle w:val="TAC"/>
              <w:rPr>
                <w:rFonts w:eastAsia="Yu Mincho"/>
              </w:rPr>
            </w:pPr>
          </w:p>
        </w:tc>
        <w:tc>
          <w:tcPr>
            <w:tcW w:w="566" w:type="dxa"/>
            <w:tcMar>
              <w:left w:w="28" w:type="dxa"/>
              <w:right w:w="28" w:type="dxa"/>
            </w:tcMar>
            <w:hideMark/>
          </w:tcPr>
          <w:p w14:paraId="6F242C39" w14:textId="77777777" w:rsidR="005B4FAF" w:rsidRPr="00840AB1" w:rsidRDefault="005B4FAF" w:rsidP="005B4FAF">
            <w:pPr>
              <w:pStyle w:val="TAC"/>
              <w:rPr>
                <w:rFonts w:eastAsia="Yu Mincho"/>
              </w:rPr>
            </w:pPr>
            <w:r w:rsidRPr="00840AB1">
              <w:rPr>
                <w:rFonts w:eastAsia="Yu Mincho"/>
              </w:rPr>
              <w:t>5</w:t>
            </w:r>
          </w:p>
        </w:tc>
        <w:tc>
          <w:tcPr>
            <w:tcW w:w="637" w:type="dxa"/>
            <w:tcMar>
              <w:left w:w="28" w:type="dxa"/>
              <w:right w:w="28" w:type="dxa"/>
            </w:tcMar>
            <w:vAlign w:val="center"/>
            <w:hideMark/>
          </w:tcPr>
          <w:p w14:paraId="59C18243"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hideMark/>
          </w:tcPr>
          <w:p w14:paraId="6FAF3268"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hideMark/>
          </w:tcPr>
          <w:p w14:paraId="2F2DB977" w14:textId="77777777" w:rsidR="005B4FAF" w:rsidRPr="00840AB1" w:rsidRDefault="005B4FAF" w:rsidP="005B4FAF">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0830E379" w14:textId="77777777" w:rsidR="005B4FAF" w:rsidRPr="00840AB1" w:rsidRDefault="005B4FAF" w:rsidP="005B4FAF">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5693593F" w14:textId="77777777" w:rsidR="005B4FAF" w:rsidRPr="00840AB1" w:rsidRDefault="005B4FAF" w:rsidP="005B4FAF">
            <w:pPr>
              <w:pStyle w:val="TAC"/>
              <w:rPr>
                <w:rFonts w:eastAsia="Yu Mincho"/>
              </w:rPr>
            </w:pPr>
          </w:p>
        </w:tc>
        <w:tc>
          <w:tcPr>
            <w:tcW w:w="709" w:type="dxa"/>
          </w:tcPr>
          <w:p w14:paraId="6DD399E1" w14:textId="77777777" w:rsidR="005B4FAF" w:rsidRPr="00840AB1" w:rsidRDefault="005B4FAF" w:rsidP="005B4FAF">
            <w:pPr>
              <w:pStyle w:val="TAC"/>
              <w:rPr>
                <w:rFonts w:eastAsia="SimSun"/>
              </w:rPr>
            </w:pPr>
          </w:p>
        </w:tc>
        <w:tc>
          <w:tcPr>
            <w:tcW w:w="709" w:type="dxa"/>
            <w:tcMar>
              <w:left w:w="28" w:type="dxa"/>
              <w:right w:w="28" w:type="dxa"/>
            </w:tcMar>
            <w:vAlign w:val="center"/>
          </w:tcPr>
          <w:p w14:paraId="69C33E54" w14:textId="77777777" w:rsidR="005B4FAF" w:rsidRPr="00840AB1" w:rsidRDefault="005B4FAF" w:rsidP="005B4FAF">
            <w:pPr>
              <w:pStyle w:val="TAC"/>
              <w:rPr>
                <w:rFonts w:eastAsia="Yu Mincho"/>
              </w:rPr>
            </w:pPr>
          </w:p>
        </w:tc>
        <w:tc>
          <w:tcPr>
            <w:tcW w:w="709" w:type="dxa"/>
          </w:tcPr>
          <w:p w14:paraId="023B0472"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2D263A6B"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2E9BECC5" w14:textId="77777777" w:rsidR="005B4FAF" w:rsidRPr="00840AB1" w:rsidRDefault="005B4FAF" w:rsidP="005B4FAF">
            <w:pPr>
              <w:pStyle w:val="TAC"/>
              <w:rPr>
                <w:rFonts w:eastAsia="Yu Mincho"/>
              </w:rPr>
            </w:pPr>
          </w:p>
        </w:tc>
        <w:tc>
          <w:tcPr>
            <w:tcW w:w="709" w:type="dxa"/>
            <w:tcMar>
              <w:left w:w="28" w:type="dxa"/>
              <w:right w:w="28" w:type="dxa"/>
            </w:tcMar>
          </w:tcPr>
          <w:p w14:paraId="2ED72080"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0E06ADAA" w14:textId="77777777" w:rsidR="005B4FAF" w:rsidRPr="00840AB1" w:rsidRDefault="005B4FAF" w:rsidP="005B4FAF">
            <w:pPr>
              <w:pStyle w:val="TAC"/>
              <w:rPr>
                <w:rFonts w:eastAsia="Yu Mincho"/>
              </w:rPr>
            </w:pPr>
          </w:p>
        </w:tc>
        <w:tc>
          <w:tcPr>
            <w:tcW w:w="628" w:type="dxa"/>
            <w:tcMar>
              <w:left w:w="28" w:type="dxa"/>
              <w:right w:w="28" w:type="dxa"/>
            </w:tcMar>
          </w:tcPr>
          <w:p w14:paraId="3140FA19"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24C7526C" w14:textId="77777777" w:rsidR="005B4FAF" w:rsidRPr="00840AB1" w:rsidRDefault="005B4FAF" w:rsidP="005B4FAF">
            <w:pPr>
              <w:pStyle w:val="TAC"/>
              <w:rPr>
                <w:rFonts w:eastAsia="Yu Mincho"/>
              </w:rPr>
            </w:pPr>
          </w:p>
        </w:tc>
      </w:tr>
      <w:tr w:rsidR="005B4FAF" w:rsidRPr="00840AB1" w14:paraId="3C88D5B6" w14:textId="77777777" w:rsidTr="00210032">
        <w:trPr>
          <w:jc w:val="center"/>
        </w:trPr>
        <w:tc>
          <w:tcPr>
            <w:tcW w:w="707" w:type="dxa"/>
            <w:tcBorders>
              <w:top w:val="nil"/>
              <w:bottom w:val="nil"/>
            </w:tcBorders>
            <w:shd w:val="clear" w:color="auto" w:fill="auto"/>
            <w:tcMar>
              <w:left w:w="28" w:type="dxa"/>
              <w:right w:w="28" w:type="dxa"/>
            </w:tcMar>
            <w:vAlign w:val="center"/>
            <w:hideMark/>
          </w:tcPr>
          <w:p w14:paraId="767A79EC"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53A43FE7" w14:textId="77777777" w:rsidR="005B4FAF" w:rsidRPr="00840AB1" w:rsidRDefault="005B4FAF" w:rsidP="005B4FAF">
            <w:pPr>
              <w:pStyle w:val="TAC"/>
              <w:rPr>
                <w:rFonts w:eastAsia="Yu Mincho"/>
              </w:rPr>
            </w:pPr>
            <w:r w:rsidRPr="00840AB1">
              <w:rPr>
                <w:rFonts w:eastAsia="Yu Mincho"/>
              </w:rPr>
              <w:t>30</w:t>
            </w:r>
          </w:p>
        </w:tc>
        <w:tc>
          <w:tcPr>
            <w:tcW w:w="566" w:type="dxa"/>
          </w:tcPr>
          <w:p w14:paraId="5F3473C8" w14:textId="77777777" w:rsidR="005B4FAF" w:rsidRPr="00840AB1" w:rsidRDefault="005B4FAF" w:rsidP="005B4FAF">
            <w:pPr>
              <w:pStyle w:val="TAC"/>
              <w:rPr>
                <w:rFonts w:eastAsia="Yu Mincho"/>
              </w:rPr>
            </w:pPr>
          </w:p>
        </w:tc>
        <w:tc>
          <w:tcPr>
            <w:tcW w:w="566" w:type="dxa"/>
            <w:tcMar>
              <w:left w:w="28" w:type="dxa"/>
              <w:right w:w="28" w:type="dxa"/>
            </w:tcMar>
          </w:tcPr>
          <w:p w14:paraId="7A4AAAF3" w14:textId="77777777" w:rsidR="005B4FAF" w:rsidRPr="00840AB1" w:rsidRDefault="005B4FAF" w:rsidP="005B4FAF">
            <w:pPr>
              <w:pStyle w:val="TAC"/>
              <w:rPr>
                <w:rFonts w:eastAsia="Yu Mincho"/>
              </w:rPr>
            </w:pPr>
          </w:p>
        </w:tc>
        <w:tc>
          <w:tcPr>
            <w:tcW w:w="637" w:type="dxa"/>
            <w:tcMar>
              <w:left w:w="28" w:type="dxa"/>
              <w:right w:w="28" w:type="dxa"/>
            </w:tcMar>
            <w:hideMark/>
          </w:tcPr>
          <w:p w14:paraId="1D8D30AE"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hideMark/>
          </w:tcPr>
          <w:p w14:paraId="4C913530"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hideMark/>
          </w:tcPr>
          <w:p w14:paraId="79B25231" w14:textId="77777777" w:rsidR="005B4FAF" w:rsidRPr="00840AB1" w:rsidRDefault="005B4FAF" w:rsidP="005B4FAF">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4908273F" w14:textId="77777777" w:rsidR="005B4FAF" w:rsidRPr="00840AB1" w:rsidRDefault="005B4FAF" w:rsidP="005B4FAF">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58D6890E" w14:textId="77777777" w:rsidR="005B4FAF" w:rsidRPr="00840AB1" w:rsidRDefault="005B4FAF" w:rsidP="005B4FAF">
            <w:pPr>
              <w:pStyle w:val="TAC"/>
              <w:rPr>
                <w:rFonts w:eastAsia="Yu Mincho"/>
              </w:rPr>
            </w:pPr>
          </w:p>
        </w:tc>
        <w:tc>
          <w:tcPr>
            <w:tcW w:w="709" w:type="dxa"/>
          </w:tcPr>
          <w:p w14:paraId="3954D0E0" w14:textId="77777777" w:rsidR="005B4FAF" w:rsidRPr="00840AB1" w:rsidRDefault="005B4FAF" w:rsidP="005B4FAF">
            <w:pPr>
              <w:pStyle w:val="TAC"/>
              <w:rPr>
                <w:rFonts w:eastAsia="SimSun"/>
              </w:rPr>
            </w:pPr>
          </w:p>
        </w:tc>
        <w:tc>
          <w:tcPr>
            <w:tcW w:w="709" w:type="dxa"/>
            <w:tcMar>
              <w:left w:w="28" w:type="dxa"/>
              <w:right w:w="28" w:type="dxa"/>
            </w:tcMar>
            <w:vAlign w:val="center"/>
          </w:tcPr>
          <w:p w14:paraId="05DE05B5" w14:textId="77777777" w:rsidR="005B4FAF" w:rsidRPr="00840AB1" w:rsidRDefault="005B4FAF" w:rsidP="005B4FAF">
            <w:pPr>
              <w:pStyle w:val="TAC"/>
              <w:rPr>
                <w:rFonts w:eastAsia="Yu Mincho"/>
              </w:rPr>
            </w:pPr>
          </w:p>
        </w:tc>
        <w:tc>
          <w:tcPr>
            <w:tcW w:w="709" w:type="dxa"/>
          </w:tcPr>
          <w:p w14:paraId="318DAC8C"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23214EC1"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4FD6F810" w14:textId="77777777" w:rsidR="005B4FAF" w:rsidRPr="00840AB1" w:rsidRDefault="005B4FAF" w:rsidP="005B4FAF">
            <w:pPr>
              <w:pStyle w:val="TAC"/>
              <w:rPr>
                <w:rFonts w:eastAsia="Yu Mincho"/>
              </w:rPr>
            </w:pPr>
          </w:p>
        </w:tc>
        <w:tc>
          <w:tcPr>
            <w:tcW w:w="709" w:type="dxa"/>
            <w:tcMar>
              <w:left w:w="28" w:type="dxa"/>
              <w:right w:w="28" w:type="dxa"/>
            </w:tcMar>
          </w:tcPr>
          <w:p w14:paraId="04F74F43"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1EA881D4" w14:textId="77777777" w:rsidR="005B4FAF" w:rsidRPr="00840AB1" w:rsidRDefault="005B4FAF" w:rsidP="005B4FAF">
            <w:pPr>
              <w:pStyle w:val="TAC"/>
              <w:rPr>
                <w:rFonts w:eastAsia="Yu Mincho"/>
              </w:rPr>
            </w:pPr>
          </w:p>
        </w:tc>
        <w:tc>
          <w:tcPr>
            <w:tcW w:w="628" w:type="dxa"/>
            <w:tcMar>
              <w:left w:w="28" w:type="dxa"/>
              <w:right w:w="28" w:type="dxa"/>
            </w:tcMar>
          </w:tcPr>
          <w:p w14:paraId="4189563E"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4CBE5327" w14:textId="77777777" w:rsidR="005B4FAF" w:rsidRPr="00840AB1" w:rsidRDefault="005B4FAF" w:rsidP="005B4FAF">
            <w:pPr>
              <w:pStyle w:val="TAC"/>
              <w:rPr>
                <w:rFonts w:eastAsia="Yu Mincho"/>
              </w:rPr>
            </w:pPr>
          </w:p>
        </w:tc>
      </w:tr>
      <w:tr w:rsidR="005B4FAF" w:rsidRPr="00840AB1" w14:paraId="20E91185"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hideMark/>
          </w:tcPr>
          <w:p w14:paraId="687B7916"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63E13641" w14:textId="77777777" w:rsidR="005B4FAF" w:rsidRPr="00840AB1" w:rsidRDefault="005B4FAF" w:rsidP="005B4FAF">
            <w:pPr>
              <w:pStyle w:val="TAC"/>
              <w:rPr>
                <w:rFonts w:eastAsia="Yu Mincho"/>
              </w:rPr>
            </w:pPr>
            <w:r w:rsidRPr="00840AB1">
              <w:rPr>
                <w:rFonts w:eastAsia="Yu Mincho"/>
              </w:rPr>
              <w:t>60</w:t>
            </w:r>
          </w:p>
        </w:tc>
        <w:tc>
          <w:tcPr>
            <w:tcW w:w="566" w:type="dxa"/>
          </w:tcPr>
          <w:p w14:paraId="51EB3FB7" w14:textId="77777777" w:rsidR="005B4FAF" w:rsidRPr="00840AB1" w:rsidRDefault="005B4FAF" w:rsidP="005B4FAF">
            <w:pPr>
              <w:pStyle w:val="TAC"/>
              <w:rPr>
                <w:rFonts w:eastAsia="Yu Mincho"/>
              </w:rPr>
            </w:pPr>
          </w:p>
        </w:tc>
        <w:tc>
          <w:tcPr>
            <w:tcW w:w="566" w:type="dxa"/>
            <w:tcMar>
              <w:left w:w="28" w:type="dxa"/>
              <w:right w:w="28" w:type="dxa"/>
            </w:tcMar>
          </w:tcPr>
          <w:p w14:paraId="48F84318" w14:textId="77777777" w:rsidR="005B4FAF" w:rsidRPr="00840AB1" w:rsidRDefault="005B4FAF" w:rsidP="005B4FAF">
            <w:pPr>
              <w:pStyle w:val="TAC"/>
              <w:rPr>
                <w:rFonts w:eastAsia="Yu Mincho"/>
              </w:rPr>
            </w:pPr>
          </w:p>
        </w:tc>
        <w:tc>
          <w:tcPr>
            <w:tcW w:w="637" w:type="dxa"/>
            <w:tcMar>
              <w:left w:w="28" w:type="dxa"/>
              <w:right w:w="28" w:type="dxa"/>
            </w:tcMar>
            <w:vAlign w:val="center"/>
            <w:hideMark/>
          </w:tcPr>
          <w:p w14:paraId="7732D3F8"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hideMark/>
          </w:tcPr>
          <w:p w14:paraId="73FAD2A4"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hideMark/>
          </w:tcPr>
          <w:p w14:paraId="786FE006" w14:textId="77777777" w:rsidR="005B4FAF" w:rsidRPr="00840AB1" w:rsidRDefault="005B4FAF" w:rsidP="005B4FAF">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76F24F85" w14:textId="77777777" w:rsidR="005B4FAF" w:rsidRPr="00840AB1" w:rsidRDefault="005B4FAF" w:rsidP="005B4FAF">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48E19F92" w14:textId="77777777" w:rsidR="005B4FAF" w:rsidRPr="00840AB1" w:rsidRDefault="005B4FAF" w:rsidP="005B4FAF">
            <w:pPr>
              <w:pStyle w:val="TAC"/>
              <w:rPr>
                <w:rFonts w:eastAsia="Yu Mincho"/>
              </w:rPr>
            </w:pPr>
          </w:p>
        </w:tc>
        <w:tc>
          <w:tcPr>
            <w:tcW w:w="709" w:type="dxa"/>
          </w:tcPr>
          <w:p w14:paraId="12B3806E" w14:textId="77777777" w:rsidR="005B4FAF" w:rsidRPr="00840AB1" w:rsidRDefault="005B4FAF" w:rsidP="005B4FAF">
            <w:pPr>
              <w:pStyle w:val="TAC"/>
              <w:rPr>
                <w:rFonts w:eastAsia="SimSun"/>
              </w:rPr>
            </w:pPr>
          </w:p>
        </w:tc>
        <w:tc>
          <w:tcPr>
            <w:tcW w:w="709" w:type="dxa"/>
            <w:tcMar>
              <w:left w:w="28" w:type="dxa"/>
              <w:right w:w="28" w:type="dxa"/>
            </w:tcMar>
            <w:vAlign w:val="center"/>
          </w:tcPr>
          <w:p w14:paraId="0B52AE04" w14:textId="77777777" w:rsidR="005B4FAF" w:rsidRPr="00840AB1" w:rsidRDefault="005B4FAF" w:rsidP="005B4FAF">
            <w:pPr>
              <w:pStyle w:val="TAC"/>
              <w:rPr>
                <w:rFonts w:eastAsia="Yu Mincho"/>
              </w:rPr>
            </w:pPr>
          </w:p>
        </w:tc>
        <w:tc>
          <w:tcPr>
            <w:tcW w:w="709" w:type="dxa"/>
          </w:tcPr>
          <w:p w14:paraId="7DEA8FD0"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2A9C1FE4"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42803516" w14:textId="77777777" w:rsidR="005B4FAF" w:rsidRPr="00840AB1" w:rsidRDefault="005B4FAF" w:rsidP="005B4FAF">
            <w:pPr>
              <w:pStyle w:val="TAC"/>
              <w:rPr>
                <w:rFonts w:eastAsia="Yu Mincho"/>
              </w:rPr>
            </w:pPr>
          </w:p>
        </w:tc>
        <w:tc>
          <w:tcPr>
            <w:tcW w:w="709" w:type="dxa"/>
            <w:tcMar>
              <w:left w:w="28" w:type="dxa"/>
              <w:right w:w="28" w:type="dxa"/>
            </w:tcMar>
          </w:tcPr>
          <w:p w14:paraId="4B815CDE"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3CD47C40" w14:textId="77777777" w:rsidR="005B4FAF" w:rsidRPr="00840AB1" w:rsidRDefault="005B4FAF" w:rsidP="005B4FAF">
            <w:pPr>
              <w:pStyle w:val="TAC"/>
              <w:rPr>
                <w:rFonts w:eastAsia="Yu Mincho"/>
              </w:rPr>
            </w:pPr>
          </w:p>
        </w:tc>
        <w:tc>
          <w:tcPr>
            <w:tcW w:w="628" w:type="dxa"/>
            <w:tcMar>
              <w:left w:w="28" w:type="dxa"/>
              <w:right w:w="28" w:type="dxa"/>
            </w:tcMar>
          </w:tcPr>
          <w:p w14:paraId="3EAF87A8"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6EF3FACA" w14:textId="77777777" w:rsidR="005B4FAF" w:rsidRPr="00840AB1" w:rsidRDefault="005B4FAF" w:rsidP="005B4FAF">
            <w:pPr>
              <w:pStyle w:val="TAC"/>
              <w:rPr>
                <w:rFonts w:eastAsia="Yu Mincho"/>
              </w:rPr>
            </w:pPr>
          </w:p>
        </w:tc>
      </w:tr>
      <w:tr w:rsidR="005B4FAF" w:rsidRPr="00840AB1" w14:paraId="5D4D30C6" w14:textId="77777777" w:rsidTr="00210032">
        <w:trPr>
          <w:jc w:val="center"/>
        </w:trPr>
        <w:tc>
          <w:tcPr>
            <w:tcW w:w="707" w:type="dxa"/>
            <w:tcBorders>
              <w:bottom w:val="nil"/>
            </w:tcBorders>
            <w:shd w:val="clear" w:color="auto" w:fill="auto"/>
            <w:tcMar>
              <w:left w:w="28" w:type="dxa"/>
              <w:right w:w="28" w:type="dxa"/>
            </w:tcMar>
            <w:vAlign w:val="center"/>
            <w:hideMark/>
          </w:tcPr>
          <w:p w14:paraId="2851D1CB" w14:textId="77777777" w:rsidR="005B4FAF" w:rsidRPr="00840AB1" w:rsidRDefault="005B4FAF" w:rsidP="005B4FAF">
            <w:pPr>
              <w:pStyle w:val="TAC"/>
              <w:rPr>
                <w:rFonts w:eastAsia="Yu Mincho"/>
              </w:rPr>
            </w:pPr>
            <w:r w:rsidRPr="00840AB1">
              <w:rPr>
                <w:rFonts w:eastAsia="Yu Mincho"/>
              </w:rPr>
              <w:t>n71</w:t>
            </w:r>
          </w:p>
        </w:tc>
        <w:tc>
          <w:tcPr>
            <w:tcW w:w="709" w:type="dxa"/>
            <w:tcMar>
              <w:left w:w="28" w:type="dxa"/>
              <w:right w:w="28" w:type="dxa"/>
            </w:tcMar>
            <w:vAlign w:val="center"/>
            <w:hideMark/>
          </w:tcPr>
          <w:p w14:paraId="65EA0E3E" w14:textId="77777777" w:rsidR="005B4FAF" w:rsidRPr="00840AB1" w:rsidRDefault="005B4FAF" w:rsidP="005B4FAF">
            <w:pPr>
              <w:pStyle w:val="TAC"/>
              <w:rPr>
                <w:rFonts w:eastAsia="Yu Mincho"/>
              </w:rPr>
            </w:pPr>
            <w:r w:rsidRPr="00840AB1">
              <w:rPr>
                <w:rFonts w:eastAsia="Yu Mincho"/>
              </w:rPr>
              <w:t>15</w:t>
            </w:r>
          </w:p>
        </w:tc>
        <w:tc>
          <w:tcPr>
            <w:tcW w:w="566" w:type="dxa"/>
          </w:tcPr>
          <w:p w14:paraId="5F3154E3" w14:textId="77777777" w:rsidR="005B4FAF" w:rsidRPr="00840AB1" w:rsidRDefault="005B4FAF" w:rsidP="005B4FAF">
            <w:pPr>
              <w:pStyle w:val="TAC"/>
              <w:rPr>
                <w:rFonts w:eastAsia="Yu Mincho"/>
              </w:rPr>
            </w:pPr>
          </w:p>
        </w:tc>
        <w:tc>
          <w:tcPr>
            <w:tcW w:w="566" w:type="dxa"/>
            <w:tcMar>
              <w:left w:w="28" w:type="dxa"/>
              <w:right w:w="28" w:type="dxa"/>
            </w:tcMar>
            <w:hideMark/>
          </w:tcPr>
          <w:p w14:paraId="029265AE" w14:textId="77777777" w:rsidR="005B4FAF" w:rsidRPr="00840AB1" w:rsidRDefault="005B4FAF" w:rsidP="005B4FAF">
            <w:pPr>
              <w:pStyle w:val="TAC"/>
              <w:rPr>
                <w:rFonts w:eastAsia="Yu Mincho"/>
              </w:rPr>
            </w:pPr>
            <w:r w:rsidRPr="00840AB1">
              <w:rPr>
                <w:rFonts w:eastAsia="Yu Mincho"/>
              </w:rPr>
              <w:t>5</w:t>
            </w:r>
          </w:p>
        </w:tc>
        <w:tc>
          <w:tcPr>
            <w:tcW w:w="637" w:type="dxa"/>
            <w:tcMar>
              <w:left w:w="28" w:type="dxa"/>
              <w:right w:w="28" w:type="dxa"/>
            </w:tcMar>
            <w:vAlign w:val="center"/>
            <w:hideMark/>
          </w:tcPr>
          <w:p w14:paraId="45537630"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hideMark/>
          </w:tcPr>
          <w:p w14:paraId="2DE9EF33"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hideMark/>
          </w:tcPr>
          <w:p w14:paraId="028A4741"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tcPr>
          <w:p w14:paraId="0DDC4648" w14:textId="77777777" w:rsidR="005B4FAF" w:rsidRPr="00840AB1" w:rsidRDefault="005B4FAF" w:rsidP="005B4FAF">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5680FE71" w14:textId="77777777" w:rsidR="005B4FAF" w:rsidRPr="00840AB1" w:rsidRDefault="005B4FAF" w:rsidP="005B4FAF">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2DAE0E11" w14:textId="77777777" w:rsidR="005B4FAF" w:rsidRPr="00840AB1" w:rsidRDefault="005B4FAF" w:rsidP="005B4FAF">
            <w:pPr>
              <w:pStyle w:val="TAC"/>
              <w:rPr>
                <w:rFonts w:eastAsia="SimSun"/>
              </w:rPr>
            </w:pPr>
            <w:r w:rsidRPr="00840AB1">
              <w:rPr>
                <w:rFonts w:eastAsia="Yu Mincho"/>
              </w:rPr>
              <w:t>35</w:t>
            </w:r>
            <w:r>
              <w:rPr>
                <w:rFonts w:eastAsia="Yu Mincho"/>
                <w:vertAlign w:val="superscript"/>
              </w:rPr>
              <w:t>12</w:t>
            </w:r>
          </w:p>
        </w:tc>
        <w:tc>
          <w:tcPr>
            <w:tcW w:w="709" w:type="dxa"/>
            <w:tcMar>
              <w:left w:w="28" w:type="dxa"/>
              <w:right w:w="28" w:type="dxa"/>
            </w:tcMar>
            <w:vAlign w:val="center"/>
          </w:tcPr>
          <w:p w14:paraId="095E73ED" w14:textId="77777777" w:rsidR="005B4FAF" w:rsidRPr="00840AB1" w:rsidRDefault="005B4FAF" w:rsidP="005B4FAF">
            <w:pPr>
              <w:pStyle w:val="TAC"/>
              <w:rPr>
                <w:rFonts w:eastAsia="Yu Mincho"/>
              </w:rPr>
            </w:pPr>
          </w:p>
        </w:tc>
        <w:tc>
          <w:tcPr>
            <w:tcW w:w="709" w:type="dxa"/>
          </w:tcPr>
          <w:p w14:paraId="07920519"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07DA33D4"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5902F1C7" w14:textId="77777777" w:rsidR="005B4FAF" w:rsidRPr="00840AB1" w:rsidRDefault="005B4FAF" w:rsidP="005B4FAF">
            <w:pPr>
              <w:pStyle w:val="TAC"/>
              <w:rPr>
                <w:rFonts w:eastAsia="Yu Mincho"/>
              </w:rPr>
            </w:pPr>
          </w:p>
        </w:tc>
        <w:tc>
          <w:tcPr>
            <w:tcW w:w="709" w:type="dxa"/>
            <w:tcMar>
              <w:left w:w="28" w:type="dxa"/>
              <w:right w:w="28" w:type="dxa"/>
            </w:tcMar>
          </w:tcPr>
          <w:p w14:paraId="61024E1C"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307B7AD0" w14:textId="77777777" w:rsidR="005B4FAF" w:rsidRPr="00840AB1" w:rsidRDefault="005B4FAF" w:rsidP="005B4FAF">
            <w:pPr>
              <w:pStyle w:val="TAC"/>
              <w:rPr>
                <w:rFonts w:eastAsia="Yu Mincho"/>
              </w:rPr>
            </w:pPr>
          </w:p>
        </w:tc>
        <w:tc>
          <w:tcPr>
            <w:tcW w:w="628" w:type="dxa"/>
            <w:tcMar>
              <w:left w:w="28" w:type="dxa"/>
              <w:right w:w="28" w:type="dxa"/>
            </w:tcMar>
          </w:tcPr>
          <w:p w14:paraId="0C2353F5"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4258A20A" w14:textId="77777777" w:rsidR="005B4FAF" w:rsidRPr="00840AB1" w:rsidRDefault="005B4FAF" w:rsidP="005B4FAF">
            <w:pPr>
              <w:pStyle w:val="TAC"/>
              <w:rPr>
                <w:rFonts w:eastAsia="Yu Mincho"/>
              </w:rPr>
            </w:pPr>
          </w:p>
        </w:tc>
      </w:tr>
      <w:tr w:rsidR="005B4FAF" w:rsidRPr="00840AB1" w14:paraId="25388A41" w14:textId="77777777" w:rsidTr="00210032">
        <w:trPr>
          <w:jc w:val="center"/>
        </w:trPr>
        <w:tc>
          <w:tcPr>
            <w:tcW w:w="707" w:type="dxa"/>
            <w:tcBorders>
              <w:top w:val="nil"/>
              <w:bottom w:val="nil"/>
            </w:tcBorders>
            <w:shd w:val="clear" w:color="auto" w:fill="auto"/>
            <w:tcMar>
              <w:left w:w="28" w:type="dxa"/>
              <w:right w:w="28" w:type="dxa"/>
            </w:tcMar>
            <w:vAlign w:val="center"/>
            <w:hideMark/>
          </w:tcPr>
          <w:p w14:paraId="7554FF48"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58D267D0" w14:textId="77777777" w:rsidR="005B4FAF" w:rsidRPr="00840AB1" w:rsidRDefault="005B4FAF" w:rsidP="005B4FAF">
            <w:pPr>
              <w:pStyle w:val="TAC"/>
              <w:rPr>
                <w:rFonts w:eastAsia="Yu Mincho"/>
              </w:rPr>
            </w:pPr>
            <w:r w:rsidRPr="00840AB1">
              <w:rPr>
                <w:rFonts w:eastAsia="Yu Mincho"/>
              </w:rPr>
              <w:t>30</w:t>
            </w:r>
          </w:p>
        </w:tc>
        <w:tc>
          <w:tcPr>
            <w:tcW w:w="566" w:type="dxa"/>
          </w:tcPr>
          <w:p w14:paraId="1AE57DBE" w14:textId="77777777" w:rsidR="005B4FAF" w:rsidRPr="00840AB1" w:rsidRDefault="005B4FAF" w:rsidP="005B4FAF">
            <w:pPr>
              <w:pStyle w:val="TAC"/>
              <w:rPr>
                <w:rFonts w:eastAsia="Yu Mincho"/>
              </w:rPr>
            </w:pPr>
          </w:p>
        </w:tc>
        <w:tc>
          <w:tcPr>
            <w:tcW w:w="566" w:type="dxa"/>
            <w:tcMar>
              <w:left w:w="28" w:type="dxa"/>
              <w:right w:w="28" w:type="dxa"/>
            </w:tcMar>
          </w:tcPr>
          <w:p w14:paraId="71159A11" w14:textId="77777777" w:rsidR="005B4FAF" w:rsidRPr="00840AB1" w:rsidRDefault="005B4FAF" w:rsidP="005B4FAF">
            <w:pPr>
              <w:pStyle w:val="TAC"/>
              <w:rPr>
                <w:rFonts w:eastAsia="Yu Mincho"/>
              </w:rPr>
            </w:pPr>
          </w:p>
        </w:tc>
        <w:tc>
          <w:tcPr>
            <w:tcW w:w="637" w:type="dxa"/>
            <w:tcMar>
              <w:left w:w="28" w:type="dxa"/>
              <w:right w:w="28" w:type="dxa"/>
            </w:tcMar>
            <w:hideMark/>
          </w:tcPr>
          <w:p w14:paraId="64C47948"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hideMark/>
          </w:tcPr>
          <w:p w14:paraId="606DA9C7"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hideMark/>
          </w:tcPr>
          <w:p w14:paraId="6A172356"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tcPr>
          <w:p w14:paraId="14B3979A" w14:textId="77777777" w:rsidR="005B4FAF" w:rsidRPr="00840AB1" w:rsidRDefault="005B4FAF" w:rsidP="005B4FAF">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48CB9E00" w14:textId="77777777" w:rsidR="005B4FAF" w:rsidRPr="00840AB1" w:rsidRDefault="005B4FAF" w:rsidP="005B4FAF">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46794289" w14:textId="77777777" w:rsidR="005B4FAF" w:rsidRPr="00840AB1" w:rsidRDefault="005B4FAF" w:rsidP="005B4FAF">
            <w:pPr>
              <w:pStyle w:val="TAC"/>
              <w:rPr>
                <w:rFonts w:eastAsia="SimSun"/>
              </w:rPr>
            </w:pPr>
            <w:r w:rsidRPr="00840AB1">
              <w:rPr>
                <w:rFonts w:eastAsia="Yu Mincho"/>
              </w:rPr>
              <w:t>35</w:t>
            </w:r>
            <w:r>
              <w:rPr>
                <w:rFonts w:eastAsia="Yu Mincho"/>
                <w:vertAlign w:val="superscript"/>
              </w:rPr>
              <w:t>12</w:t>
            </w:r>
          </w:p>
        </w:tc>
        <w:tc>
          <w:tcPr>
            <w:tcW w:w="709" w:type="dxa"/>
            <w:tcMar>
              <w:left w:w="28" w:type="dxa"/>
              <w:right w:w="28" w:type="dxa"/>
            </w:tcMar>
            <w:vAlign w:val="center"/>
          </w:tcPr>
          <w:p w14:paraId="34FA681F" w14:textId="77777777" w:rsidR="005B4FAF" w:rsidRPr="00840AB1" w:rsidRDefault="005B4FAF" w:rsidP="005B4FAF">
            <w:pPr>
              <w:pStyle w:val="TAC"/>
              <w:rPr>
                <w:rFonts w:eastAsia="Yu Mincho"/>
              </w:rPr>
            </w:pPr>
          </w:p>
        </w:tc>
        <w:tc>
          <w:tcPr>
            <w:tcW w:w="709" w:type="dxa"/>
          </w:tcPr>
          <w:p w14:paraId="05794BC0"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195BBA1A"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6EFF3782" w14:textId="77777777" w:rsidR="005B4FAF" w:rsidRPr="00840AB1" w:rsidRDefault="005B4FAF" w:rsidP="005B4FAF">
            <w:pPr>
              <w:pStyle w:val="TAC"/>
              <w:rPr>
                <w:rFonts w:eastAsia="Yu Mincho"/>
              </w:rPr>
            </w:pPr>
          </w:p>
        </w:tc>
        <w:tc>
          <w:tcPr>
            <w:tcW w:w="709" w:type="dxa"/>
            <w:tcMar>
              <w:left w:w="28" w:type="dxa"/>
              <w:right w:w="28" w:type="dxa"/>
            </w:tcMar>
          </w:tcPr>
          <w:p w14:paraId="50015BAE"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5F26F9F3" w14:textId="77777777" w:rsidR="005B4FAF" w:rsidRPr="00840AB1" w:rsidRDefault="005B4FAF" w:rsidP="005B4FAF">
            <w:pPr>
              <w:pStyle w:val="TAC"/>
              <w:rPr>
                <w:rFonts w:eastAsia="Yu Mincho"/>
              </w:rPr>
            </w:pPr>
          </w:p>
        </w:tc>
        <w:tc>
          <w:tcPr>
            <w:tcW w:w="628" w:type="dxa"/>
            <w:tcMar>
              <w:left w:w="28" w:type="dxa"/>
              <w:right w:w="28" w:type="dxa"/>
            </w:tcMar>
          </w:tcPr>
          <w:p w14:paraId="754FD403"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12857725" w14:textId="77777777" w:rsidR="005B4FAF" w:rsidRPr="00840AB1" w:rsidRDefault="005B4FAF" w:rsidP="005B4FAF">
            <w:pPr>
              <w:pStyle w:val="TAC"/>
              <w:rPr>
                <w:rFonts w:eastAsia="Yu Mincho"/>
              </w:rPr>
            </w:pPr>
          </w:p>
        </w:tc>
      </w:tr>
      <w:tr w:rsidR="005B4FAF" w:rsidRPr="00840AB1" w14:paraId="643357C5"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hideMark/>
          </w:tcPr>
          <w:p w14:paraId="051CA1DB"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3679F18D" w14:textId="77777777" w:rsidR="005B4FAF" w:rsidRPr="00840AB1" w:rsidRDefault="005B4FAF" w:rsidP="005B4FAF">
            <w:pPr>
              <w:pStyle w:val="TAC"/>
              <w:rPr>
                <w:rFonts w:eastAsia="Yu Mincho"/>
              </w:rPr>
            </w:pPr>
            <w:r w:rsidRPr="00840AB1">
              <w:rPr>
                <w:rFonts w:eastAsia="Yu Mincho"/>
              </w:rPr>
              <w:t>60</w:t>
            </w:r>
          </w:p>
        </w:tc>
        <w:tc>
          <w:tcPr>
            <w:tcW w:w="566" w:type="dxa"/>
          </w:tcPr>
          <w:p w14:paraId="7F348164" w14:textId="77777777" w:rsidR="005B4FAF" w:rsidRPr="00840AB1" w:rsidRDefault="005B4FAF" w:rsidP="005B4FAF">
            <w:pPr>
              <w:pStyle w:val="TAC"/>
              <w:rPr>
                <w:rFonts w:eastAsia="Yu Mincho"/>
              </w:rPr>
            </w:pPr>
          </w:p>
        </w:tc>
        <w:tc>
          <w:tcPr>
            <w:tcW w:w="566" w:type="dxa"/>
            <w:tcMar>
              <w:left w:w="28" w:type="dxa"/>
              <w:right w:w="28" w:type="dxa"/>
            </w:tcMar>
          </w:tcPr>
          <w:p w14:paraId="1C54CAFF" w14:textId="77777777" w:rsidR="005B4FAF" w:rsidRPr="00840AB1" w:rsidRDefault="005B4FAF" w:rsidP="005B4FAF">
            <w:pPr>
              <w:pStyle w:val="TAC"/>
              <w:rPr>
                <w:rFonts w:eastAsia="Yu Mincho"/>
              </w:rPr>
            </w:pPr>
          </w:p>
        </w:tc>
        <w:tc>
          <w:tcPr>
            <w:tcW w:w="637" w:type="dxa"/>
            <w:tcMar>
              <w:left w:w="28" w:type="dxa"/>
              <w:right w:w="28" w:type="dxa"/>
            </w:tcMar>
            <w:vAlign w:val="center"/>
          </w:tcPr>
          <w:p w14:paraId="7BFC613D" w14:textId="77777777" w:rsidR="005B4FAF" w:rsidRPr="00840AB1" w:rsidRDefault="005B4FAF" w:rsidP="005B4FAF">
            <w:pPr>
              <w:pStyle w:val="TAC"/>
              <w:rPr>
                <w:rFonts w:eastAsia="Yu Mincho"/>
              </w:rPr>
            </w:pPr>
          </w:p>
        </w:tc>
        <w:tc>
          <w:tcPr>
            <w:tcW w:w="638" w:type="dxa"/>
            <w:tcMar>
              <w:left w:w="28" w:type="dxa"/>
              <w:right w:w="28" w:type="dxa"/>
            </w:tcMar>
            <w:vAlign w:val="center"/>
          </w:tcPr>
          <w:p w14:paraId="1C2B61BD" w14:textId="77777777" w:rsidR="005B4FAF" w:rsidRPr="00840AB1" w:rsidRDefault="005B4FAF" w:rsidP="005B4FAF">
            <w:pPr>
              <w:pStyle w:val="TAC"/>
              <w:rPr>
                <w:rFonts w:eastAsia="Yu Mincho"/>
              </w:rPr>
            </w:pPr>
          </w:p>
        </w:tc>
        <w:tc>
          <w:tcPr>
            <w:tcW w:w="708" w:type="dxa"/>
            <w:tcMar>
              <w:left w:w="28" w:type="dxa"/>
              <w:right w:w="28" w:type="dxa"/>
            </w:tcMar>
            <w:vAlign w:val="center"/>
          </w:tcPr>
          <w:p w14:paraId="47515DCF" w14:textId="77777777" w:rsidR="005B4FAF" w:rsidRPr="00840AB1" w:rsidRDefault="005B4FAF" w:rsidP="005B4FAF">
            <w:pPr>
              <w:pStyle w:val="TAC"/>
              <w:rPr>
                <w:rFonts w:eastAsia="Yu Mincho"/>
              </w:rPr>
            </w:pPr>
          </w:p>
        </w:tc>
        <w:tc>
          <w:tcPr>
            <w:tcW w:w="567" w:type="dxa"/>
            <w:tcMar>
              <w:left w:w="28" w:type="dxa"/>
              <w:right w:w="28" w:type="dxa"/>
            </w:tcMar>
          </w:tcPr>
          <w:p w14:paraId="1788B959" w14:textId="77777777" w:rsidR="005B4FAF" w:rsidRPr="00840AB1" w:rsidRDefault="005B4FAF" w:rsidP="005B4FAF">
            <w:pPr>
              <w:pStyle w:val="TAC"/>
              <w:rPr>
                <w:rFonts w:eastAsia="Yu Mincho"/>
              </w:rPr>
            </w:pPr>
          </w:p>
        </w:tc>
        <w:tc>
          <w:tcPr>
            <w:tcW w:w="567" w:type="dxa"/>
            <w:tcMar>
              <w:left w:w="28" w:type="dxa"/>
              <w:right w:w="28" w:type="dxa"/>
            </w:tcMar>
          </w:tcPr>
          <w:p w14:paraId="733B5B6D" w14:textId="77777777" w:rsidR="005B4FAF" w:rsidRPr="00840AB1" w:rsidRDefault="005B4FAF" w:rsidP="005B4FAF">
            <w:pPr>
              <w:pStyle w:val="TAC"/>
              <w:rPr>
                <w:rFonts w:eastAsia="Yu Mincho"/>
              </w:rPr>
            </w:pPr>
          </w:p>
        </w:tc>
        <w:tc>
          <w:tcPr>
            <w:tcW w:w="709" w:type="dxa"/>
          </w:tcPr>
          <w:p w14:paraId="472F6B78" w14:textId="77777777" w:rsidR="005B4FAF" w:rsidRPr="00840AB1" w:rsidRDefault="005B4FAF" w:rsidP="005B4FAF">
            <w:pPr>
              <w:pStyle w:val="TAC"/>
              <w:rPr>
                <w:rFonts w:eastAsia="SimSun"/>
              </w:rPr>
            </w:pPr>
          </w:p>
        </w:tc>
        <w:tc>
          <w:tcPr>
            <w:tcW w:w="709" w:type="dxa"/>
            <w:tcMar>
              <w:left w:w="28" w:type="dxa"/>
              <w:right w:w="28" w:type="dxa"/>
            </w:tcMar>
            <w:vAlign w:val="center"/>
          </w:tcPr>
          <w:p w14:paraId="013AB2A3" w14:textId="77777777" w:rsidR="005B4FAF" w:rsidRPr="00840AB1" w:rsidRDefault="005B4FAF" w:rsidP="005B4FAF">
            <w:pPr>
              <w:pStyle w:val="TAC"/>
              <w:rPr>
                <w:rFonts w:eastAsia="Yu Mincho"/>
              </w:rPr>
            </w:pPr>
          </w:p>
        </w:tc>
        <w:tc>
          <w:tcPr>
            <w:tcW w:w="709" w:type="dxa"/>
          </w:tcPr>
          <w:p w14:paraId="43E3DB1A" w14:textId="77777777" w:rsidR="005B4FAF" w:rsidRPr="00840AB1" w:rsidRDefault="005B4FAF" w:rsidP="005B4FAF">
            <w:pPr>
              <w:pStyle w:val="TAC"/>
              <w:rPr>
                <w:rFonts w:eastAsia="SimSun"/>
              </w:rPr>
            </w:pPr>
          </w:p>
        </w:tc>
        <w:tc>
          <w:tcPr>
            <w:tcW w:w="709" w:type="dxa"/>
            <w:tcMar>
              <w:left w:w="28" w:type="dxa"/>
              <w:right w:w="28" w:type="dxa"/>
            </w:tcMar>
          </w:tcPr>
          <w:p w14:paraId="17593DA7" w14:textId="77777777" w:rsidR="005B4FAF" w:rsidRPr="00840AB1" w:rsidRDefault="005B4FAF" w:rsidP="005B4FAF">
            <w:pPr>
              <w:pStyle w:val="TAC"/>
              <w:rPr>
                <w:rFonts w:eastAsia="Yu Mincho"/>
              </w:rPr>
            </w:pPr>
          </w:p>
        </w:tc>
        <w:tc>
          <w:tcPr>
            <w:tcW w:w="567" w:type="dxa"/>
            <w:tcMar>
              <w:left w:w="28" w:type="dxa"/>
              <w:right w:w="28" w:type="dxa"/>
            </w:tcMar>
          </w:tcPr>
          <w:p w14:paraId="559F005D" w14:textId="77777777" w:rsidR="005B4FAF" w:rsidRPr="00840AB1" w:rsidRDefault="005B4FAF" w:rsidP="005B4FAF">
            <w:pPr>
              <w:pStyle w:val="TAC"/>
              <w:rPr>
                <w:rFonts w:eastAsia="Yu Mincho"/>
              </w:rPr>
            </w:pPr>
          </w:p>
        </w:tc>
        <w:tc>
          <w:tcPr>
            <w:tcW w:w="709" w:type="dxa"/>
            <w:tcMar>
              <w:left w:w="28" w:type="dxa"/>
              <w:right w:w="28" w:type="dxa"/>
            </w:tcMar>
          </w:tcPr>
          <w:p w14:paraId="4FDDE1AD" w14:textId="77777777" w:rsidR="005B4FAF" w:rsidRPr="00840AB1" w:rsidRDefault="005B4FAF" w:rsidP="005B4FAF">
            <w:pPr>
              <w:pStyle w:val="TAC"/>
              <w:rPr>
                <w:rFonts w:eastAsia="Yu Mincho"/>
              </w:rPr>
            </w:pPr>
          </w:p>
        </w:tc>
        <w:tc>
          <w:tcPr>
            <w:tcW w:w="567" w:type="dxa"/>
            <w:tcMar>
              <w:left w:w="28" w:type="dxa"/>
              <w:right w:w="28" w:type="dxa"/>
            </w:tcMar>
          </w:tcPr>
          <w:p w14:paraId="0E278749" w14:textId="77777777" w:rsidR="005B4FAF" w:rsidRPr="00840AB1" w:rsidRDefault="005B4FAF" w:rsidP="005B4FAF">
            <w:pPr>
              <w:pStyle w:val="TAC"/>
              <w:rPr>
                <w:rFonts w:eastAsia="Yu Mincho"/>
              </w:rPr>
            </w:pPr>
          </w:p>
        </w:tc>
        <w:tc>
          <w:tcPr>
            <w:tcW w:w="628" w:type="dxa"/>
            <w:tcMar>
              <w:left w:w="28" w:type="dxa"/>
              <w:right w:w="28" w:type="dxa"/>
            </w:tcMar>
          </w:tcPr>
          <w:p w14:paraId="1D7DC267"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7C97BCCF" w14:textId="77777777" w:rsidR="005B4FAF" w:rsidRPr="00840AB1" w:rsidRDefault="005B4FAF" w:rsidP="005B4FAF">
            <w:pPr>
              <w:pStyle w:val="TAC"/>
              <w:rPr>
                <w:rFonts w:eastAsia="Yu Mincho"/>
              </w:rPr>
            </w:pPr>
          </w:p>
        </w:tc>
      </w:tr>
      <w:tr w:rsidR="005B4FAF" w:rsidRPr="00840AB1" w14:paraId="718ACE68" w14:textId="77777777" w:rsidTr="005B4FAF">
        <w:trPr>
          <w:jc w:val="center"/>
          <w:ins w:id="119" w:author="D. Everaere" w:date="2023-10-18T20:49:00Z"/>
        </w:trPr>
        <w:tc>
          <w:tcPr>
            <w:tcW w:w="707" w:type="dxa"/>
            <w:tcBorders>
              <w:top w:val="nil"/>
              <w:bottom w:val="single" w:sz="4" w:space="0" w:color="FFFFFF" w:themeColor="background1"/>
            </w:tcBorders>
            <w:shd w:val="clear" w:color="auto" w:fill="auto"/>
            <w:tcMar>
              <w:left w:w="28" w:type="dxa"/>
              <w:right w:w="28" w:type="dxa"/>
            </w:tcMar>
            <w:vAlign w:val="center"/>
          </w:tcPr>
          <w:p w14:paraId="5592E52C" w14:textId="63A2E235" w:rsidR="005B4FAF" w:rsidRPr="00840AB1" w:rsidRDefault="005B4FAF" w:rsidP="005B4FAF">
            <w:pPr>
              <w:pStyle w:val="TAC"/>
              <w:rPr>
                <w:ins w:id="120" w:author="D. Everaere" w:date="2023-10-18T20:49:00Z"/>
                <w:rFonts w:eastAsia="Yu Mincho"/>
              </w:rPr>
            </w:pPr>
            <w:ins w:id="121" w:author="D. Everaere" w:date="2023-10-18T20:50:00Z">
              <w:r w:rsidRPr="005B4FAF">
                <w:rPr>
                  <w:rFonts w:eastAsia="Yu Mincho"/>
                </w:rPr>
                <w:t>n72</w:t>
              </w:r>
            </w:ins>
          </w:p>
        </w:tc>
        <w:tc>
          <w:tcPr>
            <w:tcW w:w="709" w:type="dxa"/>
            <w:tcMar>
              <w:left w:w="28" w:type="dxa"/>
              <w:right w:w="28" w:type="dxa"/>
            </w:tcMar>
            <w:vAlign w:val="center"/>
          </w:tcPr>
          <w:p w14:paraId="7F6EAD03" w14:textId="7ACD05FC" w:rsidR="005B4FAF" w:rsidRPr="00840AB1" w:rsidRDefault="005B4FAF" w:rsidP="005B4FAF">
            <w:pPr>
              <w:pStyle w:val="TAC"/>
              <w:rPr>
                <w:ins w:id="122" w:author="D. Everaere" w:date="2023-10-18T20:49:00Z"/>
                <w:rFonts w:eastAsia="Yu Mincho"/>
              </w:rPr>
            </w:pPr>
            <w:ins w:id="123" w:author="D. Everaere" w:date="2023-10-18T20:50:00Z">
              <w:r w:rsidRPr="005B4FAF">
                <w:rPr>
                  <w:rFonts w:eastAsia="Yu Mincho"/>
                </w:rPr>
                <w:t>15</w:t>
              </w:r>
            </w:ins>
          </w:p>
        </w:tc>
        <w:tc>
          <w:tcPr>
            <w:tcW w:w="566" w:type="dxa"/>
          </w:tcPr>
          <w:p w14:paraId="53F038BC" w14:textId="266B829E" w:rsidR="005B4FAF" w:rsidRPr="00840AB1" w:rsidRDefault="005B4FAF" w:rsidP="005B4FAF">
            <w:pPr>
              <w:pStyle w:val="TAC"/>
              <w:rPr>
                <w:ins w:id="124" w:author="D. Everaere" w:date="2023-10-18T20:49:00Z"/>
                <w:rFonts w:eastAsia="Yu Mincho"/>
              </w:rPr>
            </w:pPr>
            <w:ins w:id="125" w:author="D. Everaere" w:date="2023-10-18T20:50:00Z">
              <w:r w:rsidRPr="005B4FAF">
                <w:rPr>
                  <w:rFonts w:eastAsia="Yu Mincho"/>
                </w:rPr>
                <w:t>3</w:t>
              </w:r>
            </w:ins>
          </w:p>
        </w:tc>
        <w:tc>
          <w:tcPr>
            <w:tcW w:w="566" w:type="dxa"/>
            <w:tcMar>
              <w:left w:w="28" w:type="dxa"/>
              <w:right w:w="28" w:type="dxa"/>
            </w:tcMar>
          </w:tcPr>
          <w:p w14:paraId="41BD6CD2" w14:textId="057EBACC" w:rsidR="005B4FAF" w:rsidRPr="00840AB1" w:rsidRDefault="005B4FAF" w:rsidP="005B4FAF">
            <w:pPr>
              <w:pStyle w:val="TAC"/>
              <w:rPr>
                <w:ins w:id="126" w:author="D. Everaere" w:date="2023-10-18T20:49:00Z"/>
                <w:rFonts w:eastAsia="Yu Mincho"/>
              </w:rPr>
            </w:pPr>
            <w:ins w:id="127" w:author="D. Everaere" w:date="2023-10-18T20:50:00Z">
              <w:r w:rsidRPr="005B4FAF">
                <w:rPr>
                  <w:rFonts w:eastAsia="Yu Mincho"/>
                </w:rPr>
                <w:t>5</w:t>
              </w:r>
            </w:ins>
          </w:p>
        </w:tc>
        <w:tc>
          <w:tcPr>
            <w:tcW w:w="637" w:type="dxa"/>
            <w:tcMar>
              <w:left w:w="28" w:type="dxa"/>
              <w:right w:w="28" w:type="dxa"/>
            </w:tcMar>
            <w:vAlign w:val="center"/>
          </w:tcPr>
          <w:p w14:paraId="1B049D0B" w14:textId="77777777" w:rsidR="005B4FAF" w:rsidRPr="00840AB1" w:rsidRDefault="005B4FAF" w:rsidP="005B4FAF">
            <w:pPr>
              <w:pStyle w:val="TAC"/>
              <w:rPr>
                <w:ins w:id="128" w:author="D. Everaere" w:date="2023-10-18T20:49:00Z"/>
                <w:rFonts w:eastAsia="Yu Mincho"/>
              </w:rPr>
            </w:pPr>
          </w:p>
        </w:tc>
        <w:tc>
          <w:tcPr>
            <w:tcW w:w="638" w:type="dxa"/>
            <w:tcMar>
              <w:left w:w="28" w:type="dxa"/>
              <w:right w:w="28" w:type="dxa"/>
            </w:tcMar>
            <w:vAlign w:val="center"/>
          </w:tcPr>
          <w:p w14:paraId="1B095FED" w14:textId="77777777" w:rsidR="005B4FAF" w:rsidRPr="00840AB1" w:rsidRDefault="005B4FAF" w:rsidP="005B4FAF">
            <w:pPr>
              <w:pStyle w:val="TAC"/>
              <w:rPr>
                <w:ins w:id="129" w:author="D. Everaere" w:date="2023-10-18T20:49:00Z"/>
                <w:rFonts w:eastAsia="Yu Mincho"/>
              </w:rPr>
            </w:pPr>
          </w:p>
        </w:tc>
        <w:tc>
          <w:tcPr>
            <w:tcW w:w="708" w:type="dxa"/>
            <w:tcMar>
              <w:left w:w="28" w:type="dxa"/>
              <w:right w:w="28" w:type="dxa"/>
            </w:tcMar>
            <w:vAlign w:val="center"/>
          </w:tcPr>
          <w:p w14:paraId="51B1D206" w14:textId="77777777" w:rsidR="005B4FAF" w:rsidRPr="00840AB1" w:rsidRDefault="005B4FAF" w:rsidP="005B4FAF">
            <w:pPr>
              <w:pStyle w:val="TAC"/>
              <w:rPr>
                <w:ins w:id="130" w:author="D. Everaere" w:date="2023-10-18T20:49:00Z"/>
                <w:rFonts w:eastAsia="Yu Mincho"/>
              </w:rPr>
            </w:pPr>
          </w:p>
        </w:tc>
        <w:tc>
          <w:tcPr>
            <w:tcW w:w="567" w:type="dxa"/>
            <w:tcMar>
              <w:left w:w="28" w:type="dxa"/>
              <w:right w:w="28" w:type="dxa"/>
            </w:tcMar>
          </w:tcPr>
          <w:p w14:paraId="2DD32299" w14:textId="77777777" w:rsidR="005B4FAF" w:rsidRPr="00840AB1" w:rsidRDefault="005B4FAF" w:rsidP="005B4FAF">
            <w:pPr>
              <w:pStyle w:val="TAC"/>
              <w:rPr>
                <w:ins w:id="131" w:author="D. Everaere" w:date="2023-10-18T20:49:00Z"/>
                <w:rFonts w:eastAsia="Yu Mincho"/>
              </w:rPr>
            </w:pPr>
          </w:p>
        </w:tc>
        <w:tc>
          <w:tcPr>
            <w:tcW w:w="567" w:type="dxa"/>
            <w:tcMar>
              <w:left w:w="28" w:type="dxa"/>
              <w:right w:w="28" w:type="dxa"/>
            </w:tcMar>
          </w:tcPr>
          <w:p w14:paraId="17E30912" w14:textId="77777777" w:rsidR="005B4FAF" w:rsidRPr="00840AB1" w:rsidRDefault="005B4FAF" w:rsidP="005B4FAF">
            <w:pPr>
              <w:pStyle w:val="TAC"/>
              <w:rPr>
                <w:ins w:id="132" w:author="D. Everaere" w:date="2023-10-18T20:49:00Z"/>
                <w:rFonts w:eastAsia="Yu Mincho"/>
              </w:rPr>
            </w:pPr>
          </w:p>
        </w:tc>
        <w:tc>
          <w:tcPr>
            <w:tcW w:w="709" w:type="dxa"/>
          </w:tcPr>
          <w:p w14:paraId="7BDFC7EF" w14:textId="77777777" w:rsidR="005B4FAF" w:rsidRPr="00840AB1" w:rsidRDefault="005B4FAF" w:rsidP="005B4FAF">
            <w:pPr>
              <w:pStyle w:val="TAC"/>
              <w:rPr>
                <w:ins w:id="133" w:author="D. Everaere" w:date="2023-10-18T20:49:00Z"/>
                <w:rFonts w:eastAsia="SimSun"/>
              </w:rPr>
            </w:pPr>
          </w:p>
        </w:tc>
        <w:tc>
          <w:tcPr>
            <w:tcW w:w="709" w:type="dxa"/>
            <w:tcMar>
              <w:left w:w="28" w:type="dxa"/>
              <w:right w:w="28" w:type="dxa"/>
            </w:tcMar>
            <w:vAlign w:val="center"/>
          </w:tcPr>
          <w:p w14:paraId="53061834" w14:textId="77777777" w:rsidR="005B4FAF" w:rsidRPr="00840AB1" w:rsidRDefault="005B4FAF" w:rsidP="005B4FAF">
            <w:pPr>
              <w:pStyle w:val="TAC"/>
              <w:rPr>
                <w:ins w:id="134" w:author="D. Everaere" w:date="2023-10-18T20:49:00Z"/>
                <w:rFonts w:eastAsia="Yu Mincho"/>
              </w:rPr>
            </w:pPr>
          </w:p>
        </w:tc>
        <w:tc>
          <w:tcPr>
            <w:tcW w:w="709" w:type="dxa"/>
          </w:tcPr>
          <w:p w14:paraId="2BDB70D0" w14:textId="77777777" w:rsidR="005B4FAF" w:rsidRPr="00840AB1" w:rsidRDefault="005B4FAF" w:rsidP="005B4FAF">
            <w:pPr>
              <w:pStyle w:val="TAC"/>
              <w:rPr>
                <w:ins w:id="135" w:author="D. Everaere" w:date="2023-10-18T20:49:00Z"/>
                <w:rFonts w:eastAsia="SimSun"/>
              </w:rPr>
            </w:pPr>
          </w:p>
        </w:tc>
        <w:tc>
          <w:tcPr>
            <w:tcW w:w="709" w:type="dxa"/>
            <w:tcMar>
              <w:left w:w="28" w:type="dxa"/>
              <w:right w:w="28" w:type="dxa"/>
            </w:tcMar>
          </w:tcPr>
          <w:p w14:paraId="1C83A0F3" w14:textId="77777777" w:rsidR="005B4FAF" w:rsidRPr="00840AB1" w:rsidRDefault="005B4FAF" w:rsidP="005B4FAF">
            <w:pPr>
              <w:pStyle w:val="TAC"/>
              <w:rPr>
                <w:ins w:id="136" w:author="D. Everaere" w:date="2023-10-18T20:49:00Z"/>
                <w:rFonts w:eastAsia="Yu Mincho"/>
              </w:rPr>
            </w:pPr>
          </w:p>
        </w:tc>
        <w:tc>
          <w:tcPr>
            <w:tcW w:w="567" w:type="dxa"/>
            <w:tcMar>
              <w:left w:w="28" w:type="dxa"/>
              <w:right w:w="28" w:type="dxa"/>
            </w:tcMar>
          </w:tcPr>
          <w:p w14:paraId="00C24566" w14:textId="77777777" w:rsidR="005B4FAF" w:rsidRPr="00840AB1" w:rsidRDefault="005B4FAF" w:rsidP="005B4FAF">
            <w:pPr>
              <w:pStyle w:val="TAC"/>
              <w:rPr>
                <w:ins w:id="137" w:author="D. Everaere" w:date="2023-10-18T20:49:00Z"/>
                <w:rFonts w:eastAsia="Yu Mincho"/>
              </w:rPr>
            </w:pPr>
          </w:p>
        </w:tc>
        <w:tc>
          <w:tcPr>
            <w:tcW w:w="709" w:type="dxa"/>
            <w:tcMar>
              <w:left w:w="28" w:type="dxa"/>
              <w:right w:w="28" w:type="dxa"/>
            </w:tcMar>
          </w:tcPr>
          <w:p w14:paraId="37ED1998" w14:textId="77777777" w:rsidR="005B4FAF" w:rsidRPr="00840AB1" w:rsidRDefault="005B4FAF" w:rsidP="005B4FAF">
            <w:pPr>
              <w:pStyle w:val="TAC"/>
              <w:rPr>
                <w:ins w:id="138" w:author="D. Everaere" w:date="2023-10-18T20:49:00Z"/>
                <w:rFonts w:eastAsia="Yu Mincho"/>
              </w:rPr>
            </w:pPr>
          </w:p>
        </w:tc>
        <w:tc>
          <w:tcPr>
            <w:tcW w:w="567" w:type="dxa"/>
            <w:tcMar>
              <w:left w:w="28" w:type="dxa"/>
              <w:right w:w="28" w:type="dxa"/>
            </w:tcMar>
          </w:tcPr>
          <w:p w14:paraId="1DFBB743" w14:textId="77777777" w:rsidR="005B4FAF" w:rsidRPr="00840AB1" w:rsidRDefault="005B4FAF" w:rsidP="005B4FAF">
            <w:pPr>
              <w:pStyle w:val="TAC"/>
              <w:rPr>
                <w:ins w:id="139" w:author="D. Everaere" w:date="2023-10-18T20:49:00Z"/>
                <w:rFonts w:eastAsia="Yu Mincho"/>
              </w:rPr>
            </w:pPr>
          </w:p>
        </w:tc>
        <w:tc>
          <w:tcPr>
            <w:tcW w:w="628" w:type="dxa"/>
            <w:tcMar>
              <w:left w:w="28" w:type="dxa"/>
              <w:right w:w="28" w:type="dxa"/>
            </w:tcMar>
          </w:tcPr>
          <w:p w14:paraId="5CB23884" w14:textId="77777777" w:rsidR="005B4FAF" w:rsidRPr="00840AB1" w:rsidRDefault="005B4FAF" w:rsidP="005B4FAF">
            <w:pPr>
              <w:pStyle w:val="TAC"/>
              <w:rPr>
                <w:ins w:id="140" w:author="D. Everaere" w:date="2023-10-18T20:49:00Z"/>
                <w:rFonts w:eastAsia="Yu Mincho"/>
              </w:rPr>
            </w:pPr>
          </w:p>
        </w:tc>
        <w:tc>
          <w:tcPr>
            <w:tcW w:w="643" w:type="dxa"/>
            <w:tcMar>
              <w:left w:w="28" w:type="dxa"/>
              <w:right w:w="28" w:type="dxa"/>
            </w:tcMar>
            <w:vAlign w:val="center"/>
          </w:tcPr>
          <w:p w14:paraId="3C2EFC1E" w14:textId="77777777" w:rsidR="005B4FAF" w:rsidRPr="00840AB1" w:rsidRDefault="005B4FAF" w:rsidP="005B4FAF">
            <w:pPr>
              <w:pStyle w:val="TAC"/>
              <w:rPr>
                <w:ins w:id="141" w:author="D. Everaere" w:date="2023-10-18T20:49:00Z"/>
                <w:rFonts w:eastAsia="Yu Mincho"/>
              </w:rPr>
            </w:pPr>
          </w:p>
        </w:tc>
      </w:tr>
      <w:tr w:rsidR="005B4FAF" w:rsidRPr="00840AB1" w14:paraId="15F18826" w14:textId="77777777" w:rsidTr="005B4FAF">
        <w:trPr>
          <w:jc w:val="center"/>
          <w:ins w:id="142" w:author="D. Everaere" w:date="2023-10-18T20:49:00Z"/>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348DEE4" w14:textId="77777777" w:rsidR="005B4FAF" w:rsidRPr="00840AB1" w:rsidRDefault="005B4FAF" w:rsidP="005B4FAF">
            <w:pPr>
              <w:pStyle w:val="TAC"/>
              <w:rPr>
                <w:ins w:id="143" w:author="D. Everaere" w:date="2023-10-18T20:49:00Z"/>
                <w:rFonts w:eastAsia="Yu Mincho"/>
              </w:rPr>
            </w:pPr>
          </w:p>
        </w:tc>
        <w:tc>
          <w:tcPr>
            <w:tcW w:w="709" w:type="dxa"/>
            <w:tcBorders>
              <w:left w:val="single" w:sz="4" w:space="0" w:color="000000" w:themeColor="text1"/>
            </w:tcBorders>
            <w:tcMar>
              <w:left w:w="28" w:type="dxa"/>
              <w:right w:w="28" w:type="dxa"/>
            </w:tcMar>
            <w:vAlign w:val="center"/>
          </w:tcPr>
          <w:p w14:paraId="6D9B9A55" w14:textId="69D0DDF4" w:rsidR="005B4FAF" w:rsidRPr="00840AB1" w:rsidRDefault="005B4FAF" w:rsidP="005B4FAF">
            <w:pPr>
              <w:pStyle w:val="TAC"/>
              <w:rPr>
                <w:ins w:id="144" w:author="D. Everaere" w:date="2023-10-18T20:49:00Z"/>
                <w:rFonts w:eastAsia="Yu Mincho"/>
              </w:rPr>
            </w:pPr>
            <w:ins w:id="145" w:author="D. Everaere" w:date="2023-10-18T20:50:00Z">
              <w:r w:rsidRPr="00210032">
                <w:rPr>
                  <w:rFonts w:eastAsia="Yu Mincho"/>
                </w:rPr>
                <w:t>30</w:t>
              </w:r>
            </w:ins>
          </w:p>
        </w:tc>
        <w:tc>
          <w:tcPr>
            <w:tcW w:w="566" w:type="dxa"/>
          </w:tcPr>
          <w:p w14:paraId="057C8FFD" w14:textId="77777777" w:rsidR="005B4FAF" w:rsidRPr="00840AB1" w:rsidRDefault="005B4FAF" w:rsidP="005B4FAF">
            <w:pPr>
              <w:pStyle w:val="TAC"/>
              <w:rPr>
                <w:ins w:id="146" w:author="D. Everaere" w:date="2023-10-18T20:49:00Z"/>
                <w:rFonts w:eastAsia="Yu Mincho"/>
              </w:rPr>
            </w:pPr>
          </w:p>
        </w:tc>
        <w:tc>
          <w:tcPr>
            <w:tcW w:w="566" w:type="dxa"/>
            <w:tcMar>
              <w:left w:w="28" w:type="dxa"/>
              <w:right w:w="28" w:type="dxa"/>
            </w:tcMar>
          </w:tcPr>
          <w:p w14:paraId="16AC9FF9" w14:textId="77777777" w:rsidR="005B4FAF" w:rsidRPr="00840AB1" w:rsidRDefault="005B4FAF" w:rsidP="005B4FAF">
            <w:pPr>
              <w:pStyle w:val="TAC"/>
              <w:rPr>
                <w:ins w:id="147" w:author="D. Everaere" w:date="2023-10-18T20:49:00Z"/>
                <w:rFonts w:eastAsia="Yu Mincho"/>
              </w:rPr>
            </w:pPr>
          </w:p>
        </w:tc>
        <w:tc>
          <w:tcPr>
            <w:tcW w:w="637" w:type="dxa"/>
            <w:tcMar>
              <w:left w:w="28" w:type="dxa"/>
              <w:right w:w="28" w:type="dxa"/>
            </w:tcMar>
            <w:vAlign w:val="center"/>
          </w:tcPr>
          <w:p w14:paraId="7781DCBC" w14:textId="77777777" w:rsidR="005B4FAF" w:rsidRPr="00840AB1" w:rsidRDefault="005B4FAF" w:rsidP="005B4FAF">
            <w:pPr>
              <w:pStyle w:val="TAC"/>
              <w:rPr>
                <w:ins w:id="148" w:author="D. Everaere" w:date="2023-10-18T20:49:00Z"/>
                <w:rFonts w:eastAsia="Yu Mincho"/>
              </w:rPr>
            </w:pPr>
          </w:p>
        </w:tc>
        <w:tc>
          <w:tcPr>
            <w:tcW w:w="638" w:type="dxa"/>
            <w:tcMar>
              <w:left w:w="28" w:type="dxa"/>
              <w:right w:w="28" w:type="dxa"/>
            </w:tcMar>
            <w:vAlign w:val="center"/>
          </w:tcPr>
          <w:p w14:paraId="4BFE0ADD" w14:textId="77777777" w:rsidR="005B4FAF" w:rsidRPr="00840AB1" w:rsidRDefault="005B4FAF" w:rsidP="005B4FAF">
            <w:pPr>
              <w:pStyle w:val="TAC"/>
              <w:rPr>
                <w:ins w:id="149" w:author="D. Everaere" w:date="2023-10-18T20:49:00Z"/>
                <w:rFonts w:eastAsia="Yu Mincho"/>
              </w:rPr>
            </w:pPr>
          </w:p>
        </w:tc>
        <w:tc>
          <w:tcPr>
            <w:tcW w:w="708" w:type="dxa"/>
            <w:tcMar>
              <w:left w:w="28" w:type="dxa"/>
              <w:right w:w="28" w:type="dxa"/>
            </w:tcMar>
            <w:vAlign w:val="center"/>
          </w:tcPr>
          <w:p w14:paraId="6BF38FC8" w14:textId="77777777" w:rsidR="005B4FAF" w:rsidRPr="00840AB1" w:rsidRDefault="005B4FAF" w:rsidP="005B4FAF">
            <w:pPr>
              <w:pStyle w:val="TAC"/>
              <w:rPr>
                <w:ins w:id="150" w:author="D. Everaere" w:date="2023-10-18T20:49:00Z"/>
                <w:rFonts w:eastAsia="Yu Mincho"/>
              </w:rPr>
            </w:pPr>
          </w:p>
        </w:tc>
        <w:tc>
          <w:tcPr>
            <w:tcW w:w="567" w:type="dxa"/>
            <w:tcMar>
              <w:left w:w="28" w:type="dxa"/>
              <w:right w:w="28" w:type="dxa"/>
            </w:tcMar>
          </w:tcPr>
          <w:p w14:paraId="79DFE124" w14:textId="77777777" w:rsidR="005B4FAF" w:rsidRPr="00840AB1" w:rsidRDefault="005B4FAF" w:rsidP="005B4FAF">
            <w:pPr>
              <w:pStyle w:val="TAC"/>
              <w:rPr>
                <w:ins w:id="151" w:author="D. Everaere" w:date="2023-10-18T20:49:00Z"/>
                <w:rFonts w:eastAsia="Yu Mincho"/>
              </w:rPr>
            </w:pPr>
          </w:p>
        </w:tc>
        <w:tc>
          <w:tcPr>
            <w:tcW w:w="567" w:type="dxa"/>
            <w:tcMar>
              <w:left w:w="28" w:type="dxa"/>
              <w:right w:w="28" w:type="dxa"/>
            </w:tcMar>
          </w:tcPr>
          <w:p w14:paraId="1CCD1B17" w14:textId="77777777" w:rsidR="005B4FAF" w:rsidRPr="00840AB1" w:rsidRDefault="005B4FAF" w:rsidP="005B4FAF">
            <w:pPr>
              <w:pStyle w:val="TAC"/>
              <w:rPr>
                <w:ins w:id="152" w:author="D. Everaere" w:date="2023-10-18T20:49:00Z"/>
                <w:rFonts w:eastAsia="Yu Mincho"/>
              </w:rPr>
            </w:pPr>
          </w:p>
        </w:tc>
        <w:tc>
          <w:tcPr>
            <w:tcW w:w="709" w:type="dxa"/>
          </w:tcPr>
          <w:p w14:paraId="03950253" w14:textId="77777777" w:rsidR="005B4FAF" w:rsidRPr="00840AB1" w:rsidRDefault="005B4FAF" w:rsidP="005B4FAF">
            <w:pPr>
              <w:pStyle w:val="TAC"/>
              <w:rPr>
                <w:ins w:id="153" w:author="D. Everaere" w:date="2023-10-18T20:49:00Z"/>
                <w:rFonts w:eastAsia="SimSun"/>
              </w:rPr>
            </w:pPr>
          </w:p>
        </w:tc>
        <w:tc>
          <w:tcPr>
            <w:tcW w:w="709" w:type="dxa"/>
            <w:tcMar>
              <w:left w:w="28" w:type="dxa"/>
              <w:right w:w="28" w:type="dxa"/>
            </w:tcMar>
            <w:vAlign w:val="center"/>
          </w:tcPr>
          <w:p w14:paraId="0686C9C7" w14:textId="77777777" w:rsidR="005B4FAF" w:rsidRPr="00840AB1" w:rsidRDefault="005B4FAF" w:rsidP="005B4FAF">
            <w:pPr>
              <w:pStyle w:val="TAC"/>
              <w:rPr>
                <w:ins w:id="154" w:author="D. Everaere" w:date="2023-10-18T20:49:00Z"/>
                <w:rFonts w:eastAsia="Yu Mincho"/>
              </w:rPr>
            </w:pPr>
          </w:p>
        </w:tc>
        <w:tc>
          <w:tcPr>
            <w:tcW w:w="709" w:type="dxa"/>
          </w:tcPr>
          <w:p w14:paraId="7BF77D6E" w14:textId="77777777" w:rsidR="005B4FAF" w:rsidRPr="00840AB1" w:rsidRDefault="005B4FAF" w:rsidP="005B4FAF">
            <w:pPr>
              <w:pStyle w:val="TAC"/>
              <w:rPr>
                <w:ins w:id="155" w:author="D. Everaere" w:date="2023-10-18T20:49:00Z"/>
                <w:rFonts w:eastAsia="SimSun"/>
              </w:rPr>
            </w:pPr>
          </w:p>
        </w:tc>
        <w:tc>
          <w:tcPr>
            <w:tcW w:w="709" w:type="dxa"/>
            <w:tcMar>
              <w:left w:w="28" w:type="dxa"/>
              <w:right w:w="28" w:type="dxa"/>
            </w:tcMar>
          </w:tcPr>
          <w:p w14:paraId="6093D042" w14:textId="77777777" w:rsidR="005B4FAF" w:rsidRPr="00840AB1" w:rsidRDefault="005B4FAF" w:rsidP="005B4FAF">
            <w:pPr>
              <w:pStyle w:val="TAC"/>
              <w:rPr>
                <w:ins w:id="156" w:author="D. Everaere" w:date="2023-10-18T20:49:00Z"/>
                <w:rFonts w:eastAsia="Yu Mincho"/>
              </w:rPr>
            </w:pPr>
          </w:p>
        </w:tc>
        <w:tc>
          <w:tcPr>
            <w:tcW w:w="567" w:type="dxa"/>
            <w:tcMar>
              <w:left w:w="28" w:type="dxa"/>
              <w:right w:w="28" w:type="dxa"/>
            </w:tcMar>
          </w:tcPr>
          <w:p w14:paraId="21A95204" w14:textId="77777777" w:rsidR="005B4FAF" w:rsidRPr="00840AB1" w:rsidRDefault="005B4FAF" w:rsidP="005B4FAF">
            <w:pPr>
              <w:pStyle w:val="TAC"/>
              <w:rPr>
                <w:ins w:id="157" w:author="D. Everaere" w:date="2023-10-18T20:49:00Z"/>
                <w:rFonts w:eastAsia="Yu Mincho"/>
              </w:rPr>
            </w:pPr>
          </w:p>
        </w:tc>
        <w:tc>
          <w:tcPr>
            <w:tcW w:w="709" w:type="dxa"/>
            <w:tcMar>
              <w:left w:w="28" w:type="dxa"/>
              <w:right w:w="28" w:type="dxa"/>
            </w:tcMar>
          </w:tcPr>
          <w:p w14:paraId="77BC155A" w14:textId="77777777" w:rsidR="005B4FAF" w:rsidRPr="00840AB1" w:rsidRDefault="005B4FAF" w:rsidP="005B4FAF">
            <w:pPr>
              <w:pStyle w:val="TAC"/>
              <w:rPr>
                <w:ins w:id="158" w:author="D. Everaere" w:date="2023-10-18T20:49:00Z"/>
                <w:rFonts w:eastAsia="Yu Mincho"/>
              </w:rPr>
            </w:pPr>
          </w:p>
        </w:tc>
        <w:tc>
          <w:tcPr>
            <w:tcW w:w="567" w:type="dxa"/>
            <w:tcMar>
              <w:left w:w="28" w:type="dxa"/>
              <w:right w:w="28" w:type="dxa"/>
            </w:tcMar>
          </w:tcPr>
          <w:p w14:paraId="058C1CDA" w14:textId="77777777" w:rsidR="005B4FAF" w:rsidRPr="00840AB1" w:rsidRDefault="005B4FAF" w:rsidP="005B4FAF">
            <w:pPr>
              <w:pStyle w:val="TAC"/>
              <w:rPr>
                <w:ins w:id="159" w:author="D. Everaere" w:date="2023-10-18T20:49:00Z"/>
                <w:rFonts w:eastAsia="Yu Mincho"/>
              </w:rPr>
            </w:pPr>
          </w:p>
        </w:tc>
        <w:tc>
          <w:tcPr>
            <w:tcW w:w="628" w:type="dxa"/>
            <w:tcMar>
              <w:left w:w="28" w:type="dxa"/>
              <w:right w:w="28" w:type="dxa"/>
            </w:tcMar>
          </w:tcPr>
          <w:p w14:paraId="6B3B941C" w14:textId="77777777" w:rsidR="005B4FAF" w:rsidRPr="00840AB1" w:rsidRDefault="005B4FAF" w:rsidP="005B4FAF">
            <w:pPr>
              <w:pStyle w:val="TAC"/>
              <w:rPr>
                <w:ins w:id="160" w:author="D. Everaere" w:date="2023-10-18T20:49:00Z"/>
                <w:rFonts w:eastAsia="Yu Mincho"/>
              </w:rPr>
            </w:pPr>
          </w:p>
        </w:tc>
        <w:tc>
          <w:tcPr>
            <w:tcW w:w="643" w:type="dxa"/>
            <w:tcMar>
              <w:left w:w="28" w:type="dxa"/>
              <w:right w:w="28" w:type="dxa"/>
            </w:tcMar>
            <w:vAlign w:val="center"/>
          </w:tcPr>
          <w:p w14:paraId="67ADE9DC" w14:textId="77777777" w:rsidR="005B4FAF" w:rsidRPr="00840AB1" w:rsidRDefault="005B4FAF" w:rsidP="005B4FAF">
            <w:pPr>
              <w:pStyle w:val="TAC"/>
              <w:rPr>
                <w:ins w:id="161" w:author="D. Everaere" w:date="2023-10-18T20:49:00Z"/>
                <w:rFonts w:eastAsia="Yu Mincho"/>
              </w:rPr>
            </w:pPr>
          </w:p>
        </w:tc>
      </w:tr>
      <w:tr w:rsidR="005B4FAF" w:rsidRPr="00840AB1" w14:paraId="2E8EBC34" w14:textId="77777777" w:rsidTr="005B4FAF">
        <w:trPr>
          <w:jc w:val="center"/>
          <w:ins w:id="162" w:author="D. Everaere" w:date="2023-10-18T20:49:00Z"/>
        </w:trPr>
        <w:tc>
          <w:tcPr>
            <w:tcW w:w="707" w:type="dxa"/>
            <w:tcBorders>
              <w:top w:val="single" w:sz="4" w:space="0" w:color="FFFFFF" w:themeColor="background1"/>
              <w:bottom w:val="single" w:sz="4" w:space="0" w:color="auto"/>
            </w:tcBorders>
            <w:shd w:val="clear" w:color="auto" w:fill="auto"/>
            <w:tcMar>
              <w:left w:w="28" w:type="dxa"/>
              <w:right w:w="28" w:type="dxa"/>
            </w:tcMar>
            <w:vAlign w:val="center"/>
          </w:tcPr>
          <w:p w14:paraId="67A98A45" w14:textId="77777777" w:rsidR="005B4FAF" w:rsidRPr="00840AB1" w:rsidRDefault="005B4FAF" w:rsidP="005B4FAF">
            <w:pPr>
              <w:pStyle w:val="TAC"/>
              <w:rPr>
                <w:ins w:id="163" w:author="D. Everaere" w:date="2023-10-18T20:49:00Z"/>
                <w:rFonts w:eastAsia="Yu Mincho"/>
              </w:rPr>
            </w:pPr>
          </w:p>
        </w:tc>
        <w:tc>
          <w:tcPr>
            <w:tcW w:w="709" w:type="dxa"/>
            <w:tcMar>
              <w:left w:w="28" w:type="dxa"/>
              <w:right w:w="28" w:type="dxa"/>
            </w:tcMar>
            <w:vAlign w:val="center"/>
          </w:tcPr>
          <w:p w14:paraId="6E2A6A95" w14:textId="0CDFBC2D" w:rsidR="005B4FAF" w:rsidRPr="00840AB1" w:rsidRDefault="005B4FAF" w:rsidP="005B4FAF">
            <w:pPr>
              <w:pStyle w:val="TAC"/>
              <w:rPr>
                <w:ins w:id="164" w:author="D. Everaere" w:date="2023-10-18T20:49:00Z"/>
                <w:rFonts w:eastAsia="Yu Mincho"/>
              </w:rPr>
            </w:pPr>
            <w:ins w:id="165" w:author="D. Everaere" w:date="2023-10-18T20:50:00Z">
              <w:r w:rsidRPr="00210032">
                <w:rPr>
                  <w:rFonts w:eastAsia="Yu Mincho"/>
                </w:rPr>
                <w:t>60</w:t>
              </w:r>
            </w:ins>
          </w:p>
        </w:tc>
        <w:tc>
          <w:tcPr>
            <w:tcW w:w="566" w:type="dxa"/>
          </w:tcPr>
          <w:p w14:paraId="6C47B715" w14:textId="77777777" w:rsidR="005B4FAF" w:rsidRPr="00840AB1" w:rsidRDefault="005B4FAF" w:rsidP="005B4FAF">
            <w:pPr>
              <w:pStyle w:val="TAC"/>
              <w:rPr>
                <w:ins w:id="166" w:author="D. Everaere" w:date="2023-10-18T20:49:00Z"/>
                <w:rFonts w:eastAsia="Yu Mincho"/>
              </w:rPr>
            </w:pPr>
          </w:p>
        </w:tc>
        <w:tc>
          <w:tcPr>
            <w:tcW w:w="566" w:type="dxa"/>
            <w:tcMar>
              <w:left w:w="28" w:type="dxa"/>
              <w:right w:w="28" w:type="dxa"/>
            </w:tcMar>
          </w:tcPr>
          <w:p w14:paraId="1647A2A2" w14:textId="77777777" w:rsidR="005B4FAF" w:rsidRPr="00840AB1" w:rsidRDefault="005B4FAF" w:rsidP="005B4FAF">
            <w:pPr>
              <w:pStyle w:val="TAC"/>
              <w:rPr>
                <w:ins w:id="167" w:author="D. Everaere" w:date="2023-10-18T20:49:00Z"/>
                <w:rFonts w:eastAsia="Yu Mincho"/>
              </w:rPr>
            </w:pPr>
          </w:p>
        </w:tc>
        <w:tc>
          <w:tcPr>
            <w:tcW w:w="637" w:type="dxa"/>
            <w:tcMar>
              <w:left w:w="28" w:type="dxa"/>
              <w:right w:w="28" w:type="dxa"/>
            </w:tcMar>
            <w:vAlign w:val="center"/>
          </w:tcPr>
          <w:p w14:paraId="5536DA05" w14:textId="77777777" w:rsidR="005B4FAF" w:rsidRPr="00840AB1" w:rsidRDefault="005B4FAF" w:rsidP="005B4FAF">
            <w:pPr>
              <w:pStyle w:val="TAC"/>
              <w:rPr>
                <w:ins w:id="168" w:author="D. Everaere" w:date="2023-10-18T20:49:00Z"/>
                <w:rFonts w:eastAsia="Yu Mincho"/>
              </w:rPr>
            </w:pPr>
          </w:p>
        </w:tc>
        <w:tc>
          <w:tcPr>
            <w:tcW w:w="638" w:type="dxa"/>
            <w:tcMar>
              <w:left w:w="28" w:type="dxa"/>
              <w:right w:w="28" w:type="dxa"/>
            </w:tcMar>
            <w:vAlign w:val="center"/>
          </w:tcPr>
          <w:p w14:paraId="3456E25C" w14:textId="77777777" w:rsidR="005B4FAF" w:rsidRPr="00840AB1" w:rsidRDefault="005B4FAF" w:rsidP="005B4FAF">
            <w:pPr>
              <w:pStyle w:val="TAC"/>
              <w:rPr>
                <w:ins w:id="169" w:author="D. Everaere" w:date="2023-10-18T20:49:00Z"/>
                <w:rFonts w:eastAsia="Yu Mincho"/>
              </w:rPr>
            </w:pPr>
          </w:p>
        </w:tc>
        <w:tc>
          <w:tcPr>
            <w:tcW w:w="708" w:type="dxa"/>
            <w:tcMar>
              <w:left w:w="28" w:type="dxa"/>
              <w:right w:w="28" w:type="dxa"/>
            </w:tcMar>
            <w:vAlign w:val="center"/>
          </w:tcPr>
          <w:p w14:paraId="0436B685" w14:textId="77777777" w:rsidR="005B4FAF" w:rsidRPr="00840AB1" w:rsidRDefault="005B4FAF" w:rsidP="005B4FAF">
            <w:pPr>
              <w:pStyle w:val="TAC"/>
              <w:rPr>
                <w:ins w:id="170" w:author="D. Everaere" w:date="2023-10-18T20:49:00Z"/>
                <w:rFonts w:eastAsia="Yu Mincho"/>
              </w:rPr>
            </w:pPr>
          </w:p>
        </w:tc>
        <w:tc>
          <w:tcPr>
            <w:tcW w:w="567" w:type="dxa"/>
            <w:tcMar>
              <w:left w:w="28" w:type="dxa"/>
              <w:right w:w="28" w:type="dxa"/>
            </w:tcMar>
          </w:tcPr>
          <w:p w14:paraId="4204D0A7" w14:textId="77777777" w:rsidR="005B4FAF" w:rsidRPr="00840AB1" w:rsidRDefault="005B4FAF" w:rsidP="005B4FAF">
            <w:pPr>
              <w:pStyle w:val="TAC"/>
              <w:rPr>
                <w:ins w:id="171" w:author="D. Everaere" w:date="2023-10-18T20:49:00Z"/>
                <w:rFonts w:eastAsia="Yu Mincho"/>
              </w:rPr>
            </w:pPr>
          </w:p>
        </w:tc>
        <w:tc>
          <w:tcPr>
            <w:tcW w:w="567" w:type="dxa"/>
            <w:tcMar>
              <w:left w:w="28" w:type="dxa"/>
              <w:right w:w="28" w:type="dxa"/>
            </w:tcMar>
          </w:tcPr>
          <w:p w14:paraId="4DC56352" w14:textId="77777777" w:rsidR="005B4FAF" w:rsidRPr="00840AB1" w:rsidRDefault="005B4FAF" w:rsidP="005B4FAF">
            <w:pPr>
              <w:pStyle w:val="TAC"/>
              <w:rPr>
                <w:ins w:id="172" w:author="D. Everaere" w:date="2023-10-18T20:49:00Z"/>
                <w:rFonts w:eastAsia="Yu Mincho"/>
              </w:rPr>
            </w:pPr>
          </w:p>
        </w:tc>
        <w:tc>
          <w:tcPr>
            <w:tcW w:w="709" w:type="dxa"/>
          </w:tcPr>
          <w:p w14:paraId="288013A9" w14:textId="77777777" w:rsidR="005B4FAF" w:rsidRPr="00840AB1" w:rsidRDefault="005B4FAF" w:rsidP="005B4FAF">
            <w:pPr>
              <w:pStyle w:val="TAC"/>
              <w:rPr>
                <w:ins w:id="173" w:author="D. Everaere" w:date="2023-10-18T20:49:00Z"/>
                <w:rFonts w:eastAsia="SimSun"/>
              </w:rPr>
            </w:pPr>
          </w:p>
        </w:tc>
        <w:tc>
          <w:tcPr>
            <w:tcW w:w="709" w:type="dxa"/>
            <w:tcMar>
              <w:left w:w="28" w:type="dxa"/>
              <w:right w:w="28" w:type="dxa"/>
            </w:tcMar>
            <w:vAlign w:val="center"/>
          </w:tcPr>
          <w:p w14:paraId="547F1030" w14:textId="77777777" w:rsidR="005B4FAF" w:rsidRPr="00840AB1" w:rsidRDefault="005B4FAF" w:rsidP="005B4FAF">
            <w:pPr>
              <w:pStyle w:val="TAC"/>
              <w:rPr>
                <w:ins w:id="174" w:author="D. Everaere" w:date="2023-10-18T20:49:00Z"/>
                <w:rFonts w:eastAsia="Yu Mincho"/>
              </w:rPr>
            </w:pPr>
          </w:p>
        </w:tc>
        <w:tc>
          <w:tcPr>
            <w:tcW w:w="709" w:type="dxa"/>
          </w:tcPr>
          <w:p w14:paraId="299CDA74" w14:textId="77777777" w:rsidR="005B4FAF" w:rsidRPr="00840AB1" w:rsidRDefault="005B4FAF" w:rsidP="005B4FAF">
            <w:pPr>
              <w:pStyle w:val="TAC"/>
              <w:rPr>
                <w:ins w:id="175" w:author="D. Everaere" w:date="2023-10-18T20:49:00Z"/>
                <w:rFonts w:eastAsia="SimSun"/>
              </w:rPr>
            </w:pPr>
          </w:p>
        </w:tc>
        <w:tc>
          <w:tcPr>
            <w:tcW w:w="709" w:type="dxa"/>
            <w:tcMar>
              <w:left w:w="28" w:type="dxa"/>
              <w:right w:w="28" w:type="dxa"/>
            </w:tcMar>
          </w:tcPr>
          <w:p w14:paraId="017565E4" w14:textId="77777777" w:rsidR="005B4FAF" w:rsidRPr="00840AB1" w:rsidRDefault="005B4FAF" w:rsidP="005B4FAF">
            <w:pPr>
              <w:pStyle w:val="TAC"/>
              <w:rPr>
                <w:ins w:id="176" w:author="D. Everaere" w:date="2023-10-18T20:49:00Z"/>
                <w:rFonts w:eastAsia="Yu Mincho"/>
              </w:rPr>
            </w:pPr>
          </w:p>
        </w:tc>
        <w:tc>
          <w:tcPr>
            <w:tcW w:w="567" w:type="dxa"/>
            <w:tcMar>
              <w:left w:w="28" w:type="dxa"/>
              <w:right w:w="28" w:type="dxa"/>
            </w:tcMar>
          </w:tcPr>
          <w:p w14:paraId="0FD295D3" w14:textId="77777777" w:rsidR="005B4FAF" w:rsidRPr="00840AB1" w:rsidRDefault="005B4FAF" w:rsidP="005B4FAF">
            <w:pPr>
              <w:pStyle w:val="TAC"/>
              <w:rPr>
                <w:ins w:id="177" w:author="D. Everaere" w:date="2023-10-18T20:49:00Z"/>
                <w:rFonts w:eastAsia="Yu Mincho"/>
              </w:rPr>
            </w:pPr>
          </w:p>
        </w:tc>
        <w:tc>
          <w:tcPr>
            <w:tcW w:w="709" w:type="dxa"/>
            <w:tcMar>
              <w:left w:w="28" w:type="dxa"/>
              <w:right w:w="28" w:type="dxa"/>
            </w:tcMar>
          </w:tcPr>
          <w:p w14:paraId="1CCA89C3" w14:textId="77777777" w:rsidR="005B4FAF" w:rsidRPr="00840AB1" w:rsidRDefault="005B4FAF" w:rsidP="005B4FAF">
            <w:pPr>
              <w:pStyle w:val="TAC"/>
              <w:rPr>
                <w:ins w:id="178" w:author="D. Everaere" w:date="2023-10-18T20:49:00Z"/>
                <w:rFonts w:eastAsia="Yu Mincho"/>
              </w:rPr>
            </w:pPr>
          </w:p>
        </w:tc>
        <w:tc>
          <w:tcPr>
            <w:tcW w:w="567" w:type="dxa"/>
            <w:tcMar>
              <w:left w:w="28" w:type="dxa"/>
              <w:right w:w="28" w:type="dxa"/>
            </w:tcMar>
          </w:tcPr>
          <w:p w14:paraId="2113AF1B" w14:textId="77777777" w:rsidR="005B4FAF" w:rsidRPr="00840AB1" w:rsidRDefault="005B4FAF" w:rsidP="005B4FAF">
            <w:pPr>
              <w:pStyle w:val="TAC"/>
              <w:rPr>
                <w:ins w:id="179" w:author="D. Everaere" w:date="2023-10-18T20:49:00Z"/>
                <w:rFonts w:eastAsia="Yu Mincho"/>
              </w:rPr>
            </w:pPr>
          </w:p>
        </w:tc>
        <w:tc>
          <w:tcPr>
            <w:tcW w:w="628" w:type="dxa"/>
            <w:tcMar>
              <w:left w:w="28" w:type="dxa"/>
              <w:right w:w="28" w:type="dxa"/>
            </w:tcMar>
          </w:tcPr>
          <w:p w14:paraId="0B3175EB" w14:textId="77777777" w:rsidR="005B4FAF" w:rsidRPr="00840AB1" w:rsidRDefault="005B4FAF" w:rsidP="005B4FAF">
            <w:pPr>
              <w:pStyle w:val="TAC"/>
              <w:rPr>
                <w:ins w:id="180" w:author="D. Everaere" w:date="2023-10-18T20:49:00Z"/>
                <w:rFonts w:eastAsia="Yu Mincho"/>
              </w:rPr>
            </w:pPr>
          </w:p>
        </w:tc>
        <w:tc>
          <w:tcPr>
            <w:tcW w:w="643" w:type="dxa"/>
            <w:tcMar>
              <w:left w:w="28" w:type="dxa"/>
              <w:right w:w="28" w:type="dxa"/>
            </w:tcMar>
            <w:vAlign w:val="center"/>
          </w:tcPr>
          <w:p w14:paraId="03855EB3" w14:textId="77777777" w:rsidR="005B4FAF" w:rsidRPr="00840AB1" w:rsidRDefault="005B4FAF" w:rsidP="005B4FAF">
            <w:pPr>
              <w:pStyle w:val="TAC"/>
              <w:rPr>
                <w:ins w:id="181" w:author="D. Everaere" w:date="2023-10-18T20:49:00Z"/>
                <w:rFonts w:eastAsia="Yu Mincho"/>
              </w:rPr>
            </w:pPr>
          </w:p>
        </w:tc>
      </w:tr>
      <w:tr w:rsidR="005B4FAF" w:rsidRPr="00840AB1" w14:paraId="203C0539" w14:textId="77777777" w:rsidTr="00210032">
        <w:trPr>
          <w:jc w:val="center"/>
        </w:trPr>
        <w:tc>
          <w:tcPr>
            <w:tcW w:w="707" w:type="dxa"/>
            <w:tcBorders>
              <w:bottom w:val="nil"/>
            </w:tcBorders>
            <w:shd w:val="clear" w:color="auto" w:fill="auto"/>
            <w:tcMar>
              <w:left w:w="28" w:type="dxa"/>
              <w:right w:w="28" w:type="dxa"/>
            </w:tcMar>
            <w:vAlign w:val="center"/>
          </w:tcPr>
          <w:p w14:paraId="20BB0319" w14:textId="77777777" w:rsidR="005B4FAF" w:rsidRPr="00840AB1" w:rsidRDefault="005B4FAF" w:rsidP="005B4FAF">
            <w:pPr>
              <w:pStyle w:val="TAC"/>
              <w:rPr>
                <w:rFonts w:eastAsia="Yu Mincho"/>
              </w:rPr>
            </w:pPr>
            <w:r w:rsidRPr="00840AB1">
              <w:rPr>
                <w:rFonts w:eastAsia="Yu Mincho"/>
              </w:rPr>
              <w:t>n74</w:t>
            </w:r>
          </w:p>
        </w:tc>
        <w:tc>
          <w:tcPr>
            <w:tcW w:w="709" w:type="dxa"/>
            <w:tcMar>
              <w:left w:w="28" w:type="dxa"/>
              <w:right w:w="28" w:type="dxa"/>
            </w:tcMar>
            <w:vAlign w:val="center"/>
          </w:tcPr>
          <w:p w14:paraId="4172AA74" w14:textId="77777777" w:rsidR="005B4FAF" w:rsidRPr="00840AB1" w:rsidRDefault="005B4FAF" w:rsidP="005B4FAF">
            <w:pPr>
              <w:pStyle w:val="TAC"/>
              <w:rPr>
                <w:rFonts w:eastAsia="Yu Mincho"/>
              </w:rPr>
            </w:pPr>
            <w:r w:rsidRPr="00840AB1">
              <w:rPr>
                <w:rFonts w:eastAsia="Yu Mincho"/>
              </w:rPr>
              <w:t>15</w:t>
            </w:r>
          </w:p>
        </w:tc>
        <w:tc>
          <w:tcPr>
            <w:tcW w:w="566" w:type="dxa"/>
          </w:tcPr>
          <w:p w14:paraId="6701EBD8" w14:textId="77777777" w:rsidR="005B4FAF" w:rsidRPr="00840AB1" w:rsidRDefault="005B4FAF" w:rsidP="005B4FAF">
            <w:pPr>
              <w:pStyle w:val="TAC"/>
              <w:rPr>
                <w:rFonts w:eastAsia="Yu Mincho"/>
              </w:rPr>
            </w:pPr>
          </w:p>
        </w:tc>
        <w:tc>
          <w:tcPr>
            <w:tcW w:w="566" w:type="dxa"/>
            <w:tcMar>
              <w:left w:w="28" w:type="dxa"/>
              <w:right w:w="28" w:type="dxa"/>
            </w:tcMar>
          </w:tcPr>
          <w:p w14:paraId="4FC1B727" w14:textId="77777777" w:rsidR="005B4FAF" w:rsidRPr="00840AB1" w:rsidRDefault="005B4FAF" w:rsidP="005B4FAF">
            <w:pPr>
              <w:pStyle w:val="TAC"/>
              <w:rPr>
                <w:rFonts w:eastAsia="Yu Mincho"/>
              </w:rPr>
            </w:pPr>
            <w:r w:rsidRPr="00840AB1">
              <w:rPr>
                <w:rFonts w:eastAsia="Yu Mincho"/>
              </w:rPr>
              <w:t>5</w:t>
            </w:r>
          </w:p>
        </w:tc>
        <w:tc>
          <w:tcPr>
            <w:tcW w:w="637" w:type="dxa"/>
            <w:tcMar>
              <w:left w:w="28" w:type="dxa"/>
              <w:right w:w="28" w:type="dxa"/>
            </w:tcMar>
            <w:vAlign w:val="center"/>
          </w:tcPr>
          <w:p w14:paraId="559C2C68"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tcPr>
          <w:p w14:paraId="6360786E"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tcPr>
          <w:p w14:paraId="06F90E53"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tcPr>
          <w:p w14:paraId="1BA72B05" w14:textId="77777777" w:rsidR="005B4FAF" w:rsidRPr="00840AB1" w:rsidRDefault="005B4FAF" w:rsidP="005B4FAF">
            <w:pPr>
              <w:pStyle w:val="TAC"/>
              <w:rPr>
                <w:rFonts w:eastAsia="Yu Mincho"/>
              </w:rPr>
            </w:pPr>
          </w:p>
        </w:tc>
        <w:tc>
          <w:tcPr>
            <w:tcW w:w="567" w:type="dxa"/>
            <w:tcMar>
              <w:left w:w="28" w:type="dxa"/>
              <w:right w:w="28" w:type="dxa"/>
            </w:tcMar>
          </w:tcPr>
          <w:p w14:paraId="772A2060" w14:textId="77777777" w:rsidR="005B4FAF" w:rsidRPr="00840AB1" w:rsidRDefault="005B4FAF" w:rsidP="005B4FAF">
            <w:pPr>
              <w:pStyle w:val="TAC"/>
              <w:rPr>
                <w:rFonts w:eastAsia="Yu Mincho"/>
              </w:rPr>
            </w:pPr>
          </w:p>
        </w:tc>
        <w:tc>
          <w:tcPr>
            <w:tcW w:w="709" w:type="dxa"/>
          </w:tcPr>
          <w:p w14:paraId="2629009B" w14:textId="77777777" w:rsidR="005B4FAF" w:rsidRPr="00840AB1" w:rsidRDefault="005B4FAF" w:rsidP="005B4FAF">
            <w:pPr>
              <w:pStyle w:val="TAC"/>
              <w:rPr>
                <w:rFonts w:eastAsia="SimSun"/>
              </w:rPr>
            </w:pPr>
          </w:p>
        </w:tc>
        <w:tc>
          <w:tcPr>
            <w:tcW w:w="709" w:type="dxa"/>
            <w:tcMar>
              <w:left w:w="28" w:type="dxa"/>
              <w:right w:w="28" w:type="dxa"/>
            </w:tcMar>
            <w:vAlign w:val="center"/>
          </w:tcPr>
          <w:p w14:paraId="0E090C5C" w14:textId="77777777" w:rsidR="005B4FAF" w:rsidRPr="00840AB1" w:rsidRDefault="005B4FAF" w:rsidP="005B4FAF">
            <w:pPr>
              <w:pStyle w:val="TAC"/>
              <w:rPr>
                <w:rFonts w:eastAsia="Yu Mincho"/>
              </w:rPr>
            </w:pPr>
          </w:p>
        </w:tc>
        <w:tc>
          <w:tcPr>
            <w:tcW w:w="709" w:type="dxa"/>
          </w:tcPr>
          <w:p w14:paraId="0C2BD4EE" w14:textId="77777777" w:rsidR="005B4FAF" w:rsidRPr="00840AB1" w:rsidRDefault="005B4FAF" w:rsidP="005B4FAF">
            <w:pPr>
              <w:pStyle w:val="TAC"/>
              <w:rPr>
                <w:rFonts w:eastAsia="SimSun"/>
              </w:rPr>
            </w:pPr>
          </w:p>
        </w:tc>
        <w:tc>
          <w:tcPr>
            <w:tcW w:w="709" w:type="dxa"/>
            <w:tcMar>
              <w:left w:w="28" w:type="dxa"/>
              <w:right w:w="28" w:type="dxa"/>
            </w:tcMar>
          </w:tcPr>
          <w:p w14:paraId="08946816" w14:textId="77777777" w:rsidR="005B4FAF" w:rsidRPr="00840AB1" w:rsidRDefault="005B4FAF" w:rsidP="005B4FAF">
            <w:pPr>
              <w:pStyle w:val="TAC"/>
              <w:rPr>
                <w:rFonts w:eastAsia="Yu Mincho"/>
              </w:rPr>
            </w:pPr>
          </w:p>
        </w:tc>
        <w:tc>
          <w:tcPr>
            <w:tcW w:w="567" w:type="dxa"/>
            <w:tcMar>
              <w:left w:w="28" w:type="dxa"/>
              <w:right w:w="28" w:type="dxa"/>
            </w:tcMar>
          </w:tcPr>
          <w:p w14:paraId="4069BB41" w14:textId="77777777" w:rsidR="005B4FAF" w:rsidRPr="00840AB1" w:rsidRDefault="005B4FAF" w:rsidP="005B4FAF">
            <w:pPr>
              <w:pStyle w:val="TAC"/>
              <w:rPr>
                <w:rFonts w:eastAsia="Yu Mincho"/>
              </w:rPr>
            </w:pPr>
          </w:p>
        </w:tc>
        <w:tc>
          <w:tcPr>
            <w:tcW w:w="709" w:type="dxa"/>
            <w:tcMar>
              <w:left w:w="28" w:type="dxa"/>
              <w:right w:w="28" w:type="dxa"/>
            </w:tcMar>
          </w:tcPr>
          <w:p w14:paraId="33418D59" w14:textId="77777777" w:rsidR="005B4FAF" w:rsidRPr="00840AB1" w:rsidRDefault="005B4FAF" w:rsidP="005B4FAF">
            <w:pPr>
              <w:pStyle w:val="TAC"/>
              <w:rPr>
                <w:rFonts w:eastAsia="Yu Mincho"/>
              </w:rPr>
            </w:pPr>
          </w:p>
        </w:tc>
        <w:tc>
          <w:tcPr>
            <w:tcW w:w="567" w:type="dxa"/>
            <w:tcMar>
              <w:left w:w="28" w:type="dxa"/>
              <w:right w:w="28" w:type="dxa"/>
            </w:tcMar>
          </w:tcPr>
          <w:p w14:paraId="74D855E9" w14:textId="77777777" w:rsidR="005B4FAF" w:rsidRPr="00840AB1" w:rsidRDefault="005B4FAF" w:rsidP="005B4FAF">
            <w:pPr>
              <w:pStyle w:val="TAC"/>
              <w:rPr>
                <w:rFonts w:eastAsia="Yu Mincho"/>
              </w:rPr>
            </w:pPr>
          </w:p>
        </w:tc>
        <w:tc>
          <w:tcPr>
            <w:tcW w:w="628" w:type="dxa"/>
            <w:tcMar>
              <w:left w:w="28" w:type="dxa"/>
              <w:right w:w="28" w:type="dxa"/>
            </w:tcMar>
          </w:tcPr>
          <w:p w14:paraId="2A64CFE5" w14:textId="77777777" w:rsidR="005B4FAF" w:rsidRPr="00840AB1" w:rsidRDefault="005B4FAF" w:rsidP="005B4FAF">
            <w:pPr>
              <w:pStyle w:val="TAC"/>
              <w:rPr>
                <w:rFonts w:eastAsia="Yu Mincho"/>
              </w:rPr>
            </w:pPr>
          </w:p>
        </w:tc>
        <w:tc>
          <w:tcPr>
            <w:tcW w:w="643" w:type="dxa"/>
            <w:tcMar>
              <w:left w:w="28" w:type="dxa"/>
              <w:right w:w="28" w:type="dxa"/>
            </w:tcMar>
          </w:tcPr>
          <w:p w14:paraId="78884E98" w14:textId="77777777" w:rsidR="005B4FAF" w:rsidRPr="00840AB1" w:rsidRDefault="005B4FAF" w:rsidP="005B4FAF">
            <w:pPr>
              <w:pStyle w:val="TAC"/>
              <w:rPr>
                <w:rFonts w:eastAsia="Yu Mincho"/>
              </w:rPr>
            </w:pPr>
          </w:p>
        </w:tc>
      </w:tr>
      <w:tr w:rsidR="005B4FAF" w:rsidRPr="00840AB1" w14:paraId="064FE704" w14:textId="77777777" w:rsidTr="00210032">
        <w:trPr>
          <w:jc w:val="center"/>
        </w:trPr>
        <w:tc>
          <w:tcPr>
            <w:tcW w:w="707" w:type="dxa"/>
            <w:tcBorders>
              <w:top w:val="nil"/>
              <w:bottom w:val="nil"/>
            </w:tcBorders>
            <w:shd w:val="clear" w:color="auto" w:fill="auto"/>
            <w:tcMar>
              <w:left w:w="28" w:type="dxa"/>
              <w:right w:w="28" w:type="dxa"/>
            </w:tcMar>
            <w:vAlign w:val="center"/>
          </w:tcPr>
          <w:p w14:paraId="39A113AE"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737CC7FC" w14:textId="77777777" w:rsidR="005B4FAF" w:rsidRPr="00840AB1" w:rsidRDefault="005B4FAF" w:rsidP="005B4FAF">
            <w:pPr>
              <w:pStyle w:val="TAC"/>
              <w:rPr>
                <w:rFonts w:eastAsia="Yu Mincho"/>
              </w:rPr>
            </w:pPr>
            <w:r w:rsidRPr="00840AB1">
              <w:rPr>
                <w:rFonts w:eastAsia="Yu Mincho"/>
              </w:rPr>
              <w:t>30</w:t>
            </w:r>
          </w:p>
        </w:tc>
        <w:tc>
          <w:tcPr>
            <w:tcW w:w="566" w:type="dxa"/>
          </w:tcPr>
          <w:p w14:paraId="1510FD38" w14:textId="77777777" w:rsidR="005B4FAF" w:rsidRPr="00840AB1" w:rsidRDefault="005B4FAF" w:rsidP="005B4FAF">
            <w:pPr>
              <w:pStyle w:val="TAC"/>
              <w:rPr>
                <w:rFonts w:eastAsia="Yu Mincho"/>
              </w:rPr>
            </w:pPr>
          </w:p>
        </w:tc>
        <w:tc>
          <w:tcPr>
            <w:tcW w:w="566" w:type="dxa"/>
            <w:tcMar>
              <w:left w:w="28" w:type="dxa"/>
              <w:right w:w="28" w:type="dxa"/>
            </w:tcMar>
          </w:tcPr>
          <w:p w14:paraId="47CF0BC2" w14:textId="77777777" w:rsidR="005B4FAF" w:rsidRPr="00840AB1" w:rsidRDefault="005B4FAF" w:rsidP="005B4FAF">
            <w:pPr>
              <w:pStyle w:val="TAC"/>
              <w:rPr>
                <w:rFonts w:eastAsia="Yu Mincho"/>
              </w:rPr>
            </w:pPr>
          </w:p>
        </w:tc>
        <w:tc>
          <w:tcPr>
            <w:tcW w:w="637" w:type="dxa"/>
            <w:tcMar>
              <w:left w:w="28" w:type="dxa"/>
              <w:right w:w="28" w:type="dxa"/>
            </w:tcMar>
          </w:tcPr>
          <w:p w14:paraId="6D02F714"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tcPr>
          <w:p w14:paraId="25CD9FCC"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tcPr>
          <w:p w14:paraId="5C780D61"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tcPr>
          <w:p w14:paraId="04A62BE4" w14:textId="77777777" w:rsidR="005B4FAF" w:rsidRPr="00840AB1" w:rsidRDefault="005B4FAF" w:rsidP="005B4FAF">
            <w:pPr>
              <w:pStyle w:val="TAC"/>
              <w:rPr>
                <w:rFonts w:eastAsia="Yu Mincho"/>
              </w:rPr>
            </w:pPr>
          </w:p>
        </w:tc>
        <w:tc>
          <w:tcPr>
            <w:tcW w:w="567" w:type="dxa"/>
            <w:tcMar>
              <w:left w:w="28" w:type="dxa"/>
              <w:right w:w="28" w:type="dxa"/>
            </w:tcMar>
          </w:tcPr>
          <w:p w14:paraId="75EE81A6" w14:textId="77777777" w:rsidR="005B4FAF" w:rsidRPr="00840AB1" w:rsidRDefault="005B4FAF" w:rsidP="005B4FAF">
            <w:pPr>
              <w:pStyle w:val="TAC"/>
              <w:rPr>
                <w:rFonts w:eastAsia="Yu Mincho"/>
              </w:rPr>
            </w:pPr>
          </w:p>
        </w:tc>
        <w:tc>
          <w:tcPr>
            <w:tcW w:w="709" w:type="dxa"/>
          </w:tcPr>
          <w:p w14:paraId="59F0A381" w14:textId="77777777" w:rsidR="005B4FAF" w:rsidRPr="00840AB1" w:rsidRDefault="005B4FAF" w:rsidP="005B4FAF">
            <w:pPr>
              <w:pStyle w:val="TAC"/>
              <w:rPr>
                <w:rFonts w:eastAsia="SimSun"/>
              </w:rPr>
            </w:pPr>
          </w:p>
        </w:tc>
        <w:tc>
          <w:tcPr>
            <w:tcW w:w="709" w:type="dxa"/>
            <w:tcMar>
              <w:left w:w="28" w:type="dxa"/>
              <w:right w:w="28" w:type="dxa"/>
            </w:tcMar>
            <w:vAlign w:val="center"/>
          </w:tcPr>
          <w:p w14:paraId="7FBD82C5" w14:textId="77777777" w:rsidR="005B4FAF" w:rsidRPr="00840AB1" w:rsidRDefault="005B4FAF" w:rsidP="005B4FAF">
            <w:pPr>
              <w:pStyle w:val="TAC"/>
              <w:rPr>
                <w:rFonts w:eastAsia="Yu Mincho"/>
              </w:rPr>
            </w:pPr>
          </w:p>
        </w:tc>
        <w:tc>
          <w:tcPr>
            <w:tcW w:w="709" w:type="dxa"/>
          </w:tcPr>
          <w:p w14:paraId="244EC9E3" w14:textId="77777777" w:rsidR="005B4FAF" w:rsidRPr="00840AB1" w:rsidRDefault="005B4FAF" w:rsidP="005B4FAF">
            <w:pPr>
              <w:pStyle w:val="TAC"/>
              <w:rPr>
                <w:rFonts w:eastAsia="SimSun"/>
              </w:rPr>
            </w:pPr>
          </w:p>
        </w:tc>
        <w:tc>
          <w:tcPr>
            <w:tcW w:w="709" w:type="dxa"/>
            <w:tcMar>
              <w:left w:w="28" w:type="dxa"/>
              <w:right w:w="28" w:type="dxa"/>
            </w:tcMar>
          </w:tcPr>
          <w:p w14:paraId="7DA3C8ED" w14:textId="77777777" w:rsidR="005B4FAF" w:rsidRPr="00840AB1" w:rsidRDefault="005B4FAF" w:rsidP="005B4FAF">
            <w:pPr>
              <w:pStyle w:val="TAC"/>
              <w:rPr>
                <w:rFonts w:eastAsia="Yu Mincho"/>
              </w:rPr>
            </w:pPr>
          </w:p>
        </w:tc>
        <w:tc>
          <w:tcPr>
            <w:tcW w:w="567" w:type="dxa"/>
            <w:tcMar>
              <w:left w:w="28" w:type="dxa"/>
              <w:right w:w="28" w:type="dxa"/>
            </w:tcMar>
          </w:tcPr>
          <w:p w14:paraId="0F602689" w14:textId="77777777" w:rsidR="005B4FAF" w:rsidRPr="00840AB1" w:rsidRDefault="005B4FAF" w:rsidP="005B4FAF">
            <w:pPr>
              <w:pStyle w:val="TAC"/>
              <w:rPr>
                <w:rFonts w:eastAsia="Yu Mincho"/>
              </w:rPr>
            </w:pPr>
          </w:p>
        </w:tc>
        <w:tc>
          <w:tcPr>
            <w:tcW w:w="709" w:type="dxa"/>
            <w:tcMar>
              <w:left w:w="28" w:type="dxa"/>
              <w:right w:w="28" w:type="dxa"/>
            </w:tcMar>
          </w:tcPr>
          <w:p w14:paraId="76B301C0" w14:textId="77777777" w:rsidR="005B4FAF" w:rsidRPr="00840AB1" w:rsidRDefault="005B4FAF" w:rsidP="005B4FAF">
            <w:pPr>
              <w:pStyle w:val="TAC"/>
              <w:rPr>
                <w:rFonts w:eastAsia="Yu Mincho"/>
              </w:rPr>
            </w:pPr>
          </w:p>
        </w:tc>
        <w:tc>
          <w:tcPr>
            <w:tcW w:w="567" w:type="dxa"/>
            <w:tcMar>
              <w:left w:w="28" w:type="dxa"/>
              <w:right w:w="28" w:type="dxa"/>
            </w:tcMar>
          </w:tcPr>
          <w:p w14:paraId="4C57147E" w14:textId="77777777" w:rsidR="005B4FAF" w:rsidRPr="00840AB1" w:rsidRDefault="005B4FAF" w:rsidP="005B4FAF">
            <w:pPr>
              <w:pStyle w:val="TAC"/>
              <w:rPr>
                <w:rFonts w:eastAsia="Yu Mincho"/>
              </w:rPr>
            </w:pPr>
          </w:p>
        </w:tc>
        <w:tc>
          <w:tcPr>
            <w:tcW w:w="628" w:type="dxa"/>
            <w:tcMar>
              <w:left w:w="28" w:type="dxa"/>
              <w:right w:w="28" w:type="dxa"/>
            </w:tcMar>
          </w:tcPr>
          <w:p w14:paraId="43B9F56C" w14:textId="77777777" w:rsidR="005B4FAF" w:rsidRPr="00840AB1" w:rsidRDefault="005B4FAF" w:rsidP="005B4FAF">
            <w:pPr>
              <w:pStyle w:val="TAC"/>
              <w:rPr>
                <w:rFonts w:eastAsia="Yu Mincho"/>
              </w:rPr>
            </w:pPr>
          </w:p>
        </w:tc>
        <w:tc>
          <w:tcPr>
            <w:tcW w:w="643" w:type="dxa"/>
            <w:tcMar>
              <w:left w:w="28" w:type="dxa"/>
              <w:right w:w="28" w:type="dxa"/>
            </w:tcMar>
          </w:tcPr>
          <w:p w14:paraId="50090D4B" w14:textId="77777777" w:rsidR="005B4FAF" w:rsidRPr="00840AB1" w:rsidRDefault="005B4FAF" w:rsidP="005B4FAF">
            <w:pPr>
              <w:pStyle w:val="TAC"/>
              <w:rPr>
                <w:rFonts w:eastAsia="Yu Mincho"/>
              </w:rPr>
            </w:pPr>
          </w:p>
        </w:tc>
      </w:tr>
      <w:tr w:rsidR="005B4FAF" w:rsidRPr="00840AB1" w14:paraId="482AB4B4"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tcPr>
          <w:p w14:paraId="425E4617"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35B3BEB1" w14:textId="77777777" w:rsidR="005B4FAF" w:rsidRPr="00840AB1" w:rsidRDefault="005B4FAF" w:rsidP="005B4FAF">
            <w:pPr>
              <w:pStyle w:val="TAC"/>
              <w:rPr>
                <w:rFonts w:eastAsia="Yu Mincho"/>
              </w:rPr>
            </w:pPr>
            <w:r w:rsidRPr="00840AB1">
              <w:rPr>
                <w:rFonts w:eastAsia="Yu Mincho"/>
              </w:rPr>
              <w:t>60</w:t>
            </w:r>
          </w:p>
        </w:tc>
        <w:tc>
          <w:tcPr>
            <w:tcW w:w="566" w:type="dxa"/>
          </w:tcPr>
          <w:p w14:paraId="4BA75A13" w14:textId="77777777" w:rsidR="005B4FAF" w:rsidRPr="00840AB1" w:rsidRDefault="005B4FAF" w:rsidP="005B4FAF">
            <w:pPr>
              <w:pStyle w:val="TAC"/>
              <w:rPr>
                <w:rFonts w:eastAsia="Yu Mincho"/>
              </w:rPr>
            </w:pPr>
          </w:p>
        </w:tc>
        <w:tc>
          <w:tcPr>
            <w:tcW w:w="566" w:type="dxa"/>
            <w:tcMar>
              <w:left w:w="28" w:type="dxa"/>
              <w:right w:w="28" w:type="dxa"/>
            </w:tcMar>
          </w:tcPr>
          <w:p w14:paraId="6E377992" w14:textId="77777777" w:rsidR="005B4FAF" w:rsidRPr="00840AB1" w:rsidRDefault="005B4FAF" w:rsidP="005B4FAF">
            <w:pPr>
              <w:pStyle w:val="TAC"/>
              <w:rPr>
                <w:rFonts w:eastAsia="Yu Mincho"/>
              </w:rPr>
            </w:pPr>
          </w:p>
        </w:tc>
        <w:tc>
          <w:tcPr>
            <w:tcW w:w="637" w:type="dxa"/>
            <w:tcMar>
              <w:left w:w="28" w:type="dxa"/>
              <w:right w:w="28" w:type="dxa"/>
            </w:tcMar>
            <w:vAlign w:val="center"/>
          </w:tcPr>
          <w:p w14:paraId="613FBABE"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tcPr>
          <w:p w14:paraId="64EBE9A8"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tcPr>
          <w:p w14:paraId="496FBBAE"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vAlign w:val="center"/>
          </w:tcPr>
          <w:p w14:paraId="5E7FE065" w14:textId="77777777" w:rsidR="005B4FAF" w:rsidRPr="00840AB1" w:rsidRDefault="005B4FAF" w:rsidP="005B4FAF">
            <w:pPr>
              <w:pStyle w:val="TAC"/>
              <w:rPr>
                <w:rFonts w:eastAsia="Yu Mincho"/>
              </w:rPr>
            </w:pPr>
          </w:p>
        </w:tc>
        <w:tc>
          <w:tcPr>
            <w:tcW w:w="567" w:type="dxa"/>
            <w:tcMar>
              <w:left w:w="28" w:type="dxa"/>
              <w:right w:w="28" w:type="dxa"/>
            </w:tcMar>
          </w:tcPr>
          <w:p w14:paraId="6AD068E4" w14:textId="77777777" w:rsidR="005B4FAF" w:rsidRPr="00840AB1" w:rsidRDefault="005B4FAF" w:rsidP="005B4FAF">
            <w:pPr>
              <w:pStyle w:val="TAC"/>
              <w:rPr>
                <w:rFonts w:eastAsia="Yu Mincho"/>
              </w:rPr>
            </w:pPr>
          </w:p>
        </w:tc>
        <w:tc>
          <w:tcPr>
            <w:tcW w:w="709" w:type="dxa"/>
          </w:tcPr>
          <w:p w14:paraId="5854E9BD"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4C97DBB0" w14:textId="77777777" w:rsidR="005B4FAF" w:rsidRPr="00840AB1" w:rsidRDefault="005B4FAF" w:rsidP="005B4FAF">
            <w:pPr>
              <w:pStyle w:val="TAC"/>
              <w:rPr>
                <w:rFonts w:eastAsia="Yu Mincho"/>
              </w:rPr>
            </w:pPr>
          </w:p>
        </w:tc>
        <w:tc>
          <w:tcPr>
            <w:tcW w:w="709" w:type="dxa"/>
          </w:tcPr>
          <w:p w14:paraId="78D3DB95"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729BCB80"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5DDAEEC0" w14:textId="77777777" w:rsidR="005B4FAF" w:rsidRPr="00840AB1" w:rsidRDefault="005B4FAF" w:rsidP="005B4FAF">
            <w:pPr>
              <w:pStyle w:val="TAC"/>
              <w:rPr>
                <w:rFonts w:eastAsia="Yu Mincho"/>
              </w:rPr>
            </w:pPr>
          </w:p>
        </w:tc>
        <w:tc>
          <w:tcPr>
            <w:tcW w:w="709" w:type="dxa"/>
            <w:tcMar>
              <w:left w:w="28" w:type="dxa"/>
              <w:right w:w="28" w:type="dxa"/>
            </w:tcMar>
          </w:tcPr>
          <w:p w14:paraId="33062254"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0D5FBD8C" w14:textId="77777777" w:rsidR="005B4FAF" w:rsidRPr="00840AB1" w:rsidRDefault="005B4FAF" w:rsidP="005B4FAF">
            <w:pPr>
              <w:pStyle w:val="TAC"/>
              <w:rPr>
                <w:rFonts w:eastAsia="Yu Mincho"/>
              </w:rPr>
            </w:pPr>
          </w:p>
        </w:tc>
        <w:tc>
          <w:tcPr>
            <w:tcW w:w="628" w:type="dxa"/>
            <w:tcMar>
              <w:left w:w="28" w:type="dxa"/>
              <w:right w:w="28" w:type="dxa"/>
            </w:tcMar>
          </w:tcPr>
          <w:p w14:paraId="2CF74CD9"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264BE206" w14:textId="77777777" w:rsidR="005B4FAF" w:rsidRPr="00840AB1" w:rsidRDefault="005B4FAF" w:rsidP="005B4FAF">
            <w:pPr>
              <w:pStyle w:val="TAC"/>
              <w:rPr>
                <w:rFonts w:eastAsia="Yu Mincho"/>
              </w:rPr>
            </w:pPr>
          </w:p>
        </w:tc>
      </w:tr>
      <w:tr w:rsidR="005B4FAF" w:rsidRPr="00840AB1" w14:paraId="17986F45" w14:textId="77777777" w:rsidTr="00210032">
        <w:trPr>
          <w:jc w:val="center"/>
        </w:trPr>
        <w:tc>
          <w:tcPr>
            <w:tcW w:w="707" w:type="dxa"/>
            <w:tcBorders>
              <w:bottom w:val="nil"/>
            </w:tcBorders>
            <w:shd w:val="clear" w:color="auto" w:fill="auto"/>
            <w:tcMar>
              <w:left w:w="28" w:type="dxa"/>
              <w:right w:w="28" w:type="dxa"/>
            </w:tcMar>
            <w:vAlign w:val="center"/>
            <w:hideMark/>
          </w:tcPr>
          <w:p w14:paraId="296343E5" w14:textId="77777777" w:rsidR="005B4FAF" w:rsidRPr="00840AB1" w:rsidRDefault="005B4FAF" w:rsidP="005B4FAF">
            <w:pPr>
              <w:pStyle w:val="TAC"/>
              <w:rPr>
                <w:rFonts w:eastAsia="Yu Mincho"/>
              </w:rPr>
            </w:pPr>
            <w:r w:rsidRPr="00840AB1">
              <w:rPr>
                <w:rFonts w:eastAsia="Yu Mincho"/>
              </w:rPr>
              <w:t>n75</w:t>
            </w:r>
          </w:p>
        </w:tc>
        <w:tc>
          <w:tcPr>
            <w:tcW w:w="709" w:type="dxa"/>
            <w:tcMar>
              <w:left w:w="28" w:type="dxa"/>
              <w:right w:w="28" w:type="dxa"/>
            </w:tcMar>
            <w:vAlign w:val="center"/>
            <w:hideMark/>
          </w:tcPr>
          <w:p w14:paraId="60306E3F" w14:textId="77777777" w:rsidR="005B4FAF" w:rsidRPr="00840AB1" w:rsidRDefault="005B4FAF" w:rsidP="005B4FAF">
            <w:pPr>
              <w:pStyle w:val="TAC"/>
              <w:rPr>
                <w:rFonts w:eastAsia="Yu Mincho"/>
              </w:rPr>
            </w:pPr>
            <w:r w:rsidRPr="00840AB1">
              <w:rPr>
                <w:rFonts w:eastAsia="Yu Mincho"/>
              </w:rPr>
              <w:t>15</w:t>
            </w:r>
          </w:p>
        </w:tc>
        <w:tc>
          <w:tcPr>
            <w:tcW w:w="566" w:type="dxa"/>
          </w:tcPr>
          <w:p w14:paraId="3D0260B8" w14:textId="77777777" w:rsidR="005B4FAF" w:rsidRPr="00840AB1" w:rsidRDefault="005B4FAF" w:rsidP="005B4FAF">
            <w:pPr>
              <w:pStyle w:val="TAC"/>
              <w:rPr>
                <w:rFonts w:eastAsia="Yu Mincho"/>
              </w:rPr>
            </w:pPr>
          </w:p>
        </w:tc>
        <w:tc>
          <w:tcPr>
            <w:tcW w:w="566" w:type="dxa"/>
            <w:tcMar>
              <w:left w:w="28" w:type="dxa"/>
              <w:right w:w="28" w:type="dxa"/>
            </w:tcMar>
            <w:hideMark/>
          </w:tcPr>
          <w:p w14:paraId="1F455A06" w14:textId="77777777" w:rsidR="005B4FAF" w:rsidRPr="00840AB1" w:rsidRDefault="005B4FAF" w:rsidP="005B4FAF">
            <w:pPr>
              <w:pStyle w:val="TAC"/>
              <w:rPr>
                <w:rFonts w:eastAsia="Yu Mincho"/>
              </w:rPr>
            </w:pPr>
            <w:r w:rsidRPr="00840AB1">
              <w:rPr>
                <w:rFonts w:eastAsia="Yu Mincho"/>
              </w:rPr>
              <w:t>5</w:t>
            </w:r>
          </w:p>
        </w:tc>
        <w:tc>
          <w:tcPr>
            <w:tcW w:w="637" w:type="dxa"/>
            <w:tcMar>
              <w:left w:w="28" w:type="dxa"/>
              <w:right w:w="28" w:type="dxa"/>
            </w:tcMar>
            <w:vAlign w:val="center"/>
            <w:hideMark/>
          </w:tcPr>
          <w:p w14:paraId="429B503A"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hideMark/>
          </w:tcPr>
          <w:p w14:paraId="5B6195D0"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hideMark/>
          </w:tcPr>
          <w:p w14:paraId="49BD371C"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tcPr>
          <w:p w14:paraId="7AF8123F" w14:textId="77777777" w:rsidR="005B4FAF" w:rsidRPr="00840AB1" w:rsidRDefault="005B4FAF" w:rsidP="005B4FAF">
            <w:pPr>
              <w:pStyle w:val="TAC"/>
              <w:rPr>
                <w:rFonts w:eastAsia="Yu Mincho"/>
              </w:rPr>
            </w:pPr>
            <w:r w:rsidRPr="00840AB1">
              <w:rPr>
                <w:rFonts w:eastAsia="SimSun"/>
              </w:rPr>
              <w:t>25</w:t>
            </w:r>
          </w:p>
        </w:tc>
        <w:tc>
          <w:tcPr>
            <w:tcW w:w="567" w:type="dxa"/>
            <w:tcMar>
              <w:left w:w="28" w:type="dxa"/>
              <w:right w:w="28" w:type="dxa"/>
            </w:tcMar>
          </w:tcPr>
          <w:p w14:paraId="19E0FC5E" w14:textId="77777777" w:rsidR="005B4FAF" w:rsidRPr="00840AB1" w:rsidRDefault="005B4FAF" w:rsidP="005B4FAF">
            <w:pPr>
              <w:pStyle w:val="TAC"/>
              <w:rPr>
                <w:rFonts w:eastAsia="Yu Mincho"/>
              </w:rPr>
            </w:pPr>
            <w:r w:rsidRPr="00840AB1">
              <w:rPr>
                <w:rFonts w:eastAsia="SimSun"/>
              </w:rPr>
              <w:t>30</w:t>
            </w:r>
          </w:p>
        </w:tc>
        <w:tc>
          <w:tcPr>
            <w:tcW w:w="709" w:type="dxa"/>
          </w:tcPr>
          <w:p w14:paraId="673E50D4" w14:textId="77777777" w:rsidR="005B4FAF" w:rsidRPr="00840AB1" w:rsidRDefault="005B4FAF" w:rsidP="005B4FAF">
            <w:pPr>
              <w:pStyle w:val="TAC"/>
              <w:rPr>
                <w:rFonts w:eastAsia="Yu Mincho"/>
              </w:rPr>
            </w:pPr>
          </w:p>
        </w:tc>
        <w:tc>
          <w:tcPr>
            <w:tcW w:w="709" w:type="dxa"/>
            <w:tcMar>
              <w:left w:w="28" w:type="dxa"/>
              <w:right w:w="28" w:type="dxa"/>
            </w:tcMar>
          </w:tcPr>
          <w:p w14:paraId="5CAFB513" w14:textId="77777777" w:rsidR="005B4FAF" w:rsidRPr="00840AB1" w:rsidRDefault="005B4FAF" w:rsidP="005B4FAF">
            <w:pPr>
              <w:pStyle w:val="TAC"/>
              <w:rPr>
                <w:rFonts w:eastAsia="Yu Mincho"/>
              </w:rPr>
            </w:pPr>
            <w:r w:rsidRPr="00840AB1">
              <w:rPr>
                <w:rFonts w:eastAsia="SimSun"/>
              </w:rPr>
              <w:t>40</w:t>
            </w:r>
          </w:p>
        </w:tc>
        <w:tc>
          <w:tcPr>
            <w:tcW w:w="709" w:type="dxa"/>
          </w:tcPr>
          <w:p w14:paraId="5BC26E7F"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4D15DABF" w14:textId="77777777" w:rsidR="005B4FAF" w:rsidRPr="00840AB1" w:rsidRDefault="005B4FAF" w:rsidP="005B4FAF">
            <w:pPr>
              <w:pStyle w:val="TAC"/>
              <w:rPr>
                <w:rFonts w:eastAsia="Yu Mincho"/>
              </w:rPr>
            </w:pPr>
            <w:r w:rsidRPr="00840AB1">
              <w:rPr>
                <w:rFonts w:eastAsia="Yu Mincho"/>
              </w:rPr>
              <w:t>50</w:t>
            </w:r>
          </w:p>
        </w:tc>
        <w:tc>
          <w:tcPr>
            <w:tcW w:w="567" w:type="dxa"/>
            <w:tcMar>
              <w:left w:w="28" w:type="dxa"/>
              <w:right w:w="28" w:type="dxa"/>
            </w:tcMar>
            <w:vAlign w:val="center"/>
          </w:tcPr>
          <w:p w14:paraId="5A75BEB5" w14:textId="77777777" w:rsidR="005B4FAF" w:rsidRPr="00840AB1" w:rsidRDefault="005B4FAF" w:rsidP="005B4FAF">
            <w:pPr>
              <w:pStyle w:val="TAC"/>
              <w:rPr>
                <w:rFonts w:eastAsia="Yu Mincho"/>
              </w:rPr>
            </w:pPr>
          </w:p>
        </w:tc>
        <w:tc>
          <w:tcPr>
            <w:tcW w:w="709" w:type="dxa"/>
            <w:tcMar>
              <w:left w:w="28" w:type="dxa"/>
              <w:right w:w="28" w:type="dxa"/>
            </w:tcMar>
          </w:tcPr>
          <w:p w14:paraId="7222001D"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1D6B5AFD" w14:textId="77777777" w:rsidR="005B4FAF" w:rsidRPr="00840AB1" w:rsidRDefault="005B4FAF" w:rsidP="005B4FAF">
            <w:pPr>
              <w:pStyle w:val="TAC"/>
              <w:rPr>
                <w:rFonts w:eastAsia="Yu Mincho"/>
              </w:rPr>
            </w:pPr>
          </w:p>
        </w:tc>
        <w:tc>
          <w:tcPr>
            <w:tcW w:w="628" w:type="dxa"/>
            <w:tcMar>
              <w:left w:w="28" w:type="dxa"/>
              <w:right w:w="28" w:type="dxa"/>
            </w:tcMar>
          </w:tcPr>
          <w:p w14:paraId="3A8E5887"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01E70ADD" w14:textId="77777777" w:rsidR="005B4FAF" w:rsidRPr="00840AB1" w:rsidRDefault="005B4FAF" w:rsidP="005B4FAF">
            <w:pPr>
              <w:pStyle w:val="TAC"/>
              <w:rPr>
                <w:rFonts w:eastAsia="Yu Mincho"/>
              </w:rPr>
            </w:pPr>
          </w:p>
        </w:tc>
      </w:tr>
      <w:tr w:rsidR="005B4FAF" w:rsidRPr="00840AB1" w14:paraId="133463D0" w14:textId="77777777" w:rsidTr="00210032">
        <w:trPr>
          <w:jc w:val="center"/>
        </w:trPr>
        <w:tc>
          <w:tcPr>
            <w:tcW w:w="707" w:type="dxa"/>
            <w:tcBorders>
              <w:top w:val="nil"/>
              <w:bottom w:val="nil"/>
            </w:tcBorders>
            <w:shd w:val="clear" w:color="auto" w:fill="auto"/>
            <w:tcMar>
              <w:left w:w="28" w:type="dxa"/>
              <w:right w:w="28" w:type="dxa"/>
            </w:tcMar>
            <w:vAlign w:val="center"/>
            <w:hideMark/>
          </w:tcPr>
          <w:p w14:paraId="4DF15946"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3EFAAD8B" w14:textId="77777777" w:rsidR="005B4FAF" w:rsidRPr="00840AB1" w:rsidRDefault="005B4FAF" w:rsidP="005B4FAF">
            <w:pPr>
              <w:pStyle w:val="TAC"/>
              <w:rPr>
                <w:rFonts w:eastAsia="Yu Mincho"/>
              </w:rPr>
            </w:pPr>
            <w:r w:rsidRPr="00840AB1">
              <w:rPr>
                <w:rFonts w:eastAsia="Yu Mincho"/>
              </w:rPr>
              <w:t>30</w:t>
            </w:r>
          </w:p>
        </w:tc>
        <w:tc>
          <w:tcPr>
            <w:tcW w:w="566" w:type="dxa"/>
          </w:tcPr>
          <w:p w14:paraId="31E0828A" w14:textId="77777777" w:rsidR="005B4FAF" w:rsidRPr="00840AB1" w:rsidRDefault="005B4FAF" w:rsidP="005B4FAF">
            <w:pPr>
              <w:pStyle w:val="TAC"/>
              <w:rPr>
                <w:rFonts w:eastAsia="Yu Mincho"/>
              </w:rPr>
            </w:pPr>
          </w:p>
        </w:tc>
        <w:tc>
          <w:tcPr>
            <w:tcW w:w="566" w:type="dxa"/>
            <w:tcMar>
              <w:left w:w="28" w:type="dxa"/>
              <w:right w:w="28" w:type="dxa"/>
            </w:tcMar>
          </w:tcPr>
          <w:p w14:paraId="0CFCC832" w14:textId="77777777" w:rsidR="005B4FAF" w:rsidRPr="00840AB1" w:rsidRDefault="005B4FAF" w:rsidP="005B4FAF">
            <w:pPr>
              <w:pStyle w:val="TAC"/>
              <w:rPr>
                <w:rFonts w:eastAsia="Yu Mincho"/>
              </w:rPr>
            </w:pPr>
          </w:p>
        </w:tc>
        <w:tc>
          <w:tcPr>
            <w:tcW w:w="637" w:type="dxa"/>
            <w:tcMar>
              <w:left w:w="28" w:type="dxa"/>
              <w:right w:w="28" w:type="dxa"/>
            </w:tcMar>
            <w:hideMark/>
          </w:tcPr>
          <w:p w14:paraId="5898D465"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hideMark/>
          </w:tcPr>
          <w:p w14:paraId="7A19034D"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hideMark/>
          </w:tcPr>
          <w:p w14:paraId="2CA08E4B"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tcPr>
          <w:p w14:paraId="267FADB0" w14:textId="77777777" w:rsidR="005B4FAF" w:rsidRPr="00840AB1" w:rsidRDefault="005B4FAF" w:rsidP="005B4FAF">
            <w:pPr>
              <w:pStyle w:val="TAC"/>
              <w:rPr>
                <w:rFonts w:eastAsia="Yu Mincho"/>
              </w:rPr>
            </w:pPr>
            <w:r w:rsidRPr="00840AB1">
              <w:rPr>
                <w:rFonts w:eastAsia="SimSun"/>
              </w:rPr>
              <w:t>25</w:t>
            </w:r>
          </w:p>
        </w:tc>
        <w:tc>
          <w:tcPr>
            <w:tcW w:w="567" w:type="dxa"/>
            <w:tcMar>
              <w:left w:w="28" w:type="dxa"/>
              <w:right w:w="28" w:type="dxa"/>
            </w:tcMar>
          </w:tcPr>
          <w:p w14:paraId="0B36F5A2" w14:textId="77777777" w:rsidR="005B4FAF" w:rsidRPr="00840AB1" w:rsidRDefault="005B4FAF" w:rsidP="005B4FAF">
            <w:pPr>
              <w:pStyle w:val="TAC"/>
              <w:rPr>
                <w:rFonts w:eastAsia="Yu Mincho"/>
              </w:rPr>
            </w:pPr>
            <w:r w:rsidRPr="00840AB1">
              <w:rPr>
                <w:rFonts w:eastAsia="SimSun"/>
              </w:rPr>
              <w:t>30</w:t>
            </w:r>
          </w:p>
        </w:tc>
        <w:tc>
          <w:tcPr>
            <w:tcW w:w="709" w:type="dxa"/>
          </w:tcPr>
          <w:p w14:paraId="567A0046" w14:textId="77777777" w:rsidR="005B4FAF" w:rsidRPr="00840AB1" w:rsidRDefault="005B4FAF" w:rsidP="005B4FAF">
            <w:pPr>
              <w:pStyle w:val="TAC"/>
              <w:rPr>
                <w:rFonts w:eastAsia="Yu Mincho"/>
              </w:rPr>
            </w:pPr>
          </w:p>
        </w:tc>
        <w:tc>
          <w:tcPr>
            <w:tcW w:w="709" w:type="dxa"/>
            <w:tcMar>
              <w:left w:w="28" w:type="dxa"/>
              <w:right w:w="28" w:type="dxa"/>
            </w:tcMar>
          </w:tcPr>
          <w:p w14:paraId="21694EA7" w14:textId="77777777" w:rsidR="005B4FAF" w:rsidRPr="00840AB1" w:rsidRDefault="005B4FAF" w:rsidP="005B4FAF">
            <w:pPr>
              <w:pStyle w:val="TAC"/>
              <w:rPr>
                <w:rFonts w:eastAsia="Yu Mincho"/>
              </w:rPr>
            </w:pPr>
            <w:r w:rsidRPr="00840AB1">
              <w:rPr>
                <w:rFonts w:eastAsia="SimSun"/>
              </w:rPr>
              <w:t>40</w:t>
            </w:r>
          </w:p>
        </w:tc>
        <w:tc>
          <w:tcPr>
            <w:tcW w:w="709" w:type="dxa"/>
          </w:tcPr>
          <w:p w14:paraId="5FFB329C"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42D171A0" w14:textId="77777777" w:rsidR="005B4FAF" w:rsidRPr="00840AB1" w:rsidRDefault="005B4FAF" w:rsidP="005B4FAF">
            <w:pPr>
              <w:pStyle w:val="TAC"/>
              <w:rPr>
                <w:rFonts w:eastAsia="Yu Mincho"/>
              </w:rPr>
            </w:pPr>
            <w:r w:rsidRPr="00840AB1">
              <w:rPr>
                <w:rFonts w:eastAsia="Yu Mincho"/>
              </w:rPr>
              <w:t>50</w:t>
            </w:r>
          </w:p>
        </w:tc>
        <w:tc>
          <w:tcPr>
            <w:tcW w:w="567" w:type="dxa"/>
            <w:tcMar>
              <w:left w:w="28" w:type="dxa"/>
              <w:right w:w="28" w:type="dxa"/>
            </w:tcMar>
            <w:vAlign w:val="center"/>
          </w:tcPr>
          <w:p w14:paraId="7800D0A0" w14:textId="77777777" w:rsidR="005B4FAF" w:rsidRPr="00840AB1" w:rsidRDefault="005B4FAF" w:rsidP="005B4FAF">
            <w:pPr>
              <w:pStyle w:val="TAC"/>
              <w:rPr>
                <w:rFonts w:eastAsia="Yu Mincho"/>
              </w:rPr>
            </w:pPr>
          </w:p>
        </w:tc>
        <w:tc>
          <w:tcPr>
            <w:tcW w:w="709" w:type="dxa"/>
            <w:tcMar>
              <w:left w:w="28" w:type="dxa"/>
              <w:right w:w="28" w:type="dxa"/>
            </w:tcMar>
          </w:tcPr>
          <w:p w14:paraId="52509198"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77EE5DA4" w14:textId="77777777" w:rsidR="005B4FAF" w:rsidRPr="00840AB1" w:rsidRDefault="005B4FAF" w:rsidP="005B4FAF">
            <w:pPr>
              <w:pStyle w:val="TAC"/>
              <w:rPr>
                <w:rFonts w:eastAsia="Yu Mincho"/>
              </w:rPr>
            </w:pPr>
          </w:p>
        </w:tc>
        <w:tc>
          <w:tcPr>
            <w:tcW w:w="628" w:type="dxa"/>
            <w:tcMar>
              <w:left w:w="28" w:type="dxa"/>
              <w:right w:w="28" w:type="dxa"/>
            </w:tcMar>
          </w:tcPr>
          <w:p w14:paraId="0E8B4C3A"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10F7F310" w14:textId="77777777" w:rsidR="005B4FAF" w:rsidRPr="00840AB1" w:rsidRDefault="005B4FAF" w:rsidP="005B4FAF">
            <w:pPr>
              <w:pStyle w:val="TAC"/>
              <w:rPr>
                <w:rFonts w:eastAsia="Yu Mincho"/>
              </w:rPr>
            </w:pPr>
          </w:p>
        </w:tc>
      </w:tr>
      <w:tr w:rsidR="005B4FAF" w:rsidRPr="00840AB1" w14:paraId="622C4C01"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hideMark/>
          </w:tcPr>
          <w:p w14:paraId="5BE5E27A"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1D2E39D7" w14:textId="77777777" w:rsidR="005B4FAF" w:rsidRPr="00840AB1" w:rsidRDefault="005B4FAF" w:rsidP="005B4FAF">
            <w:pPr>
              <w:pStyle w:val="TAC"/>
              <w:rPr>
                <w:rFonts w:eastAsia="Yu Mincho"/>
              </w:rPr>
            </w:pPr>
            <w:r w:rsidRPr="00840AB1">
              <w:rPr>
                <w:rFonts w:eastAsia="Yu Mincho"/>
              </w:rPr>
              <w:t>60</w:t>
            </w:r>
          </w:p>
        </w:tc>
        <w:tc>
          <w:tcPr>
            <w:tcW w:w="566" w:type="dxa"/>
          </w:tcPr>
          <w:p w14:paraId="116DA694" w14:textId="77777777" w:rsidR="005B4FAF" w:rsidRPr="00840AB1" w:rsidRDefault="005B4FAF" w:rsidP="005B4FAF">
            <w:pPr>
              <w:pStyle w:val="TAC"/>
              <w:rPr>
                <w:rFonts w:eastAsia="Yu Mincho"/>
              </w:rPr>
            </w:pPr>
          </w:p>
        </w:tc>
        <w:tc>
          <w:tcPr>
            <w:tcW w:w="566" w:type="dxa"/>
            <w:tcMar>
              <w:left w:w="28" w:type="dxa"/>
              <w:right w:w="28" w:type="dxa"/>
            </w:tcMar>
          </w:tcPr>
          <w:p w14:paraId="369C3B75" w14:textId="77777777" w:rsidR="005B4FAF" w:rsidRPr="00840AB1" w:rsidRDefault="005B4FAF" w:rsidP="005B4FAF">
            <w:pPr>
              <w:pStyle w:val="TAC"/>
              <w:rPr>
                <w:rFonts w:eastAsia="Yu Mincho"/>
              </w:rPr>
            </w:pPr>
          </w:p>
        </w:tc>
        <w:tc>
          <w:tcPr>
            <w:tcW w:w="637" w:type="dxa"/>
            <w:tcMar>
              <w:left w:w="28" w:type="dxa"/>
              <w:right w:w="28" w:type="dxa"/>
            </w:tcMar>
            <w:vAlign w:val="center"/>
            <w:hideMark/>
          </w:tcPr>
          <w:p w14:paraId="22A1BA1E"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hideMark/>
          </w:tcPr>
          <w:p w14:paraId="316DD6BC"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hideMark/>
          </w:tcPr>
          <w:p w14:paraId="5DD3A8DC"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tcPr>
          <w:p w14:paraId="1C01F377" w14:textId="77777777" w:rsidR="005B4FAF" w:rsidRPr="00840AB1" w:rsidRDefault="005B4FAF" w:rsidP="005B4FAF">
            <w:pPr>
              <w:pStyle w:val="TAC"/>
              <w:rPr>
                <w:rFonts w:eastAsia="Yu Mincho"/>
              </w:rPr>
            </w:pPr>
            <w:r w:rsidRPr="00840AB1">
              <w:rPr>
                <w:rFonts w:eastAsia="SimSun"/>
              </w:rPr>
              <w:t>25</w:t>
            </w:r>
          </w:p>
        </w:tc>
        <w:tc>
          <w:tcPr>
            <w:tcW w:w="567" w:type="dxa"/>
            <w:tcMar>
              <w:left w:w="28" w:type="dxa"/>
              <w:right w:w="28" w:type="dxa"/>
            </w:tcMar>
          </w:tcPr>
          <w:p w14:paraId="11E5D328" w14:textId="77777777" w:rsidR="005B4FAF" w:rsidRPr="00840AB1" w:rsidRDefault="005B4FAF" w:rsidP="005B4FAF">
            <w:pPr>
              <w:pStyle w:val="TAC"/>
              <w:rPr>
                <w:rFonts w:eastAsia="Yu Mincho"/>
              </w:rPr>
            </w:pPr>
            <w:r w:rsidRPr="00840AB1">
              <w:rPr>
                <w:rFonts w:eastAsia="SimSun"/>
              </w:rPr>
              <w:t>30</w:t>
            </w:r>
          </w:p>
        </w:tc>
        <w:tc>
          <w:tcPr>
            <w:tcW w:w="709" w:type="dxa"/>
          </w:tcPr>
          <w:p w14:paraId="38E25E7A" w14:textId="77777777" w:rsidR="005B4FAF" w:rsidRPr="00840AB1" w:rsidRDefault="005B4FAF" w:rsidP="005B4FAF">
            <w:pPr>
              <w:pStyle w:val="TAC"/>
              <w:rPr>
                <w:rFonts w:eastAsia="Yu Mincho"/>
              </w:rPr>
            </w:pPr>
          </w:p>
        </w:tc>
        <w:tc>
          <w:tcPr>
            <w:tcW w:w="709" w:type="dxa"/>
            <w:tcMar>
              <w:left w:w="28" w:type="dxa"/>
              <w:right w:w="28" w:type="dxa"/>
            </w:tcMar>
          </w:tcPr>
          <w:p w14:paraId="5F4F49F5" w14:textId="77777777" w:rsidR="005B4FAF" w:rsidRPr="00840AB1" w:rsidRDefault="005B4FAF" w:rsidP="005B4FAF">
            <w:pPr>
              <w:pStyle w:val="TAC"/>
              <w:rPr>
                <w:rFonts w:eastAsia="Yu Mincho"/>
              </w:rPr>
            </w:pPr>
            <w:r w:rsidRPr="00840AB1">
              <w:rPr>
                <w:rFonts w:eastAsia="SimSun"/>
              </w:rPr>
              <w:t>40</w:t>
            </w:r>
          </w:p>
        </w:tc>
        <w:tc>
          <w:tcPr>
            <w:tcW w:w="709" w:type="dxa"/>
          </w:tcPr>
          <w:p w14:paraId="7FD51B75"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2D8B6771" w14:textId="77777777" w:rsidR="005B4FAF" w:rsidRPr="00840AB1" w:rsidRDefault="005B4FAF" w:rsidP="005B4FAF">
            <w:pPr>
              <w:pStyle w:val="TAC"/>
              <w:rPr>
                <w:rFonts w:eastAsia="Yu Mincho"/>
              </w:rPr>
            </w:pPr>
            <w:r w:rsidRPr="00840AB1">
              <w:rPr>
                <w:rFonts w:eastAsia="Yu Mincho"/>
              </w:rPr>
              <w:t>50</w:t>
            </w:r>
          </w:p>
        </w:tc>
        <w:tc>
          <w:tcPr>
            <w:tcW w:w="567" w:type="dxa"/>
            <w:tcMar>
              <w:left w:w="28" w:type="dxa"/>
              <w:right w:w="28" w:type="dxa"/>
            </w:tcMar>
            <w:vAlign w:val="center"/>
          </w:tcPr>
          <w:p w14:paraId="580C3157" w14:textId="77777777" w:rsidR="005B4FAF" w:rsidRPr="00840AB1" w:rsidRDefault="005B4FAF" w:rsidP="005B4FAF">
            <w:pPr>
              <w:pStyle w:val="TAC"/>
              <w:rPr>
                <w:rFonts w:eastAsia="Yu Mincho"/>
              </w:rPr>
            </w:pPr>
          </w:p>
        </w:tc>
        <w:tc>
          <w:tcPr>
            <w:tcW w:w="709" w:type="dxa"/>
            <w:tcMar>
              <w:left w:w="28" w:type="dxa"/>
              <w:right w:w="28" w:type="dxa"/>
            </w:tcMar>
          </w:tcPr>
          <w:p w14:paraId="66CDC7E5"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7F7A8E9A" w14:textId="77777777" w:rsidR="005B4FAF" w:rsidRPr="00840AB1" w:rsidRDefault="005B4FAF" w:rsidP="005B4FAF">
            <w:pPr>
              <w:pStyle w:val="TAC"/>
              <w:rPr>
                <w:rFonts w:eastAsia="Yu Mincho"/>
              </w:rPr>
            </w:pPr>
          </w:p>
        </w:tc>
        <w:tc>
          <w:tcPr>
            <w:tcW w:w="628" w:type="dxa"/>
            <w:tcMar>
              <w:left w:w="28" w:type="dxa"/>
              <w:right w:w="28" w:type="dxa"/>
            </w:tcMar>
          </w:tcPr>
          <w:p w14:paraId="1BBDB829"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584ECD71" w14:textId="77777777" w:rsidR="005B4FAF" w:rsidRPr="00840AB1" w:rsidRDefault="005B4FAF" w:rsidP="005B4FAF">
            <w:pPr>
              <w:pStyle w:val="TAC"/>
              <w:rPr>
                <w:rFonts w:eastAsia="Yu Mincho"/>
              </w:rPr>
            </w:pPr>
          </w:p>
        </w:tc>
      </w:tr>
      <w:tr w:rsidR="005B4FAF" w:rsidRPr="00840AB1" w14:paraId="1F9E467E" w14:textId="77777777" w:rsidTr="00210032">
        <w:trPr>
          <w:jc w:val="center"/>
        </w:trPr>
        <w:tc>
          <w:tcPr>
            <w:tcW w:w="707" w:type="dxa"/>
            <w:tcBorders>
              <w:bottom w:val="nil"/>
            </w:tcBorders>
            <w:shd w:val="clear" w:color="auto" w:fill="auto"/>
            <w:tcMar>
              <w:left w:w="28" w:type="dxa"/>
              <w:right w:w="28" w:type="dxa"/>
            </w:tcMar>
            <w:vAlign w:val="center"/>
            <w:hideMark/>
          </w:tcPr>
          <w:p w14:paraId="586CA80A" w14:textId="77777777" w:rsidR="005B4FAF" w:rsidRPr="00840AB1" w:rsidRDefault="005B4FAF" w:rsidP="005B4FAF">
            <w:pPr>
              <w:pStyle w:val="TAC"/>
              <w:rPr>
                <w:rFonts w:eastAsia="Yu Mincho"/>
              </w:rPr>
            </w:pPr>
            <w:r w:rsidRPr="00840AB1">
              <w:rPr>
                <w:rFonts w:eastAsia="Yu Mincho"/>
              </w:rPr>
              <w:t>n76</w:t>
            </w:r>
          </w:p>
        </w:tc>
        <w:tc>
          <w:tcPr>
            <w:tcW w:w="709" w:type="dxa"/>
            <w:tcMar>
              <w:left w:w="28" w:type="dxa"/>
              <w:right w:w="28" w:type="dxa"/>
            </w:tcMar>
            <w:vAlign w:val="center"/>
            <w:hideMark/>
          </w:tcPr>
          <w:p w14:paraId="5B777421" w14:textId="77777777" w:rsidR="005B4FAF" w:rsidRPr="00840AB1" w:rsidRDefault="005B4FAF" w:rsidP="005B4FAF">
            <w:pPr>
              <w:pStyle w:val="TAC"/>
              <w:rPr>
                <w:rFonts w:eastAsia="Yu Mincho"/>
              </w:rPr>
            </w:pPr>
            <w:r w:rsidRPr="00840AB1">
              <w:rPr>
                <w:rFonts w:eastAsia="Yu Mincho"/>
              </w:rPr>
              <w:t>15</w:t>
            </w:r>
          </w:p>
        </w:tc>
        <w:tc>
          <w:tcPr>
            <w:tcW w:w="566" w:type="dxa"/>
          </w:tcPr>
          <w:p w14:paraId="10AEF06E" w14:textId="77777777" w:rsidR="005B4FAF" w:rsidRPr="00840AB1" w:rsidRDefault="005B4FAF" w:rsidP="005B4FAF">
            <w:pPr>
              <w:pStyle w:val="TAC"/>
              <w:rPr>
                <w:rFonts w:eastAsia="Yu Mincho"/>
              </w:rPr>
            </w:pPr>
          </w:p>
        </w:tc>
        <w:tc>
          <w:tcPr>
            <w:tcW w:w="566" w:type="dxa"/>
            <w:tcMar>
              <w:left w:w="28" w:type="dxa"/>
              <w:right w:w="28" w:type="dxa"/>
            </w:tcMar>
            <w:hideMark/>
          </w:tcPr>
          <w:p w14:paraId="224A68A8" w14:textId="77777777" w:rsidR="005B4FAF" w:rsidRPr="00840AB1" w:rsidRDefault="005B4FAF" w:rsidP="005B4FAF">
            <w:pPr>
              <w:pStyle w:val="TAC"/>
              <w:rPr>
                <w:rFonts w:eastAsia="Yu Mincho"/>
              </w:rPr>
            </w:pPr>
            <w:r w:rsidRPr="00840AB1">
              <w:rPr>
                <w:rFonts w:eastAsia="Yu Mincho"/>
              </w:rPr>
              <w:t>5</w:t>
            </w:r>
          </w:p>
        </w:tc>
        <w:tc>
          <w:tcPr>
            <w:tcW w:w="637" w:type="dxa"/>
            <w:tcMar>
              <w:left w:w="28" w:type="dxa"/>
              <w:right w:w="28" w:type="dxa"/>
            </w:tcMar>
            <w:vAlign w:val="center"/>
          </w:tcPr>
          <w:p w14:paraId="1B9DAD74" w14:textId="77777777" w:rsidR="005B4FAF" w:rsidRPr="00840AB1" w:rsidRDefault="005B4FAF" w:rsidP="005B4FAF">
            <w:pPr>
              <w:pStyle w:val="TAC"/>
              <w:rPr>
                <w:rFonts w:eastAsia="Yu Mincho"/>
              </w:rPr>
            </w:pPr>
          </w:p>
        </w:tc>
        <w:tc>
          <w:tcPr>
            <w:tcW w:w="638" w:type="dxa"/>
            <w:tcMar>
              <w:left w:w="28" w:type="dxa"/>
              <w:right w:w="28" w:type="dxa"/>
            </w:tcMar>
            <w:vAlign w:val="center"/>
          </w:tcPr>
          <w:p w14:paraId="0B140C5E" w14:textId="77777777" w:rsidR="005B4FAF" w:rsidRPr="00840AB1" w:rsidRDefault="005B4FAF" w:rsidP="005B4FAF">
            <w:pPr>
              <w:pStyle w:val="TAC"/>
              <w:rPr>
                <w:rFonts w:eastAsia="Yu Mincho"/>
              </w:rPr>
            </w:pPr>
          </w:p>
        </w:tc>
        <w:tc>
          <w:tcPr>
            <w:tcW w:w="708" w:type="dxa"/>
            <w:tcMar>
              <w:left w:w="28" w:type="dxa"/>
              <w:right w:w="28" w:type="dxa"/>
            </w:tcMar>
            <w:vAlign w:val="center"/>
          </w:tcPr>
          <w:p w14:paraId="1B2B21BB"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60B9C385" w14:textId="77777777" w:rsidR="005B4FAF" w:rsidRPr="00840AB1" w:rsidRDefault="005B4FAF" w:rsidP="005B4FAF">
            <w:pPr>
              <w:pStyle w:val="TAC"/>
              <w:rPr>
                <w:rFonts w:eastAsia="Yu Mincho"/>
              </w:rPr>
            </w:pPr>
          </w:p>
        </w:tc>
        <w:tc>
          <w:tcPr>
            <w:tcW w:w="567" w:type="dxa"/>
            <w:tcMar>
              <w:left w:w="28" w:type="dxa"/>
              <w:right w:w="28" w:type="dxa"/>
            </w:tcMar>
          </w:tcPr>
          <w:p w14:paraId="518EB52F" w14:textId="77777777" w:rsidR="005B4FAF" w:rsidRPr="00840AB1" w:rsidRDefault="005B4FAF" w:rsidP="005B4FAF">
            <w:pPr>
              <w:pStyle w:val="TAC"/>
              <w:rPr>
                <w:rFonts w:eastAsia="Yu Mincho"/>
              </w:rPr>
            </w:pPr>
          </w:p>
        </w:tc>
        <w:tc>
          <w:tcPr>
            <w:tcW w:w="709" w:type="dxa"/>
          </w:tcPr>
          <w:p w14:paraId="6AC9AD2E"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5605A722" w14:textId="77777777" w:rsidR="005B4FAF" w:rsidRPr="00840AB1" w:rsidRDefault="005B4FAF" w:rsidP="005B4FAF">
            <w:pPr>
              <w:pStyle w:val="TAC"/>
              <w:rPr>
                <w:rFonts w:eastAsia="Yu Mincho"/>
              </w:rPr>
            </w:pPr>
          </w:p>
        </w:tc>
        <w:tc>
          <w:tcPr>
            <w:tcW w:w="709" w:type="dxa"/>
          </w:tcPr>
          <w:p w14:paraId="31E9B312"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6D878CB5"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042DED6D" w14:textId="77777777" w:rsidR="005B4FAF" w:rsidRPr="00840AB1" w:rsidRDefault="005B4FAF" w:rsidP="005B4FAF">
            <w:pPr>
              <w:pStyle w:val="TAC"/>
              <w:rPr>
                <w:rFonts w:eastAsia="Yu Mincho"/>
              </w:rPr>
            </w:pPr>
          </w:p>
        </w:tc>
        <w:tc>
          <w:tcPr>
            <w:tcW w:w="709" w:type="dxa"/>
            <w:tcMar>
              <w:left w:w="28" w:type="dxa"/>
              <w:right w:w="28" w:type="dxa"/>
            </w:tcMar>
          </w:tcPr>
          <w:p w14:paraId="70FA10D6"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4464E252" w14:textId="77777777" w:rsidR="005B4FAF" w:rsidRPr="00840AB1" w:rsidRDefault="005B4FAF" w:rsidP="005B4FAF">
            <w:pPr>
              <w:pStyle w:val="TAC"/>
              <w:rPr>
                <w:rFonts w:eastAsia="Yu Mincho"/>
              </w:rPr>
            </w:pPr>
          </w:p>
        </w:tc>
        <w:tc>
          <w:tcPr>
            <w:tcW w:w="628" w:type="dxa"/>
            <w:tcMar>
              <w:left w:w="28" w:type="dxa"/>
              <w:right w:w="28" w:type="dxa"/>
            </w:tcMar>
          </w:tcPr>
          <w:p w14:paraId="6D4B31F0"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78C7AF55" w14:textId="77777777" w:rsidR="005B4FAF" w:rsidRPr="00840AB1" w:rsidRDefault="005B4FAF" w:rsidP="005B4FAF">
            <w:pPr>
              <w:pStyle w:val="TAC"/>
              <w:rPr>
                <w:rFonts w:eastAsia="Yu Mincho"/>
              </w:rPr>
            </w:pPr>
          </w:p>
        </w:tc>
      </w:tr>
      <w:tr w:rsidR="005B4FAF" w:rsidRPr="00840AB1" w14:paraId="7C0ADE0C" w14:textId="77777777" w:rsidTr="00210032">
        <w:trPr>
          <w:jc w:val="center"/>
        </w:trPr>
        <w:tc>
          <w:tcPr>
            <w:tcW w:w="707" w:type="dxa"/>
            <w:tcBorders>
              <w:top w:val="nil"/>
              <w:bottom w:val="nil"/>
            </w:tcBorders>
            <w:shd w:val="clear" w:color="auto" w:fill="auto"/>
            <w:tcMar>
              <w:left w:w="28" w:type="dxa"/>
              <w:right w:w="28" w:type="dxa"/>
            </w:tcMar>
            <w:vAlign w:val="center"/>
            <w:hideMark/>
          </w:tcPr>
          <w:p w14:paraId="160317EF"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0FB9DC3B" w14:textId="77777777" w:rsidR="005B4FAF" w:rsidRPr="00840AB1" w:rsidRDefault="005B4FAF" w:rsidP="005B4FAF">
            <w:pPr>
              <w:pStyle w:val="TAC"/>
              <w:rPr>
                <w:rFonts w:eastAsia="Yu Mincho"/>
              </w:rPr>
            </w:pPr>
            <w:r w:rsidRPr="00840AB1">
              <w:rPr>
                <w:rFonts w:eastAsia="Yu Mincho"/>
              </w:rPr>
              <w:t>30</w:t>
            </w:r>
          </w:p>
        </w:tc>
        <w:tc>
          <w:tcPr>
            <w:tcW w:w="566" w:type="dxa"/>
          </w:tcPr>
          <w:p w14:paraId="684283F2" w14:textId="77777777" w:rsidR="005B4FAF" w:rsidRPr="00840AB1" w:rsidRDefault="005B4FAF" w:rsidP="005B4FAF">
            <w:pPr>
              <w:pStyle w:val="TAC"/>
              <w:rPr>
                <w:rFonts w:eastAsia="Yu Mincho"/>
              </w:rPr>
            </w:pPr>
          </w:p>
        </w:tc>
        <w:tc>
          <w:tcPr>
            <w:tcW w:w="566" w:type="dxa"/>
            <w:tcMar>
              <w:left w:w="28" w:type="dxa"/>
              <w:right w:w="28" w:type="dxa"/>
            </w:tcMar>
          </w:tcPr>
          <w:p w14:paraId="5ACCC3D0" w14:textId="77777777" w:rsidR="005B4FAF" w:rsidRPr="00840AB1" w:rsidRDefault="005B4FAF" w:rsidP="005B4FAF">
            <w:pPr>
              <w:pStyle w:val="TAC"/>
              <w:rPr>
                <w:rFonts w:eastAsia="Yu Mincho"/>
              </w:rPr>
            </w:pPr>
          </w:p>
        </w:tc>
        <w:tc>
          <w:tcPr>
            <w:tcW w:w="637" w:type="dxa"/>
            <w:tcMar>
              <w:left w:w="28" w:type="dxa"/>
              <w:right w:w="28" w:type="dxa"/>
            </w:tcMar>
          </w:tcPr>
          <w:p w14:paraId="7C80E7CA" w14:textId="77777777" w:rsidR="005B4FAF" w:rsidRPr="00840AB1" w:rsidRDefault="005B4FAF" w:rsidP="005B4FAF">
            <w:pPr>
              <w:pStyle w:val="TAC"/>
              <w:rPr>
                <w:rFonts w:eastAsia="Yu Mincho"/>
              </w:rPr>
            </w:pPr>
          </w:p>
        </w:tc>
        <w:tc>
          <w:tcPr>
            <w:tcW w:w="638" w:type="dxa"/>
            <w:tcMar>
              <w:left w:w="28" w:type="dxa"/>
              <w:right w:w="28" w:type="dxa"/>
            </w:tcMar>
            <w:vAlign w:val="center"/>
          </w:tcPr>
          <w:p w14:paraId="7849196E" w14:textId="77777777" w:rsidR="005B4FAF" w:rsidRPr="00840AB1" w:rsidRDefault="005B4FAF" w:rsidP="005B4FAF">
            <w:pPr>
              <w:pStyle w:val="TAC"/>
              <w:rPr>
                <w:rFonts w:eastAsia="Yu Mincho"/>
              </w:rPr>
            </w:pPr>
          </w:p>
        </w:tc>
        <w:tc>
          <w:tcPr>
            <w:tcW w:w="708" w:type="dxa"/>
            <w:tcMar>
              <w:left w:w="28" w:type="dxa"/>
              <w:right w:w="28" w:type="dxa"/>
            </w:tcMar>
            <w:vAlign w:val="center"/>
          </w:tcPr>
          <w:p w14:paraId="27618447"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631C603F"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52A54387" w14:textId="77777777" w:rsidR="005B4FAF" w:rsidRPr="00840AB1" w:rsidRDefault="005B4FAF" w:rsidP="005B4FAF">
            <w:pPr>
              <w:pStyle w:val="TAC"/>
              <w:rPr>
                <w:rFonts w:eastAsia="Yu Mincho"/>
              </w:rPr>
            </w:pPr>
          </w:p>
        </w:tc>
        <w:tc>
          <w:tcPr>
            <w:tcW w:w="709" w:type="dxa"/>
          </w:tcPr>
          <w:p w14:paraId="291C6870" w14:textId="77777777" w:rsidR="005B4FAF" w:rsidRPr="00840AB1" w:rsidRDefault="005B4FAF" w:rsidP="005B4FAF">
            <w:pPr>
              <w:pStyle w:val="TAC"/>
              <w:rPr>
                <w:rFonts w:eastAsia="Yu Mincho" w:cs="Arial"/>
                <w:szCs w:val="18"/>
              </w:rPr>
            </w:pPr>
          </w:p>
        </w:tc>
        <w:tc>
          <w:tcPr>
            <w:tcW w:w="709" w:type="dxa"/>
            <w:tcMar>
              <w:left w:w="28" w:type="dxa"/>
              <w:right w:w="28" w:type="dxa"/>
            </w:tcMar>
            <w:vAlign w:val="center"/>
          </w:tcPr>
          <w:p w14:paraId="41DF54B9" w14:textId="77777777" w:rsidR="005B4FAF" w:rsidRPr="00840AB1" w:rsidRDefault="005B4FAF" w:rsidP="005B4FAF">
            <w:pPr>
              <w:pStyle w:val="TAC"/>
              <w:rPr>
                <w:rFonts w:eastAsia="Yu Mincho"/>
              </w:rPr>
            </w:pPr>
          </w:p>
        </w:tc>
        <w:tc>
          <w:tcPr>
            <w:tcW w:w="709" w:type="dxa"/>
          </w:tcPr>
          <w:p w14:paraId="2FC2145A" w14:textId="77777777" w:rsidR="005B4FAF" w:rsidRPr="00840AB1" w:rsidRDefault="005B4FAF" w:rsidP="005B4FAF">
            <w:pPr>
              <w:pStyle w:val="TAC"/>
              <w:rPr>
                <w:rFonts w:eastAsia="Yu Mincho"/>
              </w:rPr>
            </w:pPr>
          </w:p>
        </w:tc>
        <w:tc>
          <w:tcPr>
            <w:tcW w:w="709" w:type="dxa"/>
            <w:tcMar>
              <w:left w:w="28" w:type="dxa"/>
              <w:right w:w="28" w:type="dxa"/>
            </w:tcMar>
          </w:tcPr>
          <w:p w14:paraId="43937DB0"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0C499D3C" w14:textId="77777777" w:rsidR="005B4FAF" w:rsidRPr="00840AB1" w:rsidRDefault="005B4FAF" w:rsidP="005B4FAF">
            <w:pPr>
              <w:pStyle w:val="TAC"/>
              <w:rPr>
                <w:rFonts w:eastAsia="Yu Mincho"/>
              </w:rPr>
            </w:pPr>
          </w:p>
        </w:tc>
        <w:tc>
          <w:tcPr>
            <w:tcW w:w="709" w:type="dxa"/>
            <w:tcMar>
              <w:left w:w="28" w:type="dxa"/>
              <w:right w:w="28" w:type="dxa"/>
            </w:tcMar>
          </w:tcPr>
          <w:p w14:paraId="7F21C788"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4DF0AA36" w14:textId="77777777" w:rsidR="005B4FAF" w:rsidRPr="00840AB1" w:rsidRDefault="005B4FAF" w:rsidP="005B4FAF">
            <w:pPr>
              <w:pStyle w:val="TAC"/>
              <w:rPr>
                <w:rFonts w:eastAsia="Yu Mincho"/>
              </w:rPr>
            </w:pPr>
          </w:p>
        </w:tc>
        <w:tc>
          <w:tcPr>
            <w:tcW w:w="628" w:type="dxa"/>
            <w:tcMar>
              <w:left w:w="28" w:type="dxa"/>
              <w:right w:w="28" w:type="dxa"/>
            </w:tcMar>
          </w:tcPr>
          <w:p w14:paraId="24BEB28F"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42D4E2BA" w14:textId="77777777" w:rsidR="005B4FAF" w:rsidRPr="00840AB1" w:rsidRDefault="005B4FAF" w:rsidP="005B4FAF">
            <w:pPr>
              <w:pStyle w:val="TAC"/>
              <w:rPr>
                <w:rFonts w:eastAsia="Yu Mincho"/>
              </w:rPr>
            </w:pPr>
          </w:p>
        </w:tc>
      </w:tr>
      <w:tr w:rsidR="005B4FAF" w:rsidRPr="00840AB1" w14:paraId="6CEE66A9"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hideMark/>
          </w:tcPr>
          <w:p w14:paraId="47F56274"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2BCECBCA" w14:textId="77777777" w:rsidR="005B4FAF" w:rsidRPr="00840AB1" w:rsidRDefault="005B4FAF" w:rsidP="005B4FAF">
            <w:pPr>
              <w:pStyle w:val="TAC"/>
              <w:rPr>
                <w:rFonts w:eastAsia="Yu Mincho"/>
              </w:rPr>
            </w:pPr>
            <w:r w:rsidRPr="00840AB1">
              <w:rPr>
                <w:rFonts w:eastAsia="Yu Mincho"/>
              </w:rPr>
              <w:t>60</w:t>
            </w:r>
          </w:p>
        </w:tc>
        <w:tc>
          <w:tcPr>
            <w:tcW w:w="566" w:type="dxa"/>
          </w:tcPr>
          <w:p w14:paraId="376CE172" w14:textId="77777777" w:rsidR="005B4FAF" w:rsidRPr="00840AB1" w:rsidRDefault="005B4FAF" w:rsidP="005B4FAF">
            <w:pPr>
              <w:pStyle w:val="TAC"/>
              <w:rPr>
                <w:rFonts w:eastAsia="Yu Mincho"/>
              </w:rPr>
            </w:pPr>
          </w:p>
        </w:tc>
        <w:tc>
          <w:tcPr>
            <w:tcW w:w="566" w:type="dxa"/>
            <w:tcMar>
              <w:left w:w="28" w:type="dxa"/>
              <w:right w:w="28" w:type="dxa"/>
            </w:tcMar>
          </w:tcPr>
          <w:p w14:paraId="67119CD1" w14:textId="77777777" w:rsidR="005B4FAF" w:rsidRPr="00840AB1" w:rsidRDefault="005B4FAF" w:rsidP="005B4FAF">
            <w:pPr>
              <w:pStyle w:val="TAC"/>
              <w:rPr>
                <w:rFonts w:eastAsia="Yu Mincho"/>
              </w:rPr>
            </w:pPr>
          </w:p>
        </w:tc>
        <w:tc>
          <w:tcPr>
            <w:tcW w:w="637" w:type="dxa"/>
            <w:tcMar>
              <w:left w:w="28" w:type="dxa"/>
              <w:right w:w="28" w:type="dxa"/>
            </w:tcMar>
            <w:vAlign w:val="center"/>
          </w:tcPr>
          <w:p w14:paraId="29B9E5EE" w14:textId="77777777" w:rsidR="005B4FAF" w:rsidRPr="00840AB1" w:rsidRDefault="005B4FAF" w:rsidP="005B4FAF">
            <w:pPr>
              <w:pStyle w:val="TAC"/>
              <w:rPr>
                <w:rFonts w:eastAsia="Yu Mincho"/>
              </w:rPr>
            </w:pPr>
          </w:p>
        </w:tc>
        <w:tc>
          <w:tcPr>
            <w:tcW w:w="638" w:type="dxa"/>
            <w:tcMar>
              <w:left w:w="28" w:type="dxa"/>
              <w:right w:w="28" w:type="dxa"/>
            </w:tcMar>
            <w:vAlign w:val="center"/>
          </w:tcPr>
          <w:p w14:paraId="5BB6936E" w14:textId="77777777" w:rsidR="005B4FAF" w:rsidRPr="00840AB1" w:rsidRDefault="005B4FAF" w:rsidP="005B4FAF">
            <w:pPr>
              <w:pStyle w:val="TAC"/>
              <w:rPr>
                <w:rFonts w:eastAsia="Yu Mincho"/>
              </w:rPr>
            </w:pPr>
          </w:p>
        </w:tc>
        <w:tc>
          <w:tcPr>
            <w:tcW w:w="708" w:type="dxa"/>
            <w:tcMar>
              <w:left w:w="28" w:type="dxa"/>
              <w:right w:w="28" w:type="dxa"/>
            </w:tcMar>
            <w:vAlign w:val="center"/>
          </w:tcPr>
          <w:p w14:paraId="0642D71B"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4D42C8C0" w14:textId="77777777" w:rsidR="005B4FAF" w:rsidRPr="00840AB1" w:rsidRDefault="005B4FAF" w:rsidP="005B4FAF">
            <w:pPr>
              <w:pStyle w:val="TAC"/>
              <w:rPr>
                <w:rFonts w:eastAsia="Yu Mincho"/>
              </w:rPr>
            </w:pPr>
          </w:p>
        </w:tc>
        <w:tc>
          <w:tcPr>
            <w:tcW w:w="567" w:type="dxa"/>
            <w:tcMar>
              <w:left w:w="28" w:type="dxa"/>
              <w:right w:w="28" w:type="dxa"/>
            </w:tcMar>
          </w:tcPr>
          <w:p w14:paraId="161C5275" w14:textId="77777777" w:rsidR="005B4FAF" w:rsidRPr="00840AB1" w:rsidRDefault="005B4FAF" w:rsidP="005B4FAF">
            <w:pPr>
              <w:pStyle w:val="TAC"/>
              <w:rPr>
                <w:rFonts w:eastAsia="Yu Mincho"/>
              </w:rPr>
            </w:pPr>
          </w:p>
        </w:tc>
        <w:tc>
          <w:tcPr>
            <w:tcW w:w="709" w:type="dxa"/>
          </w:tcPr>
          <w:p w14:paraId="57940AC6"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656E3794" w14:textId="77777777" w:rsidR="005B4FAF" w:rsidRPr="00840AB1" w:rsidRDefault="005B4FAF" w:rsidP="005B4FAF">
            <w:pPr>
              <w:pStyle w:val="TAC"/>
              <w:rPr>
                <w:rFonts w:eastAsia="Yu Mincho"/>
              </w:rPr>
            </w:pPr>
          </w:p>
        </w:tc>
        <w:tc>
          <w:tcPr>
            <w:tcW w:w="709" w:type="dxa"/>
          </w:tcPr>
          <w:p w14:paraId="505706F3" w14:textId="77777777" w:rsidR="005B4FAF" w:rsidRPr="00840AB1" w:rsidRDefault="005B4FAF" w:rsidP="005B4FAF">
            <w:pPr>
              <w:pStyle w:val="TAC"/>
              <w:rPr>
                <w:rFonts w:eastAsia="Yu Mincho"/>
              </w:rPr>
            </w:pPr>
          </w:p>
        </w:tc>
        <w:tc>
          <w:tcPr>
            <w:tcW w:w="709" w:type="dxa"/>
            <w:tcMar>
              <w:left w:w="28" w:type="dxa"/>
              <w:right w:w="28" w:type="dxa"/>
            </w:tcMar>
          </w:tcPr>
          <w:p w14:paraId="35B27E7B" w14:textId="77777777" w:rsidR="005B4FAF" w:rsidRPr="00840AB1" w:rsidRDefault="005B4FAF" w:rsidP="005B4FAF">
            <w:pPr>
              <w:pStyle w:val="TAC"/>
              <w:rPr>
                <w:rFonts w:eastAsia="Yu Mincho"/>
              </w:rPr>
            </w:pPr>
          </w:p>
        </w:tc>
        <w:tc>
          <w:tcPr>
            <w:tcW w:w="567" w:type="dxa"/>
            <w:tcMar>
              <w:left w:w="28" w:type="dxa"/>
              <w:right w:w="28" w:type="dxa"/>
            </w:tcMar>
          </w:tcPr>
          <w:p w14:paraId="1BAB053C" w14:textId="77777777" w:rsidR="005B4FAF" w:rsidRPr="00840AB1" w:rsidRDefault="005B4FAF" w:rsidP="005B4FAF">
            <w:pPr>
              <w:pStyle w:val="TAC"/>
              <w:rPr>
                <w:rFonts w:eastAsia="Yu Mincho"/>
              </w:rPr>
            </w:pPr>
          </w:p>
        </w:tc>
        <w:tc>
          <w:tcPr>
            <w:tcW w:w="709" w:type="dxa"/>
            <w:tcMar>
              <w:left w:w="28" w:type="dxa"/>
              <w:right w:w="28" w:type="dxa"/>
            </w:tcMar>
          </w:tcPr>
          <w:p w14:paraId="0AF48C64" w14:textId="77777777" w:rsidR="005B4FAF" w:rsidRPr="00840AB1" w:rsidRDefault="005B4FAF" w:rsidP="005B4FAF">
            <w:pPr>
              <w:pStyle w:val="TAC"/>
              <w:rPr>
                <w:rFonts w:eastAsia="Yu Mincho"/>
              </w:rPr>
            </w:pPr>
          </w:p>
        </w:tc>
        <w:tc>
          <w:tcPr>
            <w:tcW w:w="567" w:type="dxa"/>
            <w:tcMar>
              <w:left w:w="28" w:type="dxa"/>
              <w:right w:w="28" w:type="dxa"/>
            </w:tcMar>
          </w:tcPr>
          <w:p w14:paraId="62BA97A4" w14:textId="77777777" w:rsidR="005B4FAF" w:rsidRPr="00840AB1" w:rsidRDefault="005B4FAF" w:rsidP="005B4FAF">
            <w:pPr>
              <w:pStyle w:val="TAC"/>
              <w:rPr>
                <w:rFonts w:eastAsia="Yu Mincho"/>
              </w:rPr>
            </w:pPr>
          </w:p>
        </w:tc>
        <w:tc>
          <w:tcPr>
            <w:tcW w:w="628" w:type="dxa"/>
            <w:tcMar>
              <w:left w:w="28" w:type="dxa"/>
              <w:right w:w="28" w:type="dxa"/>
            </w:tcMar>
          </w:tcPr>
          <w:p w14:paraId="2B585B13" w14:textId="77777777" w:rsidR="005B4FAF" w:rsidRPr="00840AB1" w:rsidRDefault="005B4FAF" w:rsidP="005B4FAF">
            <w:pPr>
              <w:pStyle w:val="TAC"/>
              <w:rPr>
                <w:rFonts w:eastAsia="Yu Mincho"/>
              </w:rPr>
            </w:pPr>
          </w:p>
        </w:tc>
        <w:tc>
          <w:tcPr>
            <w:tcW w:w="643" w:type="dxa"/>
            <w:tcMar>
              <w:left w:w="28" w:type="dxa"/>
              <w:right w:w="28" w:type="dxa"/>
            </w:tcMar>
          </w:tcPr>
          <w:p w14:paraId="77AAC256" w14:textId="77777777" w:rsidR="005B4FAF" w:rsidRPr="00840AB1" w:rsidRDefault="005B4FAF" w:rsidP="005B4FAF">
            <w:pPr>
              <w:pStyle w:val="TAC"/>
              <w:rPr>
                <w:rFonts w:eastAsia="Yu Mincho"/>
              </w:rPr>
            </w:pPr>
          </w:p>
        </w:tc>
      </w:tr>
      <w:tr w:rsidR="005B4FAF" w:rsidRPr="00840AB1" w14:paraId="5FEC663C" w14:textId="77777777" w:rsidTr="00210032">
        <w:trPr>
          <w:jc w:val="center"/>
        </w:trPr>
        <w:tc>
          <w:tcPr>
            <w:tcW w:w="707" w:type="dxa"/>
            <w:tcBorders>
              <w:bottom w:val="nil"/>
            </w:tcBorders>
            <w:shd w:val="clear" w:color="auto" w:fill="auto"/>
            <w:tcMar>
              <w:left w:w="28" w:type="dxa"/>
              <w:right w:w="28" w:type="dxa"/>
            </w:tcMar>
            <w:vAlign w:val="center"/>
            <w:hideMark/>
          </w:tcPr>
          <w:p w14:paraId="10E54055" w14:textId="77777777" w:rsidR="005B4FAF" w:rsidRPr="00840AB1" w:rsidRDefault="005B4FAF" w:rsidP="005B4FAF">
            <w:pPr>
              <w:pStyle w:val="TAC"/>
              <w:rPr>
                <w:rFonts w:eastAsia="Yu Mincho"/>
              </w:rPr>
            </w:pPr>
            <w:r w:rsidRPr="00840AB1">
              <w:rPr>
                <w:rFonts w:eastAsia="Yu Mincho"/>
              </w:rPr>
              <w:t>n77</w:t>
            </w:r>
          </w:p>
        </w:tc>
        <w:tc>
          <w:tcPr>
            <w:tcW w:w="709" w:type="dxa"/>
            <w:tcMar>
              <w:left w:w="28" w:type="dxa"/>
              <w:right w:w="28" w:type="dxa"/>
            </w:tcMar>
            <w:vAlign w:val="center"/>
            <w:hideMark/>
          </w:tcPr>
          <w:p w14:paraId="45E1B5C0" w14:textId="77777777" w:rsidR="005B4FAF" w:rsidRPr="00840AB1" w:rsidRDefault="005B4FAF" w:rsidP="005B4FAF">
            <w:pPr>
              <w:pStyle w:val="TAC"/>
              <w:rPr>
                <w:rFonts w:eastAsia="Yu Mincho"/>
              </w:rPr>
            </w:pPr>
            <w:r w:rsidRPr="00840AB1">
              <w:rPr>
                <w:rFonts w:eastAsia="Yu Mincho"/>
              </w:rPr>
              <w:t>15</w:t>
            </w:r>
          </w:p>
        </w:tc>
        <w:tc>
          <w:tcPr>
            <w:tcW w:w="566" w:type="dxa"/>
          </w:tcPr>
          <w:p w14:paraId="7F065B6A" w14:textId="77777777" w:rsidR="005B4FAF" w:rsidRPr="00840AB1" w:rsidRDefault="005B4FAF" w:rsidP="005B4FAF">
            <w:pPr>
              <w:pStyle w:val="TAC"/>
              <w:rPr>
                <w:rFonts w:eastAsia="Yu Mincho"/>
              </w:rPr>
            </w:pPr>
          </w:p>
        </w:tc>
        <w:tc>
          <w:tcPr>
            <w:tcW w:w="566" w:type="dxa"/>
            <w:tcMar>
              <w:left w:w="28" w:type="dxa"/>
              <w:right w:w="28" w:type="dxa"/>
            </w:tcMar>
          </w:tcPr>
          <w:p w14:paraId="31EDFB74" w14:textId="77777777" w:rsidR="005B4FAF" w:rsidRPr="00840AB1" w:rsidRDefault="005B4FAF" w:rsidP="005B4FAF">
            <w:pPr>
              <w:pStyle w:val="TAC"/>
              <w:rPr>
                <w:rFonts w:eastAsia="Yu Mincho"/>
              </w:rPr>
            </w:pPr>
          </w:p>
        </w:tc>
        <w:tc>
          <w:tcPr>
            <w:tcW w:w="637" w:type="dxa"/>
            <w:tcMar>
              <w:left w:w="28" w:type="dxa"/>
              <w:right w:w="28" w:type="dxa"/>
            </w:tcMar>
            <w:vAlign w:val="center"/>
            <w:hideMark/>
          </w:tcPr>
          <w:p w14:paraId="11D4540E"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tcPr>
          <w:p w14:paraId="19A9586F"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hideMark/>
          </w:tcPr>
          <w:p w14:paraId="10B24869"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vAlign w:val="center"/>
          </w:tcPr>
          <w:p w14:paraId="22908C75" w14:textId="77777777" w:rsidR="005B4FAF" w:rsidRPr="00840AB1" w:rsidRDefault="005B4FAF" w:rsidP="005B4FAF">
            <w:pPr>
              <w:pStyle w:val="TAC"/>
              <w:rPr>
                <w:rFonts w:eastAsia="Yu Mincho"/>
              </w:rPr>
            </w:pPr>
            <w:r w:rsidRPr="00840AB1">
              <w:rPr>
                <w:rFonts w:eastAsia="Yu Mincho"/>
              </w:rPr>
              <w:t>25</w:t>
            </w:r>
          </w:p>
        </w:tc>
        <w:tc>
          <w:tcPr>
            <w:tcW w:w="567" w:type="dxa"/>
            <w:tcMar>
              <w:left w:w="28" w:type="dxa"/>
              <w:right w:w="28" w:type="dxa"/>
            </w:tcMar>
            <w:vAlign w:val="center"/>
          </w:tcPr>
          <w:p w14:paraId="1E6933B5" w14:textId="77777777" w:rsidR="005B4FAF" w:rsidRPr="00840AB1" w:rsidRDefault="005B4FAF" w:rsidP="005B4FAF">
            <w:pPr>
              <w:pStyle w:val="TAC"/>
              <w:rPr>
                <w:rFonts w:eastAsia="Yu Mincho"/>
              </w:rPr>
            </w:pPr>
            <w:r w:rsidRPr="00840AB1">
              <w:rPr>
                <w:rFonts w:eastAsia="Yu Mincho"/>
              </w:rPr>
              <w:t>30</w:t>
            </w:r>
          </w:p>
        </w:tc>
        <w:tc>
          <w:tcPr>
            <w:tcW w:w="709" w:type="dxa"/>
          </w:tcPr>
          <w:p w14:paraId="44F15A01"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7A16BB7D" w14:textId="77777777" w:rsidR="005B4FAF" w:rsidRPr="00840AB1" w:rsidRDefault="005B4FAF" w:rsidP="005B4FAF">
            <w:pPr>
              <w:pStyle w:val="TAC"/>
              <w:rPr>
                <w:rFonts w:eastAsia="Yu Mincho"/>
              </w:rPr>
            </w:pPr>
            <w:r w:rsidRPr="00840AB1">
              <w:rPr>
                <w:rFonts w:eastAsia="Yu Mincho"/>
              </w:rPr>
              <w:t>40</w:t>
            </w:r>
          </w:p>
        </w:tc>
        <w:tc>
          <w:tcPr>
            <w:tcW w:w="709" w:type="dxa"/>
          </w:tcPr>
          <w:p w14:paraId="5523B686"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561E264B" w14:textId="77777777" w:rsidR="005B4FAF" w:rsidRPr="00840AB1" w:rsidRDefault="005B4FAF" w:rsidP="005B4FAF">
            <w:pPr>
              <w:pStyle w:val="TAC"/>
              <w:rPr>
                <w:rFonts w:eastAsia="Yu Mincho"/>
              </w:rPr>
            </w:pPr>
            <w:r w:rsidRPr="00840AB1">
              <w:rPr>
                <w:rFonts w:eastAsia="Yu Mincho"/>
              </w:rPr>
              <w:t>50</w:t>
            </w:r>
          </w:p>
        </w:tc>
        <w:tc>
          <w:tcPr>
            <w:tcW w:w="567" w:type="dxa"/>
            <w:tcMar>
              <w:left w:w="28" w:type="dxa"/>
              <w:right w:w="28" w:type="dxa"/>
            </w:tcMar>
            <w:vAlign w:val="center"/>
            <w:hideMark/>
          </w:tcPr>
          <w:p w14:paraId="5DAFEF80" w14:textId="77777777" w:rsidR="005B4FAF" w:rsidRPr="00840AB1" w:rsidRDefault="005B4FAF" w:rsidP="005B4FAF">
            <w:pPr>
              <w:pStyle w:val="TAC"/>
              <w:rPr>
                <w:rFonts w:eastAsia="Yu Mincho"/>
              </w:rPr>
            </w:pPr>
          </w:p>
        </w:tc>
        <w:tc>
          <w:tcPr>
            <w:tcW w:w="709" w:type="dxa"/>
            <w:tcMar>
              <w:left w:w="28" w:type="dxa"/>
              <w:right w:w="28" w:type="dxa"/>
            </w:tcMar>
          </w:tcPr>
          <w:p w14:paraId="4183DCB0"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7AB627F2" w14:textId="77777777" w:rsidR="005B4FAF" w:rsidRPr="00840AB1" w:rsidRDefault="005B4FAF" w:rsidP="005B4FAF">
            <w:pPr>
              <w:pStyle w:val="TAC"/>
              <w:rPr>
                <w:rFonts w:eastAsia="Yu Mincho"/>
              </w:rPr>
            </w:pPr>
          </w:p>
        </w:tc>
        <w:tc>
          <w:tcPr>
            <w:tcW w:w="628" w:type="dxa"/>
            <w:tcMar>
              <w:left w:w="28" w:type="dxa"/>
              <w:right w:w="28" w:type="dxa"/>
            </w:tcMar>
          </w:tcPr>
          <w:p w14:paraId="39277137"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392F2006" w14:textId="77777777" w:rsidR="005B4FAF" w:rsidRPr="00840AB1" w:rsidRDefault="005B4FAF" w:rsidP="005B4FAF">
            <w:pPr>
              <w:pStyle w:val="TAC"/>
              <w:rPr>
                <w:rFonts w:eastAsia="Yu Mincho"/>
              </w:rPr>
            </w:pPr>
          </w:p>
        </w:tc>
      </w:tr>
      <w:tr w:rsidR="005B4FAF" w:rsidRPr="00840AB1" w14:paraId="54A434E1" w14:textId="77777777" w:rsidTr="00210032">
        <w:trPr>
          <w:jc w:val="center"/>
        </w:trPr>
        <w:tc>
          <w:tcPr>
            <w:tcW w:w="707" w:type="dxa"/>
            <w:tcBorders>
              <w:top w:val="nil"/>
              <w:bottom w:val="nil"/>
            </w:tcBorders>
            <w:shd w:val="clear" w:color="auto" w:fill="auto"/>
            <w:tcMar>
              <w:left w:w="28" w:type="dxa"/>
              <w:right w:w="28" w:type="dxa"/>
            </w:tcMar>
            <w:vAlign w:val="center"/>
            <w:hideMark/>
          </w:tcPr>
          <w:p w14:paraId="0B1B06C2"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26DEF6BA" w14:textId="77777777" w:rsidR="005B4FAF" w:rsidRPr="00840AB1" w:rsidRDefault="005B4FAF" w:rsidP="005B4FAF">
            <w:pPr>
              <w:pStyle w:val="TAC"/>
              <w:rPr>
                <w:rFonts w:eastAsia="Yu Mincho"/>
              </w:rPr>
            </w:pPr>
            <w:r w:rsidRPr="00840AB1">
              <w:rPr>
                <w:rFonts w:eastAsia="Yu Mincho"/>
              </w:rPr>
              <w:t>30</w:t>
            </w:r>
          </w:p>
        </w:tc>
        <w:tc>
          <w:tcPr>
            <w:tcW w:w="566" w:type="dxa"/>
          </w:tcPr>
          <w:p w14:paraId="52AC0487" w14:textId="77777777" w:rsidR="005B4FAF" w:rsidRPr="00840AB1" w:rsidRDefault="005B4FAF" w:rsidP="005B4FAF">
            <w:pPr>
              <w:pStyle w:val="TAC"/>
              <w:rPr>
                <w:rFonts w:eastAsia="Yu Mincho"/>
              </w:rPr>
            </w:pPr>
          </w:p>
        </w:tc>
        <w:tc>
          <w:tcPr>
            <w:tcW w:w="566" w:type="dxa"/>
            <w:tcMar>
              <w:left w:w="28" w:type="dxa"/>
              <w:right w:w="28" w:type="dxa"/>
            </w:tcMar>
          </w:tcPr>
          <w:p w14:paraId="2C368968" w14:textId="77777777" w:rsidR="005B4FAF" w:rsidRPr="00840AB1" w:rsidRDefault="005B4FAF" w:rsidP="005B4FAF">
            <w:pPr>
              <w:pStyle w:val="TAC"/>
              <w:rPr>
                <w:rFonts w:eastAsia="Yu Mincho"/>
              </w:rPr>
            </w:pPr>
          </w:p>
        </w:tc>
        <w:tc>
          <w:tcPr>
            <w:tcW w:w="637" w:type="dxa"/>
            <w:tcMar>
              <w:left w:w="28" w:type="dxa"/>
              <w:right w:w="28" w:type="dxa"/>
            </w:tcMar>
            <w:hideMark/>
          </w:tcPr>
          <w:p w14:paraId="434236DE"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tcPr>
          <w:p w14:paraId="5E3FC58D"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hideMark/>
          </w:tcPr>
          <w:p w14:paraId="4F8AA96F"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vAlign w:val="center"/>
          </w:tcPr>
          <w:p w14:paraId="1592E0CB" w14:textId="77777777" w:rsidR="005B4FAF" w:rsidRPr="00840AB1" w:rsidRDefault="005B4FAF" w:rsidP="005B4FAF">
            <w:pPr>
              <w:pStyle w:val="TAC"/>
              <w:rPr>
                <w:rFonts w:eastAsia="Yu Mincho"/>
              </w:rPr>
            </w:pPr>
            <w:r w:rsidRPr="00840AB1">
              <w:rPr>
                <w:rFonts w:eastAsia="Yu Mincho"/>
              </w:rPr>
              <w:t>25</w:t>
            </w:r>
          </w:p>
        </w:tc>
        <w:tc>
          <w:tcPr>
            <w:tcW w:w="567" w:type="dxa"/>
            <w:tcMar>
              <w:left w:w="28" w:type="dxa"/>
              <w:right w:w="28" w:type="dxa"/>
            </w:tcMar>
            <w:vAlign w:val="center"/>
          </w:tcPr>
          <w:p w14:paraId="3EC67A94" w14:textId="77777777" w:rsidR="005B4FAF" w:rsidRPr="00840AB1" w:rsidRDefault="005B4FAF" w:rsidP="005B4FAF">
            <w:pPr>
              <w:pStyle w:val="TAC"/>
              <w:rPr>
                <w:rFonts w:eastAsia="Yu Mincho"/>
              </w:rPr>
            </w:pPr>
            <w:r w:rsidRPr="00840AB1">
              <w:rPr>
                <w:rFonts w:eastAsia="Yu Mincho"/>
              </w:rPr>
              <w:t>30</w:t>
            </w:r>
          </w:p>
        </w:tc>
        <w:tc>
          <w:tcPr>
            <w:tcW w:w="709" w:type="dxa"/>
          </w:tcPr>
          <w:p w14:paraId="5F594765"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7F14E067" w14:textId="77777777" w:rsidR="005B4FAF" w:rsidRPr="00840AB1" w:rsidRDefault="005B4FAF" w:rsidP="005B4FAF">
            <w:pPr>
              <w:pStyle w:val="TAC"/>
              <w:rPr>
                <w:rFonts w:eastAsia="Yu Mincho"/>
              </w:rPr>
            </w:pPr>
            <w:r w:rsidRPr="00840AB1">
              <w:rPr>
                <w:rFonts w:eastAsia="Yu Mincho"/>
              </w:rPr>
              <w:t>40</w:t>
            </w:r>
          </w:p>
        </w:tc>
        <w:tc>
          <w:tcPr>
            <w:tcW w:w="709" w:type="dxa"/>
          </w:tcPr>
          <w:p w14:paraId="5EF1D324"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7E3DF280" w14:textId="77777777" w:rsidR="005B4FAF" w:rsidRPr="00840AB1" w:rsidRDefault="005B4FAF" w:rsidP="005B4FAF">
            <w:pPr>
              <w:pStyle w:val="TAC"/>
              <w:rPr>
                <w:rFonts w:eastAsia="Yu Mincho"/>
              </w:rPr>
            </w:pPr>
            <w:r w:rsidRPr="00840AB1">
              <w:rPr>
                <w:rFonts w:eastAsia="Yu Mincho"/>
              </w:rPr>
              <w:t>50</w:t>
            </w:r>
          </w:p>
        </w:tc>
        <w:tc>
          <w:tcPr>
            <w:tcW w:w="567" w:type="dxa"/>
            <w:tcMar>
              <w:left w:w="28" w:type="dxa"/>
              <w:right w:w="28" w:type="dxa"/>
            </w:tcMar>
            <w:vAlign w:val="center"/>
            <w:hideMark/>
          </w:tcPr>
          <w:p w14:paraId="298D2451" w14:textId="77777777" w:rsidR="005B4FAF" w:rsidRPr="00840AB1" w:rsidRDefault="005B4FAF" w:rsidP="005B4FAF">
            <w:pPr>
              <w:pStyle w:val="TAC"/>
              <w:rPr>
                <w:rFonts w:eastAsia="Yu Mincho"/>
              </w:rPr>
            </w:pPr>
            <w:r w:rsidRPr="00840AB1">
              <w:rPr>
                <w:rFonts w:eastAsia="Yu Mincho"/>
              </w:rPr>
              <w:t>60</w:t>
            </w:r>
          </w:p>
        </w:tc>
        <w:tc>
          <w:tcPr>
            <w:tcW w:w="709" w:type="dxa"/>
            <w:tcMar>
              <w:left w:w="28" w:type="dxa"/>
              <w:right w:w="28" w:type="dxa"/>
            </w:tcMar>
            <w:vAlign w:val="center"/>
            <w:hideMark/>
          </w:tcPr>
          <w:p w14:paraId="26B70F2B" w14:textId="77777777" w:rsidR="005B4FAF" w:rsidRPr="00840AB1" w:rsidRDefault="005B4FAF" w:rsidP="005B4FAF">
            <w:pPr>
              <w:pStyle w:val="TAC"/>
              <w:rPr>
                <w:rFonts w:eastAsia="Yu Mincho"/>
              </w:rPr>
            </w:pPr>
            <w:r w:rsidRPr="00840AB1">
              <w:rPr>
                <w:rFonts w:eastAsia="Yu Mincho"/>
              </w:rPr>
              <w:t>70</w:t>
            </w:r>
          </w:p>
        </w:tc>
        <w:tc>
          <w:tcPr>
            <w:tcW w:w="567" w:type="dxa"/>
            <w:tcMar>
              <w:left w:w="28" w:type="dxa"/>
              <w:right w:w="28" w:type="dxa"/>
            </w:tcMar>
            <w:vAlign w:val="center"/>
          </w:tcPr>
          <w:p w14:paraId="57CDB2FF" w14:textId="77777777" w:rsidR="005B4FAF" w:rsidRPr="00840AB1" w:rsidRDefault="005B4FAF" w:rsidP="005B4FAF">
            <w:pPr>
              <w:pStyle w:val="TAC"/>
              <w:rPr>
                <w:rFonts w:eastAsia="Yu Mincho"/>
              </w:rPr>
            </w:pPr>
            <w:r w:rsidRPr="00840AB1">
              <w:rPr>
                <w:rFonts w:eastAsia="Yu Mincho"/>
              </w:rPr>
              <w:t>80</w:t>
            </w:r>
          </w:p>
        </w:tc>
        <w:tc>
          <w:tcPr>
            <w:tcW w:w="628" w:type="dxa"/>
            <w:tcMar>
              <w:left w:w="28" w:type="dxa"/>
              <w:right w:w="28" w:type="dxa"/>
            </w:tcMar>
          </w:tcPr>
          <w:p w14:paraId="0958BA54" w14:textId="77777777" w:rsidR="005B4FAF" w:rsidRPr="00840AB1" w:rsidRDefault="005B4FAF" w:rsidP="005B4FAF">
            <w:pPr>
              <w:pStyle w:val="TAC"/>
              <w:rPr>
                <w:rFonts w:eastAsia="Yu Mincho"/>
              </w:rPr>
            </w:pPr>
            <w:r w:rsidRPr="00840AB1">
              <w:rPr>
                <w:rFonts w:eastAsia="Yu Mincho"/>
              </w:rPr>
              <w:t>90</w:t>
            </w:r>
          </w:p>
        </w:tc>
        <w:tc>
          <w:tcPr>
            <w:tcW w:w="643" w:type="dxa"/>
            <w:tcMar>
              <w:left w:w="28" w:type="dxa"/>
              <w:right w:w="28" w:type="dxa"/>
            </w:tcMar>
            <w:vAlign w:val="center"/>
            <w:hideMark/>
          </w:tcPr>
          <w:p w14:paraId="2BF0EC41" w14:textId="77777777" w:rsidR="005B4FAF" w:rsidRPr="00840AB1" w:rsidRDefault="005B4FAF" w:rsidP="005B4FAF">
            <w:pPr>
              <w:pStyle w:val="TAC"/>
              <w:rPr>
                <w:rFonts w:eastAsia="Yu Mincho"/>
              </w:rPr>
            </w:pPr>
            <w:r w:rsidRPr="00840AB1">
              <w:rPr>
                <w:rFonts w:eastAsia="Yu Mincho"/>
              </w:rPr>
              <w:t>100</w:t>
            </w:r>
          </w:p>
        </w:tc>
      </w:tr>
      <w:tr w:rsidR="005B4FAF" w:rsidRPr="00840AB1" w14:paraId="5C5C0AC7"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hideMark/>
          </w:tcPr>
          <w:p w14:paraId="3A8D8F94"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63C9F38F" w14:textId="77777777" w:rsidR="005B4FAF" w:rsidRPr="00840AB1" w:rsidRDefault="005B4FAF" w:rsidP="005B4FAF">
            <w:pPr>
              <w:pStyle w:val="TAC"/>
              <w:rPr>
                <w:rFonts w:eastAsia="Yu Mincho"/>
              </w:rPr>
            </w:pPr>
            <w:r w:rsidRPr="00840AB1">
              <w:rPr>
                <w:rFonts w:eastAsia="Yu Mincho"/>
              </w:rPr>
              <w:t>60</w:t>
            </w:r>
          </w:p>
        </w:tc>
        <w:tc>
          <w:tcPr>
            <w:tcW w:w="566" w:type="dxa"/>
          </w:tcPr>
          <w:p w14:paraId="5591AA23" w14:textId="77777777" w:rsidR="005B4FAF" w:rsidRPr="00840AB1" w:rsidRDefault="005B4FAF" w:rsidP="005B4FAF">
            <w:pPr>
              <w:pStyle w:val="TAC"/>
              <w:rPr>
                <w:rFonts w:eastAsia="Yu Mincho"/>
              </w:rPr>
            </w:pPr>
          </w:p>
        </w:tc>
        <w:tc>
          <w:tcPr>
            <w:tcW w:w="566" w:type="dxa"/>
            <w:tcMar>
              <w:left w:w="28" w:type="dxa"/>
              <w:right w:w="28" w:type="dxa"/>
            </w:tcMar>
          </w:tcPr>
          <w:p w14:paraId="5038DDDA" w14:textId="77777777" w:rsidR="005B4FAF" w:rsidRPr="00840AB1" w:rsidRDefault="005B4FAF" w:rsidP="005B4FAF">
            <w:pPr>
              <w:pStyle w:val="TAC"/>
              <w:rPr>
                <w:rFonts w:eastAsia="Yu Mincho"/>
              </w:rPr>
            </w:pPr>
          </w:p>
        </w:tc>
        <w:tc>
          <w:tcPr>
            <w:tcW w:w="637" w:type="dxa"/>
            <w:tcMar>
              <w:left w:w="28" w:type="dxa"/>
              <w:right w:w="28" w:type="dxa"/>
            </w:tcMar>
            <w:vAlign w:val="center"/>
            <w:hideMark/>
          </w:tcPr>
          <w:p w14:paraId="30A3C592"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tcPr>
          <w:p w14:paraId="15DF2F8F"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hideMark/>
          </w:tcPr>
          <w:p w14:paraId="2E30394C"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vAlign w:val="center"/>
          </w:tcPr>
          <w:p w14:paraId="0B12E2DE" w14:textId="77777777" w:rsidR="005B4FAF" w:rsidRPr="00840AB1" w:rsidRDefault="005B4FAF" w:rsidP="005B4FAF">
            <w:pPr>
              <w:pStyle w:val="TAC"/>
              <w:rPr>
                <w:rFonts w:eastAsia="Yu Mincho"/>
              </w:rPr>
            </w:pPr>
            <w:r w:rsidRPr="00840AB1">
              <w:rPr>
                <w:rFonts w:eastAsia="Yu Mincho"/>
              </w:rPr>
              <w:t>25</w:t>
            </w:r>
          </w:p>
        </w:tc>
        <w:tc>
          <w:tcPr>
            <w:tcW w:w="567" w:type="dxa"/>
            <w:tcMar>
              <w:left w:w="28" w:type="dxa"/>
              <w:right w:w="28" w:type="dxa"/>
            </w:tcMar>
            <w:vAlign w:val="center"/>
          </w:tcPr>
          <w:p w14:paraId="6E961259" w14:textId="77777777" w:rsidR="005B4FAF" w:rsidRPr="00840AB1" w:rsidRDefault="005B4FAF" w:rsidP="005B4FAF">
            <w:pPr>
              <w:pStyle w:val="TAC"/>
              <w:rPr>
                <w:rFonts w:eastAsia="Yu Mincho"/>
              </w:rPr>
            </w:pPr>
            <w:r w:rsidRPr="00840AB1">
              <w:rPr>
                <w:rFonts w:eastAsia="Yu Mincho"/>
              </w:rPr>
              <w:t>30</w:t>
            </w:r>
          </w:p>
        </w:tc>
        <w:tc>
          <w:tcPr>
            <w:tcW w:w="709" w:type="dxa"/>
          </w:tcPr>
          <w:p w14:paraId="0E4AC6EA"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65BDA5BE" w14:textId="77777777" w:rsidR="005B4FAF" w:rsidRPr="00840AB1" w:rsidRDefault="005B4FAF" w:rsidP="005B4FAF">
            <w:pPr>
              <w:pStyle w:val="TAC"/>
              <w:rPr>
                <w:rFonts w:eastAsia="Yu Mincho"/>
              </w:rPr>
            </w:pPr>
            <w:r w:rsidRPr="00840AB1">
              <w:rPr>
                <w:rFonts w:eastAsia="Yu Mincho"/>
              </w:rPr>
              <w:t>40</w:t>
            </w:r>
          </w:p>
        </w:tc>
        <w:tc>
          <w:tcPr>
            <w:tcW w:w="709" w:type="dxa"/>
          </w:tcPr>
          <w:p w14:paraId="378C66B4"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204CEAD3" w14:textId="77777777" w:rsidR="005B4FAF" w:rsidRPr="00840AB1" w:rsidRDefault="005B4FAF" w:rsidP="005B4FAF">
            <w:pPr>
              <w:pStyle w:val="TAC"/>
              <w:rPr>
                <w:rFonts w:eastAsia="Yu Mincho"/>
              </w:rPr>
            </w:pPr>
            <w:r w:rsidRPr="00840AB1">
              <w:rPr>
                <w:rFonts w:eastAsia="Yu Mincho"/>
              </w:rPr>
              <w:t>50</w:t>
            </w:r>
          </w:p>
        </w:tc>
        <w:tc>
          <w:tcPr>
            <w:tcW w:w="567" w:type="dxa"/>
            <w:tcMar>
              <w:left w:w="28" w:type="dxa"/>
              <w:right w:w="28" w:type="dxa"/>
            </w:tcMar>
            <w:vAlign w:val="center"/>
            <w:hideMark/>
          </w:tcPr>
          <w:p w14:paraId="41D9558D" w14:textId="77777777" w:rsidR="005B4FAF" w:rsidRPr="00840AB1" w:rsidRDefault="005B4FAF" w:rsidP="005B4FAF">
            <w:pPr>
              <w:pStyle w:val="TAC"/>
              <w:rPr>
                <w:rFonts w:eastAsia="Yu Mincho"/>
              </w:rPr>
            </w:pPr>
            <w:r w:rsidRPr="00840AB1">
              <w:rPr>
                <w:rFonts w:eastAsia="Yu Mincho"/>
              </w:rPr>
              <w:t>60</w:t>
            </w:r>
          </w:p>
        </w:tc>
        <w:tc>
          <w:tcPr>
            <w:tcW w:w="709" w:type="dxa"/>
            <w:tcMar>
              <w:left w:w="28" w:type="dxa"/>
              <w:right w:w="28" w:type="dxa"/>
            </w:tcMar>
            <w:vAlign w:val="center"/>
            <w:hideMark/>
          </w:tcPr>
          <w:p w14:paraId="49B3E534" w14:textId="77777777" w:rsidR="005B4FAF" w:rsidRPr="00840AB1" w:rsidRDefault="005B4FAF" w:rsidP="005B4FAF">
            <w:pPr>
              <w:pStyle w:val="TAC"/>
              <w:rPr>
                <w:rFonts w:eastAsia="Yu Mincho"/>
              </w:rPr>
            </w:pPr>
            <w:r w:rsidRPr="00840AB1">
              <w:rPr>
                <w:rFonts w:eastAsia="Yu Mincho"/>
              </w:rPr>
              <w:t>70</w:t>
            </w:r>
          </w:p>
        </w:tc>
        <w:tc>
          <w:tcPr>
            <w:tcW w:w="567" w:type="dxa"/>
            <w:tcMar>
              <w:left w:w="28" w:type="dxa"/>
              <w:right w:w="28" w:type="dxa"/>
            </w:tcMar>
            <w:vAlign w:val="center"/>
          </w:tcPr>
          <w:p w14:paraId="156CD3B6" w14:textId="77777777" w:rsidR="005B4FAF" w:rsidRPr="00840AB1" w:rsidRDefault="005B4FAF" w:rsidP="005B4FAF">
            <w:pPr>
              <w:pStyle w:val="TAC"/>
              <w:rPr>
                <w:rFonts w:eastAsia="Yu Mincho"/>
              </w:rPr>
            </w:pPr>
            <w:r w:rsidRPr="00840AB1">
              <w:rPr>
                <w:rFonts w:eastAsia="Yu Mincho"/>
              </w:rPr>
              <w:t>80</w:t>
            </w:r>
          </w:p>
        </w:tc>
        <w:tc>
          <w:tcPr>
            <w:tcW w:w="628" w:type="dxa"/>
            <w:tcMar>
              <w:left w:w="28" w:type="dxa"/>
              <w:right w:w="28" w:type="dxa"/>
            </w:tcMar>
          </w:tcPr>
          <w:p w14:paraId="0B029C1A" w14:textId="77777777" w:rsidR="005B4FAF" w:rsidRPr="00840AB1" w:rsidRDefault="005B4FAF" w:rsidP="005B4FAF">
            <w:pPr>
              <w:pStyle w:val="TAC"/>
              <w:rPr>
                <w:rFonts w:eastAsia="Yu Mincho"/>
              </w:rPr>
            </w:pPr>
            <w:r w:rsidRPr="00840AB1">
              <w:rPr>
                <w:rFonts w:eastAsia="Yu Mincho"/>
              </w:rPr>
              <w:t>90</w:t>
            </w:r>
          </w:p>
        </w:tc>
        <w:tc>
          <w:tcPr>
            <w:tcW w:w="643" w:type="dxa"/>
            <w:tcMar>
              <w:left w:w="28" w:type="dxa"/>
              <w:right w:w="28" w:type="dxa"/>
            </w:tcMar>
            <w:vAlign w:val="center"/>
            <w:hideMark/>
          </w:tcPr>
          <w:p w14:paraId="7E2B40A6" w14:textId="77777777" w:rsidR="005B4FAF" w:rsidRPr="00840AB1" w:rsidRDefault="005B4FAF" w:rsidP="005B4FAF">
            <w:pPr>
              <w:pStyle w:val="TAC"/>
              <w:rPr>
                <w:rFonts w:eastAsia="Yu Mincho"/>
              </w:rPr>
            </w:pPr>
            <w:r w:rsidRPr="00840AB1">
              <w:rPr>
                <w:rFonts w:eastAsia="Yu Mincho"/>
              </w:rPr>
              <w:t>100</w:t>
            </w:r>
          </w:p>
        </w:tc>
      </w:tr>
      <w:tr w:rsidR="005B4FAF" w:rsidRPr="00840AB1" w14:paraId="46DA3CE8" w14:textId="77777777" w:rsidTr="00210032">
        <w:trPr>
          <w:jc w:val="center"/>
        </w:trPr>
        <w:tc>
          <w:tcPr>
            <w:tcW w:w="707" w:type="dxa"/>
            <w:tcBorders>
              <w:bottom w:val="nil"/>
            </w:tcBorders>
            <w:shd w:val="clear" w:color="auto" w:fill="auto"/>
            <w:tcMar>
              <w:left w:w="28" w:type="dxa"/>
              <w:right w:w="28" w:type="dxa"/>
            </w:tcMar>
            <w:vAlign w:val="center"/>
            <w:hideMark/>
          </w:tcPr>
          <w:p w14:paraId="5216527A" w14:textId="77777777" w:rsidR="005B4FAF" w:rsidRPr="00840AB1" w:rsidRDefault="005B4FAF" w:rsidP="005B4FAF">
            <w:pPr>
              <w:pStyle w:val="TAC"/>
              <w:rPr>
                <w:rFonts w:eastAsia="Yu Mincho"/>
              </w:rPr>
            </w:pPr>
            <w:r w:rsidRPr="00840AB1">
              <w:rPr>
                <w:rFonts w:eastAsia="Yu Mincho"/>
              </w:rPr>
              <w:t>n78</w:t>
            </w:r>
          </w:p>
        </w:tc>
        <w:tc>
          <w:tcPr>
            <w:tcW w:w="709" w:type="dxa"/>
            <w:tcMar>
              <w:left w:w="28" w:type="dxa"/>
              <w:right w:w="28" w:type="dxa"/>
            </w:tcMar>
            <w:vAlign w:val="center"/>
            <w:hideMark/>
          </w:tcPr>
          <w:p w14:paraId="3D66F886" w14:textId="77777777" w:rsidR="005B4FAF" w:rsidRPr="00840AB1" w:rsidRDefault="005B4FAF" w:rsidP="005B4FAF">
            <w:pPr>
              <w:pStyle w:val="TAC"/>
              <w:rPr>
                <w:rFonts w:eastAsia="Yu Mincho"/>
              </w:rPr>
            </w:pPr>
            <w:r w:rsidRPr="00840AB1">
              <w:rPr>
                <w:rFonts w:eastAsia="Yu Mincho"/>
              </w:rPr>
              <w:t>15</w:t>
            </w:r>
          </w:p>
        </w:tc>
        <w:tc>
          <w:tcPr>
            <w:tcW w:w="566" w:type="dxa"/>
          </w:tcPr>
          <w:p w14:paraId="3258FD3B" w14:textId="77777777" w:rsidR="005B4FAF" w:rsidRPr="00840AB1" w:rsidRDefault="005B4FAF" w:rsidP="005B4FAF">
            <w:pPr>
              <w:pStyle w:val="TAC"/>
              <w:rPr>
                <w:rFonts w:eastAsia="Yu Mincho"/>
              </w:rPr>
            </w:pPr>
          </w:p>
        </w:tc>
        <w:tc>
          <w:tcPr>
            <w:tcW w:w="566" w:type="dxa"/>
            <w:tcMar>
              <w:left w:w="28" w:type="dxa"/>
              <w:right w:w="28" w:type="dxa"/>
            </w:tcMar>
          </w:tcPr>
          <w:p w14:paraId="1AF77E07" w14:textId="77777777" w:rsidR="005B4FAF" w:rsidRPr="00840AB1" w:rsidRDefault="005B4FAF" w:rsidP="005B4FAF">
            <w:pPr>
              <w:pStyle w:val="TAC"/>
              <w:rPr>
                <w:rFonts w:eastAsia="Yu Mincho"/>
              </w:rPr>
            </w:pPr>
          </w:p>
        </w:tc>
        <w:tc>
          <w:tcPr>
            <w:tcW w:w="637" w:type="dxa"/>
            <w:tcMar>
              <w:left w:w="28" w:type="dxa"/>
              <w:right w:w="28" w:type="dxa"/>
            </w:tcMar>
            <w:vAlign w:val="center"/>
            <w:hideMark/>
          </w:tcPr>
          <w:p w14:paraId="23AA91DC"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tcPr>
          <w:p w14:paraId="61AA6B0E"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hideMark/>
          </w:tcPr>
          <w:p w14:paraId="61D9D286"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vAlign w:val="center"/>
          </w:tcPr>
          <w:p w14:paraId="7C6E41BB" w14:textId="77777777" w:rsidR="005B4FAF" w:rsidRPr="00840AB1" w:rsidRDefault="005B4FAF" w:rsidP="005B4FAF">
            <w:pPr>
              <w:pStyle w:val="TAC"/>
              <w:rPr>
                <w:rFonts w:eastAsia="Yu Mincho"/>
              </w:rPr>
            </w:pPr>
            <w:r w:rsidRPr="00840AB1">
              <w:rPr>
                <w:rFonts w:eastAsia="Yu Mincho"/>
              </w:rPr>
              <w:t>25</w:t>
            </w:r>
          </w:p>
        </w:tc>
        <w:tc>
          <w:tcPr>
            <w:tcW w:w="567" w:type="dxa"/>
            <w:tcMar>
              <w:left w:w="28" w:type="dxa"/>
              <w:right w:w="28" w:type="dxa"/>
            </w:tcMar>
            <w:vAlign w:val="center"/>
          </w:tcPr>
          <w:p w14:paraId="2CDCA815" w14:textId="77777777" w:rsidR="005B4FAF" w:rsidRPr="00840AB1" w:rsidRDefault="005B4FAF" w:rsidP="005B4FAF">
            <w:pPr>
              <w:pStyle w:val="TAC"/>
              <w:rPr>
                <w:rFonts w:eastAsia="Yu Mincho"/>
              </w:rPr>
            </w:pPr>
            <w:r w:rsidRPr="00840AB1">
              <w:rPr>
                <w:rFonts w:eastAsia="Yu Mincho"/>
              </w:rPr>
              <w:t>30</w:t>
            </w:r>
          </w:p>
        </w:tc>
        <w:tc>
          <w:tcPr>
            <w:tcW w:w="709" w:type="dxa"/>
          </w:tcPr>
          <w:p w14:paraId="2828FEEE"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47C8A702" w14:textId="77777777" w:rsidR="005B4FAF" w:rsidRPr="00840AB1" w:rsidRDefault="005B4FAF" w:rsidP="005B4FAF">
            <w:pPr>
              <w:pStyle w:val="TAC"/>
              <w:rPr>
                <w:rFonts w:eastAsia="Yu Mincho"/>
              </w:rPr>
            </w:pPr>
            <w:r w:rsidRPr="00840AB1">
              <w:rPr>
                <w:rFonts w:eastAsia="Yu Mincho"/>
              </w:rPr>
              <w:t>40</w:t>
            </w:r>
          </w:p>
        </w:tc>
        <w:tc>
          <w:tcPr>
            <w:tcW w:w="709" w:type="dxa"/>
          </w:tcPr>
          <w:p w14:paraId="77BBDA8E"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7CBC69D3" w14:textId="77777777" w:rsidR="005B4FAF" w:rsidRPr="00840AB1" w:rsidRDefault="005B4FAF" w:rsidP="005B4FAF">
            <w:pPr>
              <w:pStyle w:val="TAC"/>
              <w:rPr>
                <w:rFonts w:eastAsia="Yu Mincho"/>
              </w:rPr>
            </w:pPr>
            <w:r w:rsidRPr="00840AB1">
              <w:rPr>
                <w:rFonts w:eastAsia="Yu Mincho"/>
              </w:rPr>
              <w:t>50</w:t>
            </w:r>
          </w:p>
        </w:tc>
        <w:tc>
          <w:tcPr>
            <w:tcW w:w="567" w:type="dxa"/>
            <w:tcMar>
              <w:left w:w="28" w:type="dxa"/>
              <w:right w:w="28" w:type="dxa"/>
            </w:tcMar>
            <w:vAlign w:val="center"/>
          </w:tcPr>
          <w:p w14:paraId="6334C7C0" w14:textId="77777777" w:rsidR="005B4FAF" w:rsidRPr="00840AB1" w:rsidRDefault="005B4FAF" w:rsidP="005B4FAF">
            <w:pPr>
              <w:pStyle w:val="TAC"/>
              <w:rPr>
                <w:rFonts w:eastAsia="Yu Mincho"/>
              </w:rPr>
            </w:pPr>
          </w:p>
        </w:tc>
        <w:tc>
          <w:tcPr>
            <w:tcW w:w="709" w:type="dxa"/>
            <w:tcMar>
              <w:left w:w="28" w:type="dxa"/>
              <w:right w:w="28" w:type="dxa"/>
            </w:tcMar>
          </w:tcPr>
          <w:p w14:paraId="7ADFF394"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7C906501" w14:textId="77777777" w:rsidR="005B4FAF" w:rsidRPr="00840AB1" w:rsidRDefault="005B4FAF" w:rsidP="005B4FAF">
            <w:pPr>
              <w:pStyle w:val="TAC"/>
              <w:rPr>
                <w:rFonts w:eastAsia="Yu Mincho"/>
              </w:rPr>
            </w:pPr>
          </w:p>
        </w:tc>
        <w:tc>
          <w:tcPr>
            <w:tcW w:w="628" w:type="dxa"/>
            <w:tcMar>
              <w:left w:w="28" w:type="dxa"/>
              <w:right w:w="28" w:type="dxa"/>
            </w:tcMar>
          </w:tcPr>
          <w:p w14:paraId="4A7FDB76"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261320B3" w14:textId="77777777" w:rsidR="005B4FAF" w:rsidRPr="00840AB1" w:rsidRDefault="005B4FAF" w:rsidP="005B4FAF">
            <w:pPr>
              <w:pStyle w:val="TAC"/>
              <w:rPr>
                <w:rFonts w:eastAsia="Yu Mincho"/>
              </w:rPr>
            </w:pPr>
          </w:p>
        </w:tc>
      </w:tr>
      <w:tr w:rsidR="005B4FAF" w:rsidRPr="00840AB1" w14:paraId="1C02F42B" w14:textId="77777777" w:rsidTr="00210032">
        <w:trPr>
          <w:jc w:val="center"/>
        </w:trPr>
        <w:tc>
          <w:tcPr>
            <w:tcW w:w="707" w:type="dxa"/>
            <w:tcBorders>
              <w:top w:val="nil"/>
              <w:bottom w:val="nil"/>
            </w:tcBorders>
            <w:shd w:val="clear" w:color="auto" w:fill="auto"/>
            <w:tcMar>
              <w:left w:w="28" w:type="dxa"/>
              <w:right w:w="28" w:type="dxa"/>
            </w:tcMar>
            <w:vAlign w:val="center"/>
            <w:hideMark/>
          </w:tcPr>
          <w:p w14:paraId="3D5F6DDE"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1106B278" w14:textId="77777777" w:rsidR="005B4FAF" w:rsidRPr="00840AB1" w:rsidRDefault="005B4FAF" w:rsidP="005B4FAF">
            <w:pPr>
              <w:pStyle w:val="TAC"/>
              <w:rPr>
                <w:rFonts w:eastAsia="Yu Mincho"/>
              </w:rPr>
            </w:pPr>
            <w:r w:rsidRPr="00840AB1">
              <w:rPr>
                <w:rFonts w:eastAsia="Yu Mincho"/>
              </w:rPr>
              <w:t>30</w:t>
            </w:r>
          </w:p>
        </w:tc>
        <w:tc>
          <w:tcPr>
            <w:tcW w:w="566" w:type="dxa"/>
          </w:tcPr>
          <w:p w14:paraId="48F970BF" w14:textId="77777777" w:rsidR="005B4FAF" w:rsidRPr="00840AB1" w:rsidRDefault="005B4FAF" w:rsidP="005B4FAF">
            <w:pPr>
              <w:pStyle w:val="TAC"/>
              <w:rPr>
                <w:rFonts w:eastAsia="Yu Mincho"/>
              </w:rPr>
            </w:pPr>
          </w:p>
        </w:tc>
        <w:tc>
          <w:tcPr>
            <w:tcW w:w="566" w:type="dxa"/>
            <w:tcMar>
              <w:left w:w="28" w:type="dxa"/>
              <w:right w:w="28" w:type="dxa"/>
            </w:tcMar>
          </w:tcPr>
          <w:p w14:paraId="24673059" w14:textId="77777777" w:rsidR="005B4FAF" w:rsidRPr="00840AB1" w:rsidRDefault="005B4FAF" w:rsidP="005B4FAF">
            <w:pPr>
              <w:pStyle w:val="TAC"/>
              <w:rPr>
                <w:rFonts w:eastAsia="Yu Mincho"/>
              </w:rPr>
            </w:pPr>
          </w:p>
        </w:tc>
        <w:tc>
          <w:tcPr>
            <w:tcW w:w="637" w:type="dxa"/>
            <w:tcMar>
              <w:left w:w="28" w:type="dxa"/>
              <w:right w:w="28" w:type="dxa"/>
            </w:tcMar>
            <w:hideMark/>
          </w:tcPr>
          <w:p w14:paraId="25B67B75"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tcPr>
          <w:p w14:paraId="64AB0906"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hideMark/>
          </w:tcPr>
          <w:p w14:paraId="10861D00"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vAlign w:val="center"/>
          </w:tcPr>
          <w:p w14:paraId="0413391C" w14:textId="77777777" w:rsidR="005B4FAF" w:rsidRPr="00840AB1" w:rsidRDefault="005B4FAF" w:rsidP="005B4FAF">
            <w:pPr>
              <w:pStyle w:val="TAC"/>
              <w:rPr>
                <w:rFonts w:eastAsia="Yu Mincho"/>
              </w:rPr>
            </w:pPr>
            <w:r w:rsidRPr="00840AB1">
              <w:rPr>
                <w:rFonts w:eastAsia="Yu Mincho"/>
              </w:rPr>
              <w:t>25</w:t>
            </w:r>
          </w:p>
        </w:tc>
        <w:tc>
          <w:tcPr>
            <w:tcW w:w="567" w:type="dxa"/>
            <w:tcMar>
              <w:left w:w="28" w:type="dxa"/>
              <w:right w:w="28" w:type="dxa"/>
            </w:tcMar>
            <w:vAlign w:val="center"/>
          </w:tcPr>
          <w:p w14:paraId="70828BCF" w14:textId="77777777" w:rsidR="005B4FAF" w:rsidRPr="00840AB1" w:rsidRDefault="005B4FAF" w:rsidP="005B4FAF">
            <w:pPr>
              <w:pStyle w:val="TAC"/>
              <w:rPr>
                <w:rFonts w:eastAsia="Yu Mincho"/>
              </w:rPr>
            </w:pPr>
            <w:r w:rsidRPr="00840AB1">
              <w:rPr>
                <w:rFonts w:eastAsia="Yu Mincho"/>
              </w:rPr>
              <w:t>30</w:t>
            </w:r>
          </w:p>
        </w:tc>
        <w:tc>
          <w:tcPr>
            <w:tcW w:w="709" w:type="dxa"/>
          </w:tcPr>
          <w:p w14:paraId="5B3A7D95"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6DF0A0DB" w14:textId="77777777" w:rsidR="005B4FAF" w:rsidRPr="00840AB1" w:rsidRDefault="005B4FAF" w:rsidP="005B4FAF">
            <w:pPr>
              <w:pStyle w:val="TAC"/>
              <w:rPr>
                <w:rFonts w:eastAsia="Yu Mincho"/>
              </w:rPr>
            </w:pPr>
            <w:r w:rsidRPr="00840AB1">
              <w:rPr>
                <w:rFonts w:eastAsia="Yu Mincho"/>
              </w:rPr>
              <w:t>40</w:t>
            </w:r>
          </w:p>
        </w:tc>
        <w:tc>
          <w:tcPr>
            <w:tcW w:w="709" w:type="dxa"/>
          </w:tcPr>
          <w:p w14:paraId="4357E8B2"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1E86C750" w14:textId="77777777" w:rsidR="005B4FAF" w:rsidRPr="00840AB1" w:rsidRDefault="005B4FAF" w:rsidP="005B4FAF">
            <w:pPr>
              <w:pStyle w:val="TAC"/>
              <w:rPr>
                <w:rFonts w:eastAsia="Yu Mincho"/>
              </w:rPr>
            </w:pPr>
            <w:r w:rsidRPr="00840AB1">
              <w:rPr>
                <w:rFonts w:eastAsia="Yu Mincho"/>
              </w:rPr>
              <w:t>50</w:t>
            </w:r>
          </w:p>
        </w:tc>
        <w:tc>
          <w:tcPr>
            <w:tcW w:w="567" w:type="dxa"/>
            <w:tcMar>
              <w:left w:w="28" w:type="dxa"/>
              <w:right w:w="28" w:type="dxa"/>
            </w:tcMar>
            <w:vAlign w:val="center"/>
            <w:hideMark/>
          </w:tcPr>
          <w:p w14:paraId="339908F4" w14:textId="77777777" w:rsidR="005B4FAF" w:rsidRPr="00840AB1" w:rsidRDefault="005B4FAF" w:rsidP="005B4FAF">
            <w:pPr>
              <w:pStyle w:val="TAC"/>
              <w:rPr>
                <w:rFonts w:eastAsia="Yu Mincho"/>
              </w:rPr>
            </w:pPr>
            <w:r w:rsidRPr="00840AB1">
              <w:rPr>
                <w:rFonts w:eastAsia="Yu Mincho"/>
              </w:rPr>
              <w:t>60</w:t>
            </w:r>
          </w:p>
        </w:tc>
        <w:tc>
          <w:tcPr>
            <w:tcW w:w="709" w:type="dxa"/>
            <w:tcMar>
              <w:left w:w="28" w:type="dxa"/>
              <w:right w:w="28" w:type="dxa"/>
            </w:tcMar>
            <w:vAlign w:val="center"/>
            <w:hideMark/>
          </w:tcPr>
          <w:p w14:paraId="10F937A9" w14:textId="77777777" w:rsidR="005B4FAF" w:rsidRPr="00840AB1" w:rsidRDefault="005B4FAF" w:rsidP="005B4FAF">
            <w:pPr>
              <w:pStyle w:val="TAC"/>
              <w:rPr>
                <w:rFonts w:eastAsia="Yu Mincho"/>
              </w:rPr>
            </w:pPr>
            <w:r w:rsidRPr="00840AB1">
              <w:rPr>
                <w:rFonts w:eastAsia="Yu Mincho"/>
              </w:rPr>
              <w:t>70</w:t>
            </w:r>
          </w:p>
        </w:tc>
        <w:tc>
          <w:tcPr>
            <w:tcW w:w="567" w:type="dxa"/>
            <w:tcMar>
              <w:left w:w="28" w:type="dxa"/>
              <w:right w:w="28" w:type="dxa"/>
            </w:tcMar>
            <w:vAlign w:val="center"/>
          </w:tcPr>
          <w:p w14:paraId="43D8F8A7" w14:textId="77777777" w:rsidR="005B4FAF" w:rsidRPr="00840AB1" w:rsidRDefault="005B4FAF" w:rsidP="005B4FAF">
            <w:pPr>
              <w:pStyle w:val="TAC"/>
              <w:rPr>
                <w:rFonts w:eastAsia="Yu Mincho"/>
              </w:rPr>
            </w:pPr>
            <w:r w:rsidRPr="00840AB1">
              <w:rPr>
                <w:rFonts w:eastAsia="Yu Mincho"/>
              </w:rPr>
              <w:t>80</w:t>
            </w:r>
          </w:p>
        </w:tc>
        <w:tc>
          <w:tcPr>
            <w:tcW w:w="628" w:type="dxa"/>
            <w:tcMar>
              <w:left w:w="28" w:type="dxa"/>
              <w:right w:w="28" w:type="dxa"/>
            </w:tcMar>
          </w:tcPr>
          <w:p w14:paraId="75C80996" w14:textId="77777777" w:rsidR="005B4FAF" w:rsidRPr="00840AB1" w:rsidRDefault="005B4FAF" w:rsidP="005B4FAF">
            <w:pPr>
              <w:pStyle w:val="TAC"/>
              <w:rPr>
                <w:rFonts w:eastAsia="Yu Mincho"/>
              </w:rPr>
            </w:pPr>
            <w:r w:rsidRPr="00840AB1">
              <w:rPr>
                <w:rFonts w:eastAsia="Yu Mincho"/>
              </w:rPr>
              <w:t>90</w:t>
            </w:r>
          </w:p>
        </w:tc>
        <w:tc>
          <w:tcPr>
            <w:tcW w:w="643" w:type="dxa"/>
            <w:tcMar>
              <w:left w:w="28" w:type="dxa"/>
              <w:right w:w="28" w:type="dxa"/>
            </w:tcMar>
            <w:vAlign w:val="center"/>
            <w:hideMark/>
          </w:tcPr>
          <w:p w14:paraId="1624C76A" w14:textId="77777777" w:rsidR="005B4FAF" w:rsidRPr="00840AB1" w:rsidRDefault="005B4FAF" w:rsidP="005B4FAF">
            <w:pPr>
              <w:pStyle w:val="TAC"/>
              <w:rPr>
                <w:rFonts w:eastAsia="Yu Mincho"/>
              </w:rPr>
            </w:pPr>
            <w:r w:rsidRPr="00840AB1">
              <w:rPr>
                <w:rFonts w:eastAsia="Yu Mincho"/>
              </w:rPr>
              <w:t>100</w:t>
            </w:r>
          </w:p>
        </w:tc>
      </w:tr>
      <w:tr w:rsidR="005B4FAF" w:rsidRPr="00840AB1" w14:paraId="6A6CEFA0"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hideMark/>
          </w:tcPr>
          <w:p w14:paraId="385DD41D"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029F22BF" w14:textId="77777777" w:rsidR="005B4FAF" w:rsidRPr="00840AB1" w:rsidRDefault="005B4FAF" w:rsidP="005B4FAF">
            <w:pPr>
              <w:pStyle w:val="TAC"/>
              <w:rPr>
                <w:rFonts w:eastAsia="Yu Mincho"/>
              </w:rPr>
            </w:pPr>
            <w:r w:rsidRPr="00840AB1">
              <w:rPr>
                <w:rFonts w:eastAsia="Yu Mincho"/>
              </w:rPr>
              <w:t>60</w:t>
            </w:r>
          </w:p>
        </w:tc>
        <w:tc>
          <w:tcPr>
            <w:tcW w:w="566" w:type="dxa"/>
          </w:tcPr>
          <w:p w14:paraId="2E04B46E" w14:textId="77777777" w:rsidR="005B4FAF" w:rsidRPr="00840AB1" w:rsidRDefault="005B4FAF" w:rsidP="005B4FAF">
            <w:pPr>
              <w:pStyle w:val="TAC"/>
              <w:rPr>
                <w:rFonts w:eastAsia="Yu Mincho"/>
              </w:rPr>
            </w:pPr>
          </w:p>
        </w:tc>
        <w:tc>
          <w:tcPr>
            <w:tcW w:w="566" w:type="dxa"/>
            <w:tcMar>
              <w:left w:w="28" w:type="dxa"/>
              <w:right w:w="28" w:type="dxa"/>
            </w:tcMar>
          </w:tcPr>
          <w:p w14:paraId="058ABEE7" w14:textId="77777777" w:rsidR="005B4FAF" w:rsidRPr="00840AB1" w:rsidRDefault="005B4FAF" w:rsidP="005B4FAF">
            <w:pPr>
              <w:pStyle w:val="TAC"/>
              <w:rPr>
                <w:rFonts w:eastAsia="Yu Mincho"/>
              </w:rPr>
            </w:pPr>
          </w:p>
        </w:tc>
        <w:tc>
          <w:tcPr>
            <w:tcW w:w="637" w:type="dxa"/>
            <w:tcMar>
              <w:left w:w="28" w:type="dxa"/>
              <w:right w:w="28" w:type="dxa"/>
            </w:tcMar>
            <w:vAlign w:val="center"/>
            <w:hideMark/>
          </w:tcPr>
          <w:p w14:paraId="36CA4D5B"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tcPr>
          <w:p w14:paraId="0A0660B2"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hideMark/>
          </w:tcPr>
          <w:p w14:paraId="31B84ED4"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vAlign w:val="center"/>
          </w:tcPr>
          <w:p w14:paraId="06B4DD68" w14:textId="77777777" w:rsidR="005B4FAF" w:rsidRPr="00840AB1" w:rsidRDefault="005B4FAF" w:rsidP="005B4FAF">
            <w:pPr>
              <w:pStyle w:val="TAC"/>
              <w:rPr>
                <w:rFonts w:eastAsia="Yu Mincho"/>
              </w:rPr>
            </w:pPr>
            <w:r w:rsidRPr="00840AB1">
              <w:rPr>
                <w:rFonts w:eastAsia="Yu Mincho"/>
              </w:rPr>
              <w:t>25</w:t>
            </w:r>
          </w:p>
        </w:tc>
        <w:tc>
          <w:tcPr>
            <w:tcW w:w="567" w:type="dxa"/>
            <w:tcMar>
              <w:left w:w="28" w:type="dxa"/>
              <w:right w:w="28" w:type="dxa"/>
            </w:tcMar>
            <w:vAlign w:val="center"/>
          </w:tcPr>
          <w:p w14:paraId="639E8FB5" w14:textId="77777777" w:rsidR="005B4FAF" w:rsidRPr="00840AB1" w:rsidRDefault="005B4FAF" w:rsidP="005B4FAF">
            <w:pPr>
              <w:pStyle w:val="TAC"/>
              <w:rPr>
                <w:rFonts w:eastAsia="Yu Mincho"/>
              </w:rPr>
            </w:pPr>
            <w:r w:rsidRPr="00840AB1">
              <w:rPr>
                <w:rFonts w:eastAsia="Yu Mincho"/>
              </w:rPr>
              <w:t>30</w:t>
            </w:r>
          </w:p>
        </w:tc>
        <w:tc>
          <w:tcPr>
            <w:tcW w:w="709" w:type="dxa"/>
          </w:tcPr>
          <w:p w14:paraId="54FC040B"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63340C69" w14:textId="77777777" w:rsidR="005B4FAF" w:rsidRPr="00840AB1" w:rsidRDefault="005B4FAF" w:rsidP="005B4FAF">
            <w:pPr>
              <w:pStyle w:val="TAC"/>
              <w:rPr>
                <w:rFonts w:eastAsia="Yu Mincho"/>
              </w:rPr>
            </w:pPr>
            <w:r w:rsidRPr="00840AB1">
              <w:rPr>
                <w:rFonts w:eastAsia="Yu Mincho"/>
              </w:rPr>
              <w:t>40</w:t>
            </w:r>
          </w:p>
        </w:tc>
        <w:tc>
          <w:tcPr>
            <w:tcW w:w="709" w:type="dxa"/>
          </w:tcPr>
          <w:p w14:paraId="5ECCFFFE"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7985AA08" w14:textId="77777777" w:rsidR="005B4FAF" w:rsidRPr="00840AB1" w:rsidRDefault="005B4FAF" w:rsidP="005B4FAF">
            <w:pPr>
              <w:pStyle w:val="TAC"/>
              <w:rPr>
                <w:rFonts w:eastAsia="Yu Mincho"/>
              </w:rPr>
            </w:pPr>
            <w:r w:rsidRPr="00840AB1">
              <w:rPr>
                <w:rFonts w:eastAsia="Yu Mincho"/>
              </w:rPr>
              <w:t>50</w:t>
            </w:r>
          </w:p>
        </w:tc>
        <w:tc>
          <w:tcPr>
            <w:tcW w:w="567" w:type="dxa"/>
            <w:tcMar>
              <w:left w:w="28" w:type="dxa"/>
              <w:right w:w="28" w:type="dxa"/>
            </w:tcMar>
            <w:vAlign w:val="center"/>
            <w:hideMark/>
          </w:tcPr>
          <w:p w14:paraId="17D8F14A" w14:textId="77777777" w:rsidR="005B4FAF" w:rsidRPr="00840AB1" w:rsidRDefault="005B4FAF" w:rsidP="005B4FAF">
            <w:pPr>
              <w:pStyle w:val="TAC"/>
              <w:rPr>
                <w:rFonts w:eastAsia="Yu Mincho"/>
              </w:rPr>
            </w:pPr>
            <w:r w:rsidRPr="00840AB1">
              <w:rPr>
                <w:rFonts w:eastAsia="Yu Mincho"/>
              </w:rPr>
              <w:t>60</w:t>
            </w:r>
          </w:p>
        </w:tc>
        <w:tc>
          <w:tcPr>
            <w:tcW w:w="709" w:type="dxa"/>
            <w:tcMar>
              <w:left w:w="28" w:type="dxa"/>
              <w:right w:w="28" w:type="dxa"/>
            </w:tcMar>
            <w:vAlign w:val="center"/>
            <w:hideMark/>
          </w:tcPr>
          <w:p w14:paraId="78AD6B70" w14:textId="77777777" w:rsidR="005B4FAF" w:rsidRPr="00840AB1" w:rsidRDefault="005B4FAF" w:rsidP="005B4FAF">
            <w:pPr>
              <w:pStyle w:val="TAC"/>
              <w:rPr>
                <w:rFonts w:eastAsia="Yu Mincho"/>
              </w:rPr>
            </w:pPr>
            <w:r w:rsidRPr="00840AB1">
              <w:rPr>
                <w:rFonts w:eastAsia="Yu Mincho"/>
              </w:rPr>
              <w:t>70</w:t>
            </w:r>
          </w:p>
        </w:tc>
        <w:tc>
          <w:tcPr>
            <w:tcW w:w="567" w:type="dxa"/>
            <w:tcMar>
              <w:left w:w="28" w:type="dxa"/>
              <w:right w:w="28" w:type="dxa"/>
            </w:tcMar>
            <w:vAlign w:val="center"/>
          </w:tcPr>
          <w:p w14:paraId="2FFF9370" w14:textId="77777777" w:rsidR="005B4FAF" w:rsidRPr="00840AB1" w:rsidRDefault="005B4FAF" w:rsidP="005B4FAF">
            <w:pPr>
              <w:pStyle w:val="TAC"/>
              <w:rPr>
                <w:rFonts w:eastAsia="Yu Mincho"/>
              </w:rPr>
            </w:pPr>
            <w:r w:rsidRPr="00840AB1">
              <w:rPr>
                <w:rFonts w:eastAsia="Yu Mincho"/>
              </w:rPr>
              <w:t>80</w:t>
            </w:r>
          </w:p>
        </w:tc>
        <w:tc>
          <w:tcPr>
            <w:tcW w:w="628" w:type="dxa"/>
            <w:tcMar>
              <w:left w:w="28" w:type="dxa"/>
              <w:right w:w="28" w:type="dxa"/>
            </w:tcMar>
          </w:tcPr>
          <w:p w14:paraId="7AC7EAF4" w14:textId="77777777" w:rsidR="005B4FAF" w:rsidRPr="00840AB1" w:rsidRDefault="005B4FAF" w:rsidP="005B4FAF">
            <w:pPr>
              <w:pStyle w:val="TAC"/>
              <w:rPr>
                <w:rFonts w:eastAsia="Yu Mincho"/>
              </w:rPr>
            </w:pPr>
            <w:r w:rsidRPr="00840AB1">
              <w:rPr>
                <w:rFonts w:eastAsia="Yu Mincho"/>
              </w:rPr>
              <w:t>90</w:t>
            </w:r>
          </w:p>
        </w:tc>
        <w:tc>
          <w:tcPr>
            <w:tcW w:w="643" w:type="dxa"/>
            <w:tcMar>
              <w:left w:w="28" w:type="dxa"/>
              <w:right w:w="28" w:type="dxa"/>
            </w:tcMar>
            <w:vAlign w:val="center"/>
            <w:hideMark/>
          </w:tcPr>
          <w:p w14:paraId="628D867A" w14:textId="77777777" w:rsidR="005B4FAF" w:rsidRPr="00840AB1" w:rsidRDefault="005B4FAF" w:rsidP="005B4FAF">
            <w:pPr>
              <w:pStyle w:val="TAC"/>
              <w:rPr>
                <w:rFonts w:eastAsia="Yu Mincho"/>
              </w:rPr>
            </w:pPr>
            <w:r w:rsidRPr="00840AB1">
              <w:rPr>
                <w:rFonts w:eastAsia="Yu Mincho"/>
              </w:rPr>
              <w:t>100</w:t>
            </w:r>
          </w:p>
        </w:tc>
      </w:tr>
      <w:tr w:rsidR="005B4FAF" w:rsidRPr="00840AB1" w14:paraId="6770C152" w14:textId="77777777" w:rsidTr="00210032">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7031D03F" w14:textId="77777777" w:rsidR="005B4FAF" w:rsidRPr="00840AB1" w:rsidRDefault="005B4FAF" w:rsidP="005B4FAF">
            <w:pPr>
              <w:pStyle w:val="TAC"/>
              <w:rPr>
                <w:rFonts w:eastAsia="Yu Mincho"/>
              </w:rPr>
            </w:pPr>
            <w:r w:rsidRPr="00840AB1">
              <w:rPr>
                <w:rFonts w:eastAsia="Yu Mincho"/>
              </w:rPr>
              <w:t>n79</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20EFC25" w14:textId="77777777" w:rsidR="005B4FAF" w:rsidRPr="00840AB1" w:rsidRDefault="005B4FAF" w:rsidP="005B4FAF">
            <w:pPr>
              <w:pStyle w:val="TAC"/>
              <w:rPr>
                <w:rFonts w:eastAsia="Yu Mincho"/>
              </w:rPr>
            </w:pPr>
            <w:r w:rsidRPr="00840AB1">
              <w:rPr>
                <w:rFonts w:eastAsia="Yu Mincho"/>
              </w:rPr>
              <w:t>15</w:t>
            </w:r>
          </w:p>
        </w:tc>
        <w:tc>
          <w:tcPr>
            <w:tcW w:w="566" w:type="dxa"/>
          </w:tcPr>
          <w:p w14:paraId="53EBE9A3" w14:textId="77777777" w:rsidR="005B4FAF" w:rsidRPr="00840AB1" w:rsidRDefault="005B4FAF" w:rsidP="005B4FAF">
            <w:pPr>
              <w:pStyle w:val="TAC"/>
              <w:rPr>
                <w:rFonts w:eastAsia="Yu Mincho"/>
              </w:rPr>
            </w:pPr>
          </w:p>
        </w:tc>
        <w:tc>
          <w:tcPr>
            <w:tcW w:w="566" w:type="dxa"/>
            <w:tcMar>
              <w:left w:w="28" w:type="dxa"/>
              <w:right w:w="28" w:type="dxa"/>
            </w:tcMar>
          </w:tcPr>
          <w:p w14:paraId="1C6EF606" w14:textId="77777777" w:rsidR="005B4FAF" w:rsidRPr="00840AB1" w:rsidRDefault="005B4FAF" w:rsidP="005B4FAF">
            <w:pPr>
              <w:pStyle w:val="TAC"/>
              <w:rPr>
                <w:rFonts w:eastAsia="Yu Mincho"/>
              </w:rPr>
            </w:pPr>
          </w:p>
        </w:tc>
        <w:tc>
          <w:tcPr>
            <w:tcW w:w="637" w:type="dxa"/>
            <w:tcMar>
              <w:left w:w="28" w:type="dxa"/>
              <w:right w:w="28" w:type="dxa"/>
            </w:tcMar>
          </w:tcPr>
          <w:p w14:paraId="67E0F58E"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tcPr>
          <w:p w14:paraId="3C393D53" w14:textId="77777777" w:rsidR="005B4FAF" w:rsidRPr="00840AB1" w:rsidRDefault="005B4FAF" w:rsidP="005B4FAF">
            <w:pPr>
              <w:pStyle w:val="TAC"/>
              <w:rPr>
                <w:rFonts w:eastAsia="Yu Mincho"/>
              </w:rPr>
            </w:pPr>
          </w:p>
        </w:tc>
        <w:tc>
          <w:tcPr>
            <w:tcW w:w="708" w:type="dxa"/>
            <w:tcMar>
              <w:left w:w="28" w:type="dxa"/>
              <w:right w:w="28" w:type="dxa"/>
            </w:tcMar>
          </w:tcPr>
          <w:p w14:paraId="7AF272D7"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vAlign w:val="center"/>
          </w:tcPr>
          <w:p w14:paraId="422C8C34" w14:textId="77777777" w:rsidR="005B4FAF" w:rsidRPr="00840AB1" w:rsidRDefault="005B4FAF" w:rsidP="005B4FAF">
            <w:pPr>
              <w:pStyle w:val="TAC"/>
              <w:rPr>
                <w:rFonts w:eastAsia="Yu Mincho"/>
              </w:rPr>
            </w:pPr>
          </w:p>
        </w:tc>
        <w:tc>
          <w:tcPr>
            <w:tcW w:w="567" w:type="dxa"/>
            <w:tcMar>
              <w:left w:w="28" w:type="dxa"/>
              <w:right w:w="28" w:type="dxa"/>
            </w:tcMar>
          </w:tcPr>
          <w:p w14:paraId="420B8886" w14:textId="77777777" w:rsidR="005B4FAF" w:rsidRPr="00840AB1" w:rsidRDefault="005B4FAF" w:rsidP="005B4FAF">
            <w:pPr>
              <w:pStyle w:val="TAC"/>
              <w:rPr>
                <w:rFonts w:eastAsia="Yu Mincho"/>
              </w:rPr>
            </w:pPr>
            <w:r w:rsidRPr="00840AB1">
              <w:rPr>
                <w:rFonts w:eastAsia="Yu Mincho"/>
              </w:rPr>
              <w:t>30</w:t>
            </w:r>
          </w:p>
        </w:tc>
        <w:tc>
          <w:tcPr>
            <w:tcW w:w="709" w:type="dxa"/>
          </w:tcPr>
          <w:p w14:paraId="4F814A28"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2E06B354" w14:textId="77777777" w:rsidR="005B4FAF" w:rsidRPr="00840AB1" w:rsidRDefault="005B4FAF" w:rsidP="005B4FAF">
            <w:pPr>
              <w:pStyle w:val="TAC"/>
              <w:rPr>
                <w:rFonts w:eastAsia="Yu Mincho"/>
              </w:rPr>
            </w:pPr>
            <w:r w:rsidRPr="00840AB1">
              <w:rPr>
                <w:rFonts w:eastAsia="Yu Mincho"/>
              </w:rPr>
              <w:t>40</w:t>
            </w:r>
          </w:p>
        </w:tc>
        <w:tc>
          <w:tcPr>
            <w:tcW w:w="709" w:type="dxa"/>
          </w:tcPr>
          <w:p w14:paraId="521A6C57"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5ABB22BD" w14:textId="77777777" w:rsidR="005B4FAF" w:rsidRPr="00840AB1" w:rsidRDefault="005B4FAF" w:rsidP="005B4FAF">
            <w:pPr>
              <w:pStyle w:val="TAC"/>
              <w:rPr>
                <w:rFonts w:eastAsia="Yu Mincho"/>
              </w:rPr>
            </w:pPr>
            <w:r w:rsidRPr="00840AB1">
              <w:rPr>
                <w:rFonts w:eastAsia="Yu Mincho"/>
              </w:rPr>
              <w:t>50</w:t>
            </w:r>
          </w:p>
        </w:tc>
        <w:tc>
          <w:tcPr>
            <w:tcW w:w="567" w:type="dxa"/>
            <w:tcMar>
              <w:left w:w="28" w:type="dxa"/>
              <w:right w:w="28" w:type="dxa"/>
            </w:tcMar>
            <w:vAlign w:val="center"/>
          </w:tcPr>
          <w:p w14:paraId="5830A465" w14:textId="77777777" w:rsidR="005B4FAF" w:rsidRPr="00840AB1" w:rsidRDefault="005B4FAF" w:rsidP="005B4FAF">
            <w:pPr>
              <w:pStyle w:val="TAC"/>
              <w:rPr>
                <w:rFonts w:eastAsia="Yu Mincho"/>
              </w:rPr>
            </w:pPr>
          </w:p>
        </w:tc>
        <w:tc>
          <w:tcPr>
            <w:tcW w:w="709" w:type="dxa"/>
            <w:tcMar>
              <w:left w:w="28" w:type="dxa"/>
              <w:right w:w="28" w:type="dxa"/>
            </w:tcMar>
          </w:tcPr>
          <w:p w14:paraId="5D1F9A92"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2079B1C0" w14:textId="77777777" w:rsidR="005B4FAF" w:rsidRPr="00840AB1" w:rsidRDefault="005B4FAF" w:rsidP="005B4FAF">
            <w:pPr>
              <w:pStyle w:val="TAC"/>
              <w:rPr>
                <w:rFonts w:eastAsia="Yu Mincho"/>
              </w:rPr>
            </w:pPr>
          </w:p>
        </w:tc>
        <w:tc>
          <w:tcPr>
            <w:tcW w:w="628" w:type="dxa"/>
            <w:tcMar>
              <w:left w:w="28" w:type="dxa"/>
              <w:right w:w="28" w:type="dxa"/>
            </w:tcMar>
          </w:tcPr>
          <w:p w14:paraId="77A4DD00"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0ABF496E" w14:textId="77777777" w:rsidR="005B4FAF" w:rsidRPr="00840AB1" w:rsidRDefault="005B4FAF" w:rsidP="005B4FAF">
            <w:pPr>
              <w:pStyle w:val="TAC"/>
              <w:rPr>
                <w:rFonts w:eastAsia="Yu Mincho"/>
              </w:rPr>
            </w:pPr>
          </w:p>
        </w:tc>
      </w:tr>
      <w:tr w:rsidR="005B4FAF" w:rsidRPr="00840AB1" w14:paraId="119367CC" w14:textId="77777777" w:rsidTr="00210032">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6BB5681D" w14:textId="77777777" w:rsidR="005B4FAF" w:rsidRPr="00840AB1" w:rsidRDefault="005B4FAF" w:rsidP="005B4FA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9680E02" w14:textId="77777777" w:rsidR="005B4FAF" w:rsidRPr="00840AB1" w:rsidRDefault="005B4FAF" w:rsidP="005B4FAF">
            <w:pPr>
              <w:pStyle w:val="TAC"/>
              <w:rPr>
                <w:rFonts w:eastAsia="Yu Mincho"/>
              </w:rPr>
            </w:pPr>
            <w:r w:rsidRPr="00840AB1">
              <w:rPr>
                <w:rFonts w:eastAsia="Yu Mincho"/>
              </w:rPr>
              <w:t>30</w:t>
            </w:r>
          </w:p>
        </w:tc>
        <w:tc>
          <w:tcPr>
            <w:tcW w:w="566" w:type="dxa"/>
          </w:tcPr>
          <w:p w14:paraId="17EE24BE" w14:textId="77777777" w:rsidR="005B4FAF" w:rsidRPr="00840AB1" w:rsidRDefault="005B4FAF" w:rsidP="005B4FAF">
            <w:pPr>
              <w:pStyle w:val="TAC"/>
              <w:rPr>
                <w:rFonts w:eastAsia="Yu Mincho"/>
              </w:rPr>
            </w:pPr>
          </w:p>
        </w:tc>
        <w:tc>
          <w:tcPr>
            <w:tcW w:w="566" w:type="dxa"/>
            <w:tcMar>
              <w:left w:w="28" w:type="dxa"/>
              <w:right w:w="28" w:type="dxa"/>
            </w:tcMar>
          </w:tcPr>
          <w:p w14:paraId="2604417A" w14:textId="77777777" w:rsidR="005B4FAF" w:rsidRPr="00840AB1" w:rsidRDefault="005B4FAF" w:rsidP="005B4FAF">
            <w:pPr>
              <w:pStyle w:val="TAC"/>
              <w:rPr>
                <w:rFonts w:eastAsia="Yu Mincho"/>
              </w:rPr>
            </w:pPr>
          </w:p>
        </w:tc>
        <w:tc>
          <w:tcPr>
            <w:tcW w:w="637" w:type="dxa"/>
            <w:tcMar>
              <w:left w:w="28" w:type="dxa"/>
              <w:right w:w="28" w:type="dxa"/>
            </w:tcMar>
            <w:vAlign w:val="center"/>
          </w:tcPr>
          <w:p w14:paraId="0C509E7E"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tcPr>
          <w:p w14:paraId="0BDD11F5" w14:textId="77777777" w:rsidR="005B4FAF" w:rsidRPr="00840AB1" w:rsidRDefault="005B4FAF" w:rsidP="005B4FAF">
            <w:pPr>
              <w:pStyle w:val="TAC"/>
              <w:rPr>
                <w:rFonts w:eastAsia="Yu Mincho"/>
              </w:rPr>
            </w:pPr>
          </w:p>
        </w:tc>
        <w:tc>
          <w:tcPr>
            <w:tcW w:w="708" w:type="dxa"/>
            <w:tcMar>
              <w:left w:w="28" w:type="dxa"/>
              <w:right w:w="28" w:type="dxa"/>
            </w:tcMar>
            <w:vAlign w:val="center"/>
          </w:tcPr>
          <w:p w14:paraId="3B0690BD"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vAlign w:val="center"/>
          </w:tcPr>
          <w:p w14:paraId="05EB6700"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32DB114A" w14:textId="77777777" w:rsidR="005B4FAF" w:rsidRPr="00840AB1" w:rsidRDefault="005B4FAF" w:rsidP="005B4FAF">
            <w:pPr>
              <w:pStyle w:val="TAC"/>
              <w:rPr>
                <w:rFonts w:eastAsia="Yu Mincho"/>
              </w:rPr>
            </w:pPr>
            <w:r w:rsidRPr="00840AB1">
              <w:rPr>
                <w:rFonts w:eastAsia="Yu Mincho"/>
              </w:rPr>
              <w:t>30</w:t>
            </w:r>
          </w:p>
        </w:tc>
        <w:tc>
          <w:tcPr>
            <w:tcW w:w="709" w:type="dxa"/>
          </w:tcPr>
          <w:p w14:paraId="193316C2"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57FCBFE8" w14:textId="77777777" w:rsidR="005B4FAF" w:rsidRPr="00840AB1" w:rsidRDefault="005B4FAF" w:rsidP="005B4FAF">
            <w:pPr>
              <w:pStyle w:val="TAC"/>
              <w:rPr>
                <w:rFonts w:eastAsia="Yu Mincho"/>
              </w:rPr>
            </w:pPr>
            <w:r w:rsidRPr="00840AB1">
              <w:rPr>
                <w:rFonts w:eastAsia="Yu Mincho"/>
              </w:rPr>
              <w:t>40</w:t>
            </w:r>
          </w:p>
        </w:tc>
        <w:tc>
          <w:tcPr>
            <w:tcW w:w="709" w:type="dxa"/>
          </w:tcPr>
          <w:p w14:paraId="165B004D"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3C27355B" w14:textId="77777777" w:rsidR="005B4FAF" w:rsidRPr="00840AB1" w:rsidRDefault="005B4FAF" w:rsidP="005B4FAF">
            <w:pPr>
              <w:pStyle w:val="TAC"/>
              <w:rPr>
                <w:rFonts w:eastAsia="Yu Mincho"/>
              </w:rPr>
            </w:pPr>
            <w:r w:rsidRPr="00840AB1">
              <w:rPr>
                <w:rFonts w:eastAsia="Yu Mincho"/>
              </w:rPr>
              <w:t>50</w:t>
            </w:r>
          </w:p>
        </w:tc>
        <w:tc>
          <w:tcPr>
            <w:tcW w:w="567" w:type="dxa"/>
            <w:tcMar>
              <w:left w:w="28" w:type="dxa"/>
              <w:right w:w="28" w:type="dxa"/>
            </w:tcMar>
            <w:vAlign w:val="center"/>
            <w:hideMark/>
          </w:tcPr>
          <w:p w14:paraId="4736C46B" w14:textId="77777777" w:rsidR="005B4FAF" w:rsidRPr="00840AB1" w:rsidRDefault="005B4FAF" w:rsidP="005B4FAF">
            <w:pPr>
              <w:pStyle w:val="TAC"/>
              <w:rPr>
                <w:rFonts w:eastAsia="Yu Mincho"/>
              </w:rPr>
            </w:pPr>
            <w:r w:rsidRPr="00840AB1">
              <w:rPr>
                <w:rFonts w:eastAsia="Yu Mincho"/>
              </w:rPr>
              <w:t>60</w:t>
            </w:r>
          </w:p>
        </w:tc>
        <w:tc>
          <w:tcPr>
            <w:tcW w:w="709" w:type="dxa"/>
            <w:tcMar>
              <w:left w:w="28" w:type="dxa"/>
              <w:right w:w="28" w:type="dxa"/>
            </w:tcMar>
            <w:hideMark/>
          </w:tcPr>
          <w:p w14:paraId="1B1A06FA" w14:textId="77777777" w:rsidR="005B4FAF" w:rsidRPr="00840AB1" w:rsidRDefault="005B4FAF" w:rsidP="005B4FAF">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508A70F2" w14:textId="77777777" w:rsidR="005B4FAF" w:rsidRPr="00840AB1" w:rsidRDefault="005B4FAF" w:rsidP="005B4FAF">
            <w:pPr>
              <w:pStyle w:val="TAC"/>
              <w:rPr>
                <w:rFonts w:eastAsia="Yu Mincho"/>
              </w:rPr>
            </w:pPr>
            <w:r w:rsidRPr="00840AB1">
              <w:rPr>
                <w:rFonts w:eastAsia="Yu Mincho"/>
              </w:rPr>
              <w:t>80</w:t>
            </w:r>
          </w:p>
        </w:tc>
        <w:tc>
          <w:tcPr>
            <w:tcW w:w="628" w:type="dxa"/>
            <w:tcMar>
              <w:left w:w="28" w:type="dxa"/>
              <w:right w:w="28" w:type="dxa"/>
            </w:tcMar>
          </w:tcPr>
          <w:p w14:paraId="6A1BE2BB" w14:textId="77777777" w:rsidR="005B4FAF" w:rsidRPr="00840AB1" w:rsidRDefault="005B4FAF" w:rsidP="005B4FAF">
            <w:pPr>
              <w:pStyle w:val="TAC"/>
              <w:rPr>
                <w:rFonts w:eastAsia="Yu Mincho"/>
              </w:rPr>
            </w:pPr>
            <w:r w:rsidRPr="00840AB1">
              <w:rPr>
                <w:rFonts w:eastAsia="Yu Mincho"/>
              </w:rPr>
              <w:t>90</w:t>
            </w:r>
          </w:p>
        </w:tc>
        <w:tc>
          <w:tcPr>
            <w:tcW w:w="643" w:type="dxa"/>
            <w:tcMar>
              <w:left w:w="28" w:type="dxa"/>
              <w:right w:w="28" w:type="dxa"/>
            </w:tcMar>
            <w:vAlign w:val="center"/>
            <w:hideMark/>
          </w:tcPr>
          <w:p w14:paraId="4AD61293" w14:textId="77777777" w:rsidR="005B4FAF" w:rsidRPr="00840AB1" w:rsidRDefault="005B4FAF" w:rsidP="005B4FAF">
            <w:pPr>
              <w:pStyle w:val="TAC"/>
              <w:rPr>
                <w:rFonts w:eastAsia="Yu Mincho"/>
              </w:rPr>
            </w:pPr>
            <w:r w:rsidRPr="00840AB1">
              <w:rPr>
                <w:rFonts w:eastAsia="Yu Mincho"/>
              </w:rPr>
              <w:t>100</w:t>
            </w:r>
          </w:p>
        </w:tc>
      </w:tr>
      <w:tr w:rsidR="005B4FAF" w:rsidRPr="00840AB1" w14:paraId="2B82DD57" w14:textId="77777777" w:rsidTr="00210032">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5F01C125" w14:textId="77777777" w:rsidR="005B4FAF" w:rsidRPr="00840AB1" w:rsidRDefault="005B4FAF" w:rsidP="005B4FA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15B7F95" w14:textId="77777777" w:rsidR="005B4FAF" w:rsidRPr="00840AB1" w:rsidRDefault="005B4FAF" w:rsidP="005B4FAF">
            <w:pPr>
              <w:pStyle w:val="TAC"/>
              <w:rPr>
                <w:rFonts w:eastAsia="Yu Mincho"/>
              </w:rPr>
            </w:pPr>
            <w:r w:rsidRPr="00840AB1">
              <w:rPr>
                <w:rFonts w:eastAsia="Yu Mincho"/>
              </w:rPr>
              <w:t>60</w:t>
            </w:r>
          </w:p>
        </w:tc>
        <w:tc>
          <w:tcPr>
            <w:tcW w:w="566" w:type="dxa"/>
          </w:tcPr>
          <w:p w14:paraId="0E3A5A7D" w14:textId="77777777" w:rsidR="005B4FAF" w:rsidRPr="00840AB1" w:rsidRDefault="005B4FAF" w:rsidP="005B4FAF">
            <w:pPr>
              <w:pStyle w:val="TAC"/>
              <w:rPr>
                <w:rFonts w:eastAsia="Yu Mincho"/>
              </w:rPr>
            </w:pPr>
          </w:p>
        </w:tc>
        <w:tc>
          <w:tcPr>
            <w:tcW w:w="566" w:type="dxa"/>
            <w:tcMar>
              <w:left w:w="28" w:type="dxa"/>
              <w:right w:w="28" w:type="dxa"/>
            </w:tcMar>
          </w:tcPr>
          <w:p w14:paraId="6FAE1B57" w14:textId="77777777" w:rsidR="005B4FAF" w:rsidRPr="00840AB1" w:rsidRDefault="005B4FAF" w:rsidP="005B4FAF">
            <w:pPr>
              <w:pStyle w:val="TAC"/>
              <w:rPr>
                <w:rFonts w:eastAsia="Yu Mincho"/>
              </w:rPr>
            </w:pPr>
          </w:p>
        </w:tc>
        <w:tc>
          <w:tcPr>
            <w:tcW w:w="637" w:type="dxa"/>
            <w:tcMar>
              <w:left w:w="28" w:type="dxa"/>
              <w:right w:w="28" w:type="dxa"/>
            </w:tcMar>
            <w:vAlign w:val="center"/>
          </w:tcPr>
          <w:p w14:paraId="055BBFB6"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tcPr>
          <w:p w14:paraId="2BD65A32" w14:textId="77777777" w:rsidR="005B4FAF" w:rsidRPr="00840AB1" w:rsidRDefault="005B4FAF" w:rsidP="005B4FAF">
            <w:pPr>
              <w:pStyle w:val="TAC"/>
              <w:rPr>
                <w:rFonts w:eastAsia="Yu Mincho"/>
              </w:rPr>
            </w:pPr>
          </w:p>
        </w:tc>
        <w:tc>
          <w:tcPr>
            <w:tcW w:w="708" w:type="dxa"/>
            <w:tcMar>
              <w:left w:w="28" w:type="dxa"/>
              <w:right w:w="28" w:type="dxa"/>
            </w:tcMar>
            <w:vAlign w:val="center"/>
          </w:tcPr>
          <w:p w14:paraId="594F0907"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vAlign w:val="center"/>
          </w:tcPr>
          <w:p w14:paraId="481A3BB7" w14:textId="77777777" w:rsidR="005B4FAF" w:rsidRPr="00840AB1" w:rsidRDefault="005B4FAF" w:rsidP="005B4FAF">
            <w:pPr>
              <w:pStyle w:val="TAC"/>
              <w:rPr>
                <w:rFonts w:eastAsia="Yu Mincho"/>
              </w:rPr>
            </w:pPr>
          </w:p>
        </w:tc>
        <w:tc>
          <w:tcPr>
            <w:tcW w:w="567" w:type="dxa"/>
            <w:tcMar>
              <w:left w:w="28" w:type="dxa"/>
              <w:right w:w="28" w:type="dxa"/>
            </w:tcMar>
          </w:tcPr>
          <w:p w14:paraId="3171C415" w14:textId="77777777" w:rsidR="005B4FAF" w:rsidRPr="00840AB1" w:rsidRDefault="005B4FAF" w:rsidP="005B4FAF">
            <w:pPr>
              <w:pStyle w:val="TAC"/>
              <w:rPr>
                <w:rFonts w:eastAsia="Yu Mincho"/>
              </w:rPr>
            </w:pPr>
            <w:r w:rsidRPr="00840AB1">
              <w:rPr>
                <w:rFonts w:eastAsia="Yu Mincho"/>
              </w:rPr>
              <w:t>30</w:t>
            </w:r>
          </w:p>
        </w:tc>
        <w:tc>
          <w:tcPr>
            <w:tcW w:w="709" w:type="dxa"/>
          </w:tcPr>
          <w:p w14:paraId="747C22FB"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5956F0B7" w14:textId="77777777" w:rsidR="005B4FAF" w:rsidRPr="00840AB1" w:rsidRDefault="005B4FAF" w:rsidP="005B4FAF">
            <w:pPr>
              <w:pStyle w:val="TAC"/>
              <w:rPr>
                <w:rFonts w:eastAsia="Yu Mincho"/>
              </w:rPr>
            </w:pPr>
            <w:r w:rsidRPr="00840AB1">
              <w:rPr>
                <w:rFonts w:eastAsia="Yu Mincho"/>
              </w:rPr>
              <w:t>40</w:t>
            </w:r>
          </w:p>
        </w:tc>
        <w:tc>
          <w:tcPr>
            <w:tcW w:w="709" w:type="dxa"/>
          </w:tcPr>
          <w:p w14:paraId="775D8E4B"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5B28D013" w14:textId="77777777" w:rsidR="005B4FAF" w:rsidRPr="00840AB1" w:rsidRDefault="005B4FAF" w:rsidP="005B4FAF">
            <w:pPr>
              <w:pStyle w:val="TAC"/>
              <w:rPr>
                <w:rFonts w:eastAsia="Yu Mincho"/>
              </w:rPr>
            </w:pPr>
            <w:r w:rsidRPr="00840AB1">
              <w:rPr>
                <w:rFonts w:eastAsia="Yu Mincho"/>
              </w:rPr>
              <w:t>50</w:t>
            </w:r>
          </w:p>
        </w:tc>
        <w:tc>
          <w:tcPr>
            <w:tcW w:w="567" w:type="dxa"/>
            <w:tcMar>
              <w:left w:w="28" w:type="dxa"/>
              <w:right w:w="28" w:type="dxa"/>
            </w:tcMar>
            <w:vAlign w:val="center"/>
            <w:hideMark/>
          </w:tcPr>
          <w:p w14:paraId="47C35A6B" w14:textId="77777777" w:rsidR="005B4FAF" w:rsidRPr="00840AB1" w:rsidRDefault="005B4FAF" w:rsidP="005B4FAF">
            <w:pPr>
              <w:pStyle w:val="TAC"/>
              <w:rPr>
                <w:rFonts w:eastAsia="Yu Mincho"/>
              </w:rPr>
            </w:pPr>
            <w:r w:rsidRPr="00840AB1">
              <w:rPr>
                <w:rFonts w:eastAsia="Yu Mincho"/>
              </w:rPr>
              <w:t>60</w:t>
            </w:r>
          </w:p>
        </w:tc>
        <w:tc>
          <w:tcPr>
            <w:tcW w:w="709" w:type="dxa"/>
            <w:tcMar>
              <w:left w:w="28" w:type="dxa"/>
              <w:right w:w="28" w:type="dxa"/>
            </w:tcMar>
            <w:hideMark/>
          </w:tcPr>
          <w:p w14:paraId="2C709BD4" w14:textId="77777777" w:rsidR="005B4FAF" w:rsidRPr="00840AB1" w:rsidRDefault="005B4FAF" w:rsidP="005B4FAF">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7716EF80" w14:textId="77777777" w:rsidR="005B4FAF" w:rsidRPr="00840AB1" w:rsidRDefault="005B4FAF" w:rsidP="005B4FAF">
            <w:pPr>
              <w:pStyle w:val="TAC"/>
              <w:rPr>
                <w:rFonts w:eastAsia="Yu Mincho"/>
              </w:rPr>
            </w:pPr>
            <w:r w:rsidRPr="00840AB1">
              <w:rPr>
                <w:rFonts w:eastAsia="Yu Mincho"/>
              </w:rPr>
              <w:t>80</w:t>
            </w:r>
          </w:p>
        </w:tc>
        <w:tc>
          <w:tcPr>
            <w:tcW w:w="628" w:type="dxa"/>
            <w:tcMar>
              <w:left w:w="28" w:type="dxa"/>
              <w:right w:w="28" w:type="dxa"/>
            </w:tcMar>
          </w:tcPr>
          <w:p w14:paraId="45EEF963" w14:textId="77777777" w:rsidR="005B4FAF" w:rsidRPr="00840AB1" w:rsidRDefault="005B4FAF" w:rsidP="005B4FAF">
            <w:pPr>
              <w:pStyle w:val="TAC"/>
              <w:rPr>
                <w:rFonts w:eastAsia="Yu Mincho"/>
              </w:rPr>
            </w:pPr>
            <w:r w:rsidRPr="00840AB1">
              <w:rPr>
                <w:rFonts w:eastAsia="Yu Mincho"/>
              </w:rPr>
              <w:t>90</w:t>
            </w:r>
          </w:p>
        </w:tc>
        <w:tc>
          <w:tcPr>
            <w:tcW w:w="643" w:type="dxa"/>
            <w:tcMar>
              <w:left w:w="28" w:type="dxa"/>
              <w:right w:w="28" w:type="dxa"/>
            </w:tcMar>
            <w:vAlign w:val="center"/>
            <w:hideMark/>
          </w:tcPr>
          <w:p w14:paraId="7BE2166A" w14:textId="77777777" w:rsidR="005B4FAF" w:rsidRPr="00840AB1" w:rsidRDefault="005B4FAF" w:rsidP="005B4FAF">
            <w:pPr>
              <w:pStyle w:val="TAC"/>
              <w:rPr>
                <w:rFonts w:eastAsia="Yu Mincho"/>
              </w:rPr>
            </w:pPr>
            <w:r w:rsidRPr="00840AB1">
              <w:rPr>
                <w:rFonts w:eastAsia="Yu Mincho"/>
              </w:rPr>
              <w:t>100</w:t>
            </w:r>
          </w:p>
        </w:tc>
      </w:tr>
      <w:tr w:rsidR="005B4FAF" w:rsidRPr="00840AB1" w14:paraId="75B1D0FA" w14:textId="77777777" w:rsidTr="00210032">
        <w:trPr>
          <w:jc w:val="center"/>
        </w:trPr>
        <w:tc>
          <w:tcPr>
            <w:tcW w:w="707" w:type="dxa"/>
            <w:tcBorders>
              <w:bottom w:val="nil"/>
            </w:tcBorders>
            <w:shd w:val="clear" w:color="auto" w:fill="auto"/>
            <w:tcMar>
              <w:left w:w="28" w:type="dxa"/>
              <w:right w:w="28" w:type="dxa"/>
            </w:tcMar>
            <w:vAlign w:val="center"/>
            <w:hideMark/>
          </w:tcPr>
          <w:p w14:paraId="56721DC2" w14:textId="77777777" w:rsidR="005B4FAF" w:rsidRPr="00840AB1" w:rsidRDefault="005B4FAF" w:rsidP="005B4FAF">
            <w:pPr>
              <w:pStyle w:val="TAC"/>
              <w:rPr>
                <w:rFonts w:eastAsia="Yu Mincho"/>
              </w:rPr>
            </w:pPr>
            <w:r w:rsidRPr="00840AB1">
              <w:rPr>
                <w:rFonts w:eastAsia="Yu Mincho"/>
              </w:rPr>
              <w:t>n80</w:t>
            </w:r>
          </w:p>
        </w:tc>
        <w:tc>
          <w:tcPr>
            <w:tcW w:w="709" w:type="dxa"/>
            <w:tcMar>
              <w:left w:w="28" w:type="dxa"/>
              <w:right w:w="28" w:type="dxa"/>
            </w:tcMar>
            <w:vAlign w:val="center"/>
            <w:hideMark/>
          </w:tcPr>
          <w:p w14:paraId="72EC7C6E" w14:textId="77777777" w:rsidR="005B4FAF" w:rsidRPr="00840AB1" w:rsidRDefault="005B4FAF" w:rsidP="005B4FAF">
            <w:pPr>
              <w:pStyle w:val="TAC"/>
              <w:rPr>
                <w:rFonts w:eastAsia="Yu Mincho"/>
              </w:rPr>
            </w:pPr>
            <w:r w:rsidRPr="00840AB1">
              <w:rPr>
                <w:rFonts w:eastAsia="Yu Mincho"/>
              </w:rPr>
              <w:t>15</w:t>
            </w:r>
          </w:p>
        </w:tc>
        <w:tc>
          <w:tcPr>
            <w:tcW w:w="566" w:type="dxa"/>
          </w:tcPr>
          <w:p w14:paraId="756E89CF" w14:textId="77777777" w:rsidR="005B4FAF" w:rsidRPr="00840AB1" w:rsidRDefault="005B4FAF" w:rsidP="005B4FAF">
            <w:pPr>
              <w:pStyle w:val="TAC"/>
              <w:rPr>
                <w:rFonts w:eastAsia="Yu Mincho"/>
              </w:rPr>
            </w:pPr>
          </w:p>
        </w:tc>
        <w:tc>
          <w:tcPr>
            <w:tcW w:w="566" w:type="dxa"/>
            <w:tcMar>
              <w:left w:w="28" w:type="dxa"/>
              <w:right w:w="28" w:type="dxa"/>
            </w:tcMar>
            <w:hideMark/>
          </w:tcPr>
          <w:p w14:paraId="2CA9C229" w14:textId="77777777" w:rsidR="005B4FAF" w:rsidRPr="00840AB1" w:rsidRDefault="005B4FAF" w:rsidP="005B4FAF">
            <w:pPr>
              <w:pStyle w:val="TAC"/>
              <w:rPr>
                <w:rFonts w:eastAsia="Yu Mincho"/>
              </w:rPr>
            </w:pPr>
            <w:r w:rsidRPr="00840AB1">
              <w:rPr>
                <w:rFonts w:eastAsia="Yu Mincho"/>
              </w:rPr>
              <w:t>5</w:t>
            </w:r>
          </w:p>
        </w:tc>
        <w:tc>
          <w:tcPr>
            <w:tcW w:w="637" w:type="dxa"/>
            <w:tcMar>
              <w:left w:w="28" w:type="dxa"/>
              <w:right w:w="28" w:type="dxa"/>
            </w:tcMar>
            <w:vAlign w:val="center"/>
            <w:hideMark/>
          </w:tcPr>
          <w:p w14:paraId="078A7165"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hideMark/>
          </w:tcPr>
          <w:p w14:paraId="652CE2A4"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hideMark/>
          </w:tcPr>
          <w:p w14:paraId="05FF9B34"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vAlign w:val="center"/>
          </w:tcPr>
          <w:p w14:paraId="39F1C367" w14:textId="77777777" w:rsidR="005B4FAF" w:rsidRPr="00840AB1" w:rsidRDefault="005B4FAF" w:rsidP="005B4FAF">
            <w:pPr>
              <w:pStyle w:val="TAC"/>
              <w:rPr>
                <w:rFonts w:eastAsia="Yu Mincho"/>
              </w:rPr>
            </w:pPr>
            <w:r w:rsidRPr="00840AB1">
              <w:rPr>
                <w:rFonts w:eastAsia="Yu Mincho"/>
              </w:rPr>
              <w:t>25</w:t>
            </w:r>
          </w:p>
        </w:tc>
        <w:tc>
          <w:tcPr>
            <w:tcW w:w="567" w:type="dxa"/>
            <w:tcMar>
              <w:left w:w="28" w:type="dxa"/>
              <w:right w:w="28" w:type="dxa"/>
            </w:tcMar>
          </w:tcPr>
          <w:p w14:paraId="0AE21206" w14:textId="77777777" w:rsidR="005B4FAF" w:rsidRPr="00840AB1" w:rsidRDefault="005B4FAF" w:rsidP="005B4FAF">
            <w:pPr>
              <w:pStyle w:val="TAC"/>
              <w:rPr>
                <w:rFonts w:eastAsia="Yu Mincho"/>
              </w:rPr>
            </w:pPr>
            <w:r w:rsidRPr="00840AB1">
              <w:rPr>
                <w:rFonts w:eastAsia="Yu Mincho"/>
              </w:rPr>
              <w:t>30</w:t>
            </w:r>
          </w:p>
        </w:tc>
        <w:tc>
          <w:tcPr>
            <w:tcW w:w="709" w:type="dxa"/>
          </w:tcPr>
          <w:p w14:paraId="1DDA2E39" w14:textId="77777777" w:rsidR="005B4FAF" w:rsidRPr="00840AB1" w:rsidRDefault="005B4FAF" w:rsidP="005B4FAF">
            <w:pPr>
              <w:pStyle w:val="TAC"/>
              <w:rPr>
                <w:rFonts w:eastAsia="SimSun"/>
              </w:rPr>
            </w:pPr>
          </w:p>
        </w:tc>
        <w:tc>
          <w:tcPr>
            <w:tcW w:w="709" w:type="dxa"/>
            <w:tcMar>
              <w:left w:w="28" w:type="dxa"/>
              <w:right w:w="28" w:type="dxa"/>
            </w:tcMar>
          </w:tcPr>
          <w:p w14:paraId="562C0378" w14:textId="77777777" w:rsidR="005B4FAF" w:rsidRPr="00840AB1" w:rsidRDefault="005B4FAF" w:rsidP="005B4FAF">
            <w:pPr>
              <w:pStyle w:val="TAC"/>
              <w:rPr>
                <w:rFonts w:eastAsia="SimSun"/>
              </w:rPr>
            </w:pPr>
            <w:r w:rsidRPr="00840AB1">
              <w:rPr>
                <w:rFonts w:eastAsia="SimSun"/>
              </w:rPr>
              <w:t>40</w:t>
            </w:r>
          </w:p>
        </w:tc>
        <w:tc>
          <w:tcPr>
            <w:tcW w:w="709" w:type="dxa"/>
          </w:tcPr>
          <w:p w14:paraId="718DE65C"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6BCB5A78"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735AA1F4" w14:textId="77777777" w:rsidR="005B4FAF" w:rsidRPr="00840AB1" w:rsidRDefault="005B4FAF" w:rsidP="005B4FAF">
            <w:pPr>
              <w:pStyle w:val="TAC"/>
              <w:rPr>
                <w:rFonts w:eastAsia="Yu Mincho"/>
              </w:rPr>
            </w:pPr>
          </w:p>
        </w:tc>
        <w:tc>
          <w:tcPr>
            <w:tcW w:w="709" w:type="dxa"/>
            <w:tcMar>
              <w:left w:w="28" w:type="dxa"/>
              <w:right w:w="28" w:type="dxa"/>
            </w:tcMar>
          </w:tcPr>
          <w:p w14:paraId="77041149"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72182344" w14:textId="77777777" w:rsidR="005B4FAF" w:rsidRPr="00840AB1" w:rsidRDefault="005B4FAF" w:rsidP="005B4FAF">
            <w:pPr>
              <w:pStyle w:val="TAC"/>
              <w:rPr>
                <w:rFonts w:eastAsia="Yu Mincho"/>
              </w:rPr>
            </w:pPr>
          </w:p>
        </w:tc>
        <w:tc>
          <w:tcPr>
            <w:tcW w:w="628" w:type="dxa"/>
            <w:tcMar>
              <w:left w:w="28" w:type="dxa"/>
              <w:right w:w="28" w:type="dxa"/>
            </w:tcMar>
          </w:tcPr>
          <w:p w14:paraId="230DCA63"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6319F3FB" w14:textId="77777777" w:rsidR="005B4FAF" w:rsidRPr="00840AB1" w:rsidRDefault="005B4FAF" w:rsidP="005B4FAF">
            <w:pPr>
              <w:pStyle w:val="TAC"/>
              <w:rPr>
                <w:rFonts w:eastAsia="Yu Mincho"/>
              </w:rPr>
            </w:pPr>
          </w:p>
        </w:tc>
      </w:tr>
      <w:tr w:rsidR="005B4FAF" w:rsidRPr="00840AB1" w14:paraId="7D8EC817" w14:textId="77777777" w:rsidTr="00210032">
        <w:trPr>
          <w:jc w:val="center"/>
        </w:trPr>
        <w:tc>
          <w:tcPr>
            <w:tcW w:w="707" w:type="dxa"/>
            <w:tcBorders>
              <w:top w:val="nil"/>
              <w:bottom w:val="nil"/>
            </w:tcBorders>
            <w:shd w:val="clear" w:color="auto" w:fill="auto"/>
            <w:tcMar>
              <w:left w:w="28" w:type="dxa"/>
              <w:right w:w="28" w:type="dxa"/>
            </w:tcMar>
            <w:vAlign w:val="center"/>
            <w:hideMark/>
          </w:tcPr>
          <w:p w14:paraId="41AAFD22"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57BDD3FF" w14:textId="77777777" w:rsidR="005B4FAF" w:rsidRPr="00840AB1" w:rsidRDefault="005B4FAF" w:rsidP="005B4FAF">
            <w:pPr>
              <w:pStyle w:val="TAC"/>
              <w:rPr>
                <w:rFonts w:eastAsia="Yu Mincho"/>
              </w:rPr>
            </w:pPr>
            <w:r w:rsidRPr="00840AB1">
              <w:rPr>
                <w:rFonts w:eastAsia="Yu Mincho"/>
              </w:rPr>
              <w:t>30</w:t>
            </w:r>
          </w:p>
        </w:tc>
        <w:tc>
          <w:tcPr>
            <w:tcW w:w="566" w:type="dxa"/>
          </w:tcPr>
          <w:p w14:paraId="287AC4E4" w14:textId="77777777" w:rsidR="005B4FAF" w:rsidRPr="00840AB1" w:rsidRDefault="005B4FAF" w:rsidP="005B4FAF">
            <w:pPr>
              <w:pStyle w:val="TAC"/>
              <w:rPr>
                <w:rFonts w:eastAsia="Yu Mincho"/>
              </w:rPr>
            </w:pPr>
          </w:p>
        </w:tc>
        <w:tc>
          <w:tcPr>
            <w:tcW w:w="566" w:type="dxa"/>
            <w:tcMar>
              <w:left w:w="28" w:type="dxa"/>
              <w:right w:w="28" w:type="dxa"/>
            </w:tcMar>
          </w:tcPr>
          <w:p w14:paraId="08E01DD9" w14:textId="77777777" w:rsidR="005B4FAF" w:rsidRPr="00840AB1" w:rsidRDefault="005B4FAF" w:rsidP="005B4FAF">
            <w:pPr>
              <w:pStyle w:val="TAC"/>
              <w:rPr>
                <w:rFonts w:eastAsia="Yu Mincho"/>
              </w:rPr>
            </w:pPr>
          </w:p>
        </w:tc>
        <w:tc>
          <w:tcPr>
            <w:tcW w:w="637" w:type="dxa"/>
            <w:tcMar>
              <w:left w:w="28" w:type="dxa"/>
              <w:right w:w="28" w:type="dxa"/>
            </w:tcMar>
            <w:hideMark/>
          </w:tcPr>
          <w:p w14:paraId="18E5B818"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hideMark/>
          </w:tcPr>
          <w:p w14:paraId="3FD43547"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hideMark/>
          </w:tcPr>
          <w:p w14:paraId="4B0CC659"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vAlign w:val="center"/>
          </w:tcPr>
          <w:p w14:paraId="44223134" w14:textId="77777777" w:rsidR="005B4FAF" w:rsidRPr="00840AB1" w:rsidRDefault="005B4FAF" w:rsidP="005B4FAF">
            <w:pPr>
              <w:pStyle w:val="TAC"/>
              <w:rPr>
                <w:rFonts w:eastAsia="Yu Mincho"/>
              </w:rPr>
            </w:pPr>
            <w:r w:rsidRPr="00840AB1">
              <w:rPr>
                <w:rFonts w:eastAsia="Yu Mincho"/>
              </w:rPr>
              <w:t>25</w:t>
            </w:r>
          </w:p>
        </w:tc>
        <w:tc>
          <w:tcPr>
            <w:tcW w:w="567" w:type="dxa"/>
            <w:tcMar>
              <w:left w:w="28" w:type="dxa"/>
              <w:right w:w="28" w:type="dxa"/>
            </w:tcMar>
          </w:tcPr>
          <w:p w14:paraId="6EC66ECE" w14:textId="77777777" w:rsidR="005B4FAF" w:rsidRPr="00840AB1" w:rsidRDefault="005B4FAF" w:rsidP="005B4FAF">
            <w:pPr>
              <w:pStyle w:val="TAC"/>
              <w:rPr>
                <w:rFonts w:eastAsia="Yu Mincho"/>
              </w:rPr>
            </w:pPr>
            <w:r w:rsidRPr="00840AB1">
              <w:rPr>
                <w:rFonts w:eastAsia="Yu Mincho"/>
              </w:rPr>
              <w:t>30</w:t>
            </w:r>
          </w:p>
        </w:tc>
        <w:tc>
          <w:tcPr>
            <w:tcW w:w="709" w:type="dxa"/>
          </w:tcPr>
          <w:p w14:paraId="4D95C9A6" w14:textId="77777777" w:rsidR="005B4FAF" w:rsidRPr="00840AB1" w:rsidRDefault="005B4FAF" w:rsidP="005B4FAF">
            <w:pPr>
              <w:pStyle w:val="TAC"/>
              <w:rPr>
                <w:rFonts w:eastAsia="SimSun"/>
              </w:rPr>
            </w:pPr>
          </w:p>
        </w:tc>
        <w:tc>
          <w:tcPr>
            <w:tcW w:w="709" w:type="dxa"/>
            <w:tcMar>
              <w:left w:w="28" w:type="dxa"/>
              <w:right w:w="28" w:type="dxa"/>
            </w:tcMar>
          </w:tcPr>
          <w:p w14:paraId="0665C60A" w14:textId="77777777" w:rsidR="005B4FAF" w:rsidRPr="00840AB1" w:rsidRDefault="005B4FAF" w:rsidP="005B4FAF">
            <w:pPr>
              <w:pStyle w:val="TAC"/>
              <w:rPr>
                <w:rFonts w:eastAsia="SimSun"/>
              </w:rPr>
            </w:pPr>
            <w:r w:rsidRPr="00840AB1">
              <w:rPr>
                <w:rFonts w:eastAsia="SimSun"/>
              </w:rPr>
              <w:t>40</w:t>
            </w:r>
          </w:p>
        </w:tc>
        <w:tc>
          <w:tcPr>
            <w:tcW w:w="709" w:type="dxa"/>
          </w:tcPr>
          <w:p w14:paraId="096B3438"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70BEFFDD"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6A6AB1FA" w14:textId="77777777" w:rsidR="005B4FAF" w:rsidRPr="00840AB1" w:rsidRDefault="005B4FAF" w:rsidP="005B4FAF">
            <w:pPr>
              <w:pStyle w:val="TAC"/>
              <w:rPr>
                <w:rFonts w:eastAsia="Yu Mincho"/>
              </w:rPr>
            </w:pPr>
          </w:p>
        </w:tc>
        <w:tc>
          <w:tcPr>
            <w:tcW w:w="709" w:type="dxa"/>
            <w:tcMar>
              <w:left w:w="28" w:type="dxa"/>
              <w:right w:w="28" w:type="dxa"/>
            </w:tcMar>
          </w:tcPr>
          <w:p w14:paraId="1A3AA4DB"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56D321A6" w14:textId="77777777" w:rsidR="005B4FAF" w:rsidRPr="00840AB1" w:rsidRDefault="005B4FAF" w:rsidP="005B4FAF">
            <w:pPr>
              <w:pStyle w:val="TAC"/>
              <w:rPr>
                <w:rFonts w:eastAsia="Yu Mincho"/>
              </w:rPr>
            </w:pPr>
          </w:p>
        </w:tc>
        <w:tc>
          <w:tcPr>
            <w:tcW w:w="628" w:type="dxa"/>
            <w:tcMar>
              <w:left w:w="28" w:type="dxa"/>
              <w:right w:w="28" w:type="dxa"/>
            </w:tcMar>
          </w:tcPr>
          <w:p w14:paraId="7CBED111"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3F676B5E" w14:textId="77777777" w:rsidR="005B4FAF" w:rsidRPr="00840AB1" w:rsidRDefault="005B4FAF" w:rsidP="005B4FAF">
            <w:pPr>
              <w:pStyle w:val="TAC"/>
              <w:rPr>
                <w:rFonts w:eastAsia="Yu Mincho"/>
              </w:rPr>
            </w:pPr>
          </w:p>
        </w:tc>
      </w:tr>
      <w:tr w:rsidR="005B4FAF" w:rsidRPr="00840AB1" w14:paraId="7FAE5DAB"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hideMark/>
          </w:tcPr>
          <w:p w14:paraId="699F1D7A"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183ACCBB" w14:textId="77777777" w:rsidR="005B4FAF" w:rsidRPr="00840AB1" w:rsidRDefault="005B4FAF" w:rsidP="005B4FAF">
            <w:pPr>
              <w:pStyle w:val="TAC"/>
              <w:rPr>
                <w:rFonts w:eastAsia="Yu Mincho"/>
              </w:rPr>
            </w:pPr>
            <w:r w:rsidRPr="00840AB1">
              <w:rPr>
                <w:rFonts w:eastAsia="Yu Mincho"/>
              </w:rPr>
              <w:t>60</w:t>
            </w:r>
          </w:p>
        </w:tc>
        <w:tc>
          <w:tcPr>
            <w:tcW w:w="566" w:type="dxa"/>
          </w:tcPr>
          <w:p w14:paraId="22CCDBA1" w14:textId="77777777" w:rsidR="005B4FAF" w:rsidRPr="00840AB1" w:rsidRDefault="005B4FAF" w:rsidP="005B4FAF">
            <w:pPr>
              <w:pStyle w:val="TAC"/>
              <w:rPr>
                <w:rFonts w:eastAsia="Yu Mincho"/>
              </w:rPr>
            </w:pPr>
          </w:p>
        </w:tc>
        <w:tc>
          <w:tcPr>
            <w:tcW w:w="566" w:type="dxa"/>
            <w:tcMar>
              <w:left w:w="28" w:type="dxa"/>
              <w:right w:w="28" w:type="dxa"/>
            </w:tcMar>
          </w:tcPr>
          <w:p w14:paraId="28128416" w14:textId="77777777" w:rsidR="005B4FAF" w:rsidRPr="00840AB1" w:rsidRDefault="005B4FAF" w:rsidP="005B4FAF">
            <w:pPr>
              <w:pStyle w:val="TAC"/>
              <w:rPr>
                <w:rFonts w:eastAsia="Yu Mincho"/>
              </w:rPr>
            </w:pPr>
          </w:p>
        </w:tc>
        <w:tc>
          <w:tcPr>
            <w:tcW w:w="637" w:type="dxa"/>
            <w:tcMar>
              <w:left w:w="28" w:type="dxa"/>
              <w:right w:w="28" w:type="dxa"/>
            </w:tcMar>
            <w:vAlign w:val="center"/>
            <w:hideMark/>
          </w:tcPr>
          <w:p w14:paraId="6961F63D"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hideMark/>
          </w:tcPr>
          <w:p w14:paraId="6E306F7A"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hideMark/>
          </w:tcPr>
          <w:p w14:paraId="53319C0C"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vAlign w:val="center"/>
          </w:tcPr>
          <w:p w14:paraId="313C5499" w14:textId="77777777" w:rsidR="005B4FAF" w:rsidRPr="00840AB1" w:rsidRDefault="005B4FAF" w:rsidP="005B4FAF">
            <w:pPr>
              <w:pStyle w:val="TAC"/>
              <w:rPr>
                <w:rFonts w:eastAsia="Yu Mincho"/>
              </w:rPr>
            </w:pPr>
            <w:r w:rsidRPr="00840AB1">
              <w:rPr>
                <w:rFonts w:eastAsia="Yu Mincho"/>
              </w:rPr>
              <w:t>25</w:t>
            </w:r>
          </w:p>
        </w:tc>
        <w:tc>
          <w:tcPr>
            <w:tcW w:w="567" w:type="dxa"/>
            <w:tcMar>
              <w:left w:w="28" w:type="dxa"/>
              <w:right w:w="28" w:type="dxa"/>
            </w:tcMar>
          </w:tcPr>
          <w:p w14:paraId="72863C0F" w14:textId="77777777" w:rsidR="005B4FAF" w:rsidRPr="00840AB1" w:rsidRDefault="005B4FAF" w:rsidP="005B4FAF">
            <w:pPr>
              <w:pStyle w:val="TAC"/>
              <w:rPr>
                <w:rFonts w:eastAsia="Yu Mincho"/>
              </w:rPr>
            </w:pPr>
            <w:r w:rsidRPr="00840AB1">
              <w:rPr>
                <w:rFonts w:eastAsia="Yu Mincho"/>
              </w:rPr>
              <w:t>30</w:t>
            </w:r>
          </w:p>
        </w:tc>
        <w:tc>
          <w:tcPr>
            <w:tcW w:w="709" w:type="dxa"/>
          </w:tcPr>
          <w:p w14:paraId="22BAFA6C" w14:textId="77777777" w:rsidR="005B4FAF" w:rsidRPr="00840AB1" w:rsidRDefault="005B4FAF" w:rsidP="005B4FAF">
            <w:pPr>
              <w:pStyle w:val="TAC"/>
              <w:rPr>
                <w:rFonts w:eastAsia="SimSun"/>
              </w:rPr>
            </w:pPr>
          </w:p>
        </w:tc>
        <w:tc>
          <w:tcPr>
            <w:tcW w:w="709" w:type="dxa"/>
            <w:tcMar>
              <w:left w:w="28" w:type="dxa"/>
              <w:right w:w="28" w:type="dxa"/>
            </w:tcMar>
          </w:tcPr>
          <w:p w14:paraId="7A25B528" w14:textId="77777777" w:rsidR="005B4FAF" w:rsidRPr="00840AB1" w:rsidRDefault="005B4FAF" w:rsidP="005B4FAF">
            <w:pPr>
              <w:pStyle w:val="TAC"/>
              <w:rPr>
                <w:rFonts w:eastAsia="SimSun"/>
              </w:rPr>
            </w:pPr>
            <w:r w:rsidRPr="00840AB1">
              <w:rPr>
                <w:rFonts w:eastAsia="SimSun"/>
              </w:rPr>
              <w:t>40</w:t>
            </w:r>
          </w:p>
        </w:tc>
        <w:tc>
          <w:tcPr>
            <w:tcW w:w="709" w:type="dxa"/>
          </w:tcPr>
          <w:p w14:paraId="13A3BB04"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0B4A491F"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3BE3D45F" w14:textId="77777777" w:rsidR="005B4FAF" w:rsidRPr="00840AB1" w:rsidRDefault="005B4FAF" w:rsidP="005B4FAF">
            <w:pPr>
              <w:pStyle w:val="TAC"/>
              <w:rPr>
                <w:rFonts w:eastAsia="Yu Mincho"/>
              </w:rPr>
            </w:pPr>
          </w:p>
        </w:tc>
        <w:tc>
          <w:tcPr>
            <w:tcW w:w="709" w:type="dxa"/>
            <w:tcMar>
              <w:left w:w="28" w:type="dxa"/>
              <w:right w:w="28" w:type="dxa"/>
            </w:tcMar>
          </w:tcPr>
          <w:p w14:paraId="2E571D80"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5F137AEF" w14:textId="77777777" w:rsidR="005B4FAF" w:rsidRPr="00840AB1" w:rsidRDefault="005B4FAF" w:rsidP="005B4FAF">
            <w:pPr>
              <w:pStyle w:val="TAC"/>
              <w:rPr>
                <w:rFonts w:eastAsia="Yu Mincho"/>
              </w:rPr>
            </w:pPr>
          </w:p>
        </w:tc>
        <w:tc>
          <w:tcPr>
            <w:tcW w:w="628" w:type="dxa"/>
            <w:tcMar>
              <w:left w:w="28" w:type="dxa"/>
              <w:right w:w="28" w:type="dxa"/>
            </w:tcMar>
          </w:tcPr>
          <w:p w14:paraId="09600EF3"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452A37E0" w14:textId="77777777" w:rsidR="005B4FAF" w:rsidRPr="00840AB1" w:rsidRDefault="005B4FAF" w:rsidP="005B4FAF">
            <w:pPr>
              <w:pStyle w:val="TAC"/>
              <w:rPr>
                <w:rFonts w:eastAsia="Yu Mincho"/>
              </w:rPr>
            </w:pPr>
          </w:p>
        </w:tc>
      </w:tr>
      <w:tr w:rsidR="005B4FAF" w:rsidRPr="00840AB1" w14:paraId="7D90BF49" w14:textId="77777777" w:rsidTr="00210032">
        <w:trPr>
          <w:jc w:val="center"/>
        </w:trPr>
        <w:tc>
          <w:tcPr>
            <w:tcW w:w="707" w:type="dxa"/>
            <w:tcBorders>
              <w:bottom w:val="nil"/>
            </w:tcBorders>
            <w:shd w:val="clear" w:color="auto" w:fill="auto"/>
            <w:tcMar>
              <w:left w:w="28" w:type="dxa"/>
              <w:right w:w="28" w:type="dxa"/>
            </w:tcMar>
            <w:vAlign w:val="center"/>
            <w:hideMark/>
          </w:tcPr>
          <w:p w14:paraId="5F4C6C65" w14:textId="77777777" w:rsidR="005B4FAF" w:rsidRPr="00840AB1" w:rsidRDefault="005B4FAF" w:rsidP="005B4FAF">
            <w:pPr>
              <w:pStyle w:val="TAC"/>
              <w:rPr>
                <w:rFonts w:eastAsia="Yu Mincho"/>
              </w:rPr>
            </w:pPr>
            <w:r w:rsidRPr="00840AB1">
              <w:rPr>
                <w:rFonts w:eastAsia="Yu Mincho"/>
              </w:rPr>
              <w:t>n81</w:t>
            </w:r>
          </w:p>
        </w:tc>
        <w:tc>
          <w:tcPr>
            <w:tcW w:w="709" w:type="dxa"/>
            <w:tcMar>
              <w:left w:w="28" w:type="dxa"/>
              <w:right w:w="28" w:type="dxa"/>
            </w:tcMar>
            <w:vAlign w:val="center"/>
            <w:hideMark/>
          </w:tcPr>
          <w:p w14:paraId="11E74186" w14:textId="77777777" w:rsidR="005B4FAF" w:rsidRPr="00840AB1" w:rsidRDefault="005B4FAF" w:rsidP="005B4FAF">
            <w:pPr>
              <w:pStyle w:val="TAC"/>
              <w:rPr>
                <w:rFonts w:eastAsia="Yu Mincho"/>
              </w:rPr>
            </w:pPr>
            <w:r w:rsidRPr="00840AB1">
              <w:rPr>
                <w:rFonts w:eastAsia="Yu Mincho"/>
              </w:rPr>
              <w:t>15</w:t>
            </w:r>
          </w:p>
        </w:tc>
        <w:tc>
          <w:tcPr>
            <w:tcW w:w="566" w:type="dxa"/>
          </w:tcPr>
          <w:p w14:paraId="6FC97B8E" w14:textId="77777777" w:rsidR="005B4FAF" w:rsidRPr="00840AB1" w:rsidRDefault="005B4FAF" w:rsidP="005B4FAF">
            <w:pPr>
              <w:pStyle w:val="TAC"/>
              <w:rPr>
                <w:rFonts w:eastAsia="Yu Mincho"/>
              </w:rPr>
            </w:pPr>
          </w:p>
        </w:tc>
        <w:tc>
          <w:tcPr>
            <w:tcW w:w="566" w:type="dxa"/>
            <w:tcMar>
              <w:left w:w="28" w:type="dxa"/>
              <w:right w:w="28" w:type="dxa"/>
            </w:tcMar>
            <w:hideMark/>
          </w:tcPr>
          <w:p w14:paraId="1F95FA89" w14:textId="77777777" w:rsidR="005B4FAF" w:rsidRPr="00840AB1" w:rsidRDefault="005B4FAF" w:rsidP="005B4FAF">
            <w:pPr>
              <w:pStyle w:val="TAC"/>
              <w:rPr>
                <w:rFonts w:eastAsia="Yu Mincho"/>
              </w:rPr>
            </w:pPr>
            <w:r w:rsidRPr="00840AB1">
              <w:rPr>
                <w:rFonts w:eastAsia="Yu Mincho"/>
              </w:rPr>
              <w:t>5</w:t>
            </w:r>
          </w:p>
        </w:tc>
        <w:tc>
          <w:tcPr>
            <w:tcW w:w="637" w:type="dxa"/>
            <w:tcMar>
              <w:left w:w="28" w:type="dxa"/>
              <w:right w:w="28" w:type="dxa"/>
            </w:tcMar>
            <w:vAlign w:val="center"/>
            <w:hideMark/>
          </w:tcPr>
          <w:p w14:paraId="57B92EAA"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hideMark/>
          </w:tcPr>
          <w:p w14:paraId="764001E0"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hideMark/>
          </w:tcPr>
          <w:p w14:paraId="1094F194"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vAlign w:val="center"/>
          </w:tcPr>
          <w:p w14:paraId="3D047057" w14:textId="77777777" w:rsidR="005B4FAF" w:rsidRPr="00840AB1" w:rsidRDefault="005B4FAF" w:rsidP="005B4FAF">
            <w:pPr>
              <w:pStyle w:val="TAC"/>
              <w:rPr>
                <w:rFonts w:eastAsia="Yu Mincho"/>
              </w:rPr>
            </w:pPr>
          </w:p>
        </w:tc>
        <w:tc>
          <w:tcPr>
            <w:tcW w:w="567" w:type="dxa"/>
            <w:tcMar>
              <w:left w:w="28" w:type="dxa"/>
              <w:right w:w="28" w:type="dxa"/>
            </w:tcMar>
          </w:tcPr>
          <w:p w14:paraId="6E568E92" w14:textId="77777777" w:rsidR="005B4FAF" w:rsidRPr="00840AB1" w:rsidRDefault="005B4FAF" w:rsidP="005B4FAF">
            <w:pPr>
              <w:pStyle w:val="TAC"/>
              <w:rPr>
                <w:rFonts w:eastAsia="Yu Mincho"/>
              </w:rPr>
            </w:pPr>
          </w:p>
        </w:tc>
        <w:tc>
          <w:tcPr>
            <w:tcW w:w="709" w:type="dxa"/>
          </w:tcPr>
          <w:p w14:paraId="09A8767F"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1ED69891" w14:textId="77777777" w:rsidR="005B4FAF" w:rsidRPr="00840AB1" w:rsidRDefault="005B4FAF" w:rsidP="005B4FAF">
            <w:pPr>
              <w:pStyle w:val="TAC"/>
              <w:rPr>
                <w:rFonts w:eastAsia="Yu Mincho"/>
              </w:rPr>
            </w:pPr>
          </w:p>
        </w:tc>
        <w:tc>
          <w:tcPr>
            <w:tcW w:w="709" w:type="dxa"/>
          </w:tcPr>
          <w:p w14:paraId="29A7AF85"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210547AD"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629B80D3" w14:textId="77777777" w:rsidR="005B4FAF" w:rsidRPr="00840AB1" w:rsidRDefault="005B4FAF" w:rsidP="005B4FAF">
            <w:pPr>
              <w:pStyle w:val="TAC"/>
              <w:rPr>
                <w:rFonts w:eastAsia="Yu Mincho"/>
              </w:rPr>
            </w:pPr>
          </w:p>
        </w:tc>
        <w:tc>
          <w:tcPr>
            <w:tcW w:w="709" w:type="dxa"/>
            <w:tcMar>
              <w:left w:w="28" w:type="dxa"/>
              <w:right w:w="28" w:type="dxa"/>
            </w:tcMar>
          </w:tcPr>
          <w:p w14:paraId="02AA1BB6"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52F5CEA9" w14:textId="77777777" w:rsidR="005B4FAF" w:rsidRPr="00840AB1" w:rsidRDefault="005B4FAF" w:rsidP="005B4FAF">
            <w:pPr>
              <w:pStyle w:val="TAC"/>
              <w:rPr>
                <w:rFonts w:eastAsia="Yu Mincho"/>
              </w:rPr>
            </w:pPr>
          </w:p>
        </w:tc>
        <w:tc>
          <w:tcPr>
            <w:tcW w:w="628" w:type="dxa"/>
            <w:tcMar>
              <w:left w:w="28" w:type="dxa"/>
              <w:right w:w="28" w:type="dxa"/>
            </w:tcMar>
          </w:tcPr>
          <w:p w14:paraId="3B06166B"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7396DC5D" w14:textId="77777777" w:rsidR="005B4FAF" w:rsidRPr="00840AB1" w:rsidRDefault="005B4FAF" w:rsidP="005B4FAF">
            <w:pPr>
              <w:pStyle w:val="TAC"/>
              <w:rPr>
                <w:rFonts w:eastAsia="Yu Mincho"/>
              </w:rPr>
            </w:pPr>
          </w:p>
        </w:tc>
      </w:tr>
      <w:tr w:rsidR="005B4FAF" w:rsidRPr="00840AB1" w14:paraId="5BC254B3" w14:textId="77777777" w:rsidTr="00210032">
        <w:trPr>
          <w:jc w:val="center"/>
        </w:trPr>
        <w:tc>
          <w:tcPr>
            <w:tcW w:w="707" w:type="dxa"/>
            <w:tcBorders>
              <w:top w:val="nil"/>
              <w:bottom w:val="nil"/>
            </w:tcBorders>
            <w:shd w:val="clear" w:color="auto" w:fill="auto"/>
            <w:tcMar>
              <w:left w:w="28" w:type="dxa"/>
              <w:right w:w="28" w:type="dxa"/>
            </w:tcMar>
            <w:vAlign w:val="center"/>
            <w:hideMark/>
          </w:tcPr>
          <w:p w14:paraId="35075C1D"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7665A377" w14:textId="77777777" w:rsidR="005B4FAF" w:rsidRPr="00840AB1" w:rsidRDefault="005B4FAF" w:rsidP="005B4FAF">
            <w:pPr>
              <w:pStyle w:val="TAC"/>
              <w:rPr>
                <w:rFonts w:eastAsia="Yu Mincho"/>
              </w:rPr>
            </w:pPr>
            <w:r w:rsidRPr="00840AB1">
              <w:rPr>
                <w:rFonts w:eastAsia="Yu Mincho"/>
              </w:rPr>
              <w:t>30</w:t>
            </w:r>
          </w:p>
        </w:tc>
        <w:tc>
          <w:tcPr>
            <w:tcW w:w="566" w:type="dxa"/>
          </w:tcPr>
          <w:p w14:paraId="343D11C1" w14:textId="77777777" w:rsidR="005B4FAF" w:rsidRPr="00840AB1" w:rsidRDefault="005B4FAF" w:rsidP="005B4FAF">
            <w:pPr>
              <w:pStyle w:val="TAC"/>
              <w:rPr>
                <w:rFonts w:eastAsia="Yu Mincho"/>
              </w:rPr>
            </w:pPr>
          </w:p>
        </w:tc>
        <w:tc>
          <w:tcPr>
            <w:tcW w:w="566" w:type="dxa"/>
            <w:tcMar>
              <w:left w:w="28" w:type="dxa"/>
              <w:right w:w="28" w:type="dxa"/>
            </w:tcMar>
          </w:tcPr>
          <w:p w14:paraId="25DEE6F7" w14:textId="77777777" w:rsidR="005B4FAF" w:rsidRPr="00840AB1" w:rsidRDefault="005B4FAF" w:rsidP="005B4FAF">
            <w:pPr>
              <w:pStyle w:val="TAC"/>
              <w:rPr>
                <w:rFonts w:eastAsia="Yu Mincho"/>
              </w:rPr>
            </w:pPr>
          </w:p>
        </w:tc>
        <w:tc>
          <w:tcPr>
            <w:tcW w:w="637" w:type="dxa"/>
            <w:tcMar>
              <w:left w:w="28" w:type="dxa"/>
              <w:right w:w="28" w:type="dxa"/>
            </w:tcMar>
            <w:hideMark/>
          </w:tcPr>
          <w:p w14:paraId="734F6100"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hideMark/>
          </w:tcPr>
          <w:p w14:paraId="474943F2"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hideMark/>
          </w:tcPr>
          <w:p w14:paraId="60C079FF"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vAlign w:val="center"/>
          </w:tcPr>
          <w:p w14:paraId="531518BB" w14:textId="77777777" w:rsidR="005B4FAF" w:rsidRPr="00840AB1" w:rsidRDefault="005B4FAF" w:rsidP="005B4FAF">
            <w:pPr>
              <w:pStyle w:val="TAC"/>
              <w:rPr>
                <w:rFonts w:eastAsia="Yu Mincho"/>
              </w:rPr>
            </w:pPr>
          </w:p>
        </w:tc>
        <w:tc>
          <w:tcPr>
            <w:tcW w:w="567" w:type="dxa"/>
            <w:tcMar>
              <w:left w:w="28" w:type="dxa"/>
              <w:right w:w="28" w:type="dxa"/>
            </w:tcMar>
          </w:tcPr>
          <w:p w14:paraId="6B62A9C1" w14:textId="77777777" w:rsidR="005B4FAF" w:rsidRPr="00840AB1" w:rsidRDefault="005B4FAF" w:rsidP="005B4FAF">
            <w:pPr>
              <w:pStyle w:val="TAC"/>
              <w:rPr>
                <w:rFonts w:eastAsia="Yu Mincho"/>
              </w:rPr>
            </w:pPr>
          </w:p>
        </w:tc>
        <w:tc>
          <w:tcPr>
            <w:tcW w:w="709" w:type="dxa"/>
          </w:tcPr>
          <w:p w14:paraId="43173990"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6D082B3E" w14:textId="77777777" w:rsidR="005B4FAF" w:rsidRPr="00840AB1" w:rsidRDefault="005B4FAF" w:rsidP="005B4FAF">
            <w:pPr>
              <w:pStyle w:val="TAC"/>
              <w:rPr>
                <w:rFonts w:eastAsia="Yu Mincho"/>
              </w:rPr>
            </w:pPr>
          </w:p>
        </w:tc>
        <w:tc>
          <w:tcPr>
            <w:tcW w:w="709" w:type="dxa"/>
          </w:tcPr>
          <w:p w14:paraId="6D6FD2DF"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75F99DD5"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0428F915" w14:textId="77777777" w:rsidR="005B4FAF" w:rsidRPr="00840AB1" w:rsidRDefault="005B4FAF" w:rsidP="005B4FAF">
            <w:pPr>
              <w:pStyle w:val="TAC"/>
              <w:rPr>
                <w:rFonts w:eastAsia="Yu Mincho"/>
              </w:rPr>
            </w:pPr>
          </w:p>
        </w:tc>
        <w:tc>
          <w:tcPr>
            <w:tcW w:w="709" w:type="dxa"/>
            <w:tcMar>
              <w:left w:w="28" w:type="dxa"/>
              <w:right w:w="28" w:type="dxa"/>
            </w:tcMar>
          </w:tcPr>
          <w:p w14:paraId="32E8421E"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133D482D" w14:textId="77777777" w:rsidR="005B4FAF" w:rsidRPr="00840AB1" w:rsidRDefault="005B4FAF" w:rsidP="005B4FAF">
            <w:pPr>
              <w:pStyle w:val="TAC"/>
              <w:rPr>
                <w:rFonts w:eastAsia="Yu Mincho"/>
              </w:rPr>
            </w:pPr>
          </w:p>
        </w:tc>
        <w:tc>
          <w:tcPr>
            <w:tcW w:w="628" w:type="dxa"/>
            <w:tcMar>
              <w:left w:w="28" w:type="dxa"/>
              <w:right w:w="28" w:type="dxa"/>
            </w:tcMar>
          </w:tcPr>
          <w:p w14:paraId="3106A091"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664AB9AF" w14:textId="77777777" w:rsidR="005B4FAF" w:rsidRPr="00840AB1" w:rsidRDefault="005B4FAF" w:rsidP="005B4FAF">
            <w:pPr>
              <w:pStyle w:val="TAC"/>
              <w:rPr>
                <w:rFonts w:eastAsia="Yu Mincho"/>
              </w:rPr>
            </w:pPr>
          </w:p>
        </w:tc>
      </w:tr>
      <w:tr w:rsidR="005B4FAF" w:rsidRPr="00840AB1" w14:paraId="6E0A5C39"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hideMark/>
          </w:tcPr>
          <w:p w14:paraId="493846F8"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0F07802C" w14:textId="77777777" w:rsidR="005B4FAF" w:rsidRPr="00840AB1" w:rsidRDefault="005B4FAF" w:rsidP="005B4FAF">
            <w:pPr>
              <w:pStyle w:val="TAC"/>
              <w:rPr>
                <w:rFonts w:eastAsia="Yu Mincho"/>
              </w:rPr>
            </w:pPr>
            <w:r w:rsidRPr="00840AB1">
              <w:rPr>
                <w:rFonts w:eastAsia="Yu Mincho"/>
              </w:rPr>
              <w:t>60</w:t>
            </w:r>
          </w:p>
        </w:tc>
        <w:tc>
          <w:tcPr>
            <w:tcW w:w="566" w:type="dxa"/>
          </w:tcPr>
          <w:p w14:paraId="2DCCD6ED" w14:textId="77777777" w:rsidR="005B4FAF" w:rsidRPr="00840AB1" w:rsidRDefault="005B4FAF" w:rsidP="005B4FAF">
            <w:pPr>
              <w:pStyle w:val="TAC"/>
              <w:rPr>
                <w:rFonts w:eastAsia="Yu Mincho"/>
              </w:rPr>
            </w:pPr>
          </w:p>
        </w:tc>
        <w:tc>
          <w:tcPr>
            <w:tcW w:w="566" w:type="dxa"/>
            <w:tcMar>
              <w:left w:w="28" w:type="dxa"/>
              <w:right w:w="28" w:type="dxa"/>
            </w:tcMar>
          </w:tcPr>
          <w:p w14:paraId="265E0BC1" w14:textId="77777777" w:rsidR="005B4FAF" w:rsidRPr="00840AB1" w:rsidRDefault="005B4FAF" w:rsidP="005B4FAF">
            <w:pPr>
              <w:pStyle w:val="TAC"/>
              <w:rPr>
                <w:rFonts w:eastAsia="Yu Mincho"/>
              </w:rPr>
            </w:pPr>
          </w:p>
        </w:tc>
        <w:tc>
          <w:tcPr>
            <w:tcW w:w="637" w:type="dxa"/>
            <w:tcMar>
              <w:left w:w="28" w:type="dxa"/>
              <w:right w:w="28" w:type="dxa"/>
            </w:tcMar>
            <w:vAlign w:val="center"/>
          </w:tcPr>
          <w:p w14:paraId="00F5B3CC" w14:textId="77777777" w:rsidR="005B4FAF" w:rsidRPr="00840AB1" w:rsidRDefault="005B4FAF" w:rsidP="005B4FAF">
            <w:pPr>
              <w:pStyle w:val="TAC"/>
              <w:rPr>
                <w:rFonts w:eastAsia="Yu Mincho"/>
              </w:rPr>
            </w:pPr>
          </w:p>
        </w:tc>
        <w:tc>
          <w:tcPr>
            <w:tcW w:w="638" w:type="dxa"/>
            <w:tcMar>
              <w:left w:w="28" w:type="dxa"/>
              <w:right w:w="28" w:type="dxa"/>
            </w:tcMar>
            <w:vAlign w:val="center"/>
          </w:tcPr>
          <w:p w14:paraId="6CFF53ED" w14:textId="77777777" w:rsidR="005B4FAF" w:rsidRPr="00840AB1" w:rsidRDefault="005B4FAF" w:rsidP="005B4FAF">
            <w:pPr>
              <w:pStyle w:val="TAC"/>
              <w:rPr>
                <w:rFonts w:eastAsia="Yu Mincho"/>
              </w:rPr>
            </w:pPr>
          </w:p>
        </w:tc>
        <w:tc>
          <w:tcPr>
            <w:tcW w:w="708" w:type="dxa"/>
            <w:tcMar>
              <w:left w:w="28" w:type="dxa"/>
              <w:right w:w="28" w:type="dxa"/>
            </w:tcMar>
            <w:vAlign w:val="center"/>
          </w:tcPr>
          <w:p w14:paraId="1A439B7E"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2EB10179" w14:textId="77777777" w:rsidR="005B4FAF" w:rsidRPr="00840AB1" w:rsidRDefault="005B4FAF" w:rsidP="005B4FAF">
            <w:pPr>
              <w:pStyle w:val="TAC"/>
              <w:rPr>
                <w:rFonts w:eastAsia="Yu Mincho"/>
              </w:rPr>
            </w:pPr>
          </w:p>
        </w:tc>
        <w:tc>
          <w:tcPr>
            <w:tcW w:w="567" w:type="dxa"/>
            <w:tcMar>
              <w:left w:w="28" w:type="dxa"/>
              <w:right w:w="28" w:type="dxa"/>
            </w:tcMar>
          </w:tcPr>
          <w:p w14:paraId="57924A7C" w14:textId="77777777" w:rsidR="005B4FAF" w:rsidRPr="00840AB1" w:rsidRDefault="005B4FAF" w:rsidP="005B4FAF">
            <w:pPr>
              <w:pStyle w:val="TAC"/>
              <w:rPr>
                <w:rFonts w:eastAsia="Yu Mincho"/>
              </w:rPr>
            </w:pPr>
          </w:p>
        </w:tc>
        <w:tc>
          <w:tcPr>
            <w:tcW w:w="709" w:type="dxa"/>
          </w:tcPr>
          <w:p w14:paraId="2240547C"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18F5DFEF" w14:textId="77777777" w:rsidR="005B4FAF" w:rsidRPr="00840AB1" w:rsidRDefault="005B4FAF" w:rsidP="005B4FAF">
            <w:pPr>
              <w:pStyle w:val="TAC"/>
              <w:rPr>
                <w:rFonts w:eastAsia="Yu Mincho"/>
              </w:rPr>
            </w:pPr>
          </w:p>
        </w:tc>
        <w:tc>
          <w:tcPr>
            <w:tcW w:w="709" w:type="dxa"/>
          </w:tcPr>
          <w:p w14:paraId="2B9C80DC" w14:textId="77777777" w:rsidR="005B4FAF" w:rsidRPr="00840AB1" w:rsidRDefault="005B4FAF" w:rsidP="005B4FAF">
            <w:pPr>
              <w:pStyle w:val="TAC"/>
              <w:rPr>
                <w:rFonts w:eastAsia="SimSun"/>
              </w:rPr>
            </w:pPr>
          </w:p>
        </w:tc>
        <w:tc>
          <w:tcPr>
            <w:tcW w:w="709" w:type="dxa"/>
            <w:tcMar>
              <w:left w:w="28" w:type="dxa"/>
              <w:right w:w="28" w:type="dxa"/>
            </w:tcMar>
          </w:tcPr>
          <w:p w14:paraId="2E0831C5"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0B6A0EBD" w14:textId="77777777" w:rsidR="005B4FAF" w:rsidRPr="00840AB1" w:rsidRDefault="005B4FAF" w:rsidP="005B4FAF">
            <w:pPr>
              <w:pStyle w:val="TAC"/>
              <w:rPr>
                <w:rFonts w:eastAsia="Yu Mincho"/>
              </w:rPr>
            </w:pPr>
          </w:p>
        </w:tc>
        <w:tc>
          <w:tcPr>
            <w:tcW w:w="709" w:type="dxa"/>
            <w:tcMar>
              <w:left w:w="28" w:type="dxa"/>
              <w:right w:w="28" w:type="dxa"/>
            </w:tcMar>
          </w:tcPr>
          <w:p w14:paraId="7EC416AA"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43A665D4" w14:textId="77777777" w:rsidR="005B4FAF" w:rsidRPr="00840AB1" w:rsidRDefault="005B4FAF" w:rsidP="005B4FAF">
            <w:pPr>
              <w:pStyle w:val="TAC"/>
              <w:rPr>
                <w:rFonts w:eastAsia="Yu Mincho"/>
              </w:rPr>
            </w:pPr>
          </w:p>
        </w:tc>
        <w:tc>
          <w:tcPr>
            <w:tcW w:w="628" w:type="dxa"/>
            <w:tcMar>
              <w:left w:w="28" w:type="dxa"/>
              <w:right w:w="28" w:type="dxa"/>
            </w:tcMar>
          </w:tcPr>
          <w:p w14:paraId="619D4969"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6A16215A" w14:textId="77777777" w:rsidR="005B4FAF" w:rsidRPr="00840AB1" w:rsidRDefault="005B4FAF" w:rsidP="005B4FAF">
            <w:pPr>
              <w:pStyle w:val="TAC"/>
              <w:rPr>
                <w:rFonts w:eastAsia="Yu Mincho"/>
              </w:rPr>
            </w:pPr>
          </w:p>
        </w:tc>
      </w:tr>
      <w:tr w:rsidR="005B4FAF" w:rsidRPr="00840AB1" w14:paraId="7A08054B" w14:textId="77777777" w:rsidTr="00210032">
        <w:trPr>
          <w:jc w:val="center"/>
        </w:trPr>
        <w:tc>
          <w:tcPr>
            <w:tcW w:w="707" w:type="dxa"/>
            <w:tcBorders>
              <w:bottom w:val="nil"/>
            </w:tcBorders>
            <w:shd w:val="clear" w:color="auto" w:fill="auto"/>
            <w:tcMar>
              <w:left w:w="28" w:type="dxa"/>
              <w:right w:w="28" w:type="dxa"/>
            </w:tcMar>
            <w:vAlign w:val="center"/>
            <w:hideMark/>
          </w:tcPr>
          <w:p w14:paraId="1E80F171" w14:textId="77777777" w:rsidR="005B4FAF" w:rsidRPr="00840AB1" w:rsidRDefault="005B4FAF" w:rsidP="005B4FAF">
            <w:pPr>
              <w:pStyle w:val="TAC"/>
              <w:rPr>
                <w:rFonts w:eastAsia="Yu Mincho"/>
              </w:rPr>
            </w:pPr>
            <w:r w:rsidRPr="00840AB1">
              <w:rPr>
                <w:rFonts w:eastAsia="Yu Mincho"/>
              </w:rPr>
              <w:t>n82</w:t>
            </w:r>
          </w:p>
        </w:tc>
        <w:tc>
          <w:tcPr>
            <w:tcW w:w="709" w:type="dxa"/>
            <w:tcMar>
              <w:left w:w="28" w:type="dxa"/>
              <w:right w:w="28" w:type="dxa"/>
            </w:tcMar>
            <w:vAlign w:val="center"/>
            <w:hideMark/>
          </w:tcPr>
          <w:p w14:paraId="53BB43E8" w14:textId="77777777" w:rsidR="005B4FAF" w:rsidRPr="00840AB1" w:rsidRDefault="005B4FAF" w:rsidP="005B4FAF">
            <w:pPr>
              <w:pStyle w:val="TAC"/>
              <w:rPr>
                <w:rFonts w:eastAsia="Yu Mincho"/>
              </w:rPr>
            </w:pPr>
            <w:r w:rsidRPr="00840AB1">
              <w:rPr>
                <w:rFonts w:eastAsia="Yu Mincho"/>
              </w:rPr>
              <w:t>15</w:t>
            </w:r>
          </w:p>
        </w:tc>
        <w:tc>
          <w:tcPr>
            <w:tcW w:w="566" w:type="dxa"/>
          </w:tcPr>
          <w:p w14:paraId="5228FC8A" w14:textId="77777777" w:rsidR="005B4FAF" w:rsidRPr="00840AB1" w:rsidRDefault="005B4FAF" w:rsidP="005B4FAF">
            <w:pPr>
              <w:pStyle w:val="TAC"/>
              <w:rPr>
                <w:rFonts w:eastAsia="Yu Mincho"/>
              </w:rPr>
            </w:pPr>
          </w:p>
        </w:tc>
        <w:tc>
          <w:tcPr>
            <w:tcW w:w="566" w:type="dxa"/>
            <w:tcMar>
              <w:left w:w="28" w:type="dxa"/>
              <w:right w:w="28" w:type="dxa"/>
            </w:tcMar>
            <w:hideMark/>
          </w:tcPr>
          <w:p w14:paraId="096D0B22" w14:textId="77777777" w:rsidR="005B4FAF" w:rsidRPr="00840AB1" w:rsidRDefault="005B4FAF" w:rsidP="005B4FAF">
            <w:pPr>
              <w:pStyle w:val="TAC"/>
              <w:rPr>
                <w:rFonts w:eastAsia="Yu Mincho"/>
              </w:rPr>
            </w:pPr>
            <w:r w:rsidRPr="00840AB1">
              <w:rPr>
                <w:rFonts w:eastAsia="Yu Mincho"/>
              </w:rPr>
              <w:t>5</w:t>
            </w:r>
          </w:p>
        </w:tc>
        <w:tc>
          <w:tcPr>
            <w:tcW w:w="637" w:type="dxa"/>
            <w:tcMar>
              <w:left w:w="28" w:type="dxa"/>
              <w:right w:w="28" w:type="dxa"/>
            </w:tcMar>
            <w:vAlign w:val="center"/>
            <w:hideMark/>
          </w:tcPr>
          <w:p w14:paraId="3750D864"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hideMark/>
          </w:tcPr>
          <w:p w14:paraId="338A4148"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hideMark/>
          </w:tcPr>
          <w:p w14:paraId="59F72F89"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vAlign w:val="center"/>
          </w:tcPr>
          <w:p w14:paraId="7AE78670" w14:textId="77777777" w:rsidR="005B4FAF" w:rsidRPr="00840AB1" w:rsidRDefault="005B4FAF" w:rsidP="005B4FAF">
            <w:pPr>
              <w:pStyle w:val="TAC"/>
              <w:rPr>
                <w:rFonts w:eastAsia="Yu Mincho"/>
              </w:rPr>
            </w:pPr>
          </w:p>
        </w:tc>
        <w:tc>
          <w:tcPr>
            <w:tcW w:w="567" w:type="dxa"/>
            <w:tcMar>
              <w:left w:w="28" w:type="dxa"/>
              <w:right w:w="28" w:type="dxa"/>
            </w:tcMar>
          </w:tcPr>
          <w:p w14:paraId="1F1D7791" w14:textId="77777777" w:rsidR="005B4FAF" w:rsidRPr="00840AB1" w:rsidRDefault="005B4FAF" w:rsidP="005B4FAF">
            <w:pPr>
              <w:pStyle w:val="TAC"/>
              <w:rPr>
                <w:rFonts w:eastAsia="Yu Mincho"/>
              </w:rPr>
            </w:pPr>
          </w:p>
        </w:tc>
        <w:tc>
          <w:tcPr>
            <w:tcW w:w="709" w:type="dxa"/>
          </w:tcPr>
          <w:p w14:paraId="4880B956"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0D52F2E9" w14:textId="77777777" w:rsidR="005B4FAF" w:rsidRPr="00840AB1" w:rsidRDefault="005B4FAF" w:rsidP="005B4FAF">
            <w:pPr>
              <w:pStyle w:val="TAC"/>
              <w:rPr>
                <w:rFonts w:eastAsia="Yu Mincho"/>
              </w:rPr>
            </w:pPr>
          </w:p>
        </w:tc>
        <w:tc>
          <w:tcPr>
            <w:tcW w:w="709" w:type="dxa"/>
          </w:tcPr>
          <w:p w14:paraId="423D7FE1" w14:textId="77777777" w:rsidR="005B4FAF" w:rsidRPr="00840AB1" w:rsidRDefault="005B4FAF" w:rsidP="005B4FAF">
            <w:pPr>
              <w:pStyle w:val="TAC"/>
              <w:rPr>
                <w:rFonts w:eastAsia="SimSun"/>
              </w:rPr>
            </w:pPr>
          </w:p>
        </w:tc>
        <w:tc>
          <w:tcPr>
            <w:tcW w:w="709" w:type="dxa"/>
            <w:tcMar>
              <w:left w:w="28" w:type="dxa"/>
              <w:right w:w="28" w:type="dxa"/>
            </w:tcMar>
          </w:tcPr>
          <w:p w14:paraId="4C5FAD29"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0D82D03E" w14:textId="77777777" w:rsidR="005B4FAF" w:rsidRPr="00840AB1" w:rsidRDefault="005B4FAF" w:rsidP="005B4FAF">
            <w:pPr>
              <w:pStyle w:val="TAC"/>
              <w:rPr>
                <w:rFonts w:eastAsia="Yu Mincho"/>
              </w:rPr>
            </w:pPr>
          </w:p>
        </w:tc>
        <w:tc>
          <w:tcPr>
            <w:tcW w:w="709" w:type="dxa"/>
            <w:tcMar>
              <w:left w:w="28" w:type="dxa"/>
              <w:right w:w="28" w:type="dxa"/>
            </w:tcMar>
          </w:tcPr>
          <w:p w14:paraId="6E7BA5E6"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18985E6B" w14:textId="77777777" w:rsidR="005B4FAF" w:rsidRPr="00840AB1" w:rsidRDefault="005B4FAF" w:rsidP="005B4FAF">
            <w:pPr>
              <w:pStyle w:val="TAC"/>
              <w:rPr>
                <w:rFonts w:eastAsia="Yu Mincho"/>
              </w:rPr>
            </w:pPr>
          </w:p>
        </w:tc>
        <w:tc>
          <w:tcPr>
            <w:tcW w:w="628" w:type="dxa"/>
            <w:tcMar>
              <w:left w:w="28" w:type="dxa"/>
              <w:right w:w="28" w:type="dxa"/>
            </w:tcMar>
          </w:tcPr>
          <w:p w14:paraId="286AFE12"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2BA1D228" w14:textId="77777777" w:rsidR="005B4FAF" w:rsidRPr="00840AB1" w:rsidRDefault="005B4FAF" w:rsidP="005B4FAF">
            <w:pPr>
              <w:pStyle w:val="TAC"/>
              <w:rPr>
                <w:rFonts w:eastAsia="Yu Mincho"/>
              </w:rPr>
            </w:pPr>
          </w:p>
        </w:tc>
      </w:tr>
      <w:tr w:rsidR="005B4FAF" w:rsidRPr="00840AB1" w14:paraId="20AA6451" w14:textId="77777777" w:rsidTr="00210032">
        <w:trPr>
          <w:jc w:val="center"/>
        </w:trPr>
        <w:tc>
          <w:tcPr>
            <w:tcW w:w="707" w:type="dxa"/>
            <w:tcBorders>
              <w:top w:val="nil"/>
              <w:bottom w:val="nil"/>
            </w:tcBorders>
            <w:shd w:val="clear" w:color="auto" w:fill="auto"/>
            <w:tcMar>
              <w:left w:w="28" w:type="dxa"/>
              <w:right w:w="28" w:type="dxa"/>
            </w:tcMar>
            <w:vAlign w:val="center"/>
            <w:hideMark/>
          </w:tcPr>
          <w:p w14:paraId="20C01A5D"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04C02F0A" w14:textId="77777777" w:rsidR="005B4FAF" w:rsidRPr="00840AB1" w:rsidRDefault="005B4FAF" w:rsidP="005B4FAF">
            <w:pPr>
              <w:pStyle w:val="TAC"/>
              <w:rPr>
                <w:rFonts w:eastAsia="Yu Mincho"/>
              </w:rPr>
            </w:pPr>
            <w:r w:rsidRPr="00840AB1">
              <w:rPr>
                <w:rFonts w:eastAsia="Yu Mincho"/>
              </w:rPr>
              <w:t>30</w:t>
            </w:r>
          </w:p>
        </w:tc>
        <w:tc>
          <w:tcPr>
            <w:tcW w:w="566" w:type="dxa"/>
          </w:tcPr>
          <w:p w14:paraId="5BD95086" w14:textId="77777777" w:rsidR="005B4FAF" w:rsidRPr="00840AB1" w:rsidRDefault="005B4FAF" w:rsidP="005B4FAF">
            <w:pPr>
              <w:pStyle w:val="TAC"/>
              <w:rPr>
                <w:rFonts w:eastAsia="Yu Mincho"/>
              </w:rPr>
            </w:pPr>
          </w:p>
        </w:tc>
        <w:tc>
          <w:tcPr>
            <w:tcW w:w="566" w:type="dxa"/>
            <w:tcMar>
              <w:left w:w="28" w:type="dxa"/>
              <w:right w:w="28" w:type="dxa"/>
            </w:tcMar>
          </w:tcPr>
          <w:p w14:paraId="3AF2FFDE" w14:textId="77777777" w:rsidR="005B4FAF" w:rsidRPr="00840AB1" w:rsidRDefault="005B4FAF" w:rsidP="005B4FAF">
            <w:pPr>
              <w:pStyle w:val="TAC"/>
              <w:rPr>
                <w:rFonts w:eastAsia="Yu Mincho"/>
              </w:rPr>
            </w:pPr>
          </w:p>
        </w:tc>
        <w:tc>
          <w:tcPr>
            <w:tcW w:w="637" w:type="dxa"/>
            <w:tcMar>
              <w:left w:w="28" w:type="dxa"/>
              <w:right w:w="28" w:type="dxa"/>
            </w:tcMar>
            <w:hideMark/>
          </w:tcPr>
          <w:p w14:paraId="174EC3AA"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hideMark/>
          </w:tcPr>
          <w:p w14:paraId="43B50655"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hideMark/>
          </w:tcPr>
          <w:p w14:paraId="12C0BFDA"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vAlign w:val="center"/>
          </w:tcPr>
          <w:p w14:paraId="078CC0ED" w14:textId="77777777" w:rsidR="005B4FAF" w:rsidRPr="00840AB1" w:rsidRDefault="005B4FAF" w:rsidP="005B4FAF">
            <w:pPr>
              <w:pStyle w:val="TAC"/>
              <w:rPr>
                <w:rFonts w:eastAsia="Yu Mincho"/>
              </w:rPr>
            </w:pPr>
          </w:p>
        </w:tc>
        <w:tc>
          <w:tcPr>
            <w:tcW w:w="567" w:type="dxa"/>
            <w:tcMar>
              <w:left w:w="28" w:type="dxa"/>
              <w:right w:w="28" w:type="dxa"/>
            </w:tcMar>
          </w:tcPr>
          <w:p w14:paraId="3DD1F673" w14:textId="77777777" w:rsidR="005B4FAF" w:rsidRPr="00840AB1" w:rsidRDefault="005B4FAF" w:rsidP="005B4FAF">
            <w:pPr>
              <w:pStyle w:val="TAC"/>
              <w:rPr>
                <w:rFonts w:eastAsia="Yu Mincho"/>
              </w:rPr>
            </w:pPr>
          </w:p>
        </w:tc>
        <w:tc>
          <w:tcPr>
            <w:tcW w:w="709" w:type="dxa"/>
          </w:tcPr>
          <w:p w14:paraId="3AE87604"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030441F0" w14:textId="77777777" w:rsidR="005B4FAF" w:rsidRPr="00840AB1" w:rsidRDefault="005B4FAF" w:rsidP="005B4FAF">
            <w:pPr>
              <w:pStyle w:val="TAC"/>
              <w:rPr>
                <w:rFonts w:eastAsia="Yu Mincho"/>
              </w:rPr>
            </w:pPr>
          </w:p>
        </w:tc>
        <w:tc>
          <w:tcPr>
            <w:tcW w:w="709" w:type="dxa"/>
          </w:tcPr>
          <w:p w14:paraId="5562366E" w14:textId="77777777" w:rsidR="005B4FAF" w:rsidRPr="00840AB1" w:rsidRDefault="005B4FAF" w:rsidP="005B4FAF">
            <w:pPr>
              <w:pStyle w:val="TAC"/>
              <w:rPr>
                <w:rFonts w:eastAsia="SimSun"/>
              </w:rPr>
            </w:pPr>
          </w:p>
        </w:tc>
        <w:tc>
          <w:tcPr>
            <w:tcW w:w="709" w:type="dxa"/>
            <w:tcMar>
              <w:left w:w="28" w:type="dxa"/>
              <w:right w:w="28" w:type="dxa"/>
            </w:tcMar>
          </w:tcPr>
          <w:p w14:paraId="33CEF42E"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257A4781" w14:textId="77777777" w:rsidR="005B4FAF" w:rsidRPr="00840AB1" w:rsidRDefault="005B4FAF" w:rsidP="005B4FAF">
            <w:pPr>
              <w:pStyle w:val="TAC"/>
              <w:rPr>
                <w:rFonts w:eastAsia="Yu Mincho"/>
              </w:rPr>
            </w:pPr>
          </w:p>
        </w:tc>
        <w:tc>
          <w:tcPr>
            <w:tcW w:w="709" w:type="dxa"/>
            <w:tcMar>
              <w:left w:w="28" w:type="dxa"/>
              <w:right w:w="28" w:type="dxa"/>
            </w:tcMar>
          </w:tcPr>
          <w:p w14:paraId="5F15DB94"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6495B40D" w14:textId="77777777" w:rsidR="005B4FAF" w:rsidRPr="00840AB1" w:rsidRDefault="005B4FAF" w:rsidP="005B4FAF">
            <w:pPr>
              <w:pStyle w:val="TAC"/>
              <w:rPr>
                <w:rFonts w:eastAsia="Yu Mincho"/>
              </w:rPr>
            </w:pPr>
          </w:p>
        </w:tc>
        <w:tc>
          <w:tcPr>
            <w:tcW w:w="628" w:type="dxa"/>
            <w:tcMar>
              <w:left w:w="28" w:type="dxa"/>
              <w:right w:w="28" w:type="dxa"/>
            </w:tcMar>
          </w:tcPr>
          <w:p w14:paraId="5E293727"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6E35CA9A" w14:textId="77777777" w:rsidR="005B4FAF" w:rsidRPr="00840AB1" w:rsidRDefault="005B4FAF" w:rsidP="005B4FAF">
            <w:pPr>
              <w:pStyle w:val="TAC"/>
              <w:rPr>
                <w:rFonts w:eastAsia="Yu Mincho"/>
              </w:rPr>
            </w:pPr>
          </w:p>
        </w:tc>
      </w:tr>
      <w:tr w:rsidR="005B4FAF" w:rsidRPr="00840AB1" w14:paraId="1CA328B8"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hideMark/>
          </w:tcPr>
          <w:p w14:paraId="43D74055"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33CBCC9B" w14:textId="77777777" w:rsidR="005B4FAF" w:rsidRPr="00840AB1" w:rsidRDefault="005B4FAF" w:rsidP="005B4FAF">
            <w:pPr>
              <w:pStyle w:val="TAC"/>
              <w:rPr>
                <w:rFonts w:eastAsia="Yu Mincho"/>
              </w:rPr>
            </w:pPr>
            <w:r w:rsidRPr="00840AB1">
              <w:rPr>
                <w:rFonts w:eastAsia="Yu Mincho"/>
              </w:rPr>
              <w:t>60</w:t>
            </w:r>
          </w:p>
        </w:tc>
        <w:tc>
          <w:tcPr>
            <w:tcW w:w="566" w:type="dxa"/>
          </w:tcPr>
          <w:p w14:paraId="2C7513FA" w14:textId="77777777" w:rsidR="005B4FAF" w:rsidRPr="00840AB1" w:rsidRDefault="005B4FAF" w:rsidP="005B4FAF">
            <w:pPr>
              <w:pStyle w:val="TAC"/>
              <w:rPr>
                <w:rFonts w:eastAsia="Yu Mincho"/>
              </w:rPr>
            </w:pPr>
          </w:p>
        </w:tc>
        <w:tc>
          <w:tcPr>
            <w:tcW w:w="566" w:type="dxa"/>
            <w:tcMar>
              <w:left w:w="28" w:type="dxa"/>
              <w:right w:w="28" w:type="dxa"/>
            </w:tcMar>
          </w:tcPr>
          <w:p w14:paraId="228C241B" w14:textId="77777777" w:rsidR="005B4FAF" w:rsidRPr="00840AB1" w:rsidRDefault="005B4FAF" w:rsidP="005B4FAF">
            <w:pPr>
              <w:pStyle w:val="TAC"/>
              <w:rPr>
                <w:rFonts w:eastAsia="Yu Mincho"/>
              </w:rPr>
            </w:pPr>
          </w:p>
        </w:tc>
        <w:tc>
          <w:tcPr>
            <w:tcW w:w="637" w:type="dxa"/>
            <w:tcMar>
              <w:left w:w="28" w:type="dxa"/>
              <w:right w:w="28" w:type="dxa"/>
            </w:tcMar>
            <w:vAlign w:val="center"/>
          </w:tcPr>
          <w:p w14:paraId="7551E1D1" w14:textId="77777777" w:rsidR="005B4FAF" w:rsidRPr="00840AB1" w:rsidRDefault="005B4FAF" w:rsidP="005B4FAF">
            <w:pPr>
              <w:pStyle w:val="TAC"/>
              <w:rPr>
                <w:rFonts w:eastAsia="Yu Mincho"/>
              </w:rPr>
            </w:pPr>
          </w:p>
        </w:tc>
        <w:tc>
          <w:tcPr>
            <w:tcW w:w="638" w:type="dxa"/>
            <w:tcMar>
              <w:left w:w="28" w:type="dxa"/>
              <w:right w:w="28" w:type="dxa"/>
            </w:tcMar>
            <w:vAlign w:val="center"/>
          </w:tcPr>
          <w:p w14:paraId="6151101A" w14:textId="77777777" w:rsidR="005B4FAF" w:rsidRPr="00840AB1" w:rsidRDefault="005B4FAF" w:rsidP="005B4FAF">
            <w:pPr>
              <w:pStyle w:val="TAC"/>
              <w:rPr>
                <w:rFonts w:eastAsia="Yu Mincho"/>
              </w:rPr>
            </w:pPr>
          </w:p>
        </w:tc>
        <w:tc>
          <w:tcPr>
            <w:tcW w:w="708" w:type="dxa"/>
            <w:tcMar>
              <w:left w:w="28" w:type="dxa"/>
              <w:right w:w="28" w:type="dxa"/>
            </w:tcMar>
            <w:vAlign w:val="center"/>
          </w:tcPr>
          <w:p w14:paraId="7DE394FA"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1ED72B5D"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3FA76208" w14:textId="77777777" w:rsidR="005B4FAF" w:rsidRPr="00840AB1" w:rsidRDefault="005B4FAF" w:rsidP="005B4FAF">
            <w:pPr>
              <w:pStyle w:val="TAC"/>
              <w:rPr>
                <w:rFonts w:eastAsia="Yu Mincho"/>
              </w:rPr>
            </w:pPr>
          </w:p>
        </w:tc>
        <w:tc>
          <w:tcPr>
            <w:tcW w:w="709" w:type="dxa"/>
          </w:tcPr>
          <w:p w14:paraId="13689F2E"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2FAF6C1F" w14:textId="77777777" w:rsidR="005B4FAF" w:rsidRPr="00840AB1" w:rsidRDefault="005B4FAF" w:rsidP="005B4FAF">
            <w:pPr>
              <w:pStyle w:val="TAC"/>
              <w:rPr>
                <w:rFonts w:eastAsia="Yu Mincho"/>
              </w:rPr>
            </w:pPr>
          </w:p>
        </w:tc>
        <w:tc>
          <w:tcPr>
            <w:tcW w:w="709" w:type="dxa"/>
          </w:tcPr>
          <w:p w14:paraId="77D3B4E1"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0FCF10DB"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15C65171" w14:textId="77777777" w:rsidR="005B4FAF" w:rsidRPr="00840AB1" w:rsidRDefault="005B4FAF" w:rsidP="005B4FAF">
            <w:pPr>
              <w:pStyle w:val="TAC"/>
              <w:rPr>
                <w:rFonts w:eastAsia="Yu Mincho"/>
              </w:rPr>
            </w:pPr>
          </w:p>
        </w:tc>
        <w:tc>
          <w:tcPr>
            <w:tcW w:w="709" w:type="dxa"/>
            <w:tcMar>
              <w:left w:w="28" w:type="dxa"/>
              <w:right w:w="28" w:type="dxa"/>
            </w:tcMar>
          </w:tcPr>
          <w:p w14:paraId="742F1225"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4CD81B30" w14:textId="77777777" w:rsidR="005B4FAF" w:rsidRPr="00840AB1" w:rsidRDefault="005B4FAF" w:rsidP="005B4FAF">
            <w:pPr>
              <w:pStyle w:val="TAC"/>
              <w:rPr>
                <w:rFonts w:eastAsia="Yu Mincho"/>
              </w:rPr>
            </w:pPr>
          </w:p>
        </w:tc>
        <w:tc>
          <w:tcPr>
            <w:tcW w:w="628" w:type="dxa"/>
            <w:tcMar>
              <w:left w:w="28" w:type="dxa"/>
              <w:right w:w="28" w:type="dxa"/>
            </w:tcMar>
          </w:tcPr>
          <w:p w14:paraId="1997E31F"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72F0D834" w14:textId="77777777" w:rsidR="005B4FAF" w:rsidRPr="00840AB1" w:rsidRDefault="005B4FAF" w:rsidP="005B4FAF">
            <w:pPr>
              <w:pStyle w:val="TAC"/>
              <w:rPr>
                <w:rFonts w:eastAsia="Yu Mincho"/>
              </w:rPr>
            </w:pPr>
          </w:p>
        </w:tc>
      </w:tr>
      <w:tr w:rsidR="005B4FAF" w:rsidRPr="00840AB1" w14:paraId="4D2FA00E" w14:textId="77777777" w:rsidTr="00210032">
        <w:trPr>
          <w:jc w:val="center"/>
        </w:trPr>
        <w:tc>
          <w:tcPr>
            <w:tcW w:w="707" w:type="dxa"/>
            <w:tcBorders>
              <w:bottom w:val="nil"/>
            </w:tcBorders>
            <w:shd w:val="clear" w:color="auto" w:fill="auto"/>
            <w:tcMar>
              <w:left w:w="28" w:type="dxa"/>
              <w:right w:w="28" w:type="dxa"/>
            </w:tcMar>
            <w:vAlign w:val="center"/>
            <w:hideMark/>
          </w:tcPr>
          <w:p w14:paraId="3A5DEEFD" w14:textId="77777777" w:rsidR="005B4FAF" w:rsidRPr="00840AB1" w:rsidRDefault="005B4FAF" w:rsidP="005B4FAF">
            <w:pPr>
              <w:pStyle w:val="TAC"/>
              <w:rPr>
                <w:rFonts w:eastAsia="Yu Mincho"/>
              </w:rPr>
            </w:pPr>
            <w:r w:rsidRPr="00840AB1">
              <w:rPr>
                <w:rFonts w:eastAsia="Yu Mincho"/>
              </w:rPr>
              <w:t>n83</w:t>
            </w:r>
          </w:p>
        </w:tc>
        <w:tc>
          <w:tcPr>
            <w:tcW w:w="709" w:type="dxa"/>
            <w:tcMar>
              <w:left w:w="28" w:type="dxa"/>
              <w:right w:w="28" w:type="dxa"/>
            </w:tcMar>
            <w:vAlign w:val="center"/>
            <w:hideMark/>
          </w:tcPr>
          <w:p w14:paraId="40A63913" w14:textId="77777777" w:rsidR="005B4FAF" w:rsidRPr="00840AB1" w:rsidRDefault="005B4FAF" w:rsidP="005B4FAF">
            <w:pPr>
              <w:pStyle w:val="TAC"/>
              <w:rPr>
                <w:rFonts w:eastAsia="Yu Mincho"/>
              </w:rPr>
            </w:pPr>
            <w:r w:rsidRPr="00840AB1">
              <w:rPr>
                <w:rFonts w:eastAsia="Yu Mincho"/>
              </w:rPr>
              <w:t>15</w:t>
            </w:r>
          </w:p>
        </w:tc>
        <w:tc>
          <w:tcPr>
            <w:tcW w:w="566" w:type="dxa"/>
          </w:tcPr>
          <w:p w14:paraId="43E86D96" w14:textId="77777777" w:rsidR="005B4FAF" w:rsidRPr="00840AB1" w:rsidRDefault="005B4FAF" w:rsidP="005B4FAF">
            <w:pPr>
              <w:pStyle w:val="TAC"/>
              <w:rPr>
                <w:rFonts w:eastAsia="Yu Mincho"/>
              </w:rPr>
            </w:pPr>
          </w:p>
        </w:tc>
        <w:tc>
          <w:tcPr>
            <w:tcW w:w="566" w:type="dxa"/>
            <w:tcMar>
              <w:left w:w="28" w:type="dxa"/>
              <w:right w:w="28" w:type="dxa"/>
            </w:tcMar>
            <w:hideMark/>
          </w:tcPr>
          <w:p w14:paraId="46C0EB9C" w14:textId="77777777" w:rsidR="005B4FAF" w:rsidRPr="00840AB1" w:rsidRDefault="005B4FAF" w:rsidP="005B4FAF">
            <w:pPr>
              <w:pStyle w:val="TAC"/>
              <w:rPr>
                <w:rFonts w:eastAsia="Yu Mincho"/>
              </w:rPr>
            </w:pPr>
            <w:r w:rsidRPr="00840AB1">
              <w:rPr>
                <w:rFonts w:eastAsia="Yu Mincho"/>
              </w:rPr>
              <w:t>5</w:t>
            </w:r>
          </w:p>
        </w:tc>
        <w:tc>
          <w:tcPr>
            <w:tcW w:w="637" w:type="dxa"/>
            <w:tcMar>
              <w:left w:w="28" w:type="dxa"/>
              <w:right w:w="28" w:type="dxa"/>
            </w:tcMar>
            <w:vAlign w:val="center"/>
            <w:hideMark/>
          </w:tcPr>
          <w:p w14:paraId="721B8A86"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hideMark/>
          </w:tcPr>
          <w:p w14:paraId="259E2221" w14:textId="77777777" w:rsidR="005B4FAF" w:rsidRPr="00840AB1" w:rsidRDefault="005B4FAF" w:rsidP="005B4FAF">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9011BF" w14:textId="77777777" w:rsidR="005B4FAF" w:rsidRPr="00840AB1" w:rsidRDefault="005B4FAF" w:rsidP="005B4FAF">
            <w:pPr>
              <w:pStyle w:val="TAC"/>
              <w:rPr>
                <w:rFonts w:eastAsia="Yu Mincho"/>
              </w:rPr>
            </w:pPr>
            <w:r w:rsidRPr="00840AB1">
              <w:rPr>
                <w:rFonts w:eastAsia="Yu Mincho"/>
              </w:rPr>
              <w:t>20</w:t>
            </w:r>
            <w:r w:rsidRPr="00840AB1">
              <w:rPr>
                <w:rFonts w:eastAsia="SimSun"/>
                <w:vertAlign w:val="superscript"/>
              </w:rPr>
              <w:t>7</w:t>
            </w:r>
          </w:p>
        </w:tc>
        <w:tc>
          <w:tcPr>
            <w:tcW w:w="567" w:type="dxa"/>
            <w:tcMar>
              <w:left w:w="28" w:type="dxa"/>
              <w:right w:w="28" w:type="dxa"/>
            </w:tcMar>
            <w:vAlign w:val="center"/>
          </w:tcPr>
          <w:p w14:paraId="3805AA59" w14:textId="77777777" w:rsidR="005B4FAF" w:rsidRPr="00840AB1" w:rsidRDefault="005B4FAF" w:rsidP="005B4FAF">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4C64E9A1" w14:textId="77777777" w:rsidR="005B4FAF" w:rsidRPr="00840AB1" w:rsidRDefault="005B4FAF" w:rsidP="005B4FAF">
            <w:pPr>
              <w:pStyle w:val="TAC"/>
              <w:rPr>
                <w:rFonts w:eastAsia="SimSun"/>
              </w:rPr>
            </w:pPr>
            <w:r w:rsidRPr="00840AB1">
              <w:rPr>
                <w:rFonts w:eastAsia="SimSun"/>
              </w:rPr>
              <w:t>30</w:t>
            </w:r>
            <w:r w:rsidRPr="00840AB1">
              <w:rPr>
                <w:rFonts w:eastAsia="SimSun"/>
                <w:vertAlign w:val="superscript"/>
              </w:rPr>
              <w:t>7</w:t>
            </w:r>
          </w:p>
        </w:tc>
        <w:tc>
          <w:tcPr>
            <w:tcW w:w="709" w:type="dxa"/>
          </w:tcPr>
          <w:p w14:paraId="5663A266"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475A05E3" w14:textId="77777777" w:rsidR="005B4FAF" w:rsidRPr="00840AB1" w:rsidRDefault="005B4FAF" w:rsidP="005B4FAF">
            <w:pPr>
              <w:pStyle w:val="TAC"/>
              <w:rPr>
                <w:rFonts w:eastAsia="Yu Mincho"/>
              </w:rPr>
            </w:pPr>
          </w:p>
        </w:tc>
        <w:tc>
          <w:tcPr>
            <w:tcW w:w="709" w:type="dxa"/>
          </w:tcPr>
          <w:p w14:paraId="63A09F58"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240DD08E"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4106AC68" w14:textId="77777777" w:rsidR="005B4FAF" w:rsidRPr="00840AB1" w:rsidRDefault="005B4FAF" w:rsidP="005B4FAF">
            <w:pPr>
              <w:pStyle w:val="TAC"/>
              <w:rPr>
                <w:rFonts w:eastAsia="Yu Mincho"/>
              </w:rPr>
            </w:pPr>
          </w:p>
        </w:tc>
        <w:tc>
          <w:tcPr>
            <w:tcW w:w="709" w:type="dxa"/>
            <w:tcMar>
              <w:left w:w="28" w:type="dxa"/>
              <w:right w:w="28" w:type="dxa"/>
            </w:tcMar>
          </w:tcPr>
          <w:p w14:paraId="3810DCEF"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79F89DC7" w14:textId="77777777" w:rsidR="005B4FAF" w:rsidRPr="00840AB1" w:rsidRDefault="005B4FAF" w:rsidP="005B4FAF">
            <w:pPr>
              <w:pStyle w:val="TAC"/>
              <w:rPr>
                <w:rFonts w:eastAsia="Yu Mincho"/>
              </w:rPr>
            </w:pPr>
          </w:p>
        </w:tc>
        <w:tc>
          <w:tcPr>
            <w:tcW w:w="628" w:type="dxa"/>
            <w:tcMar>
              <w:left w:w="28" w:type="dxa"/>
              <w:right w:w="28" w:type="dxa"/>
            </w:tcMar>
          </w:tcPr>
          <w:p w14:paraId="51C9DD25"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4835A60A" w14:textId="77777777" w:rsidR="005B4FAF" w:rsidRPr="00840AB1" w:rsidRDefault="005B4FAF" w:rsidP="005B4FAF">
            <w:pPr>
              <w:pStyle w:val="TAC"/>
              <w:rPr>
                <w:rFonts w:eastAsia="Yu Mincho"/>
              </w:rPr>
            </w:pPr>
          </w:p>
        </w:tc>
      </w:tr>
      <w:tr w:rsidR="005B4FAF" w:rsidRPr="00840AB1" w14:paraId="4E2CEC80" w14:textId="77777777" w:rsidTr="00210032">
        <w:trPr>
          <w:jc w:val="center"/>
        </w:trPr>
        <w:tc>
          <w:tcPr>
            <w:tcW w:w="707" w:type="dxa"/>
            <w:tcBorders>
              <w:top w:val="nil"/>
              <w:bottom w:val="nil"/>
            </w:tcBorders>
            <w:shd w:val="clear" w:color="auto" w:fill="auto"/>
            <w:tcMar>
              <w:left w:w="28" w:type="dxa"/>
              <w:right w:w="28" w:type="dxa"/>
            </w:tcMar>
            <w:vAlign w:val="center"/>
            <w:hideMark/>
          </w:tcPr>
          <w:p w14:paraId="371C0B6F"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49EF6CB4" w14:textId="77777777" w:rsidR="005B4FAF" w:rsidRPr="00840AB1" w:rsidRDefault="005B4FAF" w:rsidP="005B4FAF">
            <w:pPr>
              <w:pStyle w:val="TAC"/>
              <w:rPr>
                <w:rFonts w:eastAsia="Yu Mincho"/>
              </w:rPr>
            </w:pPr>
            <w:r w:rsidRPr="00840AB1">
              <w:rPr>
                <w:rFonts w:eastAsia="Yu Mincho"/>
              </w:rPr>
              <w:t>30</w:t>
            </w:r>
          </w:p>
        </w:tc>
        <w:tc>
          <w:tcPr>
            <w:tcW w:w="566" w:type="dxa"/>
          </w:tcPr>
          <w:p w14:paraId="012A04E5" w14:textId="77777777" w:rsidR="005B4FAF" w:rsidRPr="00840AB1" w:rsidRDefault="005B4FAF" w:rsidP="005B4FAF">
            <w:pPr>
              <w:pStyle w:val="TAC"/>
              <w:rPr>
                <w:rFonts w:eastAsia="Yu Mincho"/>
              </w:rPr>
            </w:pPr>
          </w:p>
        </w:tc>
        <w:tc>
          <w:tcPr>
            <w:tcW w:w="566" w:type="dxa"/>
            <w:tcMar>
              <w:left w:w="28" w:type="dxa"/>
              <w:right w:w="28" w:type="dxa"/>
            </w:tcMar>
          </w:tcPr>
          <w:p w14:paraId="440A6DF4" w14:textId="77777777" w:rsidR="005B4FAF" w:rsidRPr="00840AB1" w:rsidRDefault="005B4FAF" w:rsidP="005B4FAF">
            <w:pPr>
              <w:pStyle w:val="TAC"/>
              <w:rPr>
                <w:rFonts w:eastAsia="Yu Mincho"/>
              </w:rPr>
            </w:pPr>
          </w:p>
        </w:tc>
        <w:tc>
          <w:tcPr>
            <w:tcW w:w="637" w:type="dxa"/>
            <w:tcMar>
              <w:left w:w="28" w:type="dxa"/>
              <w:right w:w="28" w:type="dxa"/>
            </w:tcMar>
            <w:hideMark/>
          </w:tcPr>
          <w:p w14:paraId="5F28FC49"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hideMark/>
          </w:tcPr>
          <w:p w14:paraId="42636F3C" w14:textId="77777777" w:rsidR="005B4FAF" w:rsidRPr="00840AB1" w:rsidRDefault="005B4FAF" w:rsidP="005B4FAF">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BAF2E27" w14:textId="77777777" w:rsidR="005B4FAF" w:rsidRPr="00840AB1" w:rsidRDefault="005B4FAF" w:rsidP="005B4FAF">
            <w:pPr>
              <w:pStyle w:val="TAC"/>
              <w:rPr>
                <w:rFonts w:eastAsia="Yu Mincho"/>
              </w:rPr>
            </w:pPr>
            <w:r w:rsidRPr="00840AB1">
              <w:rPr>
                <w:rFonts w:eastAsia="Yu Mincho"/>
              </w:rPr>
              <w:t>20</w:t>
            </w:r>
            <w:r w:rsidRPr="00840AB1">
              <w:rPr>
                <w:rFonts w:eastAsia="SimSun"/>
                <w:vertAlign w:val="superscript"/>
              </w:rPr>
              <w:t>7</w:t>
            </w:r>
          </w:p>
        </w:tc>
        <w:tc>
          <w:tcPr>
            <w:tcW w:w="567" w:type="dxa"/>
            <w:tcMar>
              <w:left w:w="28" w:type="dxa"/>
              <w:right w:w="28" w:type="dxa"/>
            </w:tcMar>
            <w:vAlign w:val="center"/>
          </w:tcPr>
          <w:p w14:paraId="0A8A9AD0" w14:textId="77777777" w:rsidR="005B4FAF" w:rsidRPr="00840AB1" w:rsidRDefault="005B4FAF" w:rsidP="005B4FAF">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0261CECB" w14:textId="77777777" w:rsidR="005B4FAF" w:rsidRPr="00840AB1" w:rsidRDefault="005B4FAF" w:rsidP="005B4FAF">
            <w:pPr>
              <w:pStyle w:val="TAC"/>
              <w:rPr>
                <w:rFonts w:eastAsia="SimSun"/>
              </w:rPr>
            </w:pPr>
            <w:r w:rsidRPr="00840AB1">
              <w:rPr>
                <w:rFonts w:eastAsia="SimSun"/>
              </w:rPr>
              <w:t>30</w:t>
            </w:r>
            <w:r w:rsidRPr="00840AB1">
              <w:rPr>
                <w:rFonts w:eastAsia="SimSun"/>
                <w:vertAlign w:val="superscript"/>
              </w:rPr>
              <w:t>7</w:t>
            </w:r>
          </w:p>
        </w:tc>
        <w:tc>
          <w:tcPr>
            <w:tcW w:w="709" w:type="dxa"/>
          </w:tcPr>
          <w:p w14:paraId="7D47022E"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282BA702" w14:textId="77777777" w:rsidR="005B4FAF" w:rsidRPr="00840AB1" w:rsidRDefault="005B4FAF" w:rsidP="005B4FAF">
            <w:pPr>
              <w:pStyle w:val="TAC"/>
              <w:rPr>
                <w:rFonts w:eastAsia="Yu Mincho"/>
              </w:rPr>
            </w:pPr>
          </w:p>
        </w:tc>
        <w:tc>
          <w:tcPr>
            <w:tcW w:w="709" w:type="dxa"/>
          </w:tcPr>
          <w:p w14:paraId="2DB2D1B8"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40243917"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48AEF881" w14:textId="77777777" w:rsidR="005B4FAF" w:rsidRPr="00840AB1" w:rsidRDefault="005B4FAF" w:rsidP="005B4FAF">
            <w:pPr>
              <w:pStyle w:val="TAC"/>
              <w:rPr>
                <w:rFonts w:eastAsia="Yu Mincho"/>
              </w:rPr>
            </w:pPr>
          </w:p>
        </w:tc>
        <w:tc>
          <w:tcPr>
            <w:tcW w:w="709" w:type="dxa"/>
            <w:tcMar>
              <w:left w:w="28" w:type="dxa"/>
              <w:right w:w="28" w:type="dxa"/>
            </w:tcMar>
          </w:tcPr>
          <w:p w14:paraId="7B803BD6"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01846BD2" w14:textId="77777777" w:rsidR="005B4FAF" w:rsidRPr="00840AB1" w:rsidRDefault="005B4FAF" w:rsidP="005B4FAF">
            <w:pPr>
              <w:pStyle w:val="TAC"/>
              <w:rPr>
                <w:rFonts w:eastAsia="Yu Mincho"/>
              </w:rPr>
            </w:pPr>
          </w:p>
        </w:tc>
        <w:tc>
          <w:tcPr>
            <w:tcW w:w="628" w:type="dxa"/>
            <w:tcMar>
              <w:left w:w="28" w:type="dxa"/>
              <w:right w:w="28" w:type="dxa"/>
            </w:tcMar>
          </w:tcPr>
          <w:p w14:paraId="5028FA21"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4F10AF96" w14:textId="77777777" w:rsidR="005B4FAF" w:rsidRPr="00840AB1" w:rsidRDefault="005B4FAF" w:rsidP="005B4FAF">
            <w:pPr>
              <w:pStyle w:val="TAC"/>
              <w:rPr>
                <w:rFonts w:eastAsia="Yu Mincho"/>
              </w:rPr>
            </w:pPr>
          </w:p>
        </w:tc>
      </w:tr>
      <w:tr w:rsidR="005B4FAF" w:rsidRPr="00840AB1" w14:paraId="117186F1"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hideMark/>
          </w:tcPr>
          <w:p w14:paraId="2C79D0A1"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58457A11" w14:textId="77777777" w:rsidR="005B4FAF" w:rsidRPr="00840AB1" w:rsidRDefault="005B4FAF" w:rsidP="005B4FAF">
            <w:pPr>
              <w:pStyle w:val="TAC"/>
              <w:rPr>
                <w:rFonts w:eastAsia="Yu Mincho"/>
              </w:rPr>
            </w:pPr>
            <w:r w:rsidRPr="00840AB1">
              <w:rPr>
                <w:rFonts w:eastAsia="Yu Mincho"/>
              </w:rPr>
              <w:t>60</w:t>
            </w:r>
          </w:p>
        </w:tc>
        <w:tc>
          <w:tcPr>
            <w:tcW w:w="566" w:type="dxa"/>
          </w:tcPr>
          <w:p w14:paraId="7C68C63F" w14:textId="77777777" w:rsidR="005B4FAF" w:rsidRPr="00840AB1" w:rsidRDefault="005B4FAF" w:rsidP="005B4FAF">
            <w:pPr>
              <w:pStyle w:val="TAC"/>
              <w:rPr>
                <w:rFonts w:eastAsia="Yu Mincho"/>
              </w:rPr>
            </w:pPr>
          </w:p>
        </w:tc>
        <w:tc>
          <w:tcPr>
            <w:tcW w:w="566" w:type="dxa"/>
            <w:tcMar>
              <w:left w:w="28" w:type="dxa"/>
              <w:right w:w="28" w:type="dxa"/>
            </w:tcMar>
          </w:tcPr>
          <w:p w14:paraId="5A8A6A8D" w14:textId="77777777" w:rsidR="005B4FAF" w:rsidRPr="00840AB1" w:rsidRDefault="005B4FAF" w:rsidP="005B4FAF">
            <w:pPr>
              <w:pStyle w:val="TAC"/>
              <w:rPr>
                <w:rFonts w:eastAsia="Yu Mincho"/>
              </w:rPr>
            </w:pPr>
          </w:p>
        </w:tc>
        <w:tc>
          <w:tcPr>
            <w:tcW w:w="637" w:type="dxa"/>
            <w:tcMar>
              <w:left w:w="28" w:type="dxa"/>
              <w:right w:w="28" w:type="dxa"/>
            </w:tcMar>
            <w:vAlign w:val="center"/>
          </w:tcPr>
          <w:p w14:paraId="0B26933E" w14:textId="77777777" w:rsidR="005B4FAF" w:rsidRPr="00840AB1" w:rsidRDefault="005B4FAF" w:rsidP="005B4FAF">
            <w:pPr>
              <w:pStyle w:val="TAC"/>
              <w:rPr>
                <w:rFonts w:eastAsia="Yu Mincho"/>
              </w:rPr>
            </w:pPr>
          </w:p>
        </w:tc>
        <w:tc>
          <w:tcPr>
            <w:tcW w:w="638" w:type="dxa"/>
            <w:tcMar>
              <w:left w:w="28" w:type="dxa"/>
              <w:right w:w="28" w:type="dxa"/>
            </w:tcMar>
            <w:vAlign w:val="center"/>
          </w:tcPr>
          <w:p w14:paraId="61EB7A34" w14:textId="77777777" w:rsidR="005B4FAF" w:rsidRPr="00840AB1" w:rsidRDefault="005B4FAF" w:rsidP="005B4FAF">
            <w:pPr>
              <w:pStyle w:val="TAC"/>
              <w:rPr>
                <w:rFonts w:eastAsia="Yu Mincho"/>
              </w:rPr>
            </w:pPr>
          </w:p>
        </w:tc>
        <w:tc>
          <w:tcPr>
            <w:tcW w:w="708" w:type="dxa"/>
            <w:tcMar>
              <w:left w:w="28" w:type="dxa"/>
              <w:right w:w="28" w:type="dxa"/>
            </w:tcMar>
            <w:vAlign w:val="center"/>
          </w:tcPr>
          <w:p w14:paraId="21BBFE13"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440EE8EE" w14:textId="77777777" w:rsidR="005B4FAF" w:rsidRPr="00840AB1" w:rsidRDefault="005B4FAF" w:rsidP="005B4FAF">
            <w:pPr>
              <w:pStyle w:val="TAC"/>
              <w:rPr>
                <w:rFonts w:eastAsia="Yu Mincho"/>
              </w:rPr>
            </w:pPr>
          </w:p>
        </w:tc>
        <w:tc>
          <w:tcPr>
            <w:tcW w:w="567" w:type="dxa"/>
            <w:tcMar>
              <w:left w:w="28" w:type="dxa"/>
              <w:right w:w="28" w:type="dxa"/>
            </w:tcMar>
          </w:tcPr>
          <w:p w14:paraId="0B0ADDFD" w14:textId="77777777" w:rsidR="005B4FAF" w:rsidRPr="00840AB1" w:rsidRDefault="005B4FAF" w:rsidP="005B4FAF">
            <w:pPr>
              <w:pStyle w:val="TAC"/>
              <w:rPr>
                <w:rFonts w:eastAsia="Yu Mincho"/>
              </w:rPr>
            </w:pPr>
          </w:p>
        </w:tc>
        <w:tc>
          <w:tcPr>
            <w:tcW w:w="709" w:type="dxa"/>
          </w:tcPr>
          <w:p w14:paraId="3AF2D920"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11806C88" w14:textId="77777777" w:rsidR="005B4FAF" w:rsidRPr="00840AB1" w:rsidRDefault="005B4FAF" w:rsidP="005B4FAF">
            <w:pPr>
              <w:pStyle w:val="TAC"/>
              <w:rPr>
                <w:rFonts w:eastAsia="Yu Mincho"/>
              </w:rPr>
            </w:pPr>
          </w:p>
        </w:tc>
        <w:tc>
          <w:tcPr>
            <w:tcW w:w="709" w:type="dxa"/>
          </w:tcPr>
          <w:p w14:paraId="06D050F6"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00BE9FA6"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2BFF5236" w14:textId="77777777" w:rsidR="005B4FAF" w:rsidRPr="00840AB1" w:rsidRDefault="005B4FAF" w:rsidP="005B4FAF">
            <w:pPr>
              <w:pStyle w:val="TAC"/>
              <w:rPr>
                <w:rFonts w:eastAsia="Yu Mincho"/>
              </w:rPr>
            </w:pPr>
          </w:p>
        </w:tc>
        <w:tc>
          <w:tcPr>
            <w:tcW w:w="709" w:type="dxa"/>
            <w:tcMar>
              <w:left w:w="28" w:type="dxa"/>
              <w:right w:w="28" w:type="dxa"/>
            </w:tcMar>
          </w:tcPr>
          <w:p w14:paraId="7D01B037"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44D22813" w14:textId="77777777" w:rsidR="005B4FAF" w:rsidRPr="00840AB1" w:rsidRDefault="005B4FAF" w:rsidP="005B4FAF">
            <w:pPr>
              <w:pStyle w:val="TAC"/>
              <w:rPr>
                <w:rFonts w:eastAsia="Yu Mincho"/>
              </w:rPr>
            </w:pPr>
          </w:p>
        </w:tc>
        <w:tc>
          <w:tcPr>
            <w:tcW w:w="628" w:type="dxa"/>
            <w:tcMar>
              <w:left w:w="28" w:type="dxa"/>
              <w:right w:w="28" w:type="dxa"/>
            </w:tcMar>
          </w:tcPr>
          <w:p w14:paraId="4D584D53"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4F9B3C9F" w14:textId="77777777" w:rsidR="005B4FAF" w:rsidRPr="00840AB1" w:rsidRDefault="005B4FAF" w:rsidP="005B4FAF">
            <w:pPr>
              <w:pStyle w:val="TAC"/>
              <w:rPr>
                <w:rFonts w:eastAsia="Yu Mincho"/>
              </w:rPr>
            </w:pPr>
          </w:p>
        </w:tc>
      </w:tr>
      <w:tr w:rsidR="005B4FAF" w:rsidRPr="00840AB1" w14:paraId="706752B6" w14:textId="77777777" w:rsidTr="00210032">
        <w:trPr>
          <w:jc w:val="center"/>
        </w:trPr>
        <w:tc>
          <w:tcPr>
            <w:tcW w:w="707" w:type="dxa"/>
            <w:tcBorders>
              <w:bottom w:val="nil"/>
            </w:tcBorders>
            <w:shd w:val="clear" w:color="auto" w:fill="auto"/>
            <w:tcMar>
              <w:left w:w="28" w:type="dxa"/>
              <w:right w:w="28" w:type="dxa"/>
            </w:tcMar>
            <w:vAlign w:val="center"/>
            <w:hideMark/>
          </w:tcPr>
          <w:p w14:paraId="4B528399" w14:textId="77777777" w:rsidR="005B4FAF" w:rsidRPr="00840AB1" w:rsidRDefault="005B4FAF" w:rsidP="005B4FAF">
            <w:pPr>
              <w:pStyle w:val="TAC"/>
              <w:rPr>
                <w:rFonts w:eastAsia="Yu Mincho"/>
              </w:rPr>
            </w:pPr>
            <w:r w:rsidRPr="00840AB1">
              <w:rPr>
                <w:rFonts w:eastAsia="Yu Mincho"/>
              </w:rPr>
              <w:t>n84</w:t>
            </w:r>
          </w:p>
        </w:tc>
        <w:tc>
          <w:tcPr>
            <w:tcW w:w="709" w:type="dxa"/>
            <w:tcMar>
              <w:left w:w="28" w:type="dxa"/>
              <w:right w:w="28" w:type="dxa"/>
            </w:tcMar>
            <w:vAlign w:val="center"/>
            <w:hideMark/>
          </w:tcPr>
          <w:p w14:paraId="378F5954" w14:textId="77777777" w:rsidR="005B4FAF" w:rsidRPr="00840AB1" w:rsidRDefault="005B4FAF" w:rsidP="005B4FAF">
            <w:pPr>
              <w:pStyle w:val="TAC"/>
              <w:rPr>
                <w:rFonts w:eastAsia="Yu Mincho"/>
              </w:rPr>
            </w:pPr>
            <w:r w:rsidRPr="00840AB1">
              <w:rPr>
                <w:rFonts w:eastAsia="Yu Mincho"/>
              </w:rPr>
              <w:t>15</w:t>
            </w:r>
          </w:p>
        </w:tc>
        <w:tc>
          <w:tcPr>
            <w:tcW w:w="566" w:type="dxa"/>
          </w:tcPr>
          <w:p w14:paraId="1162AFB4" w14:textId="77777777" w:rsidR="005B4FAF" w:rsidRPr="00840AB1" w:rsidRDefault="005B4FAF" w:rsidP="005B4FAF">
            <w:pPr>
              <w:pStyle w:val="TAC"/>
              <w:rPr>
                <w:rFonts w:eastAsia="Yu Mincho"/>
              </w:rPr>
            </w:pPr>
          </w:p>
        </w:tc>
        <w:tc>
          <w:tcPr>
            <w:tcW w:w="566" w:type="dxa"/>
            <w:tcMar>
              <w:left w:w="28" w:type="dxa"/>
              <w:right w:w="28" w:type="dxa"/>
            </w:tcMar>
            <w:hideMark/>
          </w:tcPr>
          <w:p w14:paraId="11FB4B1C" w14:textId="77777777" w:rsidR="005B4FAF" w:rsidRPr="00840AB1" w:rsidRDefault="005B4FAF" w:rsidP="005B4FAF">
            <w:pPr>
              <w:pStyle w:val="TAC"/>
              <w:rPr>
                <w:rFonts w:eastAsia="Yu Mincho"/>
              </w:rPr>
            </w:pPr>
            <w:r w:rsidRPr="00840AB1">
              <w:rPr>
                <w:rFonts w:eastAsia="Yu Mincho"/>
              </w:rPr>
              <w:t>5</w:t>
            </w:r>
          </w:p>
        </w:tc>
        <w:tc>
          <w:tcPr>
            <w:tcW w:w="637" w:type="dxa"/>
            <w:tcMar>
              <w:left w:w="28" w:type="dxa"/>
              <w:right w:w="28" w:type="dxa"/>
            </w:tcMar>
            <w:vAlign w:val="center"/>
            <w:hideMark/>
          </w:tcPr>
          <w:p w14:paraId="707D25EB"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hideMark/>
          </w:tcPr>
          <w:p w14:paraId="0C24A3C8"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hideMark/>
          </w:tcPr>
          <w:p w14:paraId="74ABE96C"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tcPr>
          <w:p w14:paraId="0226D62A" w14:textId="77777777" w:rsidR="005B4FAF" w:rsidRPr="00840AB1" w:rsidRDefault="005B4FAF" w:rsidP="005B4FAF">
            <w:pPr>
              <w:pStyle w:val="TAC"/>
              <w:rPr>
                <w:rFonts w:eastAsia="SimSun"/>
              </w:rPr>
            </w:pPr>
            <w:r w:rsidRPr="00840AB1">
              <w:rPr>
                <w:rFonts w:eastAsia="SimSun"/>
              </w:rPr>
              <w:t>25</w:t>
            </w:r>
          </w:p>
        </w:tc>
        <w:tc>
          <w:tcPr>
            <w:tcW w:w="567" w:type="dxa"/>
            <w:tcMar>
              <w:left w:w="28" w:type="dxa"/>
              <w:right w:w="28" w:type="dxa"/>
            </w:tcMar>
          </w:tcPr>
          <w:p w14:paraId="26F2BB89" w14:textId="77777777" w:rsidR="005B4FAF" w:rsidRPr="00840AB1" w:rsidRDefault="005B4FAF" w:rsidP="005B4FAF">
            <w:pPr>
              <w:pStyle w:val="TAC"/>
              <w:rPr>
                <w:rFonts w:eastAsia="SimSun"/>
              </w:rPr>
            </w:pPr>
            <w:r w:rsidRPr="00840AB1">
              <w:rPr>
                <w:rFonts w:eastAsia="SimSun"/>
              </w:rPr>
              <w:t>30</w:t>
            </w:r>
          </w:p>
        </w:tc>
        <w:tc>
          <w:tcPr>
            <w:tcW w:w="709" w:type="dxa"/>
          </w:tcPr>
          <w:p w14:paraId="49114C0A" w14:textId="77777777" w:rsidR="005B4FAF" w:rsidRPr="00840AB1" w:rsidRDefault="005B4FAF" w:rsidP="005B4FAF">
            <w:pPr>
              <w:pStyle w:val="TAC"/>
              <w:rPr>
                <w:rFonts w:eastAsia="SimSun"/>
              </w:rPr>
            </w:pPr>
          </w:p>
        </w:tc>
        <w:tc>
          <w:tcPr>
            <w:tcW w:w="709" w:type="dxa"/>
            <w:tcMar>
              <w:left w:w="28" w:type="dxa"/>
              <w:right w:w="28" w:type="dxa"/>
            </w:tcMar>
          </w:tcPr>
          <w:p w14:paraId="379F013D" w14:textId="77777777" w:rsidR="005B4FAF" w:rsidRPr="00840AB1" w:rsidRDefault="005B4FAF" w:rsidP="005B4FAF">
            <w:pPr>
              <w:pStyle w:val="TAC"/>
              <w:rPr>
                <w:rFonts w:eastAsia="SimSun"/>
              </w:rPr>
            </w:pPr>
            <w:r w:rsidRPr="00840AB1">
              <w:rPr>
                <w:rFonts w:eastAsia="SimSun"/>
              </w:rPr>
              <w:t>40</w:t>
            </w:r>
          </w:p>
        </w:tc>
        <w:tc>
          <w:tcPr>
            <w:tcW w:w="709" w:type="dxa"/>
          </w:tcPr>
          <w:p w14:paraId="69FF4053" w14:textId="77777777" w:rsidR="005B4FAF" w:rsidRPr="00840AB1" w:rsidRDefault="005B4FAF" w:rsidP="005B4FAF">
            <w:pPr>
              <w:pStyle w:val="TAC"/>
              <w:rPr>
                <w:rFonts w:eastAsia="SimSun"/>
              </w:rPr>
            </w:pPr>
          </w:p>
        </w:tc>
        <w:tc>
          <w:tcPr>
            <w:tcW w:w="709" w:type="dxa"/>
            <w:tcMar>
              <w:left w:w="28" w:type="dxa"/>
              <w:right w:w="28" w:type="dxa"/>
            </w:tcMar>
          </w:tcPr>
          <w:p w14:paraId="00538EB7" w14:textId="77777777" w:rsidR="005B4FAF" w:rsidRPr="00840AB1" w:rsidRDefault="005B4FAF" w:rsidP="005B4FAF">
            <w:pPr>
              <w:pStyle w:val="TAC"/>
              <w:rPr>
                <w:rFonts w:eastAsia="SimSun"/>
              </w:rPr>
            </w:pPr>
            <w:r w:rsidRPr="00840AB1">
              <w:rPr>
                <w:rFonts w:eastAsia="SimSun"/>
              </w:rPr>
              <w:t>50</w:t>
            </w:r>
          </w:p>
        </w:tc>
        <w:tc>
          <w:tcPr>
            <w:tcW w:w="567" w:type="dxa"/>
            <w:tcMar>
              <w:left w:w="28" w:type="dxa"/>
              <w:right w:w="28" w:type="dxa"/>
            </w:tcMar>
            <w:vAlign w:val="center"/>
          </w:tcPr>
          <w:p w14:paraId="2096BECD" w14:textId="77777777" w:rsidR="005B4FAF" w:rsidRPr="00840AB1" w:rsidRDefault="005B4FAF" w:rsidP="005B4FAF">
            <w:pPr>
              <w:pStyle w:val="TAC"/>
              <w:rPr>
                <w:rFonts w:eastAsia="Yu Mincho"/>
              </w:rPr>
            </w:pPr>
          </w:p>
        </w:tc>
        <w:tc>
          <w:tcPr>
            <w:tcW w:w="709" w:type="dxa"/>
            <w:tcMar>
              <w:left w:w="28" w:type="dxa"/>
              <w:right w:w="28" w:type="dxa"/>
            </w:tcMar>
          </w:tcPr>
          <w:p w14:paraId="52227A6A"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0FBF28BA" w14:textId="77777777" w:rsidR="005B4FAF" w:rsidRPr="00840AB1" w:rsidRDefault="005B4FAF" w:rsidP="005B4FAF">
            <w:pPr>
              <w:pStyle w:val="TAC"/>
              <w:rPr>
                <w:rFonts w:eastAsia="Yu Mincho"/>
              </w:rPr>
            </w:pPr>
          </w:p>
        </w:tc>
        <w:tc>
          <w:tcPr>
            <w:tcW w:w="628" w:type="dxa"/>
            <w:tcMar>
              <w:left w:w="28" w:type="dxa"/>
              <w:right w:w="28" w:type="dxa"/>
            </w:tcMar>
          </w:tcPr>
          <w:p w14:paraId="338A107B"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52A71F44" w14:textId="77777777" w:rsidR="005B4FAF" w:rsidRPr="00840AB1" w:rsidRDefault="005B4FAF" w:rsidP="005B4FAF">
            <w:pPr>
              <w:pStyle w:val="TAC"/>
              <w:rPr>
                <w:rFonts w:eastAsia="Yu Mincho"/>
              </w:rPr>
            </w:pPr>
          </w:p>
        </w:tc>
      </w:tr>
      <w:tr w:rsidR="005B4FAF" w:rsidRPr="00840AB1" w14:paraId="1C3415A4" w14:textId="77777777" w:rsidTr="00210032">
        <w:trPr>
          <w:jc w:val="center"/>
        </w:trPr>
        <w:tc>
          <w:tcPr>
            <w:tcW w:w="707" w:type="dxa"/>
            <w:tcBorders>
              <w:top w:val="nil"/>
              <w:bottom w:val="nil"/>
            </w:tcBorders>
            <w:shd w:val="clear" w:color="auto" w:fill="auto"/>
            <w:tcMar>
              <w:left w:w="28" w:type="dxa"/>
              <w:right w:w="28" w:type="dxa"/>
            </w:tcMar>
            <w:vAlign w:val="center"/>
            <w:hideMark/>
          </w:tcPr>
          <w:p w14:paraId="46DCF63F"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25DF988B" w14:textId="77777777" w:rsidR="005B4FAF" w:rsidRPr="00840AB1" w:rsidRDefault="005B4FAF" w:rsidP="005B4FAF">
            <w:pPr>
              <w:pStyle w:val="TAC"/>
              <w:rPr>
                <w:rFonts w:eastAsia="Yu Mincho"/>
              </w:rPr>
            </w:pPr>
            <w:r w:rsidRPr="00840AB1">
              <w:rPr>
                <w:rFonts w:eastAsia="Yu Mincho"/>
              </w:rPr>
              <w:t>30</w:t>
            </w:r>
          </w:p>
        </w:tc>
        <w:tc>
          <w:tcPr>
            <w:tcW w:w="566" w:type="dxa"/>
          </w:tcPr>
          <w:p w14:paraId="0DEBD52E" w14:textId="77777777" w:rsidR="005B4FAF" w:rsidRPr="00840AB1" w:rsidRDefault="005B4FAF" w:rsidP="005B4FAF">
            <w:pPr>
              <w:pStyle w:val="TAC"/>
              <w:rPr>
                <w:rFonts w:eastAsia="Yu Mincho"/>
              </w:rPr>
            </w:pPr>
          </w:p>
        </w:tc>
        <w:tc>
          <w:tcPr>
            <w:tcW w:w="566" w:type="dxa"/>
            <w:tcMar>
              <w:left w:w="28" w:type="dxa"/>
              <w:right w:w="28" w:type="dxa"/>
            </w:tcMar>
          </w:tcPr>
          <w:p w14:paraId="2B5E0088" w14:textId="77777777" w:rsidR="005B4FAF" w:rsidRPr="00840AB1" w:rsidRDefault="005B4FAF" w:rsidP="005B4FAF">
            <w:pPr>
              <w:pStyle w:val="TAC"/>
              <w:rPr>
                <w:rFonts w:eastAsia="Yu Mincho"/>
              </w:rPr>
            </w:pPr>
          </w:p>
        </w:tc>
        <w:tc>
          <w:tcPr>
            <w:tcW w:w="637" w:type="dxa"/>
            <w:tcMar>
              <w:left w:w="28" w:type="dxa"/>
              <w:right w:w="28" w:type="dxa"/>
            </w:tcMar>
            <w:hideMark/>
          </w:tcPr>
          <w:p w14:paraId="50472B6F"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hideMark/>
          </w:tcPr>
          <w:p w14:paraId="555A2CD8"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hideMark/>
          </w:tcPr>
          <w:p w14:paraId="7F774D68"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tcPr>
          <w:p w14:paraId="1EE1810D" w14:textId="77777777" w:rsidR="005B4FAF" w:rsidRPr="00840AB1" w:rsidRDefault="005B4FAF" w:rsidP="005B4FAF">
            <w:pPr>
              <w:pStyle w:val="TAC"/>
              <w:rPr>
                <w:rFonts w:eastAsia="SimSun"/>
              </w:rPr>
            </w:pPr>
            <w:r w:rsidRPr="00840AB1">
              <w:rPr>
                <w:rFonts w:eastAsia="SimSun"/>
              </w:rPr>
              <w:t>25</w:t>
            </w:r>
          </w:p>
        </w:tc>
        <w:tc>
          <w:tcPr>
            <w:tcW w:w="567" w:type="dxa"/>
            <w:tcMar>
              <w:left w:w="28" w:type="dxa"/>
              <w:right w:w="28" w:type="dxa"/>
            </w:tcMar>
          </w:tcPr>
          <w:p w14:paraId="4C208359" w14:textId="77777777" w:rsidR="005B4FAF" w:rsidRPr="00840AB1" w:rsidRDefault="005B4FAF" w:rsidP="005B4FAF">
            <w:pPr>
              <w:pStyle w:val="TAC"/>
              <w:rPr>
                <w:rFonts w:eastAsia="SimSun"/>
              </w:rPr>
            </w:pPr>
            <w:r w:rsidRPr="00840AB1">
              <w:rPr>
                <w:rFonts w:eastAsia="SimSun"/>
              </w:rPr>
              <w:t>30</w:t>
            </w:r>
          </w:p>
        </w:tc>
        <w:tc>
          <w:tcPr>
            <w:tcW w:w="709" w:type="dxa"/>
          </w:tcPr>
          <w:p w14:paraId="165BCCF2" w14:textId="77777777" w:rsidR="005B4FAF" w:rsidRPr="00840AB1" w:rsidRDefault="005B4FAF" w:rsidP="005B4FAF">
            <w:pPr>
              <w:pStyle w:val="TAC"/>
              <w:rPr>
                <w:rFonts w:eastAsia="SimSun"/>
              </w:rPr>
            </w:pPr>
          </w:p>
        </w:tc>
        <w:tc>
          <w:tcPr>
            <w:tcW w:w="709" w:type="dxa"/>
            <w:tcMar>
              <w:left w:w="28" w:type="dxa"/>
              <w:right w:w="28" w:type="dxa"/>
            </w:tcMar>
          </w:tcPr>
          <w:p w14:paraId="5AD20AB2" w14:textId="77777777" w:rsidR="005B4FAF" w:rsidRPr="00840AB1" w:rsidRDefault="005B4FAF" w:rsidP="005B4FAF">
            <w:pPr>
              <w:pStyle w:val="TAC"/>
              <w:rPr>
                <w:rFonts w:eastAsia="SimSun"/>
              </w:rPr>
            </w:pPr>
            <w:r w:rsidRPr="00840AB1">
              <w:rPr>
                <w:rFonts w:eastAsia="SimSun"/>
              </w:rPr>
              <w:t>40</w:t>
            </w:r>
          </w:p>
        </w:tc>
        <w:tc>
          <w:tcPr>
            <w:tcW w:w="709" w:type="dxa"/>
          </w:tcPr>
          <w:p w14:paraId="46F14400" w14:textId="77777777" w:rsidR="005B4FAF" w:rsidRPr="00840AB1" w:rsidRDefault="005B4FAF" w:rsidP="005B4FAF">
            <w:pPr>
              <w:pStyle w:val="TAC"/>
              <w:rPr>
                <w:rFonts w:eastAsia="SimSun"/>
              </w:rPr>
            </w:pPr>
          </w:p>
        </w:tc>
        <w:tc>
          <w:tcPr>
            <w:tcW w:w="709" w:type="dxa"/>
            <w:tcMar>
              <w:left w:w="28" w:type="dxa"/>
              <w:right w:w="28" w:type="dxa"/>
            </w:tcMar>
          </w:tcPr>
          <w:p w14:paraId="30CA9F13" w14:textId="77777777" w:rsidR="005B4FAF" w:rsidRPr="00840AB1" w:rsidRDefault="005B4FAF" w:rsidP="005B4FAF">
            <w:pPr>
              <w:pStyle w:val="TAC"/>
              <w:rPr>
                <w:rFonts w:eastAsia="SimSun"/>
              </w:rPr>
            </w:pPr>
            <w:r w:rsidRPr="00840AB1">
              <w:rPr>
                <w:rFonts w:eastAsia="SimSun"/>
              </w:rPr>
              <w:t>50</w:t>
            </w:r>
          </w:p>
        </w:tc>
        <w:tc>
          <w:tcPr>
            <w:tcW w:w="567" w:type="dxa"/>
            <w:tcMar>
              <w:left w:w="28" w:type="dxa"/>
              <w:right w:w="28" w:type="dxa"/>
            </w:tcMar>
            <w:vAlign w:val="center"/>
          </w:tcPr>
          <w:p w14:paraId="68456508" w14:textId="77777777" w:rsidR="005B4FAF" w:rsidRPr="00840AB1" w:rsidRDefault="005B4FAF" w:rsidP="005B4FAF">
            <w:pPr>
              <w:pStyle w:val="TAC"/>
              <w:rPr>
                <w:rFonts w:eastAsia="Yu Mincho"/>
              </w:rPr>
            </w:pPr>
          </w:p>
        </w:tc>
        <w:tc>
          <w:tcPr>
            <w:tcW w:w="709" w:type="dxa"/>
            <w:tcMar>
              <w:left w:w="28" w:type="dxa"/>
              <w:right w:w="28" w:type="dxa"/>
            </w:tcMar>
          </w:tcPr>
          <w:p w14:paraId="4941C889"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7BB7076F" w14:textId="77777777" w:rsidR="005B4FAF" w:rsidRPr="00840AB1" w:rsidRDefault="005B4FAF" w:rsidP="005B4FAF">
            <w:pPr>
              <w:pStyle w:val="TAC"/>
              <w:rPr>
                <w:rFonts w:eastAsia="Yu Mincho"/>
              </w:rPr>
            </w:pPr>
          </w:p>
        </w:tc>
        <w:tc>
          <w:tcPr>
            <w:tcW w:w="628" w:type="dxa"/>
            <w:tcMar>
              <w:left w:w="28" w:type="dxa"/>
              <w:right w:w="28" w:type="dxa"/>
            </w:tcMar>
          </w:tcPr>
          <w:p w14:paraId="37A51B18"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540D459A" w14:textId="77777777" w:rsidR="005B4FAF" w:rsidRPr="00840AB1" w:rsidRDefault="005B4FAF" w:rsidP="005B4FAF">
            <w:pPr>
              <w:pStyle w:val="TAC"/>
              <w:rPr>
                <w:rFonts w:eastAsia="Yu Mincho"/>
              </w:rPr>
            </w:pPr>
          </w:p>
        </w:tc>
      </w:tr>
      <w:tr w:rsidR="005B4FAF" w:rsidRPr="00840AB1" w14:paraId="474056F2"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hideMark/>
          </w:tcPr>
          <w:p w14:paraId="152EEF40" w14:textId="77777777" w:rsidR="005B4FAF" w:rsidRPr="00840AB1" w:rsidRDefault="005B4FAF" w:rsidP="005B4FAF">
            <w:pPr>
              <w:pStyle w:val="TAC"/>
              <w:rPr>
                <w:rFonts w:eastAsia="Yu Mincho"/>
              </w:rPr>
            </w:pPr>
          </w:p>
        </w:tc>
        <w:tc>
          <w:tcPr>
            <w:tcW w:w="709" w:type="dxa"/>
            <w:tcMar>
              <w:left w:w="28" w:type="dxa"/>
              <w:right w:w="28" w:type="dxa"/>
            </w:tcMar>
            <w:vAlign w:val="center"/>
            <w:hideMark/>
          </w:tcPr>
          <w:p w14:paraId="449D2658" w14:textId="77777777" w:rsidR="005B4FAF" w:rsidRPr="00840AB1" w:rsidRDefault="005B4FAF" w:rsidP="005B4FAF">
            <w:pPr>
              <w:pStyle w:val="TAC"/>
              <w:rPr>
                <w:rFonts w:eastAsia="Yu Mincho"/>
              </w:rPr>
            </w:pPr>
            <w:r w:rsidRPr="00840AB1">
              <w:rPr>
                <w:rFonts w:eastAsia="Yu Mincho"/>
              </w:rPr>
              <w:t>60</w:t>
            </w:r>
          </w:p>
        </w:tc>
        <w:tc>
          <w:tcPr>
            <w:tcW w:w="566" w:type="dxa"/>
          </w:tcPr>
          <w:p w14:paraId="5BD4CB5E" w14:textId="77777777" w:rsidR="005B4FAF" w:rsidRPr="00840AB1" w:rsidRDefault="005B4FAF" w:rsidP="005B4FAF">
            <w:pPr>
              <w:pStyle w:val="TAC"/>
              <w:rPr>
                <w:rFonts w:eastAsia="Yu Mincho"/>
              </w:rPr>
            </w:pPr>
          </w:p>
        </w:tc>
        <w:tc>
          <w:tcPr>
            <w:tcW w:w="566" w:type="dxa"/>
            <w:tcMar>
              <w:left w:w="28" w:type="dxa"/>
              <w:right w:w="28" w:type="dxa"/>
            </w:tcMar>
            <w:vAlign w:val="center"/>
          </w:tcPr>
          <w:p w14:paraId="0D8AC758" w14:textId="77777777" w:rsidR="005B4FAF" w:rsidRPr="00840AB1" w:rsidRDefault="005B4FAF" w:rsidP="005B4FAF">
            <w:pPr>
              <w:pStyle w:val="TAC"/>
              <w:rPr>
                <w:rFonts w:eastAsia="Yu Mincho"/>
              </w:rPr>
            </w:pPr>
          </w:p>
        </w:tc>
        <w:tc>
          <w:tcPr>
            <w:tcW w:w="637" w:type="dxa"/>
            <w:tcMar>
              <w:left w:w="28" w:type="dxa"/>
              <w:right w:w="28" w:type="dxa"/>
            </w:tcMar>
          </w:tcPr>
          <w:p w14:paraId="200E278E"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hideMark/>
          </w:tcPr>
          <w:p w14:paraId="5A1028FC"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hideMark/>
          </w:tcPr>
          <w:p w14:paraId="39012071"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hideMark/>
          </w:tcPr>
          <w:p w14:paraId="7B46612B" w14:textId="77777777" w:rsidR="005B4FAF" w:rsidRPr="00840AB1" w:rsidRDefault="005B4FAF" w:rsidP="005B4FAF">
            <w:pPr>
              <w:pStyle w:val="TAC"/>
              <w:rPr>
                <w:rFonts w:eastAsia="SimSun"/>
              </w:rPr>
            </w:pPr>
            <w:r w:rsidRPr="00840AB1">
              <w:rPr>
                <w:rFonts w:eastAsia="SimSun"/>
              </w:rPr>
              <w:t>25</w:t>
            </w:r>
          </w:p>
        </w:tc>
        <w:tc>
          <w:tcPr>
            <w:tcW w:w="567" w:type="dxa"/>
            <w:tcMar>
              <w:left w:w="28" w:type="dxa"/>
              <w:right w:w="28" w:type="dxa"/>
            </w:tcMar>
          </w:tcPr>
          <w:p w14:paraId="560AB1D2" w14:textId="77777777" w:rsidR="005B4FAF" w:rsidRPr="00840AB1" w:rsidRDefault="005B4FAF" w:rsidP="005B4FAF">
            <w:pPr>
              <w:pStyle w:val="TAC"/>
              <w:rPr>
                <w:rFonts w:eastAsia="SimSun"/>
              </w:rPr>
            </w:pPr>
            <w:r w:rsidRPr="00840AB1">
              <w:rPr>
                <w:rFonts w:eastAsia="SimSun"/>
              </w:rPr>
              <w:t>30</w:t>
            </w:r>
          </w:p>
        </w:tc>
        <w:tc>
          <w:tcPr>
            <w:tcW w:w="709" w:type="dxa"/>
          </w:tcPr>
          <w:p w14:paraId="7354A139" w14:textId="77777777" w:rsidR="005B4FAF" w:rsidRPr="00840AB1" w:rsidRDefault="005B4FAF" w:rsidP="005B4FAF">
            <w:pPr>
              <w:pStyle w:val="TAC"/>
              <w:rPr>
                <w:rFonts w:eastAsia="SimSun"/>
              </w:rPr>
            </w:pPr>
          </w:p>
        </w:tc>
        <w:tc>
          <w:tcPr>
            <w:tcW w:w="709" w:type="dxa"/>
            <w:tcMar>
              <w:left w:w="28" w:type="dxa"/>
              <w:right w:w="28" w:type="dxa"/>
            </w:tcMar>
          </w:tcPr>
          <w:p w14:paraId="10BA030B" w14:textId="77777777" w:rsidR="005B4FAF" w:rsidRPr="00840AB1" w:rsidRDefault="005B4FAF" w:rsidP="005B4FAF">
            <w:pPr>
              <w:pStyle w:val="TAC"/>
              <w:rPr>
                <w:rFonts w:eastAsia="SimSun"/>
              </w:rPr>
            </w:pPr>
            <w:r w:rsidRPr="00840AB1">
              <w:rPr>
                <w:rFonts w:eastAsia="SimSun"/>
              </w:rPr>
              <w:t>40</w:t>
            </w:r>
          </w:p>
        </w:tc>
        <w:tc>
          <w:tcPr>
            <w:tcW w:w="709" w:type="dxa"/>
          </w:tcPr>
          <w:p w14:paraId="4B136FDF" w14:textId="77777777" w:rsidR="005B4FAF" w:rsidRPr="00840AB1" w:rsidRDefault="005B4FAF" w:rsidP="005B4FAF">
            <w:pPr>
              <w:pStyle w:val="TAC"/>
              <w:rPr>
                <w:rFonts w:eastAsia="SimSun"/>
              </w:rPr>
            </w:pPr>
          </w:p>
        </w:tc>
        <w:tc>
          <w:tcPr>
            <w:tcW w:w="709" w:type="dxa"/>
            <w:tcMar>
              <w:left w:w="28" w:type="dxa"/>
              <w:right w:w="28" w:type="dxa"/>
            </w:tcMar>
          </w:tcPr>
          <w:p w14:paraId="43B7A4AA" w14:textId="77777777" w:rsidR="005B4FAF" w:rsidRPr="00840AB1" w:rsidRDefault="005B4FAF" w:rsidP="005B4FAF">
            <w:pPr>
              <w:pStyle w:val="TAC"/>
              <w:rPr>
                <w:rFonts w:eastAsia="SimSun"/>
              </w:rPr>
            </w:pPr>
            <w:r w:rsidRPr="00840AB1">
              <w:rPr>
                <w:rFonts w:eastAsia="SimSun"/>
              </w:rPr>
              <w:t>50</w:t>
            </w:r>
          </w:p>
        </w:tc>
        <w:tc>
          <w:tcPr>
            <w:tcW w:w="567" w:type="dxa"/>
            <w:tcMar>
              <w:left w:w="28" w:type="dxa"/>
              <w:right w:w="28" w:type="dxa"/>
            </w:tcMar>
            <w:vAlign w:val="center"/>
          </w:tcPr>
          <w:p w14:paraId="7734E1C0" w14:textId="77777777" w:rsidR="005B4FAF" w:rsidRPr="00840AB1" w:rsidRDefault="005B4FAF" w:rsidP="005B4FAF">
            <w:pPr>
              <w:pStyle w:val="TAC"/>
              <w:rPr>
                <w:rFonts w:eastAsia="Yu Mincho"/>
              </w:rPr>
            </w:pPr>
          </w:p>
        </w:tc>
        <w:tc>
          <w:tcPr>
            <w:tcW w:w="709" w:type="dxa"/>
            <w:tcMar>
              <w:left w:w="28" w:type="dxa"/>
              <w:right w:w="28" w:type="dxa"/>
            </w:tcMar>
          </w:tcPr>
          <w:p w14:paraId="42C57457"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2C0D1588" w14:textId="77777777" w:rsidR="005B4FAF" w:rsidRPr="00840AB1" w:rsidRDefault="005B4FAF" w:rsidP="005B4FAF">
            <w:pPr>
              <w:pStyle w:val="TAC"/>
              <w:rPr>
                <w:rFonts w:eastAsia="Yu Mincho"/>
              </w:rPr>
            </w:pPr>
          </w:p>
        </w:tc>
        <w:tc>
          <w:tcPr>
            <w:tcW w:w="628" w:type="dxa"/>
            <w:tcMar>
              <w:left w:w="28" w:type="dxa"/>
              <w:right w:w="28" w:type="dxa"/>
            </w:tcMar>
          </w:tcPr>
          <w:p w14:paraId="0CFFD9C7"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4E5252D3" w14:textId="77777777" w:rsidR="005B4FAF" w:rsidRPr="00840AB1" w:rsidRDefault="005B4FAF" w:rsidP="005B4FAF">
            <w:pPr>
              <w:pStyle w:val="TAC"/>
              <w:rPr>
                <w:rFonts w:eastAsia="Yu Mincho"/>
              </w:rPr>
            </w:pPr>
          </w:p>
        </w:tc>
      </w:tr>
      <w:tr w:rsidR="005B4FAF" w:rsidRPr="00840AB1" w14:paraId="6A926F44" w14:textId="77777777" w:rsidTr="00210032">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A546A25" w14:textId="77777777" w:rsidR="005B4FAF" w:rsidRPr="00840AB1" w:rsidRDefault="005B4FAF" w:rsidP="005B4FAF">
            <w:pPr>
              <w:pStyle w:val="TAC"/>
              <w:rPr>
                <w:rFonts w:eastAsia="Yu Mincho"/>
              </w:rPr>
            </w:pPr>
            <w:r w:rsidRPr="00840AB1">
              <w:rPr>
                <w:rFonts w:eastAsia="Yu Mincho"/>
              </w:rPr>
              <w:t>n85</w:t>
            </w:r>
          </w:p>
        </w:tc>
        <w:tc>
          <w:tcPr>
            <w:tcW w:w="709" w:type="dxa"/>
            <w:tcBorders>
              <w:left w:val="single" w:sz="4" w:space="0" w:color="000000" w:themeColor="text1"/>
            </w:tcBorders>
            <w:tcMar>
              <w:left w:w="28" w:type="dxa"/>
              <w:right w:w="28" w:type="dxa"/>
            </w:tcMar>
            <w:vAlign w:val="center"/>
          </w:tcPr>
          <w:p w14:paraId="6378B3F4" w14:textId="77777777" w:rsidR="005B4FAF" w:rsidRPr="00840AB1" w:rsidRDefault="005B4FAF" w:rsidP="005B4FAF">
            <w:pPr>
              <w:pStyle w:val="TAC"/>
              <w:rPr>
                <w:rFonts w:eastAsia="SimSun"/>
              </w:rPr>
            </w:pPr>
            <w:r w:rsidRPr="00840AB1">
              <w:rPr>
                <w:rFonts w:eastAsia="Yu Mincho"/>
              </w:rPr>
              <w:t>15</w:t>
            </w:r>
          </w:p>
        </w:tc>
        <w:tc>
          <w:tcPr>
            <w:tcW w:w="566" w:type="dxa"/>
          </w:tcPr>
          <w:p w14:paraId="289C7F6B" w14:textId="77777777" w:rsidR="005B4FAF" w:rsidRPr="00840AB1" w:rsidRDefault="005B4FAF" w:rsidP="005B4FAF">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vAlign w:val="center"/>
          </w:tcPr>
          <w:p w14:paraId="16D0F54E" w14:textId="77777777" w:rsidR="005B4FAF" w:rsidRPr="00840AB1" w:rsidDel="00B30034" w:rsidRDefault="005B4FAF" w:rsidP="005B4FAF">
            <w:pPr>
              <w:pStyle w:val="TAC"/>
              <w:rPr>
                <w:rFonts w:eastAsia="SimSun"/>
              </w:rPr>
            </w:pPr>
            <w:r w:rsidRPr="00840AB1">
              <w:rPr>
                <w:rFonts w:eastAsia="Yu Mincho"/>
              </w:rPr>
              <w:t>5</w:t>
            </w:r>
          </w:p>
        </w:tc>
        <w:tc>
          <w:tcPr>
            <w:tcW w:w="637" w:type="dxa"/>
            <w:tcMar>
              <w:left w:w="28" w:type="dxa"/>
              <w:right w:w="28" w:type="dxa"/>
            </w:tcMar>
          </w:tcPr>
          <w:p w14:paraId="695F651C" w14:textId="77777777" w:rsidR="005B4FAF" w:rsidRPr="00840AB1" w:rsidDel="00B30034" w:rsidRDefault="005B4FAF" w:rsidP="005B4FAF">
            <w:pPr>
              <w:pStyle w:val="TAC"/>
              <w:rPr>
                <w:rFonts w:eastAsia="SimSun"/>
              </w:rPr>
            </w:pPr>
            <w:r w:rsidRPr="00840AB1">
              <w:rPr>
                <w:rFonts w:eastAsia="Yu Mincho"/>
              </w:rPr>
              <w:t>10</w:t>
            </w:r>
          </w:p>
        </w:tc>
        <w:tc>
          <w:tcPr>
            <w:tcW w:w="638" w:type="dxa"/>
            <w:tcMar>
              <w:left w:w="28" w:type="dxa"/>
              <w:right w:w="28" w:type="dxa"/>
            </w:tcMar>
            <w:vAlign w:val="center"/>
          </w:tcPr>
          <w:p w14:paraId="0BB6D0B8" w14:textId="77777777" w:rsidR="005B4FAF" w:rsidRPr="00840AB1" w:rsidDel="00B30034" w:rsidRDefault="005B4FAF" w:rsidP="005B4FAF">
            <w:pPr>
              <w:pStyle w:val="TAC"/>
              <w:rPr>
                <w:rFonts w:eastAsia="SimSun"/>
              </w:rPr>
            </w:pPr>
            <w:r w:rsidRPr="00840AB1">
              <w:rPr>
                <w:rFonts w:eastAsia="Yu Mincho"/>
              </w:rPr>
              <w:t>15</w:t>
            </w:r>
          </w:p>
        </w:tc>
        <w:tc>
          <w:tcPr>
            <w:tcW w:w="708" w:type="dxa"/>
            <w:tcMar>
              <w:left w:w="28" w:type="dxa"/>
              <w:right w:w="28" w:type="dxa"/>
            </w:tcMar>
            <w:vAlign w:val="center"/>
          </w:tcPr>
          <w:p w14:paraId="7F71EBBF" w14:textId="77777777" w:rsidR="005B4FAF" w:rsidRPr="00840AB1" w:rsidDel="00B30034" w:rsidRDefault="005B4FAF" w:rsidP="005B4FAF">
            <w:pPr>
              <w:pStyle w:val="TAC"/>
              <w:rPr>
                <w:rFonts w:eastAsia="SimSun"/>
              </w:rPr>
            </w:pPr>
          </w:p>
        </w:tc>
        <w:tc>
          <w:tcPr>
            <w:tcW w:w="567" w:type="dxa"/>
            <w:tcMar>
              <w:left w:w="28" w:type="dxa"/>
              <w:right w:w="28" w:type="dxa"/>
            </w:tcMar>
            <w:vAlign w:val="center"/>
          </w:tcPr>
          <w:p w14:paraId="506DF479" w14:textId="77777777" w:rsidR="005B4FAF" w:rsidRPr="00840AB1" w:rsidRDefault="005B4FAF" w:rsidP="005B4FAF">
            <w:pPr>
              <w:pStyle w:val="TAC"/>
              <w:rPr>
                <w:rFonts w:eastAsia="Yu Mincho"/>
              </w:rPr>
            </w:pPr>
          </w:p>
        </w:tc>
        <w:tc>
          <w:tcPr>
            <w:tcW w:w="567" w:type="dxa"/>
            <w:tcMar>
              <w:left w:w="28" w:type="dxa"/>
              <w:right w:w="28" w:type="dxa"/>
            </w:tcMar>
          </w:tcPr>
          <w:p w14:paraId="2548A9FD" w14:textId="77777777" w:rsidR="005B4FAF" w:rsidRPr="00840AB1" w:rsidRDefault="005B4FAF" w:rsidP="005B4FAF">
            <w:pPr>
              <w:pStyle w:val="TAC"/>
              <w:rPr>
                <w:rFonts w:eastAsia="Yu Mincho"/>
              </w:rPr>
            </w:pPr>
          </w:p>
        </w:tc>
        <w:tc>
          <w:tcPr>
            <w:tcW w:w="709" w:type="dxa"/>
          </w:tcPr>
          <w:p w14:paraId="6FAE1531" w14:textId="77777777" w:rsidR="005B4FAF" w:rsidRPr="00840AB1" w:rsidDel="005672C0" w:rsidRDefault="005B4FAF" w:rsidP="005B4FAF">
            <w:pPr>
              <w:pStyle w:val="TAC"/>
              <w:rPr>
                <w:rFonts w:eastAsia="SimSun"/>
              </w:rPr>
            </w:pPr>
          </w:p>
        </w:tc>
        <w:tc>
          <w:tcPr>
            <w:tcW w:w="709" w:type="dxa"/>
            <w:tcMar>
              <w:left w:w="28" w:type="dxa"/>
              <w:right w:w="28" w:type="dxa"/>
            </w:tcMar>
          </w:tcPr>
          <w:p w14:paraId="046FE12E" w14:textId="77777777" w:rsidR="005B4FAF" w:rsidRPr="00840AB1" w:rsidDel="005672C0" w:rsidRDefault="005B4FAF" w:rsidP="005B4FAF">
            <w:pPr>
              <w:pStyle w:val="TAC"/>
              <w:rPr>
                <w:rFonts w:eastAsia="SimSun"/>
              </w:rPr>
            </w:pPr>
          </w:p>
        </w:tc>
        <w:tc>
          <w:tcPr>
            <w:tcW w:w="709" w:type="dxa"/>
          </w:tcPr>
          <w:p w14:paraId="531E563C"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4DDF224C"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0433AA09" w14:textId="77777777" w:rsidR="005B4FAF" w:rsidRPr="00840AB1" w:rsidRDefault="005B4FAF" w:rsidP="005B4FAF">
            <w:pPr>
              <w:pStyle w:val="TAC"/>
              <w:rPr>
                <w:rFonts w:eastAsia="Yu Mincho"/>
              </w:rPr>
            </w:pPr>
          </w:p>
        </w:tc>
        <w:tc>
          <w:tcPr>
            <w:tcW w:w="709" w:type="dxa"/>
            <w:tcMar>
              <w:left w:w="28" w:type="dxa"/>
              <w:right w:w="28" w:type="dxa"/>
            </w:tcMar>
          </w:tcPr>
          <w:p w14:paraId="4D0EC860"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4B29F20D" w14:textId="77777777" w:rsidR="005B4FAF" w:rsidRPr="00840AB1" w:rsidRDefault="005B4FAF" w:rsidP="005B4FAF">
            <w:pPr>
              <w:pStyle w:val="TAC"/>
              <w:rPr>
                <w:rFonts w:eastAsia="Yu Mincho"/>
              </w:rPr>
            </w:pPr>
          </w:p>
        </w:tc>
        <w:tc>
          <w:tcPr>
            <w:tcW w:w="628" w:type="dxa"/>
            <w:tcMar>
              <w:left w:w="28" w:type="dxa"/>
              <w:right w:w="28" w:type="dxa"/>
            </w:tcMar>
          </w:tcPr>
          <w:p w14:paraId="2337BB22"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2C12DC19" w14:textId="77777777" w:rsidR="005B4FAF" w:rsidRPr="00840AB1" w:rsidRDefault="005B4FAF" w:rsidP="005B4FAF">
            <w:pPr>
              <w:pStyle w:val="TAC"/>
              <w:rPr>
                <w:rFonts w:eastAsia="Yu Mincho"/>
              </w:rPr>
            </w:pPr>
          </w:p>
        </w:tc>
      </w:tr>
      <w:tr w:rsidR="005B4FAF" w:rsidRPr="00840AB1" w14:paraId="1E7E587A" w14:textId="77777777" w:rsidTr="00210032">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EC368C9" w14:textId="77777777" w:rsidR="005B4FAF" w:rsidRPr="00840AB1" w:rsidRDefault="005B4FAF" w:rsidP="005B4FAF">
            <w:pPr>
              <w:pStyle w:val="TAC"/>
              <w:rPr>
                <w:rFonts w:eastAsia="Yu Mincho"/>
              </w:rPr>
            </w:pPr>
          </w:p>
        </w:tc>
        <w:tc>
          <w:tcPr>
            <w:tcW w:w="709" w:type="dxa"/>
            <w:tcBorders>
              <w:left w:val="single" w:sz="4" w:space="0" w:color="000000" w:themeColor="text1"/>
            </w:tcBorders>
            <w:tcMar>
              <w:left w:w="28" w:type="dxa"/>
              <w:right w:w="28" w:type="dxa"/>
            </w:tcMar>
            <w:vAlign w:val="center"/>
          </w:tcPr>
          <w:p w14:paraId="79979BC4" w14:textId="77777777" w:rsidR="005B4FAF" w:rsidRPr="00840AB1" w:rsidRDefault="005B4FAF" w:rsidP="005B4FAF">
            <w:pPr>
              <w:pStyle w:val="TAC"/>
              <w:rPr>
                <w:rFonts w:eastAsia="SimSun"/>
              </w:rPr>
            </w:pPr>
            <w:r w:rsidRPr="00840AB1">
              <w:rPr>
                <w:rFonts w:eastAsia="Yu Mincho"/>
              </w:rPr>
              <w:t>30</w:t>
            </w:r>
          </w:p>
        </w:tc>
        <w:tc>
          <w:tcPr>
            <w:tcW w:w="566" w:type="dxa"/>
          </w:tcPr>
          <w:p w14:paraId="483FA99C" w14:textId="77777777" w:rsidR="005B4FAF" w:rsidRPr="00840AB1" w:rsidDel="00B30034" w:rsidRDefault="005B4FAF" w:rsidP="005B4FAF">
            <w:pPr>
              <w:pStyle w:val="TAC"/>
              <w:rPr>
                <w:rFonts w:eastAsia="SimSun"/>
              </w:rPr>
            </w:pPr>
          </w:p>
        </w:tc>
        <w:tc>
          <w:tcPr>
            <w:tcW w:w="566" w:type="dxa"/>
            <w:tcMar>
              <w:left w:w="28" w:type="dxa"/>
              <w:right w:w="28" w:type="dxa"/>
            </w:tcMar>
            <w:vAlign w:val="center"/>
          </w:tcPr>
          <w:p w14:paraId="4D5AA5CE" w14:textId="77777777" w:rsidR="005B4FAF" w:rsidRPr="00840AB1" w:rsidDel="00B30034" w:rsidRDefault="005B4FAF" w:rsidP="005B4FAF">
            <w:pPr>
              <w:pStyle w:val="TAC"/>
              <w:rPr>
                <w:rFonts w:eastAsia="SimSun"/>
              </w:rPr>
            </w:pPr>
          </w:p>
        </w:tc>
        <w:tc>
          <w:tcPr>
            <w:tcW w:w="637" w:type="dxa"/>
            <w:tcMar>
              <w:left w:w="28" w:type="dxa"/>
              <w:right w:w="28" w:type="dxa"/>
            </w:tcMar>
          </w:tcPr>
          <w:p w14:paraId="2997AB66" w14:textId="77777777" w:rsidR="005B4FAF" w:rsidRPr="00840AB1" w:rsidDel="00B30034" w:rsidRDefault="005B4FAF" w:rsidP="005B4FAF">
            <w:pPr>
              <w:pStyle w:val="TAC"/>
              <w:rPr>
                <w:rFonts w:eastAsia="SimSun"/>
              </w:rPr>
            </w:pPr>
            <w:r w:rsidRPr="00840AB1">
              <w:rPr>
                <w:rFonts w:eastAsia="Yu Mincho"/>
              </w:rPr>
              <w:t>10</w:t>
            </w:r>
          </w:p>
        </w:tc>
        <w:tc>
          <w:tcPr>
            <w:tcW w:w="638" w:type="dxa"/>
            <w:tcMar>
              <w:left w:w="28" w:type="dxa"/>
              <w:right w:w="28" w:type="dxa"/>
            </w:tcMar>
            <w:vAlign w:val="center"/>
          </w:tcPr>
          <w:p w14:paraId="3A97408C" w14:textId="77777777" w:rsidR="005B4FAF" w:rsidRPr="00840AB1" w:rsidDel="00B30034" w:rsidRDefault="005B4FAF" w:rsidP="005B4FAF">
            <w:pPr>
              <w:pStyle w:val="TAC"/>
              <w:rPr>
                <w:rFonts w:eastAsia="SimSun"/>
              </w:rPr>
            </w:pPr>
            <w:r w:rsidRPr="00840AB1">
              <w:rPr>
                <w:rFonts w:eastAsia="Yu Mincho"/>
              </w:rPr>
              <w:t>15</w:t>
            </w:r>
          </w:p>
        </w:tc>
        <w:tc>
          <w:tcPr>
            <w:tcW w:w="708" w:type="dxa"/>
            <w:tcMar>
              <w:left w:w="28" w:type="dxa"/>
              <w:right w:w="28" w:type="dxa"/>
            </w:tcMar>
            <w:vAlign w:val="center"/>
          </w:tcPr>
          <w:p w14:paraId="57940231" w14:textId="77777777" w:rsidR="005B4FAF" w:rsidRPr="00840AB1" w:rsidDel="00B30034" w:rsidRDefault="005B4FAF" w:rsidP="005B4FAF">
            <w:pPr>
              <w:pStyle w:val="TAC"/>
              <w:rPr>
                <w:rFonts w:eastAsia="SimSun"/>
              </w:rPr>
            </w:pPr>
          </w:p>
        </w:tc>
        <w:tc>
          <w:tcPr>
            <w:tcW w:w="567" w:type="dxa"/>
            <w:tcMar>
              <w:left w:w="28" w:type="dxa"/>
              <w:right w:w="28" w:type="dxa"/>
            </w:tcMar>
            <w:vAlign w:val="center"/>
          </w:tcPr>
          <w:p w14:paraId="6424E8A4" w14:textId="77777777" w:rsidR="005B4FAF" w:rsidRPr="00840AB1" w:rsidRDefault="005B4FAF" w:rsidP="005B4FAF">
            <w:pPr>
              <w:pStyle w:val="TAC"/>
              <w:rPr>
                <w:rFonts w:eastAsia="Yu Mincho"/>
              </w:rPr>
            </w:pPr>
          </w:p>
        </w:tc>
        <w:tc>
          <w:tcPr>
            <w:tcW w:w="567" w:type="dxa"/>
            <w:tcMar>
              <w:left w:w="28" w:type="dxa"/>
              <w:right w:w="28" w:type="dxa"/>
            </w:tcMar>
          </w:tcPr>
          <w:p w14:paraId="76FDC96C" w14:textId="77777777" w:rsidR="005B4FAF" w:rsidRPr="00840AB1" w:rsidRDefault="005B4FAF" w:rsidP="005B4FAF">
            <w:pPr>
              <w:pStyle w:val="TAC"/>
              <w:rPr>
                <w:rFonts w:eastAsia="Yu Mincho"/>
              </w:rPr>
            </w:pPr>
          </w:p>
        </w:tc>
        <w:tc>
          <w:tcPr>
            <w:tcW w:w="709" w:type="dxa"/>
          </w:tcPr>
          <w:p w14:paraId="01251904" w14:textId="77777777" w:rsidR="005B4FAF" w:rsidRPr="00840AB1" w:rsidDel="005672C0" w:rsidRDefault="005B4FAF" w:rsidP="005B4FAF">
            <w:pPr>
              <w:pStyle w:val="TAC"/>
              <w:rPr>
                <w:rFonts w:eastAsia="SimSun"/>
              </w:rPr>
            </w:pPr>
          </w:p>
        </w:tc>
        <w:tc>
          <w:tcPr>
            <w:tcW w:w="709" w:type="dxa"/>
            <w:tcMar>
              <w:left w:w="28" w:type="dxa"/>
              <w:right w:w="28" w:type="dxa"/>
            </w:tcMar>
          </w:tcPr>
          <w:p w14:paraId="073D6DC5" w14:textId="77777777" w:rsidR="005B4FAF" w:rsidRPr="00840AB1" w:rsidDel="005672C0" w:rsidRDefault="005B4FAF" w:rsidP="005B4FAF">
            <w:pPr>
              <w:pStyle w:val="TAC"/>
              <w:rPr>
                <w:rFonts w:eastAsia="SimSun"/>
              </w:rPr>
            </w:pPr>
          </w:p>
        </w:tc>
        <w:tc>
          <w:tcPr>
            <w:tcW w:w="709" w:type="dxa"/>
          </w:tcPr>
          <w:p w14:paraId="5AA8E4B3"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1C5A8CF8"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58DED178" w14:textId="77777777" w:rsidR="005B4FAF" w:rsidRPr="00840AB1" w:rsidRDefault="005B4FAF" w:rsidP="005B4FAF">
            <w:pPr>
              <w:pStyle w:val="TAC"/>
              <w:rPr>
                <w:rFonts w:eastAsia="Yu Mincho"/>
              </w:rPr>
            </w:pPr>
          </w:p>
        </w:tc>
        <w:tc>
          <w:tcPr>
            <w:tcW w:w="709" w:type="dxa"/>
            <w:tcMar>
              <w:left w:w="28" w:type="dxa"/>
              <w:right w:w="28" w:type="dxa"/>
            </w:tcMar>
          </w:tcPr>
          <w:p w14:paraId="7716DE74"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4360FDA1" w14:textId="77777777" w:rsidR="005B4FAF" w:rsidRPr="00840AB1" w:rsidRDefault="005B4FAF" w:rsidP="005B4FAF">
            <w:pPr>
              <w:pStyle w:val="TAC"/>
              <w:rPr>
                <w:rFonts w:eastAsia="Yu Mincho"/>
              </w:rPr>
            </w:pPr>
          </w:p>
        </w:tc>
        <w:tc>
          <w:tcPr>
            <w:tcW w:w="628" w:type="dxa"/>
            <w:tcMar>
              <w:left w:w="28" w:type="dxa"/>
              <w:right w:w="28" w:type="dxa"/>
            </w:tcMar>
          </w:tcPr>
          <w:p w14:paraId="7AEEDC22"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387FEB9B" w14:textId="77777777" w:rsidR="005B4FAF" w:rsidRPr="00840AB1" w:rsidRDefault="005B4FAF" w:rsidP="005B4FAF">
            <w:pPr>
              <w:pStyle w:val="TAC"/>
              <w:rPr>
                <w:rFonts w:eastAsia="Yu Mincho"/>
              </w:rPr>
            </w:pPr>
          </w:p>
        </w:tc>
      </w:tr>
      <w:tr w:rsidR="005B4FAF" w:rsidRPr="00840AB1" w14:paraId="7BBD9E5C" w14:textId="77777777" w:rsidTr="00210032">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014F884" w14:textId="77777777" w:rsidR="005B4FAF" w:rsidRPr="00840AB1" w:rsidRDefault="005B4FAF" w:rsidP="005B4FAF">
            <w:pPr>
              <w:pStyle w:val="TAC"/>
              <w:rPr>
                <w:rFonts w:eastAsia="Yu Mincho"/>
              </w:rPr>
            </w:pPr>
          </w:p>
        </w:tc>
        <w:tc>
          <w:tcPr>
            <w:tcW w:w="709" w:type="dxa"/>
            <w:tcBorders>
              <w:left w:val="single" w:sz="4" w:space="0" w:color="000000" w:themeColor="text1"/>
            </w:tcBorders>
            <w:tcMar>
              <w:left w:w="28" w:type="dxa"/>
              <w:right w:w="28" w:type="dxa"/>
            </w:tcMar>
            <w:vAlign w:val="center"/>
          </w:tcPr>
          <w:p w14:paraId="6F8EC2A2" w14:textId="77777777" w:rsidR="005B4FAF" w:rsidRPr="00840AB1" w:rsidRDefault="005B4FAF" w:rsidP="005B4FAF">
            <w:pPr>
              <w:pStyle w:val="TAC"/>
              <w:rPr>
                <w:rFonts w:eastAsia="SimSun"/>
              </w:rPr>
            </w:pPr>
            <w:r w:rsidRPr="00840AB1">
              <w:rPr>
                <w:rFonts w:eastAsia="Yu Mincho"/>
              </w:rPr>
              <w:t>60</w:t>
            </w:r>
          </w:p>
        </w:tc>
        <w:tc>
          <w:tcPr>
            <w:tcW w:w="566" w:type="dxa"/>
          </w:tcPr>
          <w:p w14:paraId="52CDA33B" w14:textId="77777777" w:rsidR="005B4FAF" w:rsidRPr="00840AB1" w:rsidDel="00B30034" w:rsidRDefault="005B4FAF" w:rsidP="005B4FAF">
            <w:pPr>
              <w:pStyle w:val="TAC"/>
              <w:rPr>
                <w:rFonts w:eastAsia="SimSun"/>
              </w:rPr>
            </w:pPr>
          </w:p>
        </w:tc>
        <w:tc>
          <w:tcPr>
            <w:tcW w:w="566" w:type="dxa"/>
            <w:tcMar>
              <w:left w:w="28" w:type="dxa"/>
              <w:right w:w="28" w:type="dxa"/>
            </w:tcMar>
            <w:vAlign w:val="center"/>
          </w:tcPr>
          <w:p w14:paraId="35FBFB4E" w14:textId="77777777" w:rsidR="005B4FAF" w:rsidRPr="00840AB1" w:rsidDel="00B30034" w:rsidRDefault="005B4FAF" w:rsidP="005B4FAF">
            <w:pPr>
              <w:pStyle w:val="TAC"/>
              <w:rPr>
                <w:rFonts w:eastAsia="SimSun"/>
              </w:rPr>
            </w:pPr>
          </w:p>
        </w:tc>
        <w:tc>
          <w:tcPr>
            <w:tcW w:w="637" w:type="dxa"/>
            <w:tcMar>
              <w:left w:w="28" w:type="dxa"/>
              <w:right w:w="28" w:type="dxa"/>
            </w:tcMar>
          </w:tcPr>
          <w:p w14:paraId="1EE4B641" w14:textId="77777777" w:rsidR="005B4FAF" w:rsidRPr="00840AB1" w:rsidDel="00B30034" w:rsidRDefault="005B4FAF" w:rsidP="005B4FAF">
            <w:pPr>
              <w:pStyle w:val="TAC"/>
              <w:rPr>
                <w:rFonts w:eastAsia="SimSun"/>
              </w:rPr>
            </w:pPr>
          </w:p>
        </w:tc>
        <w:tc>
          <w:tcPr>
            <w:tcW w:w="638" w:type="dxa"/>
            <w:tcMar>
              <w:left w:w="28" w:type="dxa"/>
              <w:right w:w="28" w:type="dxa"/>
            </w:tcMar>
            <w:vAlign w:val="center"/>
          </w:tcPr>
          <w:p w14:paraId="4730AA10" w14:textId="77777777" w:rsidR="005B4FAF" w:rsidRPr="00840AB1" w:rsidDel="00B30034" w:rsidRDefault="005B4FAF" w:rsidP="005B4FAF">
            <w:pPr>
              <w:pStyle w:val="TAC"/>
              <w:rPr>
                <w:rFonts w:eastAsia="SimSun"/>
              </w:rPr>
            </w:pPr>
          </w:p>
        </w:tc>
        <w:tc>
          <w:tcPr>
            <w:tcW w:w="708" w:type="dxa"/>
            <w:tcMar>
              <w:left w:w="28" w:type="dxa"/>
              <w:right w:w="28" w:type="dxa"/>
            </w:tcMar>
            <w:vAlign w:val="center"/>
          </w:tcPr>
          <w:p w14:paraId="30F90879" w14:textId="77777777" w:rsidR="005B4FAF" w:rsidRPr="00840AB1" w:rsidDel="00B30034" w:rsidRDefault="005B4FAF" w:rsidP="005B4FAF">
            <w:pPr>
              <w:pStyle w:val="TAC"/>
              <w:rPr>
                <w:rFonts w:eastAsia="SimSun"/>
              </w:rPr>
            </w:pPr>
          </w:p>
        </w:tc>
        <w:tc>
          <w:tcPr>
            <w:tcW w:w="567" w:type="dxa"/>
            <w:tcMar>
              <w:left w:w="28" w:type="dxa"/>
              <w:right w:w="28" w:type="dxa"/>
            </w:tcMar>
            <w:vAlign w:val="center"/>
          </w:tcPr>
          <w:p w14:paraId="5CC6C992" w14:textId="77777777" w:rsidR="005B4FAF" w:rsidRPr="00840AB1" w:rsidRDefault="005B4FAF" w:rsidP="005B4FAF">
            <w:pPr>
              <w:pStyle w:val="TAC"/>
              <w:rPr>
                <w:rFonts w:eastAsia="Yu Mincho"/>
              </w:rPr>
            </w:pPr>
          </w:p>
        </w:tc>
        <w:tc>
          <w:tcPr>
            <w:tcW w:w="567" w:type="dxa"/>
            <w:tcMar>
              <w:left w:w="28" w:type="dxa"/>
              <w:right w:w="28" w:type="dxa"/>
            </w:tcMar>
          </w:tcPr>
          <w:p w14:paraId="512FC80B" w14:textId="77777777" w:rsidR="005B4FAF" w:rsidRPr="00840AB1" w:rsidRDefault="005B4FAF" w:rsidP="005B4FAF">
            <w:pPr>
              <w:pStyle w:val="TAC"/>
              <w:rPr>
                <w:rFonts w:eastAsia="Yu Mincho"/>
              </w:rPr>
            </w:pPr>
          </w:p>
        </w:tc>
        <w:tc>
          <w:tcPr>
            <w:tcW w:w="709" w:type="dxa"/>
          </w:tcPr>
          <w:p w14:paraId="311A3E51" w14:textId="77777777" w:rsidR="005B4FAF" w:rsidRPr="00840AB1" w:rsidDel="005672C0" w:rsidRDefault="005B4FAF" w:rsidP="005B4FAF">
            <w:pPr>
              <w:pStyle w:val="TAC"/>
              <w:rPr>
                <w:rFonts w:eastAsia="SimSun"/>
              </w:rPr>
            </w:pPr>
          </w:p>
        </w:tc>
        <w:tc>
          <w:tcPr>
            <w:tcW w:w="709" w:type="dxa"/>
            <w:tcMar>
              <w:left w:w="28" w:type="dxa"/>
              <w:right w:w="28" w:type="dxa"/>
            </w:tcMar>
          </w:tcPr>
          <w:p w14:paraId="56D5679D" w14:textId="77777777" w:rsidR="005B4FAF" w:rsidRPr="00840AB1" w:rsidDel="005672C0" w:rsidRDefault="005B4FAF" w:rsidP="005B4FAF">
            <w:pPr>
              <w:pStyle w:val="TAC"/>
              <w:rPr>
                <w:rFonts w:eastAsia="SimSun"/>
              </w:rPr>
            </w:pPr>
          </w:p>
        </w:tc>
        <w:tc>
          <w:tcPr>
            <w:tcW w:w="709" w:type="dxa"/>
          </w:tcPr>
          <w:p w14:paraId="53F4E918"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759F2F9B"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76F2511B" w14:textId="77777777" w:rsidR="005B4FAF" w:rsidRPr="00840AB1" w:rsidRDefault="005B4FAF" w:rsidP="005B4FAF">
            <w:pPr>
              <w:pStyle w:val="TAC"/>
              <w:rPr>
                <w:rFonts w:eastAsia="Yu Mincho"/>
              </w:rPr>
            </w:pPr>
          </w:p>
        </w:tc>
        <w:tc>
          <w:tcPr>
            <w:tcW w:w="709" w:type="dxa"/>
            <w:tcMar>
              <w:left w:w="28" w:type="dxa"/>
              <w:right w:w="28" w:type="dxa"/>
            </w:tcMar>
          </w:tcPr>
          <w:p w14:paraId="491E6621"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2E40DA6E" w14:textId="77777777" w:rsidR="005B4FAF" w:rsidRPr="00840AB1" w:rsidRDefault="005B4FAF" w:rsidP="005B4FAF">
            <w:pPr>
              <w:pStyle w:val="TAC"/>
              <w:rPr>
                <w:rFonts w:eastAsia="Yu Mincho"/>
              </w:rPr>
            </w:pPr>
          </w:p>
        </w:tc>
        <w:tc>
          <w:tcPr>
            <w:tcW w:w="628" w:type="dxa"/>
            <w:tcMar>
              <w:left w:w="28" w:type="dxa"/>
              <w:right w:w="28" w:type="dxa"/>
            </w:tcMar>
          </w:tcPr>
          <w:p w14:paraId="09086AA8"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22F06774" w14:textId="77777777" w:rsidR="005B4FAF" w:rsidRPr="00840AB1" w:rsidRDefault="005B4FAF" w:rsidP="005B4FAF">
            <w:pPr>
              <w:pStyle w:val="TAC"/>
              <w:rPr>
                <w:rFonts w:eastAsia="Yu Mincho"/>
              </w:rPr>
            </w:pPr>
          </w:p>
        </w:tc>
      </w:tr>
      <w:tr w:rsidR="005B4FAF" w:rsidRPr="00840AB1" w14:paraId="420D6BA6" w14:textId="77777777" w:rsidTr="00210032">
        <w:trPr>
          <w:jc w:val="center"/>
        </w:trPr>
        <w:tc>
          <w:tcPr>
            <w:tcW w:w="707" w:type="dxa"/>
            <w:tcBorders>
              <w:top w:val="single" w:sz="4" w:space="0" w:color="auto"/>
              <w:bottom w:val="nil"/>
            </w:tcBorders>
            <w:shd w:val="clear" w:color="auto" w:fill="auto"/>
            <w:tcMar>
              <w:left w:w="28" w:type="dxa"/>
              <w:right w:w="28" w:type="dxa"/>
            </w:tcMar>
            <w:vAlign w:val="center"/>
          </w:tcPr>
          <w:p w14:paraId="34712BBB" w14:textId="77777777" w:rsidR="005B4FAF" w:rsidRPr="00840AB1" w:rsidRDefault="005B4FAF" w:rsidP="005B4FAF">
            <w:pPr>
              <w:pStyle w:val="TAC"/>
              <w:rPr>
                <w:rFonts w:eastAsia="Yu Mincho"/>
              </w:rPr>
            </w:pPr>
            <w:r w:rsidRPr="00840AB1">
              <w:rPr>
                <w:rFonts w:eastAsia="Yu Mincho"/>
              </w:rPr>
              <w:t>n86</w:t>
            </w:r>
          </w:p>
        </w:tc>
        <w:tc>
          <w:tcPr>
            <w:tcW w:w="709" w:type="dxa"/>
            <w:tcMar>
              <w:left w:w="28" w:type="dxa"/>
              <w:right w:w="28" w:type="dxa"/>
            </w:tcMar>
          </w:tcPr>
          <w:p w14:paraId="74A76598" w14:textId="77777777" w:rsidR="005B4FAF" w:rsidRPr="00840AB1" w:rsidRDefault="005B4FAF" w:rsidP="005B4FAF">
            <w:pPr>
              <w:pStyle w:val="TAC"/>
              <w:rPr>
                <w:rFonts w:eastAsia="Yu Mincho"/>
              </w:rPr>
            </w:pPr>
            <w:r w:rsidRPr="00840AB1">
              <w:rPr>
                <w:rFonts w:eastAsia="SimSun"/>
              </w:rPr>
              <w:t>15</w:t>
            </w:r>
          </w:p>
        </w:tc>
        <w:tc>
          <w:tcPr>
            <w:tcW w:w="566" w:type="dxa"/>
          </w:tcPr>
          <w:p w14:paraId="54F16F0E" w14:textId="77777777" w:rsidR="005B4FAF" w:rsidRPr="00840AB1" w:rsidRDefault="005B4FAF" w:rsidP="005B4FAF">
            <w:pPr>
              <w:pStyle w:val="TAC"/>
              <w:rPr>
                <w:rFonts w:eastAsia="SimSun"/>
              </w:rPr>
            </w:pPr>
          </w:p>
        </w:tc>
        <w:tc>
          <w:tcPr>
            <w:tcW w:w="566" w:type="dxa"/>
            <w:tcMar>
              <w:left w:w="28" w:type="dxa"/>
              <w:right w:w="28" w:type="dxa"/>
            </w:tcMar>
          </w:tcPr>
          <w:p w14:paraId="4D3E4939" w14:textId="77777777" w:rsidR="005B4FAF" w:rsidRPr="00840AB1" w:rsidRDefault="005B4FAF" w:rsidP="005B4FAF">
            <w:pPr>
              <w:pStyle w:val="TAC"/>
              <w:rPr>
                <w:rFonts w:eastAsia="Yu Mincho"/>
              </w:rPr>
            </w:pPr>
            <w:r w:rsidRPr="00840AB1">
              <w:rPr>
                <w:rFonts w:eastAsia="SimSun"/>
              </w:rPr>
              <w:t>5</w:t>
            </w:r>
          </w:p>
        </w:tc>
        <w:tc>
          <w:tcPr>
            <w:tcW w:w="637" w:type="dxa"/>
            <w:tcMar>
              <w:left w:w="28" w:type="dxa"/>
              <w:right w:w="28" w:type="dxa"/>
            </w:tcMar>
          </w:tcPr>
          <w:p w14:paraId="698BE114" w14:textId="77777777" w:rsidR="005B4FAF" w:rsidRPr="00840AB1" w:rsidRDefault="005B4FAF" w:rsidP="005B4FAF">
            <w:pPr>
              <w:pStyle w:val="TAC"/>
              <w:rPr>
                <w:rFonts w:eastAsia="Yu Mincho"/>
              </w:rPr>
            </w:pPr>
            <w:r w:rsidRPr="00840AB1">
              <w:rPr>
                <w:rFonts w:eastAsia="SimSun"/>
              </w:rPr>
              <w:t>10</w:t>
            </w:r>
          </w:p>
        </w:tc>
        <w:tc>
          <w:tcPr>
            <w:tcW w:w="638" w:type="dxa"/>
            <w:tcMar>
              <w:left w:w="28" w:type="dxa"/>
              <w:right w:w="28" w:type="dxa"/>
            </w:tcMar>
          </w:tcPr>
          <w:p w14:paraId="3646A025" w14:textId="77777777" w:rsidR="005B4FAF" w:rsidRPr="00840AB1" w:rsidRDefault="005B4FAF" w:rsidP="005B4FAF">
            <w:pPr>
              <w:pStyle w:val="TAC"/>
              <w:rPr>
                <w:rFonts w:eastAsia="Yu Mincho"/>
              </w:rPr>
            </w:pPr>
            <w:r w:rsidRPr="00840AB1">
              <w:rPr>
                <w:rFonts w:eastAsia="SimSun"/>
              </w:rPr>
              <w:t>15</w:t>
            </w:r>
          </w:p>
        </w:tc>
        <w:tc>
          <w:tcPr>
            <w:tcW w:w="708" w:type="dxa"/>
            <w:tcMar>
              <w:left w:w="28" w:type="dxa"/>
              <w:right w:w="28" w:type="dxa"/>
            </w:tcMar>
          </w:tcPr>
          <w:p w14:paraId="4E7A8A26" w14:textId="77777777" w:rsidR="005B4FAF" w:rsidRPr="00840AB1" w:rsidRDefault="005B4FAF" w:rsidP="005B4FAF">
            <w:pPr>
              <w:pStyle w:val="TAC"/>
              <w:rPr>
                <w:rFonts w:eastAsia="Yu Mincho"/>
              </w:rPr>
            </w:pPr>
            <w:r w:rsidRPr="00840AB1">
              <w:rPr>
                <w:rFonts w:eastAsia="SimSun"/>
              </w:rPr>
              <w:t>20</w:t>
            </w:r>
          </w:p>
        </w:tc>
        <w:tc>
          <w:tcPr>
            <w:tcW w:w="567" w:type="dxa"/>
            <w:tcMar>
              <w:left w:w="28" w:type="dxa"/>
              <w:right w:w="28" w:type="dxa"/>
            </w:tcMar>
            <w:vAlign w:val="center"/>
          </w:tcPr>
          <w:p w14:paraId="4E12C46C" w14:textId="77777777" w:rsidR="005B4FAF" w:rsidRPr="00840AB1" w:rsidRDefault="005B4FAF" w:rsidP="005B4FAF">
            <w:pPr>
              <w:pStyle w:val="TAC"/>
              <w:rPr>
                <w:rFonts w:eastAsia="Yu Mincho"/>
              </w:rPr>
            </w:pPr>
          </w:p>
        </w:tc>
        <w:tc>
          <w:tcPr>
            <w:tcW w:w="567" w:type="dxa"/>
            <w:tcMar>
              <w:left w:w="28" w:type="dxa"/>
              <w:right w:w="28" w:type="dxa"/>
            </w:tcMar>
          </w:tcPr>
          <w:p w14:paraId="41063D4C" w14:textId="77777777" w:rsidR="005B4FAF" w:rsidRPr="00840AB1" w:rsidRDefault="005B4FAF" w:rsidP="005B4FAF">
            <w:pPr>
              <w:pStyle w:val="TAC"/>
              <w:rPr>
                <w:rFonts w:eastAsia="Yu Mincho"/>
              </w:rPr>
            </w:pPr>
          </w:p>
        </w:tc>
        <w:tc>
          <w:tcPr>
            <w:tcW w:w="709" w:type="dxa"/>
          </w:tcPr>
          <w:p w14:paraId="276A7330" w14:textId="77777777" w:rsidR="005B4FAF" w:rsidRPr="00840AB1" w:rsidRDefault="005B4FAF" w:rsidP="005B4FAF">
            <w:pPr>
              <w:pStyle w:val="TAC"/>
              <w:rPr>
                <w:rFonts w:eastAsia="Yu Mincho"/>
              </w:rPr>
            </w:pPr>
          </w:p>
        </w:tc>
        <w:tc>
          <w:tcPr>
            <w:tcW w:w="709" w:type="dxa"/>
            <w:tcMar>
              <w:left w:w="28" w:type="dxa"/>
              <w:right w:w="28" w:type="dxa"/>
            </w:tcMar>
          </w:tcPr>
          <w:p w14:paraId="39D1C577" w14:textId="77777777" w:rsidR="005B4FAF" w:rsidRPr="00840AB1" w:rsidRDefault="005B4FAF" w:rsidP="005B4FAF">
            <w:pPr>
              <w:pStyle w:val="TAC"/>
              <w:rPr>
                <w:rFonts w:eastAsia="Yu Mincho"/>
              </w:rPr>
            </w:pPr>
            <w:r w:rsidRPr="00840AB1">
              <w:rPr>
                <w:rFonts w:eastAsia="SimSun"/>
              </w:rPr>
              <w:t>40</w:t>
            </w:r>
          </w:p>
        </w:tc>
        <w:tc>
          <w:tcPr>
            <w:tcW w:w="709" w:type="dxa"/>
          </w:tcPr>
          <w:p w14:paraId="3F913594"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40C15651"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54193C50" w14:textId="77777777" w:rsidR="005B4FAF" w:rsidRPr="00840AB1" w:rsidRDefault="005B4FAF" w:rsidP="005B4FAF">
            <w:pPr>
              <w:pStyle w:val="TAC"/>
              <w:rPr>
                <w:rFonts w:eastAsia="Yu Mincho"/>
              </w:rPr>
            </w:pPr>
          </w:p>
        </w:tc>
        <w:tc>
          <w:tcPr>
            <w:tcW w:w="709" w:type="dxa"/>
            <w:tcMar>
              <w:left w:w="28" w:type="dxa"/>
              <w:right w:w="28" w:type="dxa"/>
            </w:tcMar>
          </w:tcPr>
          <w:p w14:paraId="672BAF90"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11FB13BD" w14:textId="77777777" w:rsidR="005B4FAF" w:rsidRPr="00840AB1" w:rsidRDefault="005B4FAF" w:rsidP="005B4FAF">
            <w:pPr>
              <w:pStyle w:val="TAC"/>
              <w:rPr>
                <w:rFonts w:eastAsia="Yu Mincho"/>
              </w:rPr>
            </w:pPr>
          </w:p>
        </w:tc>
        <w:tc>
          <w:tcPr>
            <w:tcW w:w="628" w:type="dxa"/>
            <w:tcMar>
              <w:left w:w="28" w:type="dxa"/>
              <w:right w:w="28" w:type="dxa"/>
            </w:tcMar>
          </w:tcPr>
          <w:p w14:paraId="6830E6C4"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3711D461" w14:textId="77777777" w:rsidR="005B4FAF" w:rsidRPr="00840AB1" w:rsidRDefault="005B4FAF" w:rsidP="005B4FAF">
            <w:pPr>
              <w:pStyle w:val="TAC"/>
              <w:rPr>
                <w:rFonts w:eastAsia="Yu Mincho"/>
              </w:rPr>
            </w:pPr>
          </w:p>
        </w:tc>
      </w:tr>
      <w:tr w:rsidR="005B4FAF" w:rsidRPr="00840AB1" w14:paraId="7E0DC588" w14:textId="77777777" w:rsidTr="00210032">
        <w:trPr>
          <w:jc w:val="center"/>
        </w:trPr>
        <w:tc>
          <w:tcPr>
            <w:tcW w:w="707" w:type="dxa"/>
            <w:tcBorders>
              <w:top w:val="nil"/>
              <w:bottom w:val="nil"/>
            </w:tcBorders>
            <w:shd w:val="clear" w:color="auto" w:fill="auto"/>
            <w:tcMar>
              <w:left w:w="28" w:type="dxa"/>
              <w:right w:w="28" w:type="dxa"/>
            </w:tcMar>
            <w:vAlign w:val="center"/>
          </w:tcPr>
          <w:p w14:paraId="17E7940D" w14:textId="77777777" w:rsidR="005B4FAF" w:rsidRPr="00840AB1" w:rsidRDefault="005B4FAF" w:rsidP="005B4FAF">
            <w:pPr>
              <w:pStyle w:val="TAC"/>
              <w:rPr>
                <w:rFonts w:eastAsia="Yu Mincho"/>
              </w:rPr>
            </w:pPr>
          </w:p>
        </w:tc>
        <w:tc>
          <w:tcPr>
            <w:tcW w:w="709" w:type="dxa"/>
            <w:tcMar>
              <w:left w:w="28" w:type="dxa"/>
              <w:right w:w="28" w:type="dxa"/>
            </w:tcMar>
          </w:tcPr>
          <w:p w14:paraId="2A277AE9" w14:textId="77777777" w:rsidR="005B4FAF" w:rsidRPr="00840AB1" w:rsidRDefault="005B4FAF" w:rsidP="005B4FAF">
            <w:pPr>
              <w:pStyle w:val="TAC"/>
              <w:rPr>
                <w:rFonts w:eastAsia="Yu Mincho"/>
              </w:rPr>
            </w:pPr>
            <w:r w:rsidRPr="00840AB1">
              <w:rPr>
                <w:rFonts w:eastAsia="SimSun"/>
              </w:rPr>
              <w:t>30</w:t>
            </w:r>
          </w:p>
        </w:tc>
        <w:tc>
          <w:tcPr>
            <w:tcW w:w="566" w:type="dxa"/>
          </w:tcPr>
          <w:p w14:paraId="47A2FB5C" w14:textId="77777777" w:rsidR="005B4FAF" w:rsidRPr="00840AB1" w:rsidRDefault="005B4FAF" w:rsidP="005B4FAF">
            <w:pPr>
              <w:pStyle w:val="TAC"/>
              <w:rPr>
                <w:rFonts w:eastAsia="Yu Mincho"/>
              </w:rPr>
            </w:pPr>
          </w:p>
        </w:tc>
        <w:tc>
          <w:tcPr>
            <w:tcW w:w="566" w:type="dxa"/>
            <w:tcMar>
              <w:left w:w="28" w:type="dxa"/>
              <w:right w:w="28" w:type="dxa"/>
            </w:tcMar>
          </w:tcPr>
          <w:p w14:paraId="5291D389" w14:textId="77777777" w:rsidR="005B4FAF" w:rsidRPr="00840AB1" w:rsidRDefault="005B4FAF" w:rsidP="005B4FAF">
            <w:pPr>
              <w:pStyle w:val="TAC"/>
              <w:rPr>
                <w:rFonts w:eastAsia="Yu Mincho"/>
              </w:rPr>
            </w:pPr>
          </w:p>
        </w:tc>
        <w:tc>
          <w:tcPr>
            <w:tcW w:w="637" w:type="dxa"/>
            <w:tcMar>
              <w:left w:w="28" w:type="dxa"/>
              <w:right w:w="28" w:type="dxa"/>
            </w:tcMar>
          </w:tcPr>
          <w:p w14:paraId="3F6D03D0" w14:textId="77777777" w:rsidR="005B4FAF" w:rsidRPr="00840AB1" w:rsidRDefault="005B4FAF" w:rsidP="005B4FAF">
            <w:pPr>
              <w:pStyle w:val="TAC"/>
              <w:rPr>
                <w:rFonts w:eastAsia="Yu Mincho"/>
              </w:rPr>
            </w:pPr>
            <w:r w:rsidRPr="00840AB1">
              <w:rPr>
                <w:rFonts w:eastAsia="SimSun"/>
              </w:rPr>
              <w:t>10</w:t>
            </w:r>
          </w:p>
        </w:tc>
        <w:tc>
          <w:tcPr>
            <w:tcW w:w="638" w:type="dxa"/>
            <w:tcMar>
              <w:left w:w="28" w:type="dxa"/>
              <w:right w:w="28" w:type="dxa"/>
            </w:tcMar>
          </w:tcPr>
          <w:p w14:paraId="5438229F" w14:textId="77777777" w:rsidR="005B4FAF" w:rsidRPr="00840AB1" w:rsidRDefault="005B4FAF" w:rsidP="005B4FAF">
            <w:pPr>
              <w:pStyle w:val="TAC"/>
              <w:rPr>
                <w:rFonts w:eastAsia="Yu Mincho"/>
              </w:rPr>
            </w:pPr>
            <w:r w:rsidRPr="00840AB1">
              <w:rPr>
                <w:rFonts w:eastAsia="SimSun"/>
              </w:rPr>
              <w:t>15</w:t>
            </w:r>
          </w:p>
        </w:tc>
        <w:tc>
          <w:tcPr>
            <w:tcW w:w="708" w:type="dxa"/>
            <w:tcMar>
              <w:left w:w="28" w:type="dxa"/>
              <w:right w:w="28" w:type="dxa"/>
            </w:tcMar>
          </w:tcPr>
          <w:p w14:paraId="0895025C" w14:textId="77777777" w:rsidR="005B4FAF" w:rsidRPr="00840AB1" w:rsidRDefault="005B4FAF" w:rsidP="005B4FAF">
            <w:pPr>
              <w:pStyle w:val="TAC"/>
              <w:rPr>
                <w:rFonts w:eastAsia="Yu Mincho"/>
              </w:rPr>
            </w:pPr>
            <w:r w:rsidRPr="00840AB1">
              <w:rPr>
                <w:rFonts w:eastAsia="SimSun"/>
              </w:rPr>
              <w:t>20</w:t>
            </w:r>
          </w:p>
        </w:tc>
        <w:tc>
          <w:tcPr>
            <w:tcW w:w="567" w:type="dxa"/>
            <w:tcMar>
              <w:left w:w="28" w:type="dxa"/>
              <w:right w:w="28" w:type="dxa"/>
            </w:tcMar>
            <w:vAlign w:val="center"/>
          </w:tcPr>
          <w:p w14:paraId="578839AB" w14:textId="77777777" w:rsidR="005B4FAF" w:rsidRPr="00840AB1" w:rsidRDefault="005B4FAF" w:rsidP="005B4FAF">
            <w:pPr>
              <w:pStyle w:val="TAC"/>
              <w:rPr>
                <w:rFonts w:eastAsia="Yu Mincho"/>
              </w:rPr>
            </w:pPr>
          </w:p>
        </w:tc>
        <w:tc>
          <w:tcPr>
            <w:tcW w:w="567" w:type="dxa"/>
            <w:tcMar>
              <w:left w:w="28" w:type="dxa"/>
              <w:right w:w="28" w:type="dxa"/>
            </w:tcMar>
          </w:tcPr>
          <w:p w14:paraId="20194272" w14:textId="77777777" w:rsidR="005B4FAF" w:rsidRPr="00840AB1" w:rsidRDefault="005B4FAF" w:rsidP="005B4FAF">
            <w:pPr>
              <w:pStyle w:val="TAC"/>
              <w:rPr>
                <w:rFonts w:eastAsia="Yu Mincho"/>
              </w:rPr>
            </w:pPr>
          </w:p>
        </w:tc>
        <w:tc>
          <w:tcPr>
            <w:tcW w:w="709" w:type="dxa"/>
          </w:tcPr>
          <w:p w14:paraId="0416C36B" w14:textId="77777777" w:rsidR="005B4FAF" w:rsidRPr="00840AB1" w:rsidRDefault="005B4FAF" w:rsidP="005B4FAF">
            <w:pPr>
              <w:pStyle w:val="TAC"/>
              <w:rPr>
                <w:rFonts w:eastAsia="Yu Mincho"/>
              </w:rPr>
            </w:pPr>
          </w:p>
        </w:tc>
        <w:tc>
          <w:tcPr>
            <w:tcW w:w="709" w:type="dxa"/>
            <w:tcMar>
              <w:left w:w="28" w:type="dxa"/>
              <w:right w:w="28" w:type="dxa"/>
            </w:tcMar>
          </w:tcPr>
          <w:p w14:paraId="78539597" w14:textId="77777777" w:rsidR="005B4FAF" w:rsidRPr="00840AB1" w:rsidRDefault="005B4FAF" w:rsidP="005B4FAF">
            <w:pPr>
              <w:pStyle w:val="TAC"/>
              <w:rPr>
                <w:rFonts w:eastAsia="Yu Mincho"/>
              </w:rPr>
            </w:pPr>
            <w:r w:rsidRPr="00840AB1">
              <w:rPr>
                <w:rFonts w:eastAsia="SimSun"/>
              </w:rPr>
              <w:t>40</w:t>
            </w:r>
          </w:p>
        </w:tc>
        <w:tc>
          <w:tcPr>
            <w:tcW w:w="709" w:type="dxa"/>
          </w:tcPr>
          <w:p w14:paraId="399ECB20"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1BE35B7A"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7C390A6B" w14:textId="77777777" w:rsidR="005B4FAF" w:rsidRPr="00840AB1" w:rsidRDefault="005B4FAF" w:rsidP="005B4FAF">
            <w:pPr>
              <w:pStyle w:val="TAC"/>
              <w:rPr>
                <w:rFonts w:eastAsia="Yu Mincho"/>
              </w:rPr>
            </w:pPr>
          </w:p>
        </w:tc>
        <w:tc>
          <w:tcPr>
            <w:tcW w:w="709" w:type="dxa"/>
            <w:tcMar>
              <w:left w:w="28" w:type="dxa"/>
              <w:right w:w="28" w:type="dxa"/>
            </w:tcMar>
          </w:tcPr>
          <w:p w14:paraId="3351A66E"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5E6A91AA" w14:textId="77777777" w:rsidR="005B4FAF" w:rsidRPr="00840AB1" w:rsidRDefault="005B4FAF" w:rsidP="005B4FAF">
            <w:pPr>
              <w:pStyle w:val="TAC"/>
              <w:rPr>
                <w:rFonts w:eastAsia="Yu Mincho"/>
              </w:rPr>
            </w:pPr>
          </w:p>
        </w:tc>
        <w:tc>
          <w:tcPr>
            <w:tcW w:w="628" w:type="dxa"/>
            <w:tcMar>
              <w:left w:w="28" w:type="dxa"/>
              <w:right w:w="28" w:type="dxa"/>
            </w:tcMar>
          </w:tcPr>
          <w:p w14:paraId="39632071"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2AE0684B" w14:textId="77777777" w:rsidR="005B4FAF" w:rsidRPr="00840AB1" w:rsidRDefault="005B4FAF" w:rsidP="005B4FAF">
            <w:pPr>
              <w:pStyle w:val="TAC"/>
              <w:rPr>
                <w:rFonts w:eastAsia="Yu Mincho"/>
              </w:rPr>
            </w:pPr>
          </w:p>
        </w:tc>
      </w:tr>
      <w:tr w:rsidR="005B4FAF" w:rsidRPr="00840AB1" w14:paraId="641A32DB"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tcPr>
          <w:p w14:paraId="715FECC3" w14:textId="77777777" w:rsidR="005B4FAF" w:rsidRPr="00840AB1" w:rsidRDefault="005B4FAF" w:rsidP="005B4FAF">
            <w:pPr>
              <w:pStyle w:val="TAC"/>
              <w:rPr>
                <w:rFonts w:eastAsia="Yu Mincho"/>
              </w:rPr>
            </w:pPr>
          </w:p>
        </w:tc>
        <w:tc>
          <w:tcPr>
            <w:tcW w:w="709" w:type="dxa"/>
            <w:tcMar>
              <w:left w:w="28" w:type="dxa"/>
              <w:right w:w="28" w:type="dxa"/>
            </w:tcMar>
          </w:tcPr>
          <w:p w14:paraId="080AE683" w14:textId="77777777" w:rsidR="005B4FAF" w:rsidRPr="00840AB1" w:rsidRDefault="005B4FAF" w:rsidP="005B4FAF">
            <w:pPr>
              <w:pStyle w:val="TAC"/>
              <w:rPr>
                <w:rFonts w:eastAsia="Yu Mincho"/>
              </w:rPr>
            </w:pPr>
            <w:r w:rsidRPr="00840AB1">
              <w:rPr>
                <w:rFonts w:eastAsia="SimSun"/>
              </w:rPr>
              <w:t>60</w:t>
            </w:r>
          </w:p>
        </w:tc>
        <w:tc>
          <w:tcPr>
            <w:tcW w:w="566" w:type="dxa"/>
          </w:tcPr>
          <w:p w14:paraId="2539D1D6" w14:textId="77777777" w:rsidR="005B4FAF" w:rsidRPr="00840AB1" w:rsidRDefault="005B4FAF" w:rsidP="005B4FAF">
            <w:pPr>
              <w:pStyle w:val="TAC"/>
              <w:rPr>
                <w:rFonts w:eastAsia="Yu Mincho"/>
              </w:rPr>
            </w:pPr>
          </w:p>
        </w:tc>
        <w:tc>
          <w:tcPr>
            <w:tcW w:w="566" w:type="dxa"/>
            <w:tcMar>
              <w:left w:w="28" w:type="dxa"/>
              <w:right w:w="28" w:type="dxa"/>
            </w:tcMar>
          </w:tcPr>
          <w:p w14:paraId="3633B298" w14:textId="77777777" w:rsidR="005B4FAF" w:rsidRPr="00840AB1" w:rsidRDefault="005B4FAF" w:rsidP="005B4FAF">
            <w:pPr>
              <w:pStyle w:val="TAC"/>
              <w:rPr>
                <w:rFonts w:eastAsia="Yu Mincho"/>
              </w:rPr>
            </w:pPr>
          </w:p>
        </w:tc>
        <w:tc>
          <w:tcPr>
            <w:tcW w:w="637" w:type="dxa"/>
            <w:tcMar>
              <w:left w:w="28" w:type="dxa"/>
              <w:right w:w="28" w:type="dxa"/>
            </w:tcMar>
          </w:tcPr>
          <w:p w14:paraId="78573F5E" w14:textId="77777777" w:rsidR="005B4FAF" w:rsidRPr="00840AB1" w:rsidRDefault="005B4FAF" w:rsidP="005B4FAF">
            <w:pPr>
              <w:pStyle w:val="TAC"/>
              <w:rPr>
                <w:rFonts w:eastAsia="Yu Mincho"/>
              </w:rPr>
            </w:pPr>
            <w:r w:rsidRPr="00840AB1">
              <w:rPr>
                <w:rFonts w:eastAsia="SimSun"/>
              </w:rPr>
              <w:t>10</w:t>
            </w:r>
          </w:p>
        </w:tc>
        <w:tc>
          <w:tcPr>
            <w:tcW w:w="638" w:type="dxa"/>
            <w:tcMar>
              <w:left w:w="28" w:type="dxa"/>
              <w:right w:w="28" w:type="dxa"/>
            </w:tcMar>
          </w:tcPr>
          <w:p w14:paraId="4626E44C" w14:textId="77777777" w:rsidR="005B4FAF" w:rsidRPr="00840AB1" w:rsidRDefault="005B4FAF" w:rsidP="005B4FAF">
            <w:pPr>
              <w:pStyle w:val="TAC"/>
              <w:rPr>
                <w:rFonts w:eastAsia="Yu Mincho"/>
              </w:rPr>
            </w:pPr>
            <w:r w:rsidRPr="00840AB1">
              <w:rPr>
                <w:rFonts w:eastAsia="SimSun"/>
              </w:rPr>
              <w:t>15</w:t>
            </w:r>
          </w:p>
        </w:tc>
        <w:tc>
          <w:tcPr>
            <w:tcW w:w="708" w:type="dxa"/>
            <w:tcMar>
              <w:left w:w="28" w:type="dxa"/>
              <w:right w:w="28" w:type="dxa"/>
            </w:tcMar>
          </w:tcPr>
          <w:p w14:paraId="5D1107DB" w14:textId="77777777" w:rsidR="005B4FAF" w:rsidRPr="00840AB1" w:rsidRDefault="005B4FAF" w:rsidP="005B4FAF">
            <w:pPr>
              <w:pStyle w:val="TAC"/>
              <w:rPr>
                <w:rFonts w:eastAsia="Yu Mincho"/>
              </w:rPr>
            </w:pPr>
            <w:r w:rsidRPr="00840AB1">
              <w:rPr>
                <w:rFonts w:eastAsia="SimSun"/>
              </w:rPr>
              <w:t>20</w:t>
            </w:r>
          </w:p>
        </w:tc>
        <w:tc>
          <w:tcPr>
            <w:tcW w:w="567" w:type="dxa"/>
            <w:tcMar>
              <w:left w:w="28" w:type="dxa"/>
              <w:right w:w="28" w:type="dxa"/>
            </w:tcMar>
            <w:vAlign w:val="center"/>
          </w:tcPr>
          <w:p w14:paraId="71674B00" w14:textId="77777777" w:rsidR="005B4FAF" w:rsidRPr="00840AB1" w:rsidRDefault="005B4FAF" w:rsidP="005B4FAF">
            <w:pPr>
              <w:pStyle w:val="TAC"/>
              <w:rPr>
                <w:rFonts w:eastAsia="Yu Mincho"/>
              </w:rPr>
            </w:pPr>
          </w:p>
        </w:tc>
        <w:tc>
          <w:tcPr>
            <w:tcW w:w="567" w:type="dxa"/>
            <w:tcMar>
              <w:left w:w="28" w:type="dxa"/>
              <w:right w:w="28" w:type="dxa"/>
            </w:tcMar>
          </w:tcPr>
          <w:p w14:paraId="22B5352A" w14:textId="77777777" w:rsidR="005B4FAF" w:rsidRPr="00840AB1" w:rsidRDefault="005B4FAF" w:rsidP="005B4FAF">
            <w:pPr>
              <w:pStyle w:val="TAC"/>
              <w:rPr>
                <w:rFonts w:eastAsia="Yu Mincho"/>
              </w:rPr>
            </w:pPr>
          </w:p>
        </w:tc>
        <w:tc>
          <w:tcPr>
            <w:tcW w:w="709" w:type="dxa"/>
          </w:tcPr>
          <w:p w14:paraId="1CC550F8" w14:textId="77777777" w:rsidR="005B4FAF" w:rsidRPr="00840AB1" w:rsidRDefault="005B4FAF" w:rsidP="005B4FAF">
            <w:pPr>
              <w:pStyle w:val="TAC"/>
              <w:rPr>
                <w:rFonts w:eastAsia="Yu Mincho"/>
              </w:rPr>
            </w:pPr>
          </w:p>
        </w:tc>
        <w:tc>
          <w:tcPr>
            <w:tcW w:w="709" w:type="dxa"/>
            <w:tcMar>
              <w:left w:w="28" w:type="dxa"/>
              <w:right w:w="28" w:type="dxa"/>
            </w:tcMar>
          </w:tcPr>
          <w:p w14:paraId="58C00339" w14:textId="77777777" w:rsidR="005B4FAF" w:rsidRPr="00840AB1" w:rsidRDefault="005B4FAF" w:rsidP="005B4FAF">
            <w:pPr>
              <w:pStyle w:val="TAC"/>
              <w:rPr>
                <w:rFonts w:eastAsia="Yu Mincho"/>
              </w:rPr>
            </w:pPr>
            <w:r w:rsidRPr="00840AB1">
              <w:rPr>
                <w:rFonts w:eastAsia="SimSun"/>
              </w:rPr>
              <w:t>40</w:t>
            </w:r>
          </w:p>
        </w:tc>
        <w:tc>
          <w:tcPr>
            <w:tcW w:w="709" w:type="dxa"/>
          </w:tcPr>
          <w:p w14:paraId="59488656"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4E5668E8"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64037A0D" w14:textId="77777777" w:rsidR="005B4FAF" w:rsidRPr="00840AB1" w:rsidRDefault="005B4FAF" w:rsidP="005B4FAF">
            <w:pPr>
              <w:pStyle w:val="TAC"/>
              <w:rPr>
                <w:rFonts w:eastAsia="Yu Mincho"/>
              </w:rPr>
            </w:pPr>
          </w:p>
        </w:tc>
        <w:tc>
          <w:tcPr>
            <w:tcW w:w="709" w:type="dxa"/>
            <w:tcMar>
              <w:left w:w="28" w:type="dxa"/>
              <w:right w:w="28" w:type="dxa"/>
            </w:tcMar>
          </w:tcPr>
          <w:p w14:paraId="746E2288"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402FA521" w14:textId="77777777" w:rsidR="005B4FAF" w:rsidRPr="00840AB1" w:rsidRDefault="005B4FAF" w:rsidP="005B4FAF">
            <w:pPr>
              <w:pStyle w:val="TAC"/>
              <w:rPr>
                <w:rFonts w:eastAsia="Yu Mincho"/>
              </w:rPr>
            </w:pPr>
          </w:p>
        </w:tc>
        <w:tc>
          <w:tcPr>
            <w:tcW w:w="628" w:type="dxa"/>
            <w:tcMar>
              <w:left w:w="28" w:type="dxa"/>
              <w:right w:w="28" w:type="dxa"/>
            </w:tcMar>
          </w:tcPr>
          <w:p w14:paraId="7EDEC837"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43B3CF08" w14:textId="77777777" w:rsidR="005B4FAF" w:rsidRPr="00840AB1" w:rsidRDefault="005B4FAF" w:rsidP="005B4FAF">
            <w:pPr>
              <w:pStyle w:val="TAC"/>
              <w:rPr>
                <w:rFonts w:eastAsia="Yu Mincho"/>
              </w:rPr>
            </w:pPr>
          </w:p>
        </w:tc>
      </w:tr>
      <w:tr w:rsidR="005B4FAF" w:rsidRPr="00840AB1" w14:paraId="10BC855D" w14:textId="77777777" w:rsidTr="00210032">
        <w:trPr>
          <w:jc w:val="center"/>
        </w:trPr>
        <w:tc>
          <w:tcPr>
            <w:tcW w:w="707" w:type="dxa"/>
            <w:tcBorders>
              <w:bottom w:val="nil"/>
            </w:tcBorders>
            <w:shd w:val="clear" w:color="auto" w:fill="auto"/>
            <w:tcMar>
              <w:left w:w="28" w:type="dxa"/>
              <w:right w:w="28" w:type="dxa"/>
            </w:tcMar>
            <w:vAlign w:val="center"/>
          </w:tcPr>
          <w:p w14:paraId="5C1DEA4D" w14:textId="77777777" w:rsidR="005B4FAF" w:rsidRPr="00840AB1" w:rsidRDefault="005B4FAF" w:rsidP="005B4FAF">
            <w:pPr>
              <w:pStyle w:val="TAC"/>
              <w:rPr>
                <w:rFonts w:eastAsia="Yu Mincho"/>
              </w:rPr>
            </w:pPr>
            <w:r w:rsidRPr="00840AB1">
              <w:rPr>
                <w:rFonts w:eastAsia="DengXian" w:hint="eastAsia"/>
                <w:lang w:eastAsia="zh-CN"/>
              </w:rPr>
              <w:t>n89</w:t>
            </w:r>
          </w:p>
        </w:tc>
        <w:tc>
          <w:tcPr>
            <w:tcW w:w="709" w:type="dxa"/>
            <w:tcMar>
              <w:left w:w="28" w:type="dxa"/>
              <w:right w:w="28" w:type="dxa"/>
            </w:tcMar>
            <w:vAlign w:val="center"/>
          </w:tcPr>
          <w:p w14:paraId="02B277A6" w14:textId="77777777" w:rsidR="005B4FAF" w:rsidRPr="00840AB1" w:rsidRDefault="005B4FAF" w:rsidP="005B4FAF">
            <w:pPr>
              <w:pStyle w:val="TAC"/>
              <w:rPr>
                <w:rFonts w:eastAsia="Yu Mincho"/>
              </w:rPr>
            </w:pPr>
            <w:r w:rsidRPr="00840AB1">
              <w:rPr>
                <w:rFonts w:eastAsia="Yu Mincho"/>
              </w:rPr>
              <w:t>15</w:t>
            </w:r>
          </w:p>
        </w:tc>
        <w:tc>
          <w:tcPr>
            <w:tcW w:w="566" w:type="dxa"/>
          </w:tcPr>
          <w:p w14:paraId="13A4CF75" w14:textId="77777777" w:rsidR="005B4FAF" w:rsidRPr="00840AB1" w:rsidRDefault="005B4FAF" w:rsidP="005B4FAF">
            <w:pPr>
              <w:pStyle w:val="TAC"/>
              <w:rPr>
                <w:rFonts w:eastAsia="Yu Mincho"/>
              </w:rPr>
            </w:pPr>
          </w:p>
        </w:tc>
        <w:tc>
          <w:tcPr>
            <w:tcW w:w="566" w:type="dxa"/>
            <w:tcMar>
              <w:left w:w="28" w:type="dxa"/>
              <w:right w:w="28" w:type="dxa"/>
            </w:tcMar>
          </w:tcPr>
          <w:p w14:paraId="34B77F2B" w14:textId="77777777" w:rsidR="005B4FAF" w:rsidRPr="00840AB1" w:rsidRDefault="005B4FAF" w:rsidP="005B4FAF">
            <w:pPr>
              <w:pStyle w:val="TAC"/>
              <w:rPr>
                <w:rFonts w:eastAsia="Yu Mincho"/>
              </w:rPr>
            </w:pPr>
            <w:r w:rsidRPr="00840AB1">
              <w:rPr>
                <w:rFonts w:eastAsia="Yu Mincho"/>
              </w:rPr>
              <w:t>5</w:t>
            </w:r>
          </w:p>
        </w:tc>
        <w:tc>
          <w:tcPr>
            <w:tcW w:w="637" w:type="dxa"/>
            <w:tcMar>
              <w:left w:w="28" w:type="dxa"/>
              <w:right w:w="28" w:type="dxa"/>
            </w:tcMar>
            <w:vAlign w:val="center"/>
          </w:tcPr>
          <w:p w14:paraId="7E965FEC"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tcPr>
          <w:p w14:paraId="69EACFA0"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tcPr>
          <w:p w14:paraId="702C26BB"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vAlign w:val="center"/>
          </w:tcPr>
          <w:p w14:paraId="68D6CC91" w14:textId="77777777" w:rsidR="005B4FAF" w:rsidRPr="00840AB1" w:rsidRDefault="005B4FAF" w:rsidP="005B4FAF">
            <w:pPr>
              <w:pStyle w:val="TAC"/>
              <w:rPr>
                <w:rFonts w:eastAsia="Yu Mincho"/>
              </w:rPr>
            </w:pPr>
          </w:p>
        </w:tc>
        <w:tc>
          <w:tcPr>
            <w:tcW w:w="567" w:type="dxa"/>
            <w:tcMar>
              <w:left w:w="28" w:type="dxa"/>
              <w:right w:w="28" w:type="dxa"/>
            </w:tcMar>
          </w:tcPr>
          <w:p w14:paraId="1372C19A" w14:textId="77777777" w:rsidR="005B4FAF" w:rsidRPr="00840AB1" w:rsidRDefault="005B4FAF" w:rsidP="005B4FAF">
            <w:pPr>
              <w:pStyle w:val="TAC"/>
              <w:rPr>
                <w:rFonts w:eastAsia="Yu Mincho"/>
              </w:rPr>
            </w:pPr>
          </w:p>
        </w:tc>
        <w:tc>
          <w:tcPr>
            <w:tcW w:w="709" w:type="dxa"/>
          </w:tcPr>
          <w:p w14:paraId="3479EC24" w14:textId="77777777" w:rsidR="005B4FAF" w:rsidRPr="00840AB1" w:rsidRDefault="005B4FAF" w:rsidP="005B4FAF">
            <w:pPr>
              <w:pStyle w:val="TAC"/>
              <w:rPr>
                <w:rFonts w:eastAsia="Yu Mincho"/>
              </w:rPr>
            </w:pPr>
          </w:p>
        </w:tc>
        <w:tc>
          <w:tcPr>
            <w:tcW w:w="709" w:type="dxa"/>
            <w:tcMar>
              <w:left w:w="28" w:type="dxa"/>
              <w:right w:w="28" w:type="dxa"/>
            </w:tcMar>
          </w:tcPr>
          <w:p w14:paraId="4464E796" w14:textId="77777777" w:rsidR="005B4FAF" w:rsidRPr="00840AB1" w:rsidRDefault="005B4FAF" w:rsidP="005B4FAF">
            <w:pPr>
              <w:pStyle w:val="TAC"/>
              <w:rPr>
                <w:rFonts w:eastAsia="Yu Mincho"/>
              </w:rPr>
            </w:pPr>
          </w:p>
        </w:tc>
        <w:tc>
          <w:tcPr>
            <w:tcW w:w="709" w:type="dxa"/>
          </w:tcPr>
          <w:p w14:paraId="6E153C68"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3FBB5698"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10F5E5F4" w14:textId="77777777" w:rsidR="005B4FAF" w:rsidRPr="00840AB1" w:rsidRDefault="005B4FAF" w:rsidP="005B4FAF">
            <w:pPr>
              <w:pStyle w:val="TAC"/>
              <w:rPr>
                <w:rFonts w:eastAsia="Yu Mincho"/>
              </w:rPr>
            </w:pPr>
          </w:p>
        </w:tc>
        <w:tc>
          <w:tcPr>
            <w:tcW w:w="709" w:type="dxa"/>
            <w:tcMar>
              <w:left w:w="28" w:type="dxa"/>
              <w:right w:w="28" w:type="dxa"/>
            </w:tcMar>
          </w:tcPr>
          <w:p w14:paraId="44838839"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050DD099" w14:textId="77777777" w:rsidR="005B4FAF" w:rsidRPr="00840AB1" w:rsidRDefault="005B4FAF" w:rsidP="005B4FAF">
            <w:pPr>
              <w:pStyle w:val="TAC"/>
              <w:rPr>
                <w:rFonts w:eastAsia="Yu Mincho"/>
              </w:rPr>
            </w:pPr>
          </w:p>
        </w:tc>
        <w:tc>
          <w:tcPr>
            <w:tcW w:w="628" w:type="dxa"/>
            <w:tcMar>
              <w:left w:w="28" w:type="dxa"/>
              <w:right w:w="28" w:type="dxa"/>
            </w:tcMar>
          </w:tcPr>
          <w:p w14:paraId="7E08218B"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18FBD8E5" w14:textId="77777777" w:rsidR="005B4FAF" w:rsidRPr="00840AB1" w:rsidRDefault="005B4FAF" w:rsidP="005B4FAF">
            <w:pPr>
              <w:pStyle w:val="TAC"/>
              <w:rPr>
                <w:rFonts w:eastAsia="Yu Mincho"/>
              </w:rPr>
            </w:pPr>
          </w:p>
        </w:tc>
      </w:tr>
      <w:tr w:rsidR="005B4FAF" w:rsidRPr="00840AB1" w14:paraId="7B8D78E5" w14:textId="77777777" w:rsidTr="00210032">
        <w:trPr>
          <w:jc w:val="center"/>
        </w:trPr>
        <w:tc>
          <w:tcPr>
            <w:tcW w:w="707" w:type="dxa"/>
            <w:tcBorders>
              <w:top w:val="nil"/>
              <w:bottom w:val="nil"/>
            </w:tcBorders>
            <w:shd w:val="clear" w:color="auto" w:fill="auto"/>
            <w:tcMar>
              <w:left w:w="28" w:type="dxa"/>
              <w:right w:w="28" w:type="dxa"/>
            </w:tcMar>
            <w:vAlign w:val="center"/>
          </w:tcPr>
          <w:p w14:paraId="2B54EECB"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7459A973" w14:textId="77777777" w:rsidR="005B4FAF" w:rsidRPr="00840AB1" w:rsidRDefault="005B4FAF" w:rsidP="005B4FAF">
            <w:pPr>
              <w:pStyle w:val="TAC"/>
              <w:rPr>
                <w:rFonts w:eastAsia="Yu Mincho"/>
              </w:rPr>
            </w:pPr>
            <w:r w:rsidRPr="00840AB1">
              <w:rPr>
                <w:rFonts w:eastAsia="Yu Mincho"/>
              </w:rPr>
              <w:t>30</w:t>
            </w:r>
          </w:p>
        </w:tc>
        <w:tc>
          <w:tcPr>
            <w:tcW w:w="566" w:type="dxa"/>
          </w:tcPr>
          <w:p w14:paraId="2EC69A76" w14:textId="77777777" w:rsidR="005B4FAF" w:rsidRPr="00840AB1" w:rsidRDefault="005B4FAF" w:rsidP="005B4FAF">
            <w:pPr>
              <w:pStyle w:val="TAC"/>
              <w:rPr>
                <w:rFonts w:eastAsia="Yu Mincho"/>
              </w:rPr>
            </w:pPr>
          </w:p>
        </w:tc>
        <w:tc>
          <w:tcPr>
            <w:tcW w:w="566" w:type="dxa"/>
            <w:tcMar>
              <w:left w:w="28" w:type="dxa"/>
              <w:right w:w="28" w:type="dxa"/>
            </w:tcMar>
          </w:tcPr>
          <w:p w14:paraId="14207A1C" w14:textId="77777777" w:rsidR="005B4FAF" w:rsidRPr="00840AB1" w:rsidRDefault="005B4FAF" w:rsidP="005B4FAF">
            <w:pPr>
              <w:pStyle w:val="TAC"/>
              <w:rPr>
                <w:rFonts w:eastAsia="Yu Mincho"/>
              </w:rPr>
            </w:pPr>
          </w:p>
        </w:tc>
        <w:tc>
          <w:tcPr>
            <w:tcW w:w="637" w:type="dxa"/>
            <w:tcMar>
              <w:left w:w="28" w:type="dxa"/>
              <w:right w:w="28" w:type="dxa"/>
            </w:tcMar>
          </w:tcPr>
          <w:p w14:paraId="3CF94476"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tcPr>
          <w:p w14:paraId="41C436DD"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tcPr>
          <w:p w14:paraId="1F798784"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vAlign w:val="center"/>
          </w:tcPr>
          <w:p w14:paraId="14509485" w14:textId="77777777" w:rsidR="005B4FAF" w:rsidRPr="00840AB1" w:rsidRDefault="005B4FAF" w:rsidP="005B4FAF">
            <w:pPr>
              <w:pStyle w:val="TAC"/>
              <w:rPr>
                <w:rFonts w:eastAsia="Yu Mincho"/>
              </w:rPr>
            </w:pPr>
          </w:p>
        </w:tc>
        <w:tc>
          <w:tcPr>
            <w:tcW w:w="567" w:type="dxa"/>
            <w:tcMar>
              <w:left w:w="28" w:type="dxa"/>
              <w:right w:w="28" w:type="dxa"/>
            </w:tcMar>
          </w:tcPr>
          <w:p w14:paraId="725E6351" w14:textId="77777777" w:rsidR="005B4FAF" w:rsidRPr="00840AB1" w:rsidRDefault="005B4FAF" w:rsidP="005B4FAF">
            <w:pPr>
              <w:pStyle w:val="TAC"/>
              <w:rPr>
                <w:rFonts w:eastAsia="Yu Mincho"/>
              </w:rPr>
            </w:pPr>
          </w:p>
        </w:tc>
        <w:tc>
          <w:tcPr>
            <w:tcW w:w="709" w:type="dxa"/>
          </w:tcPr>
          <w:p w14:paraId="2A1512B0" w14:textId="77777777" w:rsidR="005B4FAF" w:rsidRPr="00840AB1" w:rsidRDefault="005B4FAF" w:rsidP="005B4FAF">
            <w:pPr>
              <w:pStyle w:val="TAC"/>
              <w:rPr>
                <w:rFonts w:eastAsia="Yu Mincho"/>
              </w:rPr>
            </w:pPr>
          </w:p>
        </w:tc>
        <w:tc>
          <w:tcPr>
            <w:tcW w:w="709" w:type="dxa"/>
            <w:tcMar>
              <w:left w:w="28" w:type="dxa"/>
              <w:right w:w="28" w:type="dxa"/>
            </w:tcMar>
          </w:tcPr>
          <w:p w14:paraId="057AB1F3" w14:textId="77777777" w:rsidR="005B4FAF" w:rsidRPr="00840AB1" w:rsidRDefault="005B4FAF" w:rsidP="005B4FAF">
            <w:pPr>
              <w:pStyle w:val="TAC"/>
              <w:rPr>
                <w:rFonts w:eastAsia="Yu Mincho"/>
              </w:rPr>
            </w:pPr>
          </w:p>
        </w:tc>
        <w:tc>
          <w:tcPr>
            <w:tcW w:w="709" w:type="dxa"/>
          </w:tcPr>
          <w:p w14:paraId="4F0959BE"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34C4BD25"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7A98F63A" w14:textId="77777777" w:rsidR="005B4FAF" w:rsidRPr="00840AB1" w:rsidRDefault="005B4FAF" w:rsidP="005B4FAF">
            <w:pPr>
              <w:pStyle w:val="TAC"/>
              <w:rPr>
                <w:rFonts w:eastAsia="Yu Mincho"/>
              </w:rPr>
            </w:pPr>
          </w:p>
        </w:tc>
        <w:tc>
          <w:tcPr>
            <w:tcW w:w="709" w:type="dxa"/>
            <w:tcMar>
              <w:left w:w="28" w:type="dxa"/>
              <w:right w:w="28" w:type="dxa"/>
            </w:tcMar>
          </w:tcPr>
          <w:p w14:paraId="592AFB57"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60F92493" w14:textId="77777777" w:rsidR="005B4FAF" w:rsidRPr="00840AB1" w:rsidRDefault="005B4FAF" w:rsidP="005B4FAF">
            <w:pPr>
              <w:pStyle w:val="TAC"/>
              <w:rPr>
                <w:rFonts w:eastAsia="Yu Mincho"/>
              </w:rPr>
            </w:pPr>
          </w:p>
        </w:tc>
        <w:tc>
          <w:tcPr>
            <w:tcW w:w="628" w:type="dxa"/>
            <w:tcMar>
              <w:left w:w="28" w:type="dxa"/>
              <w:right w:w="28" w:type="dxa"/>
            </w:tcMar>
          </w:tcPr>
          <w:p w14:paraId="50FD11CA"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17A04BED" w14:textId="77777777" w:rsidR="005B4FAF" w:rsidRPr="00840AB1" w:rsidRDefault="005B4FAF" w:rsidP="005B4FAF">
            <w:pPr>
              <w:pStyle w:val="TAC"/>
              <w:rPr>
                <w:rFonts w:eastAsia="Yu Mincho"/>
              </w:rPr>
            </w:pPr>
          </w:p>
        </w:tc>
      </w:tr>
      <w:tr w:rsidR="005B4FAF" w:rsidRPr="00840AB1" w14:paraId="7B6038E9"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tcPr>
          <w:p w14:paraId="7D63D310"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79A4FFF9" w14:textId="77777777" w:rsidR="005B4FAF" w:rsidRPr="00840AB1" w:rsidRDefault="005B4FAF" w:rsidP="005B4FAF">
            <w:pPr>
              <w:pStyle w:val="TAC"/>
              <w:rPr>
                <w:rFonts w:eastAsia="Yu Mincho"/>
              </w:rPr>
            </w:pPr>
            <w:r w:rsidRPr="00840AB1">
              <w:rPr>
                <w:rFonts w:eastAsia="Yu Mincho"/>
              </w:rPr>
              <w:t>60</w:t>
            </w:r>
          </w:p>
        </w:tc>
        <w:tc>
          <w:tcPr>
            <w:tcW w:w="566" w:type="dxa"/>
          </w:tcPr>
          <w:p w14:paraId="49FCFAB4" w14:textId="77777777" w:rsidR="005B4FAF" w:rsidRPr="00840AB1" w:rsidRDefault="005B4FAF" w:rsidP="005B4FAF">
            <w:pPr>
              <w:pStyle w:val="TAC"/>
              <w:rPr>
                <w:rFonts w:eastAsia="Yu Mincho"/>
              </w:rPr>
            </w:pPr>
          </w:p>
        </w:tc>
        <w:tc>
          <w:tcPr>
            <w:tcW w:w="566" w:type="dxa"/>
            <w:tcMar>
              <w:left w:w="28" w:type="dxa"/>
              <w:right w:w="28" w:type="dxa"/>
            </w:tcMar>
          </w:tcPr>
          <w:p w14:paraId="092A9FFD" w14:textId="77777777" w:rsidR="005B4FAF" w:rsidRPr="00840AB1" w:rsidRDefault="005B4FAF" w:rsidP="005B4FAF">
            <w:pPr>
              <w:pStyle w:val="TAC"/>
              <w:rPr>
                <w:rFonts w:eastAsia="Yu Mincho"/>
              </w:rPr>
            </w:pPr>
          </w:p>
        </w:tc>
        <w:tc>
          <w:tcPr>
            <w:tcW w:w="637" w:type="dxa"/>
            <w:tcMar>
              <w:left w:w="28" w:type="dxa"/>
              <w:right w:w="28" w:type="dxa"/>
            </w:tcMar>
            <w:vAlign w:val="center"/>
          </w:tcPr>
          <w:p w14:paraId="43486329" w14:textId="77777777" w:rsidR="005B4FAF" w:rsidRPr="00840AB1" w:rsidRDefault="005B4FAF" w:rsidP="005B4FAF">
            <w:pPr>
              <w:pStyle w:val="TAC"/>
              <w:rPr>
                <w:rFonts w:eastAsia="Yu Mincho"/>
              </w:rPr>
            </w:pPr>
          </w:p>
        </w:tc>
        <w:tc>
          <w:tcPr>
            <w:tcW w:w="638" w:type="dxa"/>
            <w:tcMar>
              <w:left w:w="28" w:type="dxa"/>
              <w:right w:w="28" w:type="dxa"/>
            </w:tcMar>
            <w:vAlign w:val="center"/>
          </w:tcPr>
          <w:p w14:paraId="4B10E2DA" w14:textId="77777777" w:rsidR="005B4FAF" w:rsidRPr="00840AB1" w:rsidRDefault="005B4FAF" w:rsidP="005B4FAF">
            <w:pPr>
              <w:pStyle w:val="TAC"/>
              <w:rPr>
                <w:rFonts w:eastAsia="Yu Mincho"/>
              </w:rPr>
            </w:pPr>
          </w:p>
        </w:tc>
        <w:tc>
          <w:tcPr>
            <w:tcW w:w="708" w:type="dxa"/>
            <w:tcMar>
              <w:left w:w="28" w:type="dxa"/>
              <w:right w:w="28" w:type="dxa"/>
            </w:tcMar>
            <w:vAlign w:val="center"/>
          </w:tcPr>
          <w:p w14:paraId="61DB9F8F" w14:textId="77777777" w:rsidR="005B4FAF" w:rsidRPr="00840AB1" w:rsidRDefault="005B4FAF" w:rsidP="005B4FAF">
            <w:pPr>
              <w:pStyle w:val="TAC"/>
              <w:rPr>
                <w:rFonts w:eastAsia="Yu Mincho"/>
              </w:rPr>
            </w:pPr>
          </w:p>
        </w:tc>
        <w:tc>
          <w:tcPr>
            <w:tcW w:w="567" w:type="dxa"/>
            <w:tcMar>
              <w:left w:w="28" w:type="dxa"/>
              <w:right w:w="28" w:type="dxa"/>
            </w:tcMar>
          </w:tcPr>
          <w:p w14:paraId="41850D09" w14:textId="77777777" w:rsidR="005B4FAF" w:rsidRPr="00840AB1" w:rsidRDefault="005B4FAF" w:rsidP="005B4FAF">
            <w:pPr>
              <w:pStyle w:val="TAC"/>
              <w:rPr>
                <w:rFonts w:eastAsia="Yu Mincho"/>
              </w:rPr>
            </w:pPr>
          </w:p>
        </w:tc>
        <w:tc>
          <w:tcPr>
            <w:tcW w:w="567" w:type="dxa"/>
            <w:tcMar>
              <w:left w:w="28" w:type="dxa"/>
              <w:right w:w="28" w:type="dxa"/>
            </w:tcMar>
          </w:tcPr>
          <w:p w14:paraId="2851F52D" w14:textId="77777777" w:rsidR="005B4FAF" w:rsidRPr="00840AB1" w:rsidRDefault="005B4FAF" w:rsidP="005B4FAF">
            <w:pPr>
              <w:pStyle w:val="TAC"/>
              <w:rPr>
                <w:rFonts w:eastAsia="Yu Mincho"/>
              </w:rPr>
            </w:pPr>
          </w:p>
        </w:tc>
        <w:tc>
          <w:tcPr>
            <w:tcW w:w="709" w:type="dxa"/>
          </w:tcPr>
          <w:p w14:paraId="6B379031" w14:textId="77777777" w:rsidR="005B4FAF" w:rsidRPr="00840AB1" w:rsidRDefault="005B4FAF" w:rsidP="005B4FAF">
            <w:pPr>
              <w:pStyle w:val="TAC"/>
              <w:rPr>
                <w:rFonts w:eastAsia="SimSun"/>
              </w:rPr>
            </w:pPr>
          </w:p>
        </w:tc>
        <w:tc>
          <w:tcPr>
            <w:tcW w:w="709" w:type="dxa"/>
            <w:tcMar>
              <w:left w:w="28" w:type="dxa"/>
              <w:right w:w="28" w:type="dxa"/>
            </w:tcMar>
          </w:tcPr>
          <w:p w14:paraId="4DA3A7A1" w14:textId="77777777" w:rsidR="005B4FAF" w:rsidRPr="00840AB1" w:rsidRDefault="005B4FAF" w:rsidP="005B4FAF">
            <w:pPr>
              <w:pStyle w:val="TAC"/>
              <w:rPr>
                <w:rFonts w:eastAsia="Yu Mincho"/>
              </w:rPr>
            </w:pPr>
          </w:p>
        </w:tc>
        <w:tc>
          <w:tcPr>
            <w:tcW w:w="709" w:type="dxa"/>
          </w:tcPr>
          <w:p w14:paraId="1A62A0D6" w14:textId="77777777" w:rsidR="005B4FAF" w:rsidRPr="00840AB1" w:rsidRDefault="005B4FAF" w:rsidP="005B4FAF">
            <w:pPr>
              <w:pStyle w:val="TAC"/>
              <w:rPr>
                <w:rFonts w:eastAsia="SimSun"/>
              </w:rPr>
            </w:pPr>
          </w:p>
        </w:tc>
        <w:tc>
          <w:tcPr>
            <w:tcW w:w="709" w:type="dxa"/>
            <w:tcMar>
              <w:left w:w="28" w:type="dxa"/>
              <w:right w:w="28" w:type="dxa"/>
            </w:tcMar>
          </w:tcPr>
          <w:p w14:paraId="54C0E0F2"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06828E64" w14:textId="77777777" w:rsidR="005B4FAF" w:rsidRPr="00840AB1" w:rsidRDefault="005B4FAF" w:rsidP="005B4FAF">
            <w:pPr>
              <w:pStyle w:val="TAC"/>
              <w:rPr>
                <w:rFonts w:eastAsia="Yu Mincho"/>
              </w:rPr>
            </w:pPr>
          </w:p>
        </w:tc>
        <w:tc>
          <w:tcPr>
            <w:tcW w:w="709" w:type="dxa"/>
            <w:tcMar>
              <w:left w:w="28" w:type="dxa"/>
              <w:right w:w="28" w:type="dxa"/>
            </w:tcMar>
          </w:tcPr>
          <w:p w14:paraId="599D4A13"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022F9A24" w14:textId="77777777" w:rsidR="005B4FAF" w:rsidRPr="00840AB1" w:rsidRDefault="005B4FAF" w:rsidP="005B4FAF">
            <w:pPr>
              <w:pStyle w:val="TAC"/>
              <w:rPr>
                <w:rFonts w:eastAsia="Yu Mincho"/>
              </w:rPr>
            </w:pPr>
          </w:p>
        </w:tc>
        <w:tc>
          <w:tcPr>
            <w:tcW w:w="628" w:type="dxa"/>
            <w:tcMar>
              <w:left w:w="28" w:type="dxa"/>
              <w:right w:w="28" w:type="dxa"/>
            </w:tcMar>
          </w:tcPr>
          <w:p w14:paraId="77390561"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6190642F" w14:textId="77777777" w:rsidR="005B4FAF" w:rsidRPr="00840AB1" w:rsidRDefault="005B4FAF" w:rsidP="005B4FAF">
            <w:pPr>
              <w:pStyle w:val="TAC"/>
              <w:rPr>
                <w:rFonts w:eastAsia="Yu Mincho"/>
              </w:rPr>
            </w:pPr>
          </w:p>
        </w:tc>
      </w:tr>
      <w:tr w:rsidR="005B4FAF" w:rsidRPr="00840AB1" w14:paraId="60CD3168" w14:textId="77777777" w:rsidTr="00210032">
        <w:trPr>
          <w:jc w:val="center"/>
        </w:trPr>
        <w:tc>
          <w:tcPr>
            <w:tcW w:w="707" w:type="dxa"/>
            <w:tcBorders>
              <w:bottom w:val="nil"/>
            </w:tcBorders>
            <w:shd w:val="clear" w:color="auto" w:fill="auto"/>
            <w:tcMar>
              <w:left w:w="28" w:type="dxa"/>
              <w:right w:w="28" w:type="dxa"/>
            </w:tcMar>
            <w:vAlign w:val="center"/>
          </w:tcPr>
          <w:p w14:paraId="35743AAE" w14:textId="77777777" w:rsidR="005B4FAF" w:rsidRPr="00840AB1" w:rsidRDefault="005B4FAF" w:rsidP="005B4FAF">
            <w:pPr>
              <w:pStyle w:val="TAC"/>
              <w:rPr>
                <w:rFonts w:eastAsia="Yu Mincho"/>
              </w:rPr>
            </w:pPr>
            <w:r w:rsidRPr="00840AB1">
              <w:rPr>
                <w:rFonts w:eastAsia="Yu Mincho"/>
              </w:rPr>
              <w:t>n90</w:t>
            </w:r>
          </w:p>
        </w:tc>
        <w:tc>
          <w:tcPr>
            <w:tcW w:w="709" w:type="dxa"/>
            <w:tcMar>
              <w:left w:w="28" w:type="dxa"/>
              <w:right w:w="28" w:type="dxa"/>
            </w:tcMar>
            <w:vAlign w:val="center"/>
          </w:tcPr>
          <w:p w14:paraId="46FBFEC0" w14:textId="77777777" w:rsidR="005B4FAF" w:rsidRPr="00840AB1" w:rsidRDefault="005B4FAF" w:rsidP="005B4FAF">
            <w:pPr>
              <w:pStyle w:val="TAC"/>
              <w:rPr>
                <w:rFonts w:eastAsia="Yu Mincho"/>
              </w:rPr>
            </w:pPr>
            <w:r w:rsidRPr="00840AB1">
              <w:rPr>
                <w:rFonts w:eastAsia="Yu Mincho"/>
              </w:rPr>
              <w:t>15</w:t>
            </w:r>
          </w:p>
        </w:tc>
        <w:tc>
          <w:tcPr>
            <w:tcW w:w="566" w:type="dxa"/>
          </w:tcPr>
          <w:p w14:paraId="4C68E7E9" w14:textId="77777777" w:rsidR="005B4FAF" w:rsidRPr="00840AB1" w:rsidRDefault="005B4FAF" w:rsidP="005B4FAF">
            <w:pPr>
              <w:pStyle w:val="TAC"/>
              <w:rPr>
                <w:rFonts w:eastAsia="SimSun"/>
              </w:rPr>
            </w:pPr>
          </w:p>
        </w:tc>
        <w:tc>
          <w:tcPr>
            <w:tcW w:w="566" w:type="dxa"/>
            <w:tcMar>
              <w:left w:w="28" w:type="dxa"/>
              <w:right w:w="28" w:type="dxa"/>
            </w:tcMar>
          </w:tcPr>
          <w:p w14:paraId="6F95BF84" w14:textId="77777777" w:rsidR="005B4FAF" w:rsidRPr="00840AB1" w:rsidRDefault="005B4FAF" w:rsidP="005B4FAF">
            <w:pPr>
              <w:pStyle w:val="TAC"/>
              <w:rPr>
                <w:rFonts w:eastAsia="Yu Mincho"/>
              </w:rPr>
            </w:pPr>
            <w:r w:rsidRPr="00840AB1">
              <w:rPr>
                <w:rFonts w:eastAsia="SimSun"/>
              </w:rPr>
              <w:t>5</w:t>
            </w:r>
            <w:r w:rsidRPr="00840AB1">
              <w:rPr>
                <w:rFonts w:eastAsia="SimSun"/>
                <w:vertAlign w:val="superscript"/>
              </w:rPr>
              <w:t>4</w:t>
            </w:r>
          </w:p>
        </w:tc>
        <w:tc>
          <w:tcPr>
            <w:tcW w:w="637" w:type="dxa"/>
            <w:tcMar>
              <w:left w:w="28" w:type="dxa"/>
              <w:right w:w="28" w:type="dxa"/>
            </w:tcMar>
            <w:vAlign w:val="center"/>
          </w:tcPr>
          <w:p w14:paraId="5EE11E0B"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tcPr>
          <w:p w14:paraId="7D4A65D5"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tcPr>
          <w:p w14:paraId="2A31946A"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vAlign w:val="center"/>
          </w:tcPr>
          <w:p w14:paraId="4B17800C" w14:textId="77777777" w:rsidR="005B4FAF" w:rsidRPr="00840AB1" w:rsidRDefault="005B4FAF" w:rsidP="005B4FAF">
            <w:pPr>
              <w:pStyle w:val="TAC"/>
              <w:rPr>
                <w:rFonts w:eastAsia="Yu Mincho"/>
              </w:rPr>
            </w:pPr>
            <w:r w:rsidRPr="00840AB1">
              <w:rPr>
                <w:rFonts w:eastAsia="SimSun"/>
              </w:rPr>
              <w:t>25</w:t>
            </w:r>
          </w:p>
        </w:tc>
        <w:tc>
          <w:tcPr>
            <w:tcW w:w="567" w:type="dxa"/>
            <w:tcMar>
              <w:left w:w="28" w:type="dxa"/>
              <w:right w:w="28" w:type="dxa"/>
            </w:tcMar>
            <w:vAlign w:val="center"/>
          </w:tcPr>
          <w:p w14:paraId="5F982885" w14:textId="77777777" w:rsidR="005B4FAF" w:rsidRPr="00840AB1" w:rsidRDefault="005B4FAF" w:rsidP="005B4FAF">
            <w:pPr>
              <w:pStyle w:val="TAC"/>
              <w:rPr>
                <w:rFonts w:eastAsia="Yu Mincho"/>
              </w:rPr>
            </w:pPr>
            <w:r w:rsidRPr="00840AB1">
              <w:rPr>
                <w:rFonts w:eastAsia="Yu Mincho"/>
              </w:rPr>
              <w:t>30</w:t>
            </w:r>
          </w:p>
        </w:tc>
        <w:tc>
          <w:tcPr>
            <w:tcW w:w="709" w:type="dxa"/>
            <w:vAlign w:val="center"/>
          </w:tcPr>
          <w:p w14:paraId="6B576030" w14:textId="77777777" w:rsidR="005B4FAF" w:rsidRPr="00840AB1" w:rsidRDefault="005B4FAF" w:rsidP="005B4FAF">
            <w:pPr>
              <w:pStyle w:val="TAC"/>
              <w:rPr>
                <w:rFonts w:eastAsia="SimSun"/>
              </w:rPr>
            </w:pPr>
            <w:r w:rsidRPr="00840AB1">
              <w:rPr>
                <w:rFonts w:eastAsia="SimSun"/>
              </w:rPr>
              <w:t>35</w:t>
            </w:r>
          </w:p>
        </w:tc>
        <w:tc>
          <w:tcPr>
            <w:tcW w:w="709" w:type="dxa"/>
            <w:tcMar>
              <w:left w:w="28" w:type="dxa"/>
              <w:right w:w="28" w:type="dxa"/>
            </w:tcMar>
            <w:vAlign w:val="center"/>
          </w:tcPr>
          <w:p w14:paraId="12120488" w14:textId="77777777" w:rsidR="005B4FAF" w:rsidRPr="00840AB1" w:rsidRDefault="005B4FAF" w:rsidP="005B4FAF">
            <w:pPr>
              <w:pStyle w:val="TAC"/>
              <w:rPr>
                <w:rFonts w:eastAsia="Yu Mincho"/>
              </w:rPr>
            </w:pPr>
            <w:r w:rsidRPr="00840AB1">
              <w:rPr>
                <w:rFonts w:eastAsia="Yu Mincho"/>
              </w:rPr>
              <w:t>40</w:t>
            </w:r>
          </w:p>
        </w:tc>
        <w:tc>
          <w:tcPr>
            <w:tcW w:w="709" w:type="dxa"/>
            <w:vAlign w:val="center"/>
          </w:tcPr>
          <w:p w14:paraId="584488E1" w14:textId="77777777" w:rsidR="005B4FAF" w:rsidRPr="00840AB1" w:rsidRDefault="005B4FAF" w:rsidP="005B4FAF">
            <w:pPr>
              <w:pStyle w:val="TAC"/>
              <w:rPr>
                <w:rFonts w:eastAsia="SimSun"/>
              </w:rPr>
            </w:pPr>
            <w:r w:rsidRPr="00840AB1">
              <w:rPr>
                <w:rFonts w:eastAsia="SimSun"/>
              </w:rPr>
              <w:t>45</w:t>
            </w:r>
          </w:p>
        </w:tc>
        <w:tc>
          <w:tcPr>
            <w:tcW w:w="709" w:type="dxa"/>
            <w:tcMar>
              <w:left w:w="28" w:type="dxa"/>
              <w:right w:w="28" w:type="dxa"/>
            </w:tcMar>
            <w:vAlign w:val="center"/>
          </w:tcPr>
          <w:p w14:paraId="584417C6" w14:textId="77777777" w:rsidR="005B4FAF" w:rsidRPr="00840AB1" w:rsidRDefault="005B4FAF" w:rsidP="005B4FAF">
            <w:pPr>
              <w:pStyle w:val="TAC"/>
              <w:rPr>
                <w:rFonts w:eastAsia="Yu Mincho"/>
              </w:rPr>
            </w:pPr>
            <w:r w:rsidRPr="00840AB1">
              <w:rPr>
                <w:rFonts w:eastAsia="Yu Mincho"/>
              </w:rPr>
              <w:t>50</w:t>
            </w:r>
          </w:p>
        </w:tc>
        <w:tc>
          <w:tcPr>
            <w:tcW w:w="567" w:type="dxa"/>
            <w:tcMar>
              <w:left w:w="28" w:type="dxa"/>
              <w:right w:w="28" w:type="dxa"/>
            </w:tcMar>
            <w:vAlign w:val="center"/>
          </w:tcPr>
          <w:p w14:paraId="4750E052" w14:textId="77777777" w:rsidR="005B4FAF" w:rsidRPr="00840AB1" w:rsidRDefault="005B4FAF" w:rsidP="005B4FAF">
            <w:pPr>
              <w:pStyle w:val="TAC"/>
              <w:rPr>
                <w:rFonts w:eastAsia="Yu Mincho"/>
              </w:rPr>
            </w:pPr>
          </w:p>
        </w:tc>
        <w:tc>
          <w:tcPr>
            <w:tcW w:w="709" w:type="dxa"/>
            <w:tcMar>
              <w:left w:w="28" w:type="dxa"/>
              <w:right w:w="28" w:type="dxa"/>
            </w:tcMar>
          </w:tcPr>
          <w:p w14:paraId="04BA7805"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009AFD36" w14:textId="77777777" w:rsidR="005B4FAF" w:rsidRPr="00840AB1" w:rsidRDefault="005B4FAF" w:rsidP="005B4FAF">
            <w:pPr>
              <w:pStyle w:val="TAC"/>
              <w:rPr>
                <w:rFonts w:eastAsia="Yu Mincho"/>
              </w:rPr>
            </w:pPr>
          </w:p>
        </w:tc>
        <w:tc>
          <w:tcPr>
            <w:tcW w:w="628" w:type="dxa"/>
            <w:tcMar>
              <w:left w:w="28" w:type="dxa"/>
              <w:right w:w="28" w:type="dxa"/>
            </w:tcMar>
          </w:tcPr>
          <w:p w14:paraId="54F0A63B"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2F260652" w14:textId="77777777" w:rsidR="005B4FAF" w:rsidRPr="00840AB1" w:rsidRDefault="005B4FAF" w:rsidP="005B4FAF">
            <w:pPr>
              <w:pStyle w:val="TAC"/>
              <w:rPr>
                <w:rFonts w:eastAsia="Yu Mincho"/>
              </w:rPr>
            </w:pPr>
          </w:p>
        </w:tc>
      </w:tr>
      <w:tr w:rsidR="005B4FAF" w:rsidRPr="00840AB1" w14:paraId="463AD592" w14:textId="77777777" w:rsidTr="00210032">
        <w:trPr>
          <w:jc w:val="center"/>
        </w:trPr>
        <w:tc>
          <w:tcPr>
            <w:tcW w:w="707" w:type="dxa"/>
            <w:tcBorders>
              <w:top w:val="nil"/>
              <w:bottom w:val="nil"/>
            </w:tcBorders>
            <w:shd w:val="clear" w:color="auto" w:fill="auto"/>
            <w:tcMar>
              <w:left w:w="28" w:type="dxa"/>
              <w:right w:w="28" w:type="dxa"/>
            </w:tcMar>
            <w:vAlign w:val="center"/>
          </w:tcPr>
          <w:p w14:paraId="3AED56C5"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3E26A44D" w14:textId="77777777" w:rsidR="005B4FAF" w:rsidRPr="00840AB1" w:rsidRDefault="005B4FAF" w:rsidP="005B4FAF">
            <w:pPr>
              <w:pStyle w:val="TAC"/>
              <w:rPr>
                <w:rFonts w:eastAsia="Yu Mincho"/>
              </w:rPr>
            </w:pPr>
            <w:r w:rsidRPr="00840AB1">
              <w:rPr>
                <w:rFonts w:eastAsia="Yu Mincho"/>
              </w:rPr>
              <w:t>30</w:t>
            </w:r>
          </w:p>
        </w:tc>
        <w:tc>
          <w:tcPr>
            <w:tcW w:w="566" w:type="dxa"/>
          </w:tcPr>
          <w:p w14:paraId="6B79E48E" w14:textId="77777777" w:rsidR="005B4FAF" w:rsidRPr="00840AB1" w:rsidRDefault="005B4FAF" w:rsidP="005B4FAF">
            <w:pPr>
              <w:pStyle w:val="TAC"/>
              <w:rPr>
                <w:rFonts w:eastAsia="Yu Mincho"/>
              </w:rPr>
            </w:pPr>
          </w:p>
        </w:tc>
        <w:tc>
          <w:tcPr>
            <w:tcW w:w="566" w:type="dxa"/>
            <w:tcMar>
              <w:left w:w="28" w:type="dxa"/>
              <w:right w:w="28" w:type="dxa"/>
            </w:tcMar>
          </w:tcPr>
          <w:p w14:paraId="3E41F979" w14:textId="77777777" w:rsidR="005B4FAF" w:rsidRPr="00840AB1" w:rsidRDefault="005B4FAF" w:rsidP="005B4FAF">
            <w:pPr>
              <w:pStyle w:val="TAC"/>
              <w:rPr>
                <w:rFonts w:eastAsia="Yu Mincho"/>
              </w:rPr>
            </w:pPr>
          </w:p>
        </w:tc>
        <w:tc>
          <w:tcPr>
            <w:tcW w:w="637" w:type="dxa"/>
            <w:tcMar>
              <w:left w:w="28" w:type="dxa"/>
              <w:right w:w="28" w:type="dxa"/>
            </w:tcMar>
          </w:tcPr>
          <w:p w14:paraId="040C615D"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tcPr>
          <w:p w14:paraId="69FFEE6C"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tcPr>
          <w:p w14:paraId="1A6A8392"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vAlign w:val="center"/>
          </w:tcPr>
          <w:p w14:paraId="034645D2" w14:textId="77777777" w:rsidR="005B4FAF" w:rsidRPr="00840AB1" w:rsidRDefault="005B4FAF" w:rsidP="005B4FAF">
            <w:pPr>
              <w:pStyle w:val="TAC"/>
              <w:rPr>
                <w:rFonts w:eastAsia="Yu Mincho"/>
              </w:rPr>
            </w:pPr>
            <w:r w:rsidRPr="00840AB1">
              <w:rPr>
                <w:rFonts w:eastAsia="SimSun"/>
              </w:rPr>
              <w:t>25</w:t>
            </w:r>
          </w:p>
        </w:tc>
        <w:tc>
          <w:tcPr>
            <w:tcW w:w="567" w:type="dxa"/>
            <w:tcMar>
              <w:left w:w="28" w:type="dxa"/>
              <w:right w:w="28" w:type="dxa"/>
            </w:tcMar>
            <w:vAlign w:val="center"/>
          </w:tcPr>
          <w:p w14:paraId="39F12B3B" w14:textId="77777777" w:rsidR="005B4FAF" w:rsidRPr="00840AB1" w:rsidRDefault="005B4FAF" w:rsidP="005B4FAF">
            <w:pPr>
              <w:pStyle w:val="TAC"/>
              <w:rPr>
                <w:rFonts w:eastAsia="Yu Mincho"/>
              </w:rPr>
            </w:pPr>
            <w:r w:rsidRPr="00840AB1">
              <w:rPr>
                <w:rFonts w:eastAsia="Yu Mincho"/>
              </w:rPr>
              <w:t>30</w:t>
            </w:r>
          </w:p>
        </w:tc>
        <w:tc>
          <w:tcPr>
            <w:tcW w:w="709" w:type="dxa"/>
            <w:vAlign w:val="center"/>
          </w:tcPr>
          <w:p w14:paraId="74145B23" w14:textId="77777777" w:rsidR="005B4FAF" w:rsidRPr="00840AB1" w:rsidRDefault="005B4FAF" w:rsidP="005B4FAF">
            <w:pPr>
              <w:pStyle w:val="TAC"/>
              <w:rPr>
                <w:rFonts w:eastAsia="SimSun"/>
              </w:rPr>
            </w:pPr>
            <w:r w:rsidRPr="00840AB1">
              <w:rPr>
                <w:rFonts w:eastAsia="SimSun"/>
              </w:rPr>
              <w:t>35</w:t>
            </w:r>
          </w:p>
        </w:tc>
        <w:tc>
          <w:tcPr>
            <w:tcW w:w="709" w:type="dxa"/>
            <w:tcMar>
              <w:left w:w="28" w:type="dxa"/>
              <w:right w:w="28" w:type="dxa"/>
            </w:tcMar>
            <w:vAlign w:val="center"/>
          </w:tcPr>
          <w:p w14:paraId="4BF9435A" w14:textId="77777777" w:rsidR="005B4FAF" w:rsidRPr="00840AB1" w:rsidRDefault="005B4FAF" w:rsidP="005B4FAF">
            <w:pPr>
              <w:pStyle w:val="TAC"/>
              <w:rPr>
                <w:rFonts w:eastAsia="Yu Mincho"/>
              </w:rPr>
            </w:pPr>
            <w:r w:rsidRPr="00840AB1">
              <w:rPr>
                <w:rFonts w:eastAsia="Yu Mincho"/>
              </w:rPr>
              <w:t>40</w:t>
            </w:r>
          </w:p>
        </w:tc>
        <w:tc>
          <w:tcPr>
            <w:tcW w:w="709" w:type="dxa"/>
            <w:vAlign w:val="center"/>
          </w:tcPr>
          <w:p w14:paraId="3499B46E" w14:textId="77777777" w:rsidR="005B4FAF" w:rsidRPr="00840AB1" w:rsidRDefault="005B4FAF" w:rsidP="005B4FAF">
            <w:pPr>
              <w:pStyle w:val="TAC"/>
              <w:rPr>
                <w:rFonts w:eastAsia="SimSun"/>
              </w:rPr>
            </w:pPr>
            <w:r w:rsidRPr="00840AB1">
              <w:rPr>
                <w:rFonts w:eastAsia="SimSun"/>
              </w:rPr>
              <w:t>45</w:t>
            </w:r>
          </w:p>
        </w:tc>
        <w:tc>
          <w:tcPr>
            <w:tcW w:w="709" w:type="dxa"/>
            <w:tcMar>
              <w:left w:w="28" w:type="dxa"/>
              <w:right w:w="28" w:type="dxa"/>
            </w:tcMar>
            <w:vAlign w:val="center"/>
          </w:tcPr>
          <w:p w14:paraId="07ABA68C" w14:textId="77777777" w:rsidR="005B4FAF" w:rsidRPr="00840AB1" w:rsidRDefault="005B4FAF" w:rsidP="005B4FAF">
            <w:pPr>
              <w:pStyle w:val="TAC"/>
              <w:rPr>
                <w:rFonts w:eastAsia="Yu Mincho"/>
              </w:rPr>
            </w:pPr>
            <w:r w:rsidRPr="00840AB1">
              <w:rPr>
                <w:rFonts w:eastAsia="Yu Mincho"/>
              </w:rPr>
              <w:t>50</w:t>
            </w:r>
          </w:p>
        </w:tc>
        <w:tc>
          <w:tcPr>
            <w:tcW w:w="567" w:type="dxa"/>
            <w:tcMar>
              <w:left w:w="28" w:type="dxa"/>
              <w:right w:w="28" w:type="dxa"/>
            </w:tcMar>
            <w:vAlign w:val="center"/>
          </w:tcPr>
          <w:p w14:paraId="5F210061" w14:textId="77777777" w:rsidR="005B4FAF" w:rsidRPr="00840AB1" w:rsidRDefault="005B4FAF" w:rsidP="005B4FAF">
            <w:pPr>
              <w:pStyle w:val="TAC"/>
              <w:rPr>
                <w:rFonts w:eastAsia="Yu Mincho"/>
              </w:rPr>
            </w:pPr>
            <w:r w:rsidRPr="00840AB1">
              <w:rPr>
                <w:rFonts w:eastAsia="Yu Mincho"/>
              </w:rPr>
              <w:t>60</w:t>
            </w:r>
          </w:p>
        </w:tc>
        <w:tc>
          <w:tcPr>
            <w:tcW w:w="709" w:type="dxa"/>
            <w:tcMar>
              <w:left w:w="28" w:type="dxa"/>
              <w:right w:w="28" w:type="dxa"/>
            </w:tcMar>
          </w:tcPr>
          <w:p w14:paraId="101879EF" w14:textId="77777777" w:rsidR="005B4FAF" w:rsidRPr="00840AB1" w:rsidRDefault="005B4FAF" w:rsidP="005B4FAF">
            <w:pPr>
              <w:pStyle w:val="TAC"/>
              <w:rPr>
                <w:rFonts w:eastAsia="Yu Mincho"/>
              </w:rPr>
            </w:pPr>
            <w:r w:rsidRPr="00840AB1">
              <w:rPr>
                <w:rFonts w:eastAsia="Yu Mincho"/>
              </w:rPr>
              <w:t>70</w:t>
            </w:r>
          </w:p>
        </w:tc>
        <w:tc>
          <w:tcPr>
            <w:tcW w:w="567" w:type="dxa"/>
            <w:tcMar>
              <w:left w:w="28" w:type="dxa"/>
              <w:right w:w="28" w:type="dxa"/>
            </w:tcMar>
            <w:vAlign w:val="center"/>
          </w:tcPr>
          <w:p w14:paraId="160A807F" w14:textId="77777777" w:rsidR="005B4FAF" w:rsidRPr="00840AB1" w:rsidRDefault="005B4FAF" w:rsidP="005B4FAF">
            <w:pPr>
              <w:pStyle w:val="TAC"/>
              <w:rPr>
                <w:rFonts w:eastAsia="Yu Mincho"/>
              </w:rPr>
            </w:pPr>
            <w:r w:rsidRPr="00840AB1">
              <w:rPr>
                <w:rFonts w:eastAsia="Yu Mincho"/>
              </w:rPr>
              <w:t>80</w:t>
            </w:r>
          </w:p>
        </w:tc>
        <w:tc>
          <w:tcPr>
            <w:tcW w:w="628" w:type="dxa"/>
            <w:tcMar>
              <w:left w:w="28" w:type="dxa"/>
              <w:right w:w="28" w:type="dxa"/>
            </w:tcMar>
          </w:tcPr>
          <w:p w14:paraId="2BF0443B" w14:textId="77777777" w:rsidR="005B4FAF" w:rsidRPr="00840AB1" w:rsidRDefault="005B4FAF" w:rsidP="005B4FAF">
            <w:pPr>
              <w:pStyle w:val="TAC"/>
              <w:rPr>
                <w:rFonts w:eastAsia="Yu Mincho"/>
              </w:rPr>
            </w:pPr>
            <w:r w:rsidRPr="00840AB1">
              <w:rPr>
                <w:rFonts w:eastAsia="Yu Mincho"/>
              </w:rPr>
              <w:t>90</w:t>
            </w:r>
          </w:p>
        </w:tc>
        <w:tc>
          <w:tcPr>
            <w:tcW w:w="643" w:type="dxa"/>
            <w:tcMar>
              <w:left w:w="28" w:type="dxa"/>
              <w:right w:w="28" w:type="dxa"/>
            </w:tcMar>
            <w:vAlign w:val="center"/>
          </w:tcPr>
          <w:p w14:paraId="3B7658D6" w14:textId="77777777" w:rsidR="005B4FAF" w:rsidRPr="00840AB1" w:rsidRDefault="005B4FAF" w:rsidP="005B4FAF">
            <w:pPr>
              <w:pStyle w:val="TAC"/>
              <w:rPr>
                <w:rFonts w:eastAsia="Yu Mincho"/>
              </w:rPr>
            </w:pPr>
            <w:r w:rsidRPr="00840AB1">
              <w:rPr>
                <w:rFonts w:eastAsia="Yu Mincho"/>
              </w:rPr>
              <w:t>100</w:t>
            </w:r>
          </w:p>
        </w:tc>
      </w:tr>
      <w:tr w:rsidR="005B4FAF" w:rsidRPr="00840AB1" w14:paraId="09A3A504"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tcPr>
          <w:p w14:paraId="5A2014FC"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1BD1E450" w14:textId="77777777" w:rsidR="005B4FAF" w:rsidRPr="00840AB1" w:rsidRDefault="005B4FAF" w:rsidP="005B4FAF">
            <w:pPr>
              <w:pStyle w:val="TAC"/>
              <w:rPr>
                <w:rFonts w:eastAsia="Yu Mincho"/>
              </w:rPr>
            </w:pPr>
            <w:r w:rsidRPr="00840AB1">
              <w:rPr>
                <w:rFonts w:eastAsia="Yu Mincho"/>
              </w:rPr>
              <w:t>60</w:t>
            </w:r>
          </w:p>
        </w:tc>
        <w:tc>
          <w:tcPr>
            <w:tcW w:w="566" w:type="dxa"/>
          </w:tcPr>
          <w:p w14:paraId="5E307F97" w14:textId="77777777" w:rsidR="005B4FAF" w:rsidRPr="00840AB1" w:rsidRDefault="005B4FAF" w:rsidP="005B4FAF">
            <w:pPr>
              <w:pStyle w:val="TAC"/>
              <w:rPr>
                <w:rFonts w:eastAsia="Yu Mincho"/>
              </w:rPr>
            </w:pPr>
          </w:p>
        </w:tc>
        <w:tc>
          <w:tcPr>
            <w:tcW w:w="566" w:type="dxa"/>
            <w:tcMar>
              <w:left w:w="28" w:type="dxa"/>
              <w:right w:w="28" w:type="dxa"/>
            </w:tcMar>
          </w:tcPr>
          <w:p w14:paraId="059BBC58" w14:textId="77777777" w:rsidR="005B4FAF" w:rsidRPr="00840AB1" w:rsidRDefault="005B4FAF" w:rsidP="005B4FAF">
            <w:pPr>
              <w:pStyle w:val="TAC"/>
              <w:rPr>
                <w:rFonts w:eastAsia="Yu Mincho"/>
              </w:rPr>
            </w:pPr>
          </w:p>
        </w:tc>
        <w:tc>
          <w:tcPr>
            <w:tcW w:w="637" w:type="dxa"/>
            <w:tcMar>
              <w:left w:w="28" w:type="dxa"/>
              <w:right w:w="28" w:type="dxa"/>
            </w:tcMar>
            <w:vAlign w:val="center"/>
          </w:tcPr>
          <w:p w14:paraId="42953271" w14:textId="77777777" w:rsidR="005B4FAF" w:rsidRPr="00840AB1" w:rsidRDefault="005B4FAF" w:rsidP="005B4FAF">
            <w:pPr>
              <w:pStyle w:val="TAC"/>
              <w:rPr>
                <w:rFonts w:eastAsia="Yu Mincho"/>
              </w:rPr>
            </w:pPr>
            <w:r w:rsidRPr="00840AB1">
              <w:rPr>
                <w:rFonts w:eastAsia="Yu Mincho"/>
              </w:rPr>
              <w:t>10</w:t>
            </w:r>
          </w:p>
        </w:tc>
        <w:tc>
          <w:tcPr>
            <w:tcW w:w="638" w:type="dxa"/>
            <w:tcMar>
              <w:left w:w="28" w:type="dxa"/>
              <w:right w:w="28" w:type="dxa"/>
            </w:tcMar>
            <w:vAlign w:val="center"/>
          </w:tcPr>
          <w:p w14:paraId="70BCF4E9" w14:textId="77777777" w:rsidR="005B4FAF" w:rsidRPr="00840AB1" w:rsidRDefault="005B4FAF" w:rsidP="005B4FAF">
            <w:pPr>
              <w:pStyle w:val="TAC"/>
              <w:rPr>
                <w:rFonts w:eastAsia="Yu Mincho"/>
              </w:rPr>
            </w:pPr>
            <w:r w:rsidRPr="00840AB1">
              <w:rPr>
                <w:rFonts w:eastAsia="Yu Mincho"/>
              </w:rPr>
              <w:t>15</w:t>
            </w:r>
          </w:p>
        </w:tc>
        <w:tc>
          <w:tcPr>
            <w:tcW w:w="708" w:type="dxa"/>
            <w:tcMar>
              <w:left w:w="28" w:type="dxa"/>
              <w:right w:w="28" w:type="dxa"/>
            </w:tcMar>
            <w:vAlign w:val="center"/>
          </w:tcPr>
          <w:p w14:paraId="1C0C8303"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vAlign w:val="center"/>
          </w:tcPr>
          <w:p w14:paraId="270AC104" w14:textId="77777777" w:rsidR="005B4FAF" w:rsidRPr="00840AB1" w:rsidRDefault="005B4FAF" w:rsidP="005B4FAF">
            <w:pPr>
              <w:pStyle w:val="TAC"/>
              <w:rPr>
                <w:rFonts w:eastAsia="Yu Mincho"/>
              </w:rPr>
            </w:pPr>
            <w:r w:rsidRPr="00840AB1">
              <w:rPr>
                <w:rFonts w:eastAsia="SimSun"/>
              </w:rPr>
              <w:t>25</w:t>
            </w:r>
          </w:p>
        </w:tc>
        <w:tc>
          <w:tcPr>
            <w:tcW w:w="567" w:type="dxa"/>
            <w:tcMar>
              <w:left w:w="28" w:type="dxa"/>
              <w:right w:w="28" w:type="dxa"/>
            </w:tcMar>
            <w:vAlign w:val="center"/>
          </w:tcPr>
          <w:p w14:paraId="629B6F66" w14:textId="77777777" w:rsidR="005B4FAF" w:rsidRPr="00840AB1" w:rsidRDefault="005B4FAF" w:rsidP="005B4FAF">
            <w:pPr>
              <w:pStyle w:val="TAC"/>
              <w:rPr>
                <w:rFonts w:eastAsia="Yu Mincho"/>
              </w:rPr>
            </w:pPr>
            <w:r w:rsidRPr="00840AB1">
              <w:rPr>
                <w:rFonts w:eastAsia="Yu Mincho"/>
              </w:rPr>
              <w:t>30</w:t>
            </w:r>
          </w:p>
        </w:tc>
        <w:tc>
          <w:tcPr>
            <w:tcW w:w="709" w:type="dxa"/>
            <w:vAlign w:val="center"/>
          </w:tcPr>
          <w:p w14:paraId="000D77B2" w14:textId="77777777" w:rsidR="005B4FAF" w:rsidRPr="00840AB1" w:rsidRDefault="005B4FAF" w:rsidP="005B4FAF">
            <w:pPr>
              <w:pStyle w:val="TAC"/>
              <w:rPr>
                <w:rFonts w:eastAsia="Yu Mincho"/>
              </w:rPr>
            </w:pPr>
            <w:r w:rsidRPr="00840AB1">
              <w:rPr>
                <w:rFonts w:eastAsia="SimSun"/>
              </w:rPr>
              <w:t>35</w:t>
            </w:r>
          </w:p>
        </w:tc>
        <w:tc>
          <w:tcPr>
            <w:tcW w:w="709" w:type="dxa"/>
            <w:tcMar>
              <w:left w:w="28" w:type="dxa"/>
              <w:right w:w="28" w:type="dxa"/>
            </w:tcMar>
            <w:vAlign w:val="center"/>
          </w:tcPr>
          <w:p w14:paraId="1FB5A0C3" w14:textId="77777777" w:rsidR="005B4FAF" w:rsidRPr="00840AB1" w:rsidRDefault="005B4FAF" w:rsidP="005B4FAF">
            <w:pPr>
              <w:pStyle w:val="TAC"/>
              <w:rPr>
                <w:rFonts w:eastAsia="Yu Mincho"/>
              </w:rPr>
            </w:pPr>
            <w:r w:rsidRPr="00840AB1">
              <w:rPr>
                <w:rFonts w:eastAsia="Yu Mincho"/>
              </w:rPr>
              <w:t>40</w:t>
            </w:r>
          </w:p>
        </w:tc>
        <w:tc>
          <w:tcPr>
            <w:tcW w:w="709" w:type="dxa"/>
            <w:vAlign w:val="center"/>
          </w:tcPr>
          <w:p w14:paraId="15E51C0E" w14:textId="77777777" w:rsidR="005B4FAF" w:rsidRPr="00840AB1" w:rsidRDefault="005B4FAF" w:rsidP="005B4FAF">
            <w:pPr>
              <w:pStyle w:val="TAC"/>
              <w:rPr>
                <w:rFonts w:eastAsia="Yu Mincho"/>
              </w:rPr>
            </w:pPr>
            <w:r w:rsidRPr="00840AB1">
              <w:rPr>
                <w:rFonts w:eastAsia="SimSun"/>
              </w:rPr>
              <w:t>45</w:t>
            </w:r>
          </w:p>
        </w:tc>
        <w:tc>
          <w:tcPr>
            <w:tcW w:w="709" w:type="dxa"/>
            <w:tcMar>
              <w:left w:w="28" w:type="dxa"/>
              <w:right w:w="28" w:type="dxa"/>
            </w:tcMar>
            <w:vAlign w:val="center"/>
          </w:tcPr>
          <w:p w14:paraId="11720394" w14:textId="77777777" w:rsidR="005B4FAF" w:rsidRPr="00840AB1" w:rsidRDefault="005B4FAF" w:rsidP="005B4FAF">
            <w:pPr>
              <w:pStyle w:val="TAC"/>
              <w:rPr>
                <w:rFonts w:eastAsia="Yu Mincho"/>
              </w:rPr>
            </w:pPr>
            <w:r w:rsidRPr="00840AB1">
              <w:rPr>
                <w:rFonts w:eastAsia="Yu Mincho"/>
              </w:rPr>
              <w:t>50</w:t>
            </w:r>
          </w:p>
        </w:tc>
        <w:tc>
          <w:tcPr>
            <w:tcW w:w="567" w:type="dxa"/>
            <w:tcMar>
              <w:left w:w="28" w:type="dxa"/>
              <w:right w:w="28" w:type="dxa"/>
            </w:tcMar>
            <w:vAlign w:val="center"/>
          </w:tcPr>
          <w:p w14:paraId="5E000AF9" w14:textId="77777777" w:rsidR="005B4FAF" w:rsidRPr="00840AB1" w:rsidRDefault="005B4FAF" w:rsidP="005B4FAF">
            <w:pPr>
              <w:pStyle w:val="TAC"/>
              <w:rPr>
                <w:rFonts w:eastAsia="Yu Mincho"/>
              </w:rPr>
            </w:pPr>
            <w:r w:rsidRPr="00840AB1">
              <w:rPr>
                <w:rFonts w:eastAsia="Yu Mincho"/>
              </w:rPr>
              <w:t>60</w:t>
            </w:r>
          </w:p>
        </w:tc>
        <w:tc>
          <w:tcPr>
            <w:tcW w:w="709" w:type="dxa"/>
            <w:tcMar>
              <w:left w:w="28" w:type="dxa"/>
              <w:right w:w="28" w:type="dxa"/>
            </w:tcMar>
          </w:tcPr>
          <w:p w14:paraId="42B1D3DD" w14:textId="77777777" w:rsidR="005B4FAF" w:rsidRPr="00840AB1" w:rsidRDefault="005B4FAF" w:rsidP="005B4FAF">
            <w:pPr>
              <w:pStyle w:val="TAC"/>
              <w:rPr>
                <w:rFonts w:eastAsia="Yu Mincho"/>
              </w:rPr>
            </w:pPr>
            <w:r w:rsidRPr="00840AB1">
              <w:rPr>
                <w:rFonts w:eastAsia="Yu Mincho"/>
              </w:rPr>
              <w:t>70</w:t>
            </w:r>
          </w:p>
        </w:tc>
        <w:tc>
          <w:tcPr>
            <w:tcW w:w="567" w:type="dxa"/>
            <w:tcMar>
              <w:left w:w="28" w:type="dxa"/>
              <w:right w:w="28" w:type="dxa"/>
            </w:tcMar>
            <w:vAlign w:val="center"/>
          </w:tcPr>
          <w:p w14:paraId="3B19A438" w14:textId="77777777" w:rsidR="005B4FAF" w:rsidRPr="00840AB1" w:rsidRDefault="005B4FAF" w:rsidP="005B4FAF">
            <w:pPr>
              <w:pStyle w:val="TAC"/>
              <w:rPr>
                <w:rFonts w:eastAsia="Yu Mincho"/>
              </w:rPr>
            </w:pPr>
            <w:r w:rsidRPr="00840AB1">
              <w:rPr>
                <w:rFonts w:eastAsia="Yu Mincho"/>
              </w:rPr>
              <w:t>80</w:t>
            </w:r>
          </w:p>
        </w:tc>
        <w:tc>
          <w:tcPr>
            <w:tcW w:w="628" w:type="dxa"/>
            <w:tcMar>
              <w:left w:w="28" w:type="dxa"/>
              <w:right w:w="28" w:type="dxa"/>
            </w:tcMar>
          </w:tcPr>
          <w:p w14:paraId="61BDD780" w14:textId="77777777" w:rsidR="005B4FAF" w:rsidRPr="00840AB1" w:rsidRDefault="005B4FAF" w:rsidP="005B4FAF">
            <w:pPr>
              <w:pStyle w:val="TAC"/>
              <w:rPr>
                <w:rFonts w:eastAsia="Yu Mincho"/>
              </w:rPr>
            </w:pPr>
            <w:r w:rsidRPr="00840AB1">
              <w:rPr>
                <w:rFonts w:eastAsia="Yu Mincho"/>
              </w:rPr>
              <w:t>90</w:t>
            </w:r>
          </w:p>
        </w:tc>
        <w:tc>
          <w:tcPr>
            <w:tcW w:w="643" w:type="dxa"/>
            <w:tcMar>
              <w:left w:w="28" w:type="dxa"/>
              <w:right w:w="28" w:type="dxa"/>
            </w:tcMar>
            <w:vAlign w:val="center"/>
          </w:tcPr>
          <w:p w14:paraId="4B013D90" w14:textId="77777777" w:rsidR="005B4FAF" w:rsidRPr="00840AB1" w:rsidRDefault="005B4FAF" w:rsidP="005B4FAF">
            <w:pPr>
              <w:pStyle w:val="TAC"/>
              <w:rPr>
                <w:rFonts w:eastAsia="Yu Mincho"/>
              </w:rPr>
            </w:pPr>
            <w:r w:rsidRPr="00840AB1">
              <w:rPr>
                <w:rFonts w:eastAsia="Yu Mincho"/>
              </w:rPr>
              <w:t>100</w:t>
            </w:r>
          </w:p>
        </w:tc>
      </w:tr>
      <w:tr w:rsidR="005B4FAF" w:rsidRPr="00840AB1" w14:paraId="5DF21B82" w14:textId="77777777" w:rsidTr="00210032">
        <w:trPr>
          <w:jc w:val="center"/>
        </w:trPr>
        <w:tc>
          <w:tcPr>
            <w:tcW w:w="707" w:type="dxa"/>
            <w:tcBorders>
              <w:bottom w:val="nil"/>
            </w:tcBorders>
            <w:shd w:val="clear" w:color="auto" w:fill="auto"/>
            <w:tcMar>
              <w:left w:w="28" w:type="dxa"/>
              <w:right w:w="28" w:type="dxa"/>
            </w:tcMar>
            <w:vAlign w:val="center"/>
          </w:tcPr>
          <w:p w14:paraId="65FE4CEA" w14:textId="77777777" w:rsidR="005B4FAF" w:rsidRPr="00840AB1" w:rsidRDefault="005B4FAF" w:rsidP="005B4FAF">
            <w:pPr>
              <w:pStyle w:val="TAC"/>
              <w:rPr>
                <w:rFonts w:eastAsia="DengXian"/>
                <w:lang w:eastAsia="zh-CN"/>
              </w:rPr>
            </w:pPr>
            <w:r w:rsidRPr="00840AB1">
              <w:rPr>
                <w:rFonts w:eastAsia="Yu Mincho"/>
              </w:rPr>
              <w:t>n91</w:t>
            </w:r>
          </w:p>
        </w:tc>
        <w:tc>
          <w:tcPr>
            <w:tcW w:w="709" w:type="dxa"/>
            <w:tcMar>
              <w:left w:w="28" w:type="dxa"/>
              <w:right w:w="28" w:type="dxa"/>
            </w:tcMar>
            <w:vAlign w:val="center"/>
          </w:tcPr>
          <w:p w14:paraId="67D98B44" w14:textId="77777777" w:rsidR="005B4FAF" w:rsidRPr="00840AB1" w:rsidRDefault="005B4FAF" w:rsidP="005B4FAF">
            <w:pPr>
              <w:pStyle w:val="TAC"/>
              <w:rPr>
                <w:rFonts w:eastAsia="Yu Mincho"/>
                <w:lang w:eastAsia="zh-CN"/>
              </w:rPr>
            </w:pPr>
            <w:r w:rsidRPr="00840AB1">
              <w:rPr>
                <w:rFonts w:eastAsia="Yu Mincho"/>
              </w:rPr>
              <w:t>15</w:t>
            </w:r>
          </w:p>
        </w:tc>
        <w:tc>
          <w:tcPr>
            <w:tcW w:w="566" w:type="dxa"/>
          </w:tcPr>
          <w:p w14:paraId="1FC09CE0" w14:textId="77777777" w:rsidR="005B4FAF" w:rsidRPr="00840AB1" w:rsidRDefault="005B4FAF" w:rsidP="005B4FAF">
            <w:pPr>
              <w:pStyle w:val="TAC"/>
              <w:rPr>
                <w:rFonts w:eastAsia="Yu Mincho"/>
              </w:rPr>
            </w:pPr>
          </w:p>
        </w:tc>
        <w:tc>
          <w:tcPr>
            <w:tcW w:w="566" w:type="dxa"/>
            <w:tcMar>
              <w:left w:w="28" w:type="dxa"/>
              <w:right w:w="28" w:type="dxa"/>
            </w:tcMar>
          </w:tcPr>
          <w:p w14:paraId="3B4F09CD" w14:textId="77777777" w:rsidR="005B4FAF" w:rsidRPr="00840AB1" w:rsidRDefault="005B4FAF" w:rsidP="005B4FAF">
            <w:pPr>
              <w:pStyle w:val="TAC"/>
              <w:rPr>
                <w:rFonts w:eastAsia="SimSun"/>
              </w:rPr>
            </w:pPr>
            <w:r w:rsidRPr="00840AB1">
              <w:rPr>
                <w:rFonts w:eastAsia="Yu Mincho"/>
              </w:rPr>
              <w:t>5</w:t>
            </w:r>
          </w:p>
        </w:tc>
        <w:tc>
          <w:tcPr>
            <w:tcW w:w="637" w:type="dxa"/>
            <w:tcMar>
              <w:left w:w="28" w:type="dxa"/>
              <w:right w:w="28" w:type="dxa"/>
            </w:tcMar>
          </w:tcPr>
          <w:p w14:paraId="6237E1CD" w14:textId="77777777" w:rsidR="005B4FAF" w:rsidRPr="00840AB1" w:rsidRDefault="005B4FAF" w:rsidP="005B4FAF">
            <w:pPr>
              <w:pStyle w:val="TAC"/>
              <w:rPr>
                <w:rFonts w:eastAsia="SimSun"/>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14DE57A2" w14:textId="77777777" w:rsidR="005B4FAF" w:rsidRPr="00840AB1" w:rsidRDefault="005B4FAF" w:rsidP="005B4FAF">
            <w:pPr>
              <w:pStyle w:val="TAC"/>
              <w:rPr>
                <w:rFonts w:eastAsia="SimSun"/>
              </w:rPr>
            </w:pPr>
          </w:p>
        </w:tc>
        <w:tc>
          <w:tcPr>
            <w:tcW w:w="708" w:type="dxa"/>
            <w:tcMar>
              <w:left w:w="28" w:type="dxa"/>
              <w:right w:w="28" w:type="dxa"/>
            </w:tcMar>
            <w:vAlign w:val="center"/>
          </w:tcPr>
          <w:p w14:paraId="30D49361"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6626CC8C"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79820EAB" w14:textId="77777777" w:rsidR="005B4FAF" w:rsidRPr="00840AB1" w:rsidRDefault="005B4FAF" w:rsidP="005B4FAF">
            <w:pPr>
              <w:pStyle w:val="TAC"/>
              <w:rPr>
                <w:rFonts w:eastAsia="Yu Mincho"/>
              </w:rPr>
            </w:pPr>
          </w:p>
        </w:tc>
        <w:tc>
          <w:tcPr>
            <w:tcW w:w="709" w:type="dxa"/>
            <w:vAlign w:val="center"/>
          </w:tcPr>
          <w:p w14:paraId="0D79A0F9"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0E2124D6" w14:textId="77777777" w:rsidR="005B4FAF" w:rsidRPr="00840AB1" w:rsidRDefault="005B4FAF" w:rsidP="005B4FAF">
            <w:pPr>
              <w:pStyle w:val="TAC"/>
              <w:rPr>
                <w:rFonts w:eastAsia="Yu Mincho"/>
              </w:rPr>
            </w:pPr>
          </w:p>
        </w:tc>
        <w:tc>
          <w:tcPr>
            <w:tcW w:w="709" w:type="dxa"/>
            <w:vAlign w:val="center"/>
          </w:tcPr>
          <w:p w14:paraId="288ED7F2"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0AFF2D38" w14:textId="77777777" w:rsidR="005B4FAF" w:rsidRPr="00840AB1" w:rsidRDefault="005B4FAF" w:rsidP="005B4FAF">
            <w:pPr>
              <w:pStyle w:val="TAC"/>
              <w:rPr>
                <w:rFonts w:eastAsia="Yu Mincho"/>
              </w:rPr>
            </w:pPr>
          </w:p>
        </w:tc>
        <w:tc>
          <w:tcPr>
            <w:tcW w:w="567" w:type="dxa"/>
            <w:tcMar>
              <w:left w:w="28" w:type="dxa"/>
              <w:right w:w="28" w:type="dxa"/>
            </w:tcMar>
          </w:tcPr>
          <w:p w14:paraId="7A7669B3" w14:textId="77777777" w:rsidR="005B4FAF" w:rsidRPr="00840AB1" w:rsidRDefault="005B4FAF" w:rsidP="005B4FAF">
            <w:pPr>
              <w:pStyle w:val="TAC"/>
              <w:rPr>
                <w:rFonts w:eastAsia="Yu Mincho"/>
              </w:rPr>
            </w:pPr>
          </w:p>
        </w:tc>
        <w:tc>
          <w:tcPr>
            <w:tcW w:w="709" w:type="dxa"/>
            <w:tcMar>
              <w:left w:w="28" w:type="dxa"/>
              <w:right w:w="28" w:type="dxa"/>
            </w:tcMar>
          </w:tcPr>
          <w:p w14:paraId="2BC1E640"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48AAE038" w14:textId="77777777" w:rsidR="005B4FAF" w:rsidRPr="00840AB1" w:rsidRDefault="005B4FAF" w:rsidP="005B4FAF">
            <w:pPr>
              <w:pStyle w:val="TAC"/>
              <w:rPr>
                <w:rFonts w:eastAsia="Yu Mincho"/>
              </w:rPr>
            </w:pPr>
          </w:p>
        </w:tc>
        <w:tc>
          <w:tcPr>
            <w:tcW w:w="628" w:type="dxa"/>
            <w:tcMar>
              <w:left w:w="28" w:type="dxa"/>
              <w:right w:w="28" w:type="dxa"/>
            </w:tcMar>
            <w:vAlign w:val="center"/>
          </w:tcPr>
          <w:p w14:paraId="5E689C4F" w14:textId="77777777" w:rsidR="005B4FAF" w:rsidRPr="00840AB1" w:rsidRDefault="005B4FAF" w:rsidP="005B4FAF">
            <w:pPr>
              <w:pStyle w:val="TAC"/>
              <w:rPr>
                <w:rFonts w:eastAsia="Yu Mincho"/>
              </w:rPr>
            </w:pPr>
          </w:p>
        </w:tc>
        <w:tc>
          <w:tcPr>
            <w:tcW w:w="643" w:type="dxa"/>
            <w:tcMar>
              <w:left w:w="28" w:type="dxa"/>
              <w:right w:w="28" w:type="dxa"/>
            </w:tcMar>
          </w:tcPr>
          <w:p w14:paraId="6E4165FA" w14:textId="77777777" w:rsidR="005B4FAF" w:rsidRPr="00840AB1" w:rsidRDefault="005B4FAF" w:rsidP="005B4FAF">
            <w:pPr>
              <w:pStyle w:val="TAC"/>
              <w:rPr>
                <w:rFonts w:eastAsia="Yu Mincho"/>
              </w:rPr>
            </w:pPr>
          </w:p>
        </w:tc>
      </w:tr>
      <w:tr w:rsidR="005B4FAF" w:rsidRPr="00840AB1" w14:paraId="63F43240" w14:textId="77777777" w:rsidTr="00210032">
        <w:trPr>
          <w:jc w:val="center"/>
        </w:trPr>
        <w:tc>
          <w:tcPr>
            <w:tcW w:w="707" w:type="dxa"/>
            <w:tcBorders>
              <w:top w:val="nil"/>
              <w:bottom w:val="nil"/>
            </w:tcBorders>
            <w:shd w:val="clear" w:color="auto" w:fill="auto"/>
            <w:tcMar>
              <w:left w:w="28" w:type="dxa"/>
              <w:right w:w="28" w:type="dxa"/>
            </w:tcMar>
            <w:vAlign w:val="center"/>
          </w:tcPr>
          <w:p w14:paraId="2C163573" w14:textId="77777777" w:rsidR="005B4FAF" w:rsidRPr="00840AB1" w:rsidRDefault="005B4FAF" w:rsidP="005B4FAF">
            <w:pPr>
              <w:pStyle w:val="TAC"/>
              <w:rPr>
                <w:rFonts w:eastAsia="DengXian"/>
                <w:lang w:eastAsia="zh-CN"/>
              </w:rPr>
            </w:pPr>
          </w:p>
        </w:tc>
        <w:tc>
          <w:tcPr>
            <w:tcW w:w="709" w:type="dxa"/>
            <w:tcMar>
              <w:left w:w="28" w:type="dxa"/>
              <w:right w:w="28" w:type="dxa"/>
            </w:tcMar>
            <w:vAlign w:val="center"/>
          </w:tcPr>
          <w:p w14:paraId="6B0D53D7" w14:textId="77777777" w:rsidR="005B4FAF" w:rsidRPr="00840AB1" w:rsidRDefault="005B4FAF" w:rsidP="005B4FAF">
            <w:pPr>
              <w:pStyle w:val="TAC"/>
              <w:rPr>
                <w:rFonts w:eastAsia="Yu Mincho"/>
                <w:lang w:eastAsia="zh-CN"/>
              </w:rPr>
            </w:pPr>
            <w:r w:rsidRPr="00840AB1">
              <w:rPr>
                <w:rFonts w:eastAsia="Yu Mincho"/>
              </w:rPr>
              <w:t>30</w:t>
            </w:r>
          </w:p>
        </w:tc>
        <w:tc>
          <w:tcPr>
            <w:tcW w:w="566" w:type="dxa"/>
          </w:tcPr>
          <w:p w14:paraId="795661DA" w14:textId="77777777" w:rsidR="005B4FAF" w:rsidRPr="00840AB1" w:rsidRDefault="005B4FAF" w:rsidP="005B4FAF">
            <w:pPr>
              <w:pStyle w:val="TAC"/>
              <w:rPr>
                <w:rFonts w:eastAsia="SimSun"/>
              </w:rPr>
            </w:pPr>
          </w:p>
        </w:tc>
        <w:tc>
          <w:tcPr>
            <w:tcW w:w="566" w:type="dxa"/>
            <w:tcMar>
              <w:left w:w="28" w:type="dxa"/>
              <w:right w:w="28" w:type="dxa"/>
            </w:tcMar>
          </w:tcPr>
          <w:p w14:paraId="01F4E70E" w14:textId="77777777" w:rsidR="005B4FAF" w:rsidRPr="00840AB1" w:rsidRDefault="005B4FAF" w:rsidP="005B4FAF">
            <w:pPr>
              <w:pStyle w:val="TAC"/>
              <w:rPr>
                <w:rFonts w:eastAsia="SimSun"/>
              </w:rPr>
            </w:pPr>
          </w:p>
        </w:tc>
        <w:tc>
          <w:tcPr>
            <w:tcW w:w="637" w:type="dxa"/>
            <w:tcMar>
              <w:left w:w="28" w:type="dxa"/>
              <w:right w:w="28" w:type="dxa"/>
            </w:tcMar>
            <w:vAlign w:val="center"/>
          </w:tcPr>
          <w:p w14:paraId="2B50A522" w14:textId="77777777" w:rsidR="005B4FAF" w:rsidRPr="00840AB1" w:rsidRDefault="005B4FAF" w:rsidP="005B4FAF">
            <w:pPr>
              <w:pStyle w:val="TAC"/>
              <w:rPr>
                <w:rFonts w:eastAsia="SimSun"/>
              </w:rPr>
            </w:pPr>
          </w:p>
        </w:tc>
        <w:tc>
          <w:tcPr>
            <w:tcW w:w="638" w:type="dxa"/>
            <w:tcMar>
              <w:left w:w="28" w:type="dxa"/>
              <w:right w:w="28" w:type="dxa"/>
            </w:tcMar>
            <w:vAlign w:val="center"/>
          </w:tcPr>
          <w:p w14:paraId="4FDBC0CD" w14:textId="77777777" w:rsidR="005B4FAF" w:rsidRPr="00840AB1" w:rsidRDefault="005B4FAF" w:rsidP="005B4FAF">
            <w:pPr>
              <w:pStyle w:val="TAC"/>
              <w:rPr>
                <w:rFonts w:eastAsia="SimSun"/>
              </w:rPr>
            </w:pPr>
          </w:p>
        </w:tc>
        <w:tc>
          <w:tcPr>
            <w:tcW w:w="708" w:type="dxa"/>
            <w:tcMar>
              <w:left w:w="28" w:type="dxa"/>
              <w:right w:w="28" w:type="dxa"/>
            </w:tcMar>
            <w:vAlign w:val="center"/>
          </w:tcPr>
          <w:p w14:paraId="3C8052D6"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21F6B7D5"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10F722ED" w14:textId="77777777" w:rsidR="005B4FAF" w:rsidRPr="00840AB1" w:rsidRDefault="005B4FAF" w:rsidP="005B4FAF">
            <w:pPr>
              <w:pStyle w:val="TAC"/>
              <w:rPr>
                <w:rFonts w:eastAsia="Yu Mincho"/>
              </w:rPr>
            </w:pPr>
          </w:p>
        </w:tc>
        <w:tc>
          <w:tcPr>
            <w:tcW w:w="709" w:type="dxa"/>
            <w:vAlign w:val="center"/>
          </w:tcPr>
          <w:p w14:paraId="74038894"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469B9598" w14:textId="77777777" w:rsidR="005B4FAF" w:rsidRPr="00840AB1" w:rsidRDefault="005B4FAF" w:rsidP="005B4FAF">
            <w:pPr>
              <w:pStyle w:val="TAC"/>
              <w:rPr>
                <w:rFonts w:eastAsia="Yu Mincho"/>
              </w:rPr>
            </w:pPr>
          </w:p>
        </w:tc>
        <w:tc>
          <w:tcPr>
            <w:tcW w:w="709" w:type="dxa"/>
            <w:vAlign w:val="center"/>
          </w:tcPr>
          <w:p w14:paraId="59C6BD90"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386312E2" w14:textId="77777777" w:rsidR="005B4FAF" w:rsidRPr="00840AB1" w:rsidRDefault="005B4FAF" w:rsidP="005B4FAF">
            <w:pPr>
              <w:pStyle w:val="TAC"/>
              <w:rPr>
                <w:rFonts w:eastAsia="Yu Mincho"/>
              </w:rPr>
            </w:pPr>
          </w:p>
        </w:tc>
        <w:tc>
          <w:tcPr>
            <w:tcW w:w="567" w:type="dxa"/>
            <w:tcMar>
              <w:left w:w="28" w:type="dxa"/>
              <w:right w:w="28" w:type="dxa"/>
            </w:tcMar>
          </w:tcPr>
          <w:p w14:paraId="4BD82C36" w14:textId="77777777" w:rsidR="005B4FAF" w:rsidRPr="00840AB1" w:rsidRDefault="005B4FAF" w:rsidP="005B4FAF">
            <w:pPr>
              <w:pStyle w:val="TAC"/>
              <w:rPr>
                <w:rFonts w:eastAsia="Yu Mincho"/>
              </w:rPr>
            </w:pPr>
          </w:p>
        </w:tc>
        <w:tc>
          <w:tcPr>
            <w:tcW w:w="709" w:type="dxa"/>
            <w:tcMar>
              <w:left w:w="28" w:type="dxa"/>
              <w:right w:w="28" w:type="dxa"/>
            </w:tcMar>
          </w:tcPr>
          <w:p w14:paraId="3F24F1BA"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075A4BCF" w14:textId="77777777" w:rsidR="005B4FAF" w:rsidRPr="00840AB1" w:rsidRDefault="005B4FAF" w:rsidP="005B4FAF">
            <w:pPr>
              <w:pStyle w:val="TAC"/>
              <w:rPr>
                <w:rFonts w:eastAsia="Yu Mincho"/>
              </w:rPr>
            </w:pPr>
          </w:p>
        </w:tc>
        <w:tc>
          <w:tcPr>
            <w:tcW w:w="628" w:type="dxa"/>
            <w:tcMar>
              <w:left w:w="28" w:type="dxa"/>
              <w:right w:w="28" w:type="dxa"/>
            </w:tcMar>
            <w:vAlign w:val="center"/>
          </w:tcPr>
          <w:p w14:paraId="2E1AF282" w14:textId="77777777" w:rsidR="005B4FAF" w:rsidRPr="00840AB1" w:rsidRDefault="005B4FAF" w:rsidP="005B4FAF">
            <w:pPr>
              <w:pStyle w:val="TAC"/>
              <w:rPr>
                <w:rFonts w:eastAsia="Yu Mincho"/>
              </w:rPr>
            </w:pPr>
          </w:p>
        </w:tc>
        <w:tc>
          <w:tcPr>
            <w:tcW w:w="643" w:type="dxa"/>
            <w:tcMar>
              <w:left w:w="28" w:type="dxa"/>
              <w:right w:w="28" w:type="dxa"/>
            </w:tcMar>
          </w:tcPr>
          <w:p w14:paraId="5AD62271" w14:textId="77777777" w:rsidR="005B4FAF" w:rsidRPr="00840AB1" w:rsidRDefault="005B4FAF" w:rsidP="005B4FAF">
            <w:pPr>
              <w:pStyle w:val="TAC"/>
              <w:rPr>
                <w:rFonts w:eastAsia="Yu Mincho"/>
              </w:rPr>
            </w:pPr>
          </w:p>
        </w:tc>
      </w:tr>
      <w:tr w:rsidR="005B4FAF" w:rsidRPr="00840AB1" w14:paraId="7354552F"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tcPr>
          <w:p w14:paraId="2A389BFD" w14:textId="77777777" w:rsidR="005B4FAF" w:rsidRPr="00840AB1" w:rsidRDefault="005B4FAF" w:rsidP="005B4FAF">
            <w:pPr>
              <w:pStyle w:val="TAC"/>
              <w:rPr>
                <w:rFonts w:eastAsia="DengXian"/>
                <w:lang w:eastAsia="zh-CN"/>
              </w:rPr>
            </w:pPr>
          </w:p>
        </w:tc>
        <w:tc>
          <w:tcPr>
            <w:tcW w:w="709" w:type="dxa"/>
            <w:tcMar>
              <w:left w:w="28" w:type="dxa"/>
              <w:right w:w="28" w:type="dxa"/>
            </w:tcMar>
            <w:vAlign w:val="center"/>
          </w:tcPr>
          <w:p w14:paraId="58C51179" w14:textId="77777777" w:rsidR="005B4FAF" w:rsidRPr="00840AB1" w:rsidRDefault="005B4FAF" w:rsidP="005B4FAF">
            <w:pPr>
              <w:pStyle w:val="TAC"/>
              <w:rPr>
                <w:rFonts w:eastAsia="Yu Mincho"/>
                <w:lang w:eastAsia="zh-CN"/>
              </w:rPr>
            </w:pPr>
            <w:r w:rsidRPr="00840AB1">
              <w:rPr>
                <w:rFonts w:eastAsia="Yu Mincho"/>
              </w:rPr>
              <w:t>60</w:t>
            </w:r>
          </w:p>
        </w:tc>
        <w:tc>
          <w:tcPr>
            <w:tcW w:w="566" w:type="dxa"/>
          </w:tcPr>
          <w:p w14:paraId="1B3C439F" w14:textId="77777777" w:rsidR="005B4FAF" w:rsidRPr="00840AB1" w:rsidRDefault="005B4FAF" w:rsidP="005B4FAF">
            <w:pPr>
              <w:pStyle w:val="TAC"/>
              <w:rPr>
                <w:rFonts w:eastAsia="SimSun"/>
              </w:rPr>
            </w:pPr>
          </w:p>
        </w:tc>
        <w:tc>
          <w:tcPr>
            <w:tcW w:w="566" w:type="dxa"/>
            <w:tcMar>
              <w:left w:w="28" w:type="dxa"/>
              <w:right w:w="28" w:type="dxa"/>
            </w:tcMar>
          </w:tcPr>
          <w:p w14:paraId="71FAFD7B" w14:textId="77777777" w:rsidR="005B4FAF" w:rsidRPr="00840AB1" w:rsidRDefault="005B4FAF" w:rsidP="005B4FAF">
            <w:pPr>
              <w:pStyle w:val="TAC"/>
              <w:rPr>
                <w:rFonts w:eastAsia="SimSun"/>
              </w:rPr>
            </w:pPr>
          </w:p>
        </w:tc>
        <w:tc>
          <w:tcPr>
            <w:tcW w:w="637" w:type="dxa"/>
            <w:tcMar>
              <w:left w:w="28" w:type="dxa"/>
              <w:right w:w="28" w:type="dxa"/>
            </w:tcMar>
            <w:vAlign w:val="center"/>
          </w:tcPr>
          <w:p w14:paraId="44DB45E7" w14:textId="77777777" w:rsidR="005B4FAF" w:rsidRPr="00840AB1" w:rsidRDefault="005B4FAF" w:rsidP="005B4FAF">
            <w:pPr>
              <w:pStyle w:val="TAC"/>
              <w:rPr>
                <w:rFonts w:eastAsia="SimSun"/>
              </w:rPr>
            </w:pPr>
          </w:p>
        </w:tc>
        <w:tc>
          <w:tcPr>
            <w:tcW w:w="638" w:type="dxa"/>
            <w:tcMar>
              <w:left w:w="28" w:type="dxa"/>
              <w:right w:w="28" w:type="dxa"/>
            </w:tcMar>
            <w:vAlign w:val="center"/>
          </w:tcPr>
          <w:p w14:paraId="2B159040" w14:textId="77777777" w:rsidR="005B4FAF" w:rsidRPr="00840AB1" w:rsidRDefault="005B4FAF" w:rsidP="005B4FAF">
            <w:pPr>
              <w:pStyle w:val="TAC"/>
              <w:rPr>
                <w:rFonts w:eastAsia="SimSun"/>
              </w:rPr>
            </w:pPr>
          </w:p>
        </w:tc>
        <w:tc>
          <w:tcPr>
            <w:tcW w:w="708" w:type="dxa"/>
            <w:tcMar>
              <w:left w:w="28" w:type="dxa"/>
              <w:right w:w="28" w:type="dxa"/>
            </w:tcMar>
            <w:vAlign w:val="center"/>
          </w:tcPr>
          <w:p w14:paraId="754BBF36"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75F38442"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1A25CBBE" w14:textId="77777777" w:rsidR="005B4FAF" w:rsidRPr="00840AB1" w:rsidRDefault="005B4FAF" w:rsidP="005B4FAF">
            <w:pPr>
              <w:pStyle w:val="TAC"/>
              <w:rPr>
                <w:rFonts w:eastAsia="Yu Mincho"/>
              </w:rPr>
            </w:pPr>
          </w:p>
        </w:tc>
        <w:tc>
          <w:tcPr>
            <w:tcW w:w="709" w:type="dxa"/>
            <w:vAlign w:val="center"/>
          </w:tcPr>
          <w:p w14:paraId="370603ED"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7CD17502" w14:textId="77777777" w:rsidR="005B4FAF" w:rsidRPr="00840AB1" w:rsidRDefault="005B4FAF" w:rsidP="005B4FAF">
            <w:pPr>
              <w:pStyle w:val="TAC"/>
              <w:rPr>
                <w:rFonts w:eastAsia="Yu Mincho"/>
              </w:rPr>
            </w:pPr>
          </w:p>
        </w:tc>
        <w:tc>
          <w:tcPr>
            <w:tcW w:w="709" w:type="dxa"/>
            <w:vAlign w:val="center"/>
          </w:tcPr>
          <w:p w14:paraId="0A82CCBC"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56F4F747" w14:textId="77777777" w:rsidR="005B4FAF" w:rsidRPr="00840AB1" w:rsidRDefault="005B4FAF" w:rsidP="005B4FAF">
            <w:pPr>
              <w:pStyle w:val="TAC"/>
              <w:rPr>
                <w:rFonts w:eastAsia="Yu Mincho"/>
              </w:rPr>
            </w:pPr>
          </w:p>
        </w:tc>
        <w:tc>
          <w:tcPr>
            <w:tcW w:w="567" w:type="dxa"/>
            <w:tcMar>
              <w:left w:w="28" w:type="dxa"/>
              <w:right w:w="28" w:type="dxa"/>
            </w:tcMar>
          </w:tcPr>
          <w:p w14:paraId="0EBF345D" w14:textId="77777777" w:rsidR="005B4FAF" w:rsidRPr="00840AB1" w:rsidRDefault="005B4FAF" w:rsidP="005B4FAF">
            <w:pPr>
              <w:pStyle w:val="TAC"/>
              <w:rPr>
                <w:rFonts w:eastAsia="Yu Mincho"/>
              </w:rPr>
            </w:pPr>
          </w:p>
        </w:tc>
        <w:tc>
          <w:tcPr>
            <w:tcW w:w="709" w:type="dxa"/>
            <w:tcMar>
              <w:left w:w="28" w:type="dxa"/>
              <w:right w:w="28" w:type="dxa"/>
            </w:tcMar>
          </w:tcPr>
          <w:p w14:paraId="584897E5"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73F80A4C" w14:textId="77777777" w:rsidR="005B4FAF" w:rsidRPr="00840AB1" w:rsidRDefault="005B4FAF" w:rsidP="005B4FAF">
            <w:pPr>
              <w:pStyle w:val="TAC"/>
              <w:rPr>
                <w:rFonts w:eastAsia="Yu Mincho"/>
              </w:rPr>
            </w:pPr>
          </w:p>
        </w:tc>
        <w:tc>
          <w:tcPr>
            <w:tcW w:w="628" w:type="dxa"/>
            <w:tcMar>
              <w:left w:w="28" w:type="dxa"/>
              <w:right w:w="28" w:type="dxa"/>
            </w:tcMar>
            <w:vAlign w:val="center"/>
          </w:tcPr>
          <w:p w14:paraId="0DB00B36" w14:textId="77777777" w:rsidR="005B4FAF" w:rsidRPr="00840AB1" w:rsidRDefault="005B4FAF" w:rsidP="005B4FAF">
            <w:pPr>
              <w:pStyle w:val="TAC"/>
              <w:rPr>
                <w:rFonts w:eastAsia="Yu Mincho"/>
              </w:rPr>
            </w:pPr>
          </w:p>
        </w:tc>
        <w:tc>
          <w:tcPr>
            <w:tcW w:w="643" w:type="dxa"/>
            <w:tcMar>
              <w:left w:w="28" w:type="dxa"/>
              <w:right w:w="28" w:type="dxa"/>
            </w:tcMar>
          </w:tcPr>
          <w:p w14:paraId="35AAC500" w14:textId="77777777" w:rsidR="005B4FAF" w:rsidRPr="00840AB1" w:rsidRDefault="005B4FAF" w:rsidP="005B4FAF">
            <w:pPr>
              <w:pStyle w:val="TAC"/>
              <w:rPr>
                <w:rFonts w:eastAsia="Yu Mincho"/>
              </w:rPr>
            </w:pPr>
          </w:p>
        </w:tc>
      </w:tr>
      <w:tr w:rsidR="005B4FAF" w:rsidRPr="00840AB1" w14:paraId="0E0F2D48" w14:textId="77777777" w:rsidTr="00210032">
        <w:trPr>
          <w:jc w:val="center"/>
        </w:trPr>
        <w:tc>
          <w:tcPr>
            <w:tcW w:w="707" w:type="dxa"/>
            <w:tcBorders>
              <w:bottom w:val="nil"/>
            </w:tcBorders>
            <w:shd w:val="clear" w:color="auto" w:fill="auto"/>
            <w:tcMar>
              <w:left w:w="28" w:type="dxa"/>
              <w:right w:w="28" w:type="dxa"/>
            </w:tcMar>
            <w:vAlign w:val="center"/>
          </w:tcPr>
          <w:p w14:paraId="0554D128" w14:textId="77777777" w:rsidR="005B4FAF" w:rsidRPr="00840AB1" w:rsidRDefault="005B4FAF" w:rsidP="005B4FAF">
            <w:pPr>
              <w:pStyle w:val="TAC"/>
              <w:rPr>
                <w:rFonts w:eastAsia="DengXian"/>
                <w:lang w:eastAsia="zh-CN"/>
              </w:rPr>
            </w:pPr>
            <w:r w:rsidRPr="00840AB1">
              <w:rPr>
                <w:rFonts w:eastAsia="Yu Mincho"/>
              </w:rPr>
              <w:t>n92</w:t>
            </w:r>
          </w:p>
        </w:tc>
        <w:tc>
          <w:tcPr>
            <w:tcW w:w="709" w:type="dxa"/>
            <w:tcMar>
              <w:left w:w="28" w:type="dxa"/>
              <w:right w:w="28" w:type="dxa"/>
            </w:tcMar>
            <w:vAlign w:val="center"/>
          </w:tcPr>
          <w:p w14:paraId="21E8A05C" w14:textId="77777777" w:rsidR="005B4FAF" w:rsidRPr="00840AB1" w:rsidRDefault="005B4FAF" w:rsidP="005B4FAF">
            <w:pPr>
              <w:pStyle w:val="TAC"/>
              <w:rPr>
                <w:rFonts w:eastAsia="Yu Mincho"/>
                <w:lang w:eastAsia="zh-CN"/>
              </w:rPr>
            </w:pPr>
            <w:r w:rsidRPr="00840AB1">
              <w:rPr>
                <w:rFonts w:eastAsia="Yu Mincho"/>
              </w:rPr>
              <w:t>15</w:t>
            </w:r>
          </w:p>
        </w:tc>
        <w:tc>
          <w:tcPr>
            <w:tcW w:w="566" w:type="dxa"/>
          </w:tcPr>
          <w:p w14:paraId="745C9F11" w14:textId="77777777" w:rsidR="005B4FAF" w:rsidRPr="00840AB1" w:rsidRDefault="005B4FAF" w:rsidP="005B4FAF">
            <w:pPr>
              <w:pStyle w:val="TAC"/>
              <w:rPr>
                <w:rFonts w:eastAsia="Yu Mincho"/>
              </w:rPr>
            </w:pPr>
          </w:p>
        </w:tc>
        <w:tc>
          <w:tcPr>
            <w:tcW w:w="566" w:type="dxa"/>
            <w:tcMar>
              <w:left w:w="28" w:type="dxa"/>
              <w:right w:w="28" w:type="dxa"/>
            </w:tcMar>
          </w:tcPr>
          <w:p w14:paraId="204F517A" w14:textId="77777777" w:rsidR="005B4FAF" w:rsidRPr="00840AB1" w:rsidRDefault="005B4FAF" w:rsidP="005B4FAF">
            <w:pPr>
              <w:pStyle w:val="TAC"/>
              <w:rPr>
                <w:rFonts w:eastAsia="SimSun"/>
              </w:rPr>
            </w:pPr>
            <w:r w:rsidRPr="00840AB1">
              <w:rPr>
                <w:rFonts w:eastAsia="Yu Mincho"/>
              </w:rPr>
              <w:t>5</w:t>
            </w:r>
          </w:p>
        </w:tc>
        <w:tc>
          <w:tcPr>
            <w:tcW w:w="637" w:type="dxa"/>
            <w:tcMar>
              <w:left w:w="28" w:type="dxa"/>
              <w:right w:w="28" w:type="dxa"/>
            </w:tcMar>
          </w:tcPr>
          <w:p w14:paraId="1DF58A5E" w14:textId="77777777" w:rsidR="005B4FAF" w:rsidRPr="00840AB1" w:rsidRDefault="005B4FAF" w:rsidP="005B4FAF">
            <w:pPr>
              <w:pStyle w:val="TAC"/>
              <w:rPr>
                <w:rFonts w:eastAsia="SimSun"/>
              </w:rPr>
            </w:pPr>
            <w:r w:rsidRPr="00840AB1">
              <w:rPr>
                <w:rFonts w:eastAsia="Yu Mincho"/>
              </w:rPr>
              <w:t>10</w:t>
            </w:r>
          </w:p>
        </w:tc>
        <w:tc>
          <w:tcPr>
            <w:tcW w:w="638" w:type="dxa"/>
            <w:tcMar>
              <w:left w:w="28" w:type="dxa"/>
              <w:right w:w="28" w:type="dxa"/>
            </w:tcMar>
          </w:tcPr>
          <w:p w14:paraId="6FC9F1D7" w14:textId="77777777" w:rsidR="005B4FAF" w:rsidRPr="00840AB1" w:rsidRDefault="005B4FAF" w:rsidP="005B4FAF">
            <w:pPr>
              <w:pStyle w:val="TAC"/>
              <w:rPr>
                <w:rFonts w:eastAsia="SimSun"/>
              </w:rPr>
            </w:pPr>
            <w:r w:rsidRPr="00840AB1">
              <w:rPr>
                <w:rFonts w:eastAsia="Yu Mincho"/>
              </w:rPr>
              <w:t>15</w:t>
            </w:r>
          </w:p>
        </w:tc>
        <w:tc>
          <w:tcPr>
            <w:tcW w:w="708" w:type="dxa"/>
            <w:tcMar>
              <w:left w:w="28" w:type="dxa"/>
              <w:right w:w="28" w:type="dxa"/>
            </w:tcMar>
          </w:tcPr>
          <w:p w14:paraId="314FC010"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vAlign w:val="center"/>
          </w:tcPr>
          <w:p w14:paraId="5B88027F"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0BD4B66E" w14:textId="77777777" w:rsidR="005B4FAF" w:rsidRPr="00840AB1" w:rsidRDefault="005B4FAF" w:rsidP="005B4FAF">
            <w:pPr>
              <w:pStyle w:val="TAC"/>
              <w:rPr>
                <w:rFonts w:eastAsia="Yu Mincho"/>
              </w:rPr>
            </w:pPr>
          </w:p>
        </w:tc>
        <w:tc>
          <w:tcPr>
            <w:tcW w:w="709" w:type="dxa"/>
            <w:vAlign w:val="center"/>
          </w:tcPr>
          <w:p w14:paraId="7A6749D6"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67889991" w14:textId="77777777" w:rsidR="005B4FAF" w:rsidRPr="00840AB1" w:rsidRDefault="005B4FAF" w:rsidP="005B4FAF">
            <w:pPr>
              <w:pStyle w:val="TAC"/>
              <w:rPr>
                <w:rFonts w:eastAsia="Yu Mincho"/>
              </w:rPr>
            </w:pPr>
          </w:p>
        </w:tc>
        <w:tc>
          <w:tcPr>
            <w:tcW w:w="709" w:type="dxa"/>
            <w:vAlign w:val="center"/>
          </w:tcPr>
          <w:p w14:paraId="7E782F35"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63B7F4CB" w14:textId="77777777" w:rsidR="005B4FAF" w:rsidRPr="00840AB1" w:rsidRDefault="005B4FAF" w:rsidP="005B4FAF">
            <w:pPr>
              <w:pStyle w:val="TAC"/>
              <w:rPr>
                <w:rFonts w:eastAsia="Yu Mincho"/>
              </w:rPr>
            </w:pPr>
          </w:p>
        </w:tc>
        <w:tc>
          <w:tcPr>
            <w:tcW w:w="567" w:type="dxa"/>
            <w:tcMar>
              <w:left w:w="28" w:type="dxa"/>
              <w:right w:w="28" w:type="dxa"/>
            </w:tcMar>
          </w:tcPr>
          <w:p w14:paraId="2337095B" w14:textId="77777777" w:rsidR="005B4FAF" w:rsidRPr="00840AB1" w:rsidRDefault="005B4FAF" w:rsidP="005B4FAF">
            <w:pPr>
              <w:pStyle w:val="TAC"/>
              <w:rPr>
                <w:rFonts w:eastAsia="Yu Mincho"/>
              </w:rPr>
            </w:pPr>
          </w:p>
        </w:tc>
        <w:tc>
          <w:tcPr>
            <w:tcW w:w="709" w:type="dxa"/>
            <w:tcMar>
              <w:left w:w="28" w:type="dxa"/>
              <w:right w:w="28" w:type="dxa"/>
            </w:tcMar>
          </w:tcPr>
          <w:p w14:paraId="116EBA55"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5FEF1349" w14:textId="77777777" w:rsidR="005B4FAF" w:rsidRPr="00840AB1" w:rsidRDefault="005B4FAF" w:rsidP="005B4FAF">
            <w:pPr>
              <w:pStyle w:val="TAC"/>
              <w:rPr>
                <w:rFonts w:eastAsia="Yu Mincho"/>
              </w:rPr>
            </w:pPr>
          </w:p>
        </w:tc>
        <w:tc>
          <w:tcPr>
            <w:tcW w:w="628" w:type="dxa"/>
            <w:tcMar>
              <w:left w:w="28" w:type="dxa"/>
              <w:right w:w="28" w:type="dxa"/>
            </w:tcMar>
            <w:vAlign w:val="center"/>
          </w:tcPr>
          <w:p w14:paraId="71C3D180" w14:textId="77777777" w:rsidR="005B4FAF" w:rsidRPr="00840AB1" w:rsidRDefault="005B4FAF" w:rsidP="005B4FAF">
            <w:pPr>
              <w:pStyle w:val="TAC"/>
              <w:rPr>
                <w:rFonts w:eastAsia="Yu Mincho"/>
              </w:rPr>
            </w:pPr>
          </w:p>
        </w:tc>
        <w:tc>
          <w:tcPr>
            <w:tcW w:w="643" w:type="dxa"/>
            <w:tcMar>
              <w:left w:w="28" w:type="dxa"/>
              <w:right w:w="28" w:type="dxa"/>
            </w:tcMar>
          </w:tcPr>
          <w:p w14:paraId="0049109E" w14:textId="77777777" w:rsidR="005B4FAF" w:rsidRPr="00840AB1" w:rsidRDefault="005B4FAF" w:rsidP="005B4FAF">
            <w:pPr>
              <w:pStyle w:val="TAC"/>
              <w:rPr>
                <w:rFonts w:eastAsia="Yu Mincho"/>
              </w:rPr>
            </w:pPr>
          </w:p>
        </w:tc>
      </w:tr>
      <w:tr w:rsidR="005B4FAF" w:rsidRPr="00840AB1" w14:paraId="030889D0" w14:textId="77777777" w:rsidTr="00210032">
        <w:trPr>
          <w:jc w:val="center"/>
        </w:trPr>
        <w:tc>
          <w:tcPr>
            <w:tcW w:w="707" w:type="dxa"/>
            <w:tcBorders>
              <w:top w:val="nil"/>
              <w:bottom w:val="nil"/>
            </w:tcBorders>
            <w:shd w:val="clear" w:color="auto" w:fill="auto"/>
            <w:tcMar>
              <w:left w:w="28" w:type="dxa"/>
              <w:right w:w="28" w:type="dxa"/>
            </w:tcMar>
            <w:vAlign w:val="center"/>
          </w:tcPr>
          <w:p w14:paraId="7748D941" w14:textId="77777777" w:rsidR="005B4FAF" w:rsidRPr="00840AB1" w:rsidRDefault="005B4FAF" w:rsidP="005B4FAF">
            <w:pPr>
              <w:pStyle w:val="TAC"/>
              <w:rPr>
                <w:rFonts w:eastAsia="DengXian"/>
                <w:lang w:eastAsia="zh-CN"/>
              </w:rPr>
            </w:pPr>
          </w:p>
        </w:tc>
        <w:tc>
          <w:tcPr>
            <w:tcW w:w="709" w:type="dxa"/>
            <w:tcMar>
              <w:left w:w="28" w:type="dxa"/>
              <w:right w:w="28" w:type="dxa"/>
            </w:tcMar>
            <w:vAlign w:val="center"/>
          </w:tcPr>
          <w:p w14:paraId="40C3805D" w14:textId="77777777" w:rsidR="005B4FAF" w:rsidRPr="00840AB1" w:rsidRDefault="005B4FAF" w:rsidP="005B4FAF">
            <w:pPr>
              <w:pStyle w:val="TAC"/>
              <w:rPr>
                <w:rFonts w:eastAsia="Yu Mincho"/>
                <w:lang w:eastAsia="zh-CN"/>
              </w:rPr>
            </w:pPr>
            <w:r w:rsidRPr="00840AB1">
              <w:rPr>
                <w:rFonts w:eastAsia="Yu Mincho"/>
              </w:rPr>
              <w:t>30</w:t>
            </w:r>
          </w:p>
        </w:tc>
        <w:tc>
          <w:tcPr>
            <w:tcW w:w="566" w:type="dxa"/>
          </w:tcPr>
          <w:p w14:paraId="27205577" w14:textId="77777777" w:rsidR="005B4FAF" w:rsidRPr="00840AB1" w:rsidRDefault="005B4FAF" w:rsidP="005B4FAF">
            <w:pPr>
              <w:pStyle w:val="TAC"/>
              <w:rPr>
                <w:rFonts w:eastAsia="SimSun"/>
              </w:rPr>
            </w:pPr>
          </w:p>
        </w:tc>
        <w:tc>
          <w:tcPr>
            <w:tcW w:w="566" w:type="dxa"/>
            <w:tcMar>
              <w:left w:w="28" w:type="dxa"/>
              <w:right w:w="28" w:type="dxa"/>
            </w:tcMar>
          </w:tcPr>
          <w:p w14:paraId="1E7B7C5E" w14:textId="77777777" w:rsidR="005B4FAF" w:rsidRPr="00840AB1" w:rsidRDefault="005B4FAF" w:rsidP="005B4FAF">
            <w:pPr>
              <w:pStyle w:val="TAC"/>
              <w:rPr>
                <w:rFonts w:eastAsia="SimSun"/>
              </w:rPr>
            </w:pPr>
          </w:p>
        </w:tc>
        <w:tc>
          <w:tcPr>
            <w:tcW w:w="637" w:type="dxa"/>
            <w:tcMar>
              <w:left w:w="28" w:type="dxa"/>
              <w:right w:w="28" w:type="dxa"/>
            </w:tcMar>
          </w:tcPr>
          <w:p w14:paraId="025ED63A" w14:textId="77777777" w:rsidR="005B4FAF" w:rsidRPr="00840AB1" w:rsidRDefault="005B4FAF" w:rsidP="005B4FAF">
            <w:pPr>
              <w:pStyle w:val="TAC"/>
              <w:rPr>
                <w:rFonts w:eastAsia="SimSun"/>
              </w:rPr>
            </w:pPr>
            <w:r w:rsidRPr="00840AB1">
              <w:rPr>
                <w:rFonts w:eastAsia="Yu Mincho"/>
              </w:rPr>
              <w:t>10</w:t>
            </w:r>
          </w:p>
        </w:tc>
        <w:tc>
          <w:tcPr>
            <w:tcW w:w="638" w:type="dxa"/>
            <w:tcMar>
              <w:left w:w="28" w:type="dxa"/>
              <w:right w:w="28" w:type="dxa"/>
            </w:tcMar>
          </w:tcPr>
          <w:p w14:paraId="0B4D2BC4" w14:textId="77777777" w:rsidR="005B4FAF" w:rsidRPr="00840AB1" w:rsidRDefault="005B4FAF" w:rsidP="005B4FAF">
            <w:pPr>
              <w:pStyle w:val="TAC"/>
              <w:rPr>
                <w:rFonts w:eastAsia="SimSun"/>
              </w:rPr>
            </w:pPr>
            <w:r w:rsidRPr="00840AB1">
              <w:rPr>
                <w:rFonts w:eastAsia="Yu Mincho"/>
              </w:rPr>
              <w:t>15</w:t>
            </w:r>
          </w:p>
        </w:tc>
        <w:tc>
          <w:tcPr>
            <w:tcW w:w="708" w:type="dxa"/>
            <w:tcMar>
              <w:left w:w="28" w:type="dxa"/>
              <w:right w:w="28" w:type="dxa"/>
            </w:tcMar>
          </w:tcPr>
          <w:p w14:paraId="2A94B6A1"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vAlign w:val="center"/>
          </w:tcPr>
          <w:p w14:paraId="262F0058"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742CED98" w14:textId="77777777" w:rsidR="005B4FAF" w:rsidRPr="00840AB1" w:rsidRDefault="005B4FAF" w:rsidP="005B4FAF">
            <w:pPr>
              <w:pStyle w:val="TAC"/>
              <w:rPr>
                <w:rFonts w:eastAsia="Yu Mincho"/>
              </w:rPr>
            </w:pPr>
          </w:p>
        </w:tc>
        <w:tc>
          <w:tcPr>
            <w:tcW w:w="709" w:type="dxa"/>
            <w:vAlign w:val="center"/>
          </w:tcPr>
          <w:p w14:paraId="7AA3DC8F"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7B51579A" w14:textId="77777777" w:rsidR="005B4FAF" w:rsidRPr="00840AB1" w:rsidRDefault="005B4FAF" w:rsidP="005B4FAF">
            <w:pPr>
              <w:pStyle w:val="TAC"/>
              <w:rPr>
                <w:rFonts w:eastAsia="Yu Mincho"/>
              </w:rPr>
            </w:pPr>
          </w:p>
        </w:tc>
        <w:tc>
          <w:tcPr>
            <w:tcW w:w="709" w:type="dxa"/>
            <w:vAlign w:val="center"/>
          </w:tcPr>
          <w:p w14:paraId="7A9AA04F"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1904F029" w14:textId="77777777" w:rsidR="005B4FAF" w:rsidRPr="00840AB1" w:rsidRDefault="005B4FAF" w:rsidP="005B4FAF">
            <w:pPr>
              <w:pStyle w:val="TAC"/>
              <w:rPr>
                <w:rFonts w:eastAsia="Yu Mincho"/>
              </w:rPr>
            </w:pPr>
          </w:p>
        </w:tc>
        <w:tc>
          <w:tcPr>
            <w:tcW w:w="567" w:type="dxa"/>
            <w:tcMar>
              <w:left w:w="28" w:type="dxa"/>
              <w:right w:w="28" w:type="dxa"/>
            </w:tcMar>
          </w:tcPr>
          <w:p w14:paraId="6D7E194D" w14:textId="77777777" w:rsidR="005B4FAF" w:rsidRPr="00840AB1" w:rsidRDefault="005B4FAF" w:rsidP="005B4FAF">
            <w:pPr>
              <w:pStyle w:val="TAC"/>
              <w:rPr>
                <w:rFonts w:eastAsia="Yu Mincho"/>
              </w:rPr>
            </w:pPr>
          </w:p>
        </w:tc>
        <w:tc>
          <w:tcPr>
            <w:tcW w:w="709" w:type="dxa"/>
            <w:tcMar>
              <w:left w:w="28" w:type="dxa"/>
              <w:right w:w="28" w:type="dxa"/>
            </w:tcMar>
          </w:tcPr>
          <w:p w14:paraId="199D98F5"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4E01BDC1" w14:textId="77777777" w:rsidR="005B4FAF" w:rsidRPr="00840AB1" w:rsidRDefault="005B4FAF" w:rsidP="005B4FAF">
            <w:pPr>
              <w:pStyle w:val="TAC"/>
              <w:rPr>
                <w:rFonts w:eastAsia="Yu Mincho"/>
              </w:rPr>
            </w:pPr>
          </w:p>
        </w:tc>
        <w:tc>
          <w:tcPr>
            <w:tcW w:w="628" w:type="dxa"/>
            <w:tcMar>
              <w:left w:w="28" w:type="dxa"/>
              <w:right w:w="28" w:type="dxa"/>
            </w:tcMar>
            <w:vAlign w:val="center"/>
          </w:tcPr>
          <w:p w14:paraId="33D96B48" w14:textId="77777777" w:rsidR="005B4FAF" w:rsidRPr="00840AB1" w:rsidRDefault="005B4FAF" w:rsidP="005B4FAF">
            <w:pPr>
              <w:pStyle w:val="TAC"/>
              <w:rPr>
                <w:rFonts w:eastAsia="Yu Mincho"/>
              </w:rPr>
            </w:pPr>
          </w:p>
        </w:tc>
        <w:tc>
          <w:tcPr>
            <w:tcW w:w="643" w:type="dxa"/>
            <w:tcMar>
              <w:left w:w="28" w:type="dxa"/>
              <w:right w:w="28" w:type="dxa"/>
            </w:tcMar>
          </w:tcPr>
          <w:p w14:paraId="36F57EA6" w14:textId="77777777" w:rsidR="005B4FAF" w:rsidRPr="00840AB1" w:rsidRDefault="005B4FAF" w:rsidP="005B4FAF">
            <w:pPr>
              <w:pStyle w:val="TAC"/>
              <w:rPr>
                <w:rFonts w:eastAsia="Yu Mincho"/>
              </w:rPr>
            </w:pPr>
          </w:p>
        </w:tc>
      </w:tr>
      <w:tr w:rsidR="005B4FAF" w:rsidRPr="00840AB1" w14:paraId="116D6E1D"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tcPr>
          <w:p w14:paraId="799BAC6D" w14:textId="77777777" w:rsidR="005B4FAF" w:rsidRPr="00840AB1" w:rsidRDefault="005B4FAF" w:rsidP="005B4FAF">
            <w:pPr>
              <w:pStyle w:val="TAC"/>
              <w:rPr>
                <w:rFonts w:eastAsia="DengXian"/>
                <w:lang w:eastAsia="zh-CN"/>
              </w:rPr>
            </w:pPr>
          </w:p>
        </w:tc>
        <w:tc>
          <w:tcPr>
            <w:tcW w:w="709" w:type="dxa"/>
            <w:tcMar>
              <w:left w:w="28" w:type="dxa"/>
              <w:right w:w="28" w:type="dxa"/>
            </w:tcMar>
            <w:vAlign w:val="center"/>
          </w:tcPr>
          <w:p w14:paraId="6432D6D2" w14:textId="77777777" w:rsidR="005B4FAF" w:rsidRPr="00840AB1" w:rsidRDefault="005B4FAF" w:rsidP="005B4FAF">
            <w:pPr>
              <w:pStyle w:val="TAC"/>
              <w:rPr>
                <w:rFonts w:eastAsia="Yu Mincho"/>
                <w:lang w:eastAsia="zh-CN"/>
              </w:rPr>
            </w:pPr>
            <w:r w:rsidRPr="00840AB1">
              <w:rPr>
                <w:rFonts w:eastAsia="Yu Mincho"/>
              </w:rPr>
              <w:t>60</w:t>
            </w:r>
          </w:p>
        </w:tc>
        <w:tc>
          <w:tcPr>
            <w:tcW w:w="566" w:type="dxa"/>
          </w:tcPr>
          <w:p w14:paraId="0D682590" w14:textId="77777777" w:rsidR="005B4FAF" w:rsidRPr="00840AB1" w:rsidRDefault="005B4FAF" w:rsidP="005B4FAF">
            <w:pPr>
              <w:pStyle w:val="TAC"/>
              <w:rPr>
                <w:rFonts w:eastAsia="SimSun"/>
              </w:rPr>
            </w:pPr>
          </w:p>
        </w:tc>
        <w:tc>
          <w:tcPr>
            <w:tcW w:w="566" w:type="dxa"/>
            <w:tcMar>
              <w:left w:w="28" w:type="dxa"/>
              <w:right w:w="28" w:type="dxa"/>
            </w:tcMar>
          </w:tcPr>
          <w:p w14:paraId="6F75AEAC" w14:textId="77777777" w:rsidR="005B4FAF" w:rsidRPr="00840AB1" w:rsidRDefault="005B4FAF" w:rsidP="005B4FAF">
            <w:pPr>
              <w:pStyle w:val="TAC"/>
              <w:rPr>
                <w:rFonts w:eastAsia="SimSun"/>
              </w:rPr>
            </w:pPr>
          </w:p>
        </w:tc>
        <w:tc>
          <w:tcPr>
            <w:tcW w:w="637" w:type="dxa"/>
            <w:tcMar>
              <w:left w:w="28" w:type="dxa"/>
              <w:right w:w="28" w:type="dxa"/>
            </w:tcMar>
            <w:vAlign w:val="center"/>
          </w:tcPr>
          <w:p w14:paraId="10BAE084" w14:textId="77777777" w:rsidR="005B4FAF" w:rsidRPr="00840AB1" w:rsidRDefault="005B4FAF" w:rsidP="005B4FAF">
            <w:pPr>
              <w:pStyle w:val="TAC"/>
              <w:rPr>
                <w:rFonts w:eastAsia="SimSun"/>
              </w:rPr>
            </w:pPr>
          </w:p>
        </w:tc>
        <w:tc>
          <w:tcPr>
            <w:tcW w:w="638" w:type="dxa"/>
            <w:tcMar>
              <w:left w:w="28" w:type="dxa"/>
              <w:right w:w="28" w:type="dxa"/>
            </w:tcMar>
            <w:vAlign w:val="center"/>
          </w:tcPr>
          <w:p w14:paraId="6C43EE4F" w14:textId="77777777" w:rsidR="005B4FAF" w:rsidRPr="00840AB1" w:rsidRDefault="005B4FAF" w:rsidP="005B4FAF">
            <w:pPr>
              <w:pStyle w:val="TAC"/>
              <w:rPr>
                <w:rFonts w:eastAsia="SimSun"/>
              </w:rPr>
            </w:pPr>
          </w:p>
        </w:tc>
        <w:tc>
          <w:tcPr>
            <w:tcW w:w="708" w:type="dxa"/>
            <w:tcMar>
              <w:left w:w="28" w:type="dxa"/>
              <w:right w:w="28" w:type="dxa"/>
            </w:tcMar>
            <w:vAlign w:val="center"/>
          </w:tcPr>
          <w:p w14:paraId="051A3C0C"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5A7E48D6"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39BD2796" w14:textId="77777777" w:rsidR="005B4FAF" w:rsidRPr="00840AB1" w:rsidRDefault="005B4FAF" w:rsidP="005B4FAF">
            <w:pPr>
              <w:pStyle w:val="TAC"/>
              <w:rPr>
                <w:rFonts w:eastAsia="Yu Mincho"/>
              </w:rPr>
            </w:pPr>
          </w:p>
        </w:tc>
        <w:tc>
          <w:tcPr>
            <w:tcW w:w="709" w:type="dxa"/>
            <w:vAlign w:val="center"/>
          </w:tcPr>
          <w:p w14:paraId="28A48A46"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4B595EAB" w14:textId="77777777" w:rsidR="005B4FAF" w:rsidRPr="00840AB1" w:rsidRDefault="005B4FAF" w:rsidP="005B4FAF">
            <w:pPr>
              <w:pStyle w:val="TAC"/>
              <w:rPr>
                <w:rFonts w:eastAsia="Yu Mincho"/>
              </w:rPr>
            </w:pPr>
          </w:p>
        </w:tc>
        <w:tc>
          <w:tcPr>
            <w:tcW w:w="709" w:type="dxa"/>
            <w:vAlign w:val="center"/>
          </w:tcPr>
          <w:p w14:paraId="3E91ABA6"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7572DDDC" w14:textId="77777777" w:rsidR="005B4FAF" w:rsidRPr="00840AB1" w:rsidRDefault="005B4FAF" w:rsidP="005B4FAF">
            <w:pPr>
              <w:pStyle w:val="TAC"/>
              <w:rPr>
                <w:rFonts w:eastAsia="Yu Mincho"/>
              </w:rPr>
            </w:pPr>
          </w:p>
        </w:tc>
        <w:tc>
          <w:tcPr>
            <w:tcW w:w="567" w:type="dxa"/>
            <w:tcMar>
              <w:left w:w="28" w:type="dxa"/>
              <w:right w:w="28" w:type="dxa"/>
            </w:tcMar>
          </w:tcPr>
          <w:p w14:paraId="52B649F7" w14:textId="77777777" w:rsidR="005B4FAF" w:rsidRPr="00840AB1" w:rsidRDefault="005B4FAF" w:rsidP="005B4FAF">
            <w:pPr>
              <w:pStyle w:val="TAC"/>
              <w:rPr>
                <w:rFonts w:eastAsia="Yu Mincho"/>
              </w:rPr>
            </w:pPr>
          </w:p>
        </w:tc>
        <w:tc>
          <w:tcPr>
            <w:tcW w:w="709" w:type="dxa"/>
            <w:tcMar>
              <w:left w:w="28" w:type="dxa"/>
              <w:right w:w="28" w:type="dxa"/>
            </w:tcMar>
          </w:tcPr>
          <w:p w14:paraId="36406B1D"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6059FDF7" w14:textId="77777777" w:rsidR="005B4FAF" w:rsidRPr="00840AB1" w:rsidRDefault="005B4FAF" w:rsidP="005B4FAF">
            <w:pPr>
              <w:pStyle w:val="TAC"/>
              <w:rPr>
                <w:rFonts w:eastAsia="Yu Mincho"/>
              </w:rPr>
            </w:pPr>
          </w:p>
        </w:tc>
        <w:tc>
          <w:tcPr>
            <w:tcW w:w="628" w:type="dxa"/>
            <w:tcMar>
              <w:left w:w="28" w:type="dxa"/>
              <w:right w:w="28" w:type="dxa"/>
            </w:tcMar>
            <w:vAlign w:val="center"/>
          </w:tcPr>
          <w:p w14:paraId="7770E30A" w14:textId="77777777" w:rsidR="005B4FAF" w:rsidRPr="00840AB1" w:rsidRDefault="005B4FAF" w:rsidP="005B4FAF">
            <w:pPr>
              <w:pStyle w:val="TAC"/>
              <w:rPr>
                <w:rFonts w:eastAsia="Yu Mincho"/>
              </w:rPr>
            </w:pPr>
          </w:p>
        </w:tc>
        <w:tc>
          <w:tcPr>
            <w:tcW w:w="643" w:type="dxa"/>
            <w:tcMar>
              <w:left w:w="28" w:type="dxa"/>
              <w:right w:w="28" w:type="dxa"/>
            </w:tcMar>
          </w:tcPr>
          <w:p w14:paraId="40C2EF91" w14:textId="77777777" w:rsidR="005B4FAF" w:rsidRPr="00840AB1" w:rsidRDefault="005B4FAF" w:rsidP="005B4FAF">
            <w:pPr>
              <w:pStyle w:val="TAC"/>
              <w:rPr>
                <w:rFonts w:eastAsia="Yu Mincho"/>
              </w:rPr>
            </w:pPr>
          </w:p>
        </w:tc>
      </w:tr>
      <w:tr w:rsidR="005B4FAF" w:rsidRPr="00840AB1" w14:paraId="57B5A6EF" w14:textId="77777777" w:rsidTr="00210032">
        <w:trPr>
          <w:jc w:val="center"/>
        </w:trPr>
        <w:tc>
          <w:tcPr>
            <w:tcW w:w="707" w:type="dxa"/>
            <w:tcBorders>
              <w:bottom w:val="nil"/>
            </w:tcBorders>
            <w:shd w:val="clear" w:color="auto" w:fill="auto"/>
            <w:tcMar>
              <w:left w:w="28" w:type="dxa"/>
              <w:right w:w="28" w:type="dxa"/>
            </w:tcMar>
            <w:vAlign w:val="center"/>
          </w:tcPr>
          <w:p w14:paraId="2E25F93F" w14:textId="77777777" w:rsidR="005B4FAF" w:rsidRPr="00840AB1" w:rsidRDefault="005B4FAF" w:rsidP="005B4FAF">
            <w:pPr>
              <w:pStyle w:val="TAC"/>
              <w:rPr>
                <w:rFonts w:eastAsia="DengXian"/>
                <w:lang w:eastAsia="zh-CN"/>
              </w:rPr>
            </w:pPr>
            <w:r w:rsidRPr="00840AB1">
              <w:rPr>
                <w:rFonts w:eastAsia="Yu Mincho"/>
              </w:rPr>
              <w:t>n93</w:t>
            </w:r>
          </w:p>
        </w:tc>
        <w:tc>
          <w:tcPr>
            <w:tcW w:w="709" w:type="dxa"/>
            <w:tcMar>
              <w:left w:w="28" w:type="dxa"/>
              <w:right w:w="28" w:type="dxa"/>
            </w:tcMar>
            <w:vAlign w:val="center"/>
          </w:tcPr>
          <w:p w14:paraId="01D7ADE6" w14:textId="77777777" w:rsidR="005B4FAF" w:rsidRPr="00840AB1" w:rsidRDefault="005B4FAF" w:rsidP="005B4FAF">
            <w:pPr>
              <w:pStyle w:val="TAC"/>
              <w:rPr>
                <w:rFonts w:eastAsia="Yu Mincho"/>
                <w:lang w:eastAsia="zh-CN"/>
              </w:rPr>
            </w:pPr>
            <w:r w:rsidRPr="00840AB1">
              <w:rPr>
                <w:rFonts w:eastAsia="Yu Mincho"/>
              </w:rPr>
              <w:t>15</w:t>
            </w:r>
          </w:p>
        </w:tc>
        <w:tc>
          <w:tcPr>
            <w:tcW w:w="566" w:type="dxa"/>
          </w:tcPr>
          <w:p w14:paraId="4A36F305" w14:textId="77777777" w:rsidR="005B4FAF" w:rsidRPr="00840AB1" w:rsidRDefault="005B4FAF" w:rsidP="005B4FAF">
            <w:pPr>
              <w:pStyle w:val="TAC"/>
              <w:rPr>
                <w:rFonts w:eastAsia="Yu Mincho"/>
              </w:rPr>
            </w:pPr>
          </w:p>
        </w:tc>
        <w:tc>
          <w:tcPr>
            <w:tcW w:w="566" w:type="dxa"/>
            <w:tcMar>
              <w:left w:w="28" w:type="dxa"/>
              <w:right w:w="28" w:type="dxa"/>
            </w:tcMar>
          </w:tcPr>
          <w:p w14:paraId="3915F5F0" w14:textId="77777777" w:rsidR="005B4FAF" w:rsidRPr="00840AB1" w:rsidRDefault="005B4FAF" w:rsidP="005B4FAF">
            <w:pPr>
              <w:pStyle w:val="TAC"/>
              <w:rPr>
                <w:rFonts w:eastAsia="SimSun"/>
              </w:rPr>
            </w:pPr>
            <w:r w:rsidRPr="00840AB1">
              <w:rPr>
                <w:rFonts w:eastAsia="Yu Mincho"/>
              </w:rPr>
              <w:t>5</w:t>
            </w:r>
          </w:p>
        </w:tc>
        <w:tc>
          <w:tcPr>
            <w:tcW w:w="637" w:type="dxa"/>
            <w:tcMar>
              <w:left w:w="28" w:type="dxa"/>
              <w:right w:w="28" w:type="dxa"/>
            </w:tcMar>
          </w:tcPr>
          <w:p w14:paraId="1A88D0FB" w14:textId="77777777" w:rsidR="005B4FAF" w:rsidRPr="00840AB1" w:rsidRDefault="005B4FAF" w:rsidP="005B4FAF">
            <w:pPr>
              <w:pStyle w:val="TAC"/>
              <w:rPr>
                <w:rFonts w:eastAsia="SimSun"/>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0DC5EA07" w14:textId="77777777" w:rsidR="005B4FAF" w:rsidRPr="00840AB1" w:rsidRDefault="005B4FAF" w:rsidP="005B4FAF">
            <w:pPr>
              <w:pStyle w:val="TAC"/>
              <w:rPr>
                <w:rFonts w:eastAsia="SimSun"/>
              </w:rPr>
            </w:pPr>
          </w:p>
        </w:tc>
        <w:tc>
          <w:tcPr>
            <w:tcW w:w="708" w:type="dxa"/>
            <w:tcMar>
              <w:left w:w="28" w:type="dxa"/>
              <w:right w:w="28" w:type="dxa"/>
            </w:tcMar>
            <w:vAlign w:val="center"/>
          </w:tcPr>
          <w:p w14:paraId="7CAFD4E6"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00876AE7"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661CD065" w14:textId="77777777" w:rsidR="005B4FAF" w:rsidRPr="00840AB1" w:rsidRDefault="005B4FAF" w:rsidP="005B4FAF">
            <w:pPr>
              <w:pStyle w:val="TAC"/>
              <w:rPr>
                <w:rFonts w:eastAsia="Yu Mincho"/>
              </w:rPr>
            </w:pPr>
          </w:p>
        </w:tc>
        <w:tc>
          <w:tcPr>
            <w:tcW w:w="709" w:type="dxa"/>
            <w:vAlign w:val="center"/>
          </w:tcPr>
          <w:p w14:paraId="7A73A089"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40E29803" w14:textId="77777777" w:rsidR="005B4FAF" w:rsidRPr="00840AB1" w:rsidRDefault="005B4FAF" w:rsidP="005B4FAF">
            <w:pPr>
              <w:pStyle w:val="TAC"/>
              <w:rPr>
                <w:rFonts w:eastAsia="Yu Mincho"/>
              </w:rPr>
            </w:pPr>
          </w:p>
        </w:tc>
        <w:tc>
          <w:tcPr>
            <w:tcW w:w="709" w:type="dxa"/>
            <w:vAlign w:val="center"/>
          </w:tcPr>
          <w:p w14:paraId="4FEE88D3"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0D03E969" w14:textId="77777777" w:rsidR="005B4FAF" w:rsidRPr="00840AB1" w:rsidRDefault="005B4FAF" w:rsidP="005B4FAF">
            <w:pPr>
              <w:pStyle w:val="TAC"/>
              <w:rPr>
                <w:rFonts w:eastAsia="Yu Mincho"/>
              </w:rPr>
            </w:pPr>
          </w:p>
        </w:tc>
        <w:tc>
          <w:tcPr>
            <w:tcW w:w="567" w:type="dxa"/>
            <w:tcMar>
              <w:left w:w="28" w:type="dxa"/>
              <w:right w:w="28" w:type="dxa"/>
            </w:tcMar>
          </w:tcPr>
          <w:p w14:paraId="6A1E240E" w14:textId="77777777" w:rsidR="005B4FAF" w:rsidRPr="00840AB1" w:rsidRDefault="005B4FAF" w:rsidP="005B4FAF">
            <w:pPr>
              <w:pStyle w:val="TAC"/>
              <w:rPr>
                <w:rFonts w:eastAsia="Yu Mincho"/>
              </w:rPr>
            </w:pPr>
          </w:p>
        </w:tc>
        <w:tc>
          <w:tcPr>
            <w:tcW w:w="709" w:type="dxa"/>
            <w:tcMar>
              <w:left w:w="28" w:type="dxa"/>
              <w:right w:w="28" w:type="dxa"/>
            </w:tcMar>
          </w:tcPr>
          <w:p w14:paraId="215A0ECB"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16F65631" w14:textId="77777777" w:rsidR="005B4FAF" w:rsidRPr="00840AB1" w:rsidRDefault="005B4FAF" w:rsidP="005B4FAF">
            <w:pPr>
              <w:pStyle w:val="TAC"/>
              <w:rPr>
                <w:rFonts w:eastAsia="Yu Mincho"/>
              </w:rPr>
            </w:pPr>
          </w:p>
        </w:tc>
        <w:tc>
          <w:tcPr>
            <w:tcW w:w="628" w:type="dxa"/>
            <w:tcMar>
              <w:left w:w="28" w:type="dxa"/>
              <w:right w:w="28" w:type="dxa"/>
            </w:tcMar>
            <w:vAlign w:val="center"/>
          </w:tcPr>
          <w:p w14:paraId="0355647B" w14:textId="77777777" w:rsidR="005B4FAF" w:rsidRPr="00840AB1" w:rsidRDefault="005B4FAF" w:rsidP="005B4FAF">
            <w:pPr>
              <w:pStyle w:val="TAC"/>
              <w:rPr>
                <w:rFonts w:eastAsia="Yu Mincho"/>
              </w:rPr>
            </w:pPr>
          </w:p>
        </w:tc>
        <w:tc>
          <w:tcPr>
            <w:tcW w:w="643" w:type="dxa"/>
            <w:tcMar>
              <w:left w:w="28" w:type="dxa"/>
              <w:right w:w="28" w:type="dxa"/>
            </w:tcMar>
          </w:tcPr>
          <w:p w14:paraId="7DFC6B84" w14:textId="77777777" w:rsidR="005B4FAF" w:rsidRPr="00840AB1" w:rsidRDefault="005B4FAF" w:rsidP="005B4FAF">
            <w:pPr>
              <w:pStyle w:val="TAC"/>
              <w:rPr>
                <w:rFonts w:eastAsia="Yu Mincho"/>
              </w:rPr>
            </w:pPr>
          </w:p>
        </w:tc>
      </w:tr>
      <w:tr w:rsidR="005B4FAF" w:rsidRPr="00840AB1" w14:paraId="637CC12E" w14:textId="77777777" w:rsidTr="00210032">
        <w:trPr>
          <w:jc w:val="center"/>
        </w:trPr>
        <w:tc>
          <w:tcPr>
            <w:tcW w:w="707" w:type="dxa"/>
            <w:tcBorders>
              <w:top w:val="nil"/>
              <w:bottom w:val="nil"/>
            </w:tcBorders>
            <w:shd w:val="clear" w:color="auto" w:fill="auto"/>
            <w:tcMar>
              <w:left w:w="28" w:type="dxa"/>
              <w:right w:w="28" w:type="dxa"/>
            </w:tcMar>
            <w:vAlign w:val="center"/>
          </w:tcPr>
          <w:p w14:paraId="6ED1F2AB" w14:textId="77777777" w:rsidR="005B4FAF" w:rsidRPr="00840AB1" w:rsidRDefault="005B4FAF" w:rsidP="005B4FAF">
            <w:pPr>
              <w:pStyle w:val="TAC"/>
              <w:rPr>
                <w:rFonts w:eastAsia="DengXian"/>
                <w:lang w:eastAsia="zh-CN"/>
              </w:rPr>
            </w:pPr>
          </w:p>
        </w:tc>
        <w:tc>
          <w:tcPr>
            <w:tcW w:w="709" w:type="dxa"/>
            <w:tcMar>
              <w:left w:w="28" w:type="dxa"/>
              <w:right w:w="28" w:type="dxa"/>
            </w:tcMar>
            <w:vAlign w:val="center"/>
          </w:tcPr>
          <w:p w14:paraId="07576DC8" w14:textId="77777777" w:rsidR="005B4FAF" w:rsidRPr="00840AB1" w:rsidRDefault="005B4FAF" w:rsidP="005B4FAF">
            <w:pPr>
              <w:pStyle w:val="TAC"/>
              <w:rPr>
                <w:rFonts w:eastAsia="Yu Mincho"/>
                <w:lang w:eastAsia="zh-CN"/>
              </w:rPr>
            </w:pPr>
            <w:r w:rsidRPr="00840AB1">
              <w:rPr>
                <w:rFonts w:eastAsia="Yu Mincho"/>
              </w:rPr>
              <w:t>30</w:t>
            </w:r>
          </w:p>
        </w:tc>
        <w:tc>
          <w:tcPr>
            <w:tcW w:w="566" w:type="dxa"/>
          </w:tcPr>
          <w:p w14:paraId="401B353F" w14:textId="77777777" w:rsidR="005B4FAF" w:rsidRPr="00840AB1" w:rsidRDefault="005B4FAF" w:rsidP="005B4FAF">
            <w:pPr>
              <w:pStyle w:val="TAC"/>
              <w:rPr>
                <w:rFonts w:eastAsia="SimSun"/>
              </w:rPr>
            </w:pPr>
          </w:p>
        </w:tc>
        <w:tc>
          <w:tcPr>
            <w:tcW w:w="566" w:type="dxa"/>
            <w:tcMar>
              <w:left w:w="28" w:type="dxa"/>
              <w:right w:w="28" w:type="dxa"/>
            </w:tcMar>
          </w:tcPr>
          <w:p w14:paraId="6ED69670" w14:textId="77777777" w:rsidR="005B4FAF" w:rsidRPr="00840AB1" w:rsidRDefault="005B4FAF" w:rsidP="005B4FAF">
            <w:pPr>
              <w:pStyle w:val="TAC"/>
              <w:rPr>
                <w:rFonts w:eastAsia="SimSun"/>
              </w:rPr>
            </w:pPr>
          </w:p>
        </w:tc>
        <w:tc>
          <w:tcPr>
            <w:tcW w:w="637" w:type="dxa"/>
            <w:tcMar>
              <w:left w:w="28" w:type="dxa"/>
              <w:right w:w="28" w:type="dxa"/>
            </w:tcMar>
            <w:vAlign w:val="center"/>
          </w:tcPr>
          <w:p w14:paraId="39563DC0" w14:textId="77777777" w:rsidR="005B4FAF" w:rsidRPr="00840AB1" w:rsidRDefault="005B4FAF" w:rsidP="005B4FAF">
            <w:pPr>
              <w:pStyle w:val="TAC"/>
              <w:rPr>
                <w:rFonts w:eastAsia="SimSun"/>
              </w:rPr>
            </w:pPr>
          </w:p>
        </w:tc>
        <w:tc>
          <w:tcPr>
            <w:tcW w:w="638" w:type="dxa"/>
            <w:tcMar>
              <w:left w:w="28" w:type="dxa"/>
              <w:right w:w="28" w:type="dxa"/>
            </w:tcMar>
            <w:vAlign w:val="center"/>
          </w:tcPr>
          <w:p w14:paraId="3C8BBA5A" w14:textId="77777777" w:rsidR="005B4FAF" w:rsidRPr="00840AB1" w:rsidRDefault="005B4FAF" w:rsidP="005B4FAF">
            <w:pPr>
              <w:pStyle w:val="TAC"/>
              <w:rPr>
                <w:rFonts w:eastAsia="SimSun"/>
              </w:rPr>
            </w:pPr>
          </w:p>
        </w:tc>
        <w:tc>
          <w:tcPr>
            <w:tcW w:w="708" w:type="dxa"/>
            <w:tcMar>
              <w:left w:w="28" w:type="dxa"/>
              <w:right w:w="28" w:type="dxa"/>
            </w:tcMar>
            <w:vAlign w:val="center"/>
          </w:tcPr>
          <w:p w14:paraId="5778F319"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5612EF35"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2F6F9806" w14:textId="77777777" w:rsidR="005B4FAF" w:rsidRPr="00840AB1" w:rsidRDefault="005B4FAF" w:rsidP="005B4FAF">
            <w:pPr>
              <w:pStyle w:val="TAC"/>
              <w:rPr>
                <w:rFonts w:eastAsia="Yu Mincho"/>
              </w:rPr>
            </w:pPr>
          </w:p>
        </w:tc>
        <w:tc>
          <w:tcPr>
            <w:tcW w:w="709" w:type="dxa"/>
            <w:vAlign w:val="center"/>
          </w:tcPr>
          <w:p w14:paraId="6727FADD"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03CFE494" w14:textId="77777777" w:rsidR="005B4FAF" w:rsidRPr="00840AB1" w:rsidRDefault="005B4FAF" w:rsidP="005B4FAF">
            <w:pPr>
              <w:pStyle w:val="TAC"/>
              <w:rPr>
                <w:rFonts w:eastAsia="Yu Mincho"/>
              </w:rPr>
            </w:pPr>
          </w:p>
        </w:tc>
        <w:tc>
          <w:tcPr>
            <w:tcW w:w="709" w:type="dxa"/>
            <w:vAlign w:val="center"/>
          </w:tcPr>
          <w:p w14:paraId="5980B1A5"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392BE367" w14:textId="77777777" w:rsidR="005B4FAF" w:rsidRPr="00840AB1" w:rsidRDefault="005B4FAF" w:rsidP="005B4FAF">
            <w:pPr>
              <w:pStyle w:val="TAC"/>
              <w:rPr>
                <w:rFonts w:eastAsia="Yu Mincho"/>
              </w:rPr>
            </w:pPr>
          </w:p>
        </w:tc>
        <w:tc>
          <w:tcPr>
            <w:tcW w:w="567" w:type="dxa"/>
            <w:tcMar>
              <w:left w:w="28" w:type="dxa"/>
              <w:right w:w="28" w:type="dxa"/>
            </w:tcMar>
          </w:tcPr>
          <w:p w14:paraId="63BFC5CD" w14:textId="77777777" w:rsidR="005B4FAF" w:rsidRPr="00840AB1" w:rsidRDefault="005B4FAF" w:rsidP="005B4FAF">
            <w:pPr>
              <w:pStyle w:val="TAC"/>
              <w:rPr>
                <w:rFonts w:eastAsia="Yu Mincho"/>
              </w:rPr>
            </w:pPr>
          </w:p>
        </w:tc>
        <w:tc>
          <w:tcPr>
            <w:tcW w:w="709" w:type="dxa"/>
            <w:tcMar>
              <w:left w:w="28" w:type="dxa"/>
              <w:right w:w="28" w:type="dxa"/>
            </w:tcMar>
          </w:tcPr>
          <w:p w14:paraId="4F142C14"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53EBD69A" w14:textId="77777777" w:rsidR="005B4FAF" w:rsidRPr="00840AB1" w:rsidRDefault="005B4FAF" w:rsidP="005B4FAF">
            <w:pPr>
              <w:pStyle w:val="TAC"/>
              <w:rPr>
                <w:rFonts w:eastAsia="Yu Mincho"/>
              </w:rPr>
            </w:pPr>
          </w:p>
        </w:tc>
        <w:tc>
          <w:tcPr>
            <w:tcW w:w="628" w:type="dxa"/>
            <w:tcMar>
              <w:left w:w="28" w:type="dxa"/>
              <w:right w:w="28" w:type="dxa"/>
            </w:tcMar>
            <w:vAlign w:val="center"/>
          </w:tcPr>
          <w:p w14:paraId="1994BBE6" w14:textId="77777777" w:rsidR="005B4FAF" w:rsidRPr="00840AB1" w:rsidRDefault="005B4FAF" w:rsidP="005B4FAF">
            <w:pPr>
              <w:pStyle w:val="TAC"/>
              <w:rPr>
                <w:rFonts w:eastAsia="Yu Mincho"/>
              </w:rPr>
            </w:pPr>
          </w:p>
        </w:tc>
        <w:tc>
          <w:tcPr>
            <w:tcW w:w="643" w:type="dxa"/>
            <w:tcMar>
              <w:left w:w="28" w:type="dxa"/>
              <w:right w:w="28" w:type="dxa"/>
            </w:tcMar>
          </w:tcPr>
          <w:p w14:paraId="79F913E2" w14:textId="77777777" w:rsidR="005B4FAF" w:rsidRPr="00840AB1" w:rsidRDefault="005B4FAF" w:rsidP="005B4FAF">
            <w:pPr>
              <w:pStyle w:val="TAC"/>
              <w:rPr>
                <w:rFonts w:eastAsia="Yu Mincho"/>
              </w:rPr>
            </w:pPr>
          </w:p>
        </w:tc>
      </w:tr>
      <w:tr w:rsidR="005B4FAF" w:rsidRPr="00840AB1" w14:paraId="603F14D3"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tcPr>
          <w:p w14:paraId="440BFA1F" w14:textId="77777777" w:rsidR="005B4FAF" w:rsidRPr="00840AB1" w:rsidRDefault="005B4FAF" w:rsidP="005B4FAF">
            <w:pPr>
              <w:pStyle w:val="TAC"/>
              <w:rPr>
                <w:rFonts w:eastAsia="DengXian"/>
                <w:lang w:eastAsia="zh-CN"/>
              </w:rPr>
            </w:pPr>
          </w:p>
        </w:tc>
        <w:tc>
          <w:tcPr>
            <w:tcW w:w="709" w:type="dxa"/>
            <w:tcMar>
              <w:left w:w="28" w:type="dxa"/>
              <w:right w:w="28" w:type="dxa"/>
            </w:tcMar>
            <w:vAlign w:val="center"/>
          </w:tcPr>
          <w:p w14:paraId="1A874D22" w14:textId="77777777" w:rsidR="005B4FAF" w:rsidRPr="00840AB1" w:rsidRDefault="005B4FAF" w:rsidP="005B4FAF">
            <w:pPr>
              <w:pStyle w:val="TAC"/>
              <w:rPr>
                <w:rFonts w:eastAsia="Yu Mincho"/>
                <w:lang w:eastAsia="zh-CN"/>
              </w:rPr>
            </w:pPr>
            <w:r w:rsidRPr="00840AB1">
              <w:rPr>
                <w:rFonts w:eastAsia="Yu Mincho"/>
              </w:rPr>
              <w:t>60</w:t>
            </w:r>
          </w:p>
        </w:tc>
        <w:tc>
          <w:tcPr>
            <w:tcW w:w="566" w:type="dxa"/>
          </w:tcPr>
          <w:p w14:paraId="53A6CAF8" w14:textId="77777777" w:rsidR="005B4FAF" w:rsidRPr="00840AB1" w:rsidRDefault="005B4FAF" w:rsidP="005B4FAF">
            <w:pPr>
              <w:pStyle w:val="TAC"/>
              <w:rPr>
                <w:rFonts w:eastAsia="SimSun"/>
              </w:rPr>
            </w:pPr>
          </w:p>
        </w:tc>
        <w:tc>
          <w:tcPr>
            <w:tcW w:w="566" w:type="dxa"/>
            <w:tcMar>
              <w:left w:w="28" w:type="dxa"/>
              <w:right w:w="28" w:type="dxa"/>
            </w:tcMar>
          </w:tcPr>
          <w:p w14:paraId="40C58015" w14:textId="77777777" w:rsidR="005B4FAF" w:rsidRPr="00840AB1" w:rsidRDefault="005B4FAF" w:rsidP="005B4FAF">
            <w:pPr>
              <w:pStyle w:val="TAC"/>
              <w:rPr>
                <w:rFonts w:eastAsia="SimSun"/>
              </w:rPr>
            </w:pPr>
          </w:p>
        </w:tc>
        <w:tc>
          <w:tcPr>
            <w:tcW w:w="637" w:type="dxa"/>
            <w:tcMar>
              <w:left w:w="28" w:type="dxa"/>
              <w:right w:w="28" w:type="dxa"/>
            </w:tcMar>
            <w:vAlign w:val="center"/>
          </w:tcPr>
          <w:p w14:paraId="73CF865C" w14:textId="77777777" w:rsidR="005B4FAF" w:rsidRPr="00840AB1" w:rsidRDefault="005B4FAF" w:rsidP="005B4FAF">
            <w:pPr>
              <w:pStyle w:val="TAC"/>
              <w:rPr>
                <w:rFonts w:eastAsia="SimSun"/>
              </w:rPr>
            </w:pPr>
          </w:p>
        </w:tc>
        <w:tc>
          <w:tcPr>
            <w:tcW w:w="638" w:type="dxa"/>
            <w:tcMar>
              <w:left w:w="28" w:type="dxa"/>
              <w:right w:w="28" w:type="dxa"/>
            </w:tcMar>
            <w:vAlign w:val="center"/>
          </w:tcPr>
          <w:p w14:paraId="7B62645D" w14:textId="77777777" w:rsidR="005B4FAF" w:rsidRPr="00840AB1" w:rsidRDefault="005B4FAF" w:rsidP="005B4FAF">
            <w:pPr>
              <w:pStyle w:val="TAC"/>
              <w:rPr>
                <w:rFonts w:eastAsia="SimSun"/>
              </w:rPr>
            </w:pPr>
          </w:p>
        </w:tc>
        <w:tc>
          <w:tcPr>
            <w:tcW w:w="708" w:type="dxa"/>
            <w:tcMar>
              <w:left w:w="28" w:type="dxa"/>
              <w:right w:w="28" w:type="dxa"/>
            </w:tcMar>
            <w:vAlign w:val="center"/>
          </w:tcPr>
          <w:p w14:paraId="08B14830"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142B0B6B"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5261C144" w14:textId="77777777" w:rsidR="005B4FAF" w:rsidRPr="00840AB1" w:rsidRDefault="005B4FAF" w:rsidP="005B4FAF">
            <w:pPr>
              <w:pStyle w:val="TAC"/>
              <w:rPr>
                <w:rFonts w:eastAsia="Yu Mincho"/>
              </w:rPr>
            </w:pPr>
          </w:p>
        </w:tc>
        <w:tc>
          <w:tcPr>
            <w:tcW w:w="709" w:type="dxa"/>
            <w:vAlign w:val="center"/>
          </w:tcPr>
          <w:p w14:paraId="0B402CCA"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3803081E" w14:textId="77777777" w:rsidR="005B4FAF" w:rsidRPr="00840AB1" w:rsidRDefault="005B4FAF" w:rsidP="005B4FAF">
            <w:pPr>
              <w:pStyle w:val="TAC"/>
              <w:rPr>
                <w:rFonts w:eastAsia="Yu Mincho"/>
              </w:rPr>
            </w:pPr>
          </w:p>
        </w:tc>
        <w:tc>
          <w:tcPr>
            <w:tcW w:w="709" w:type="dxa"/>
            <w:vAlign w:val="center"/>
          </w:tcPr>
          <w:p w14:paraId="675B2C5B"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2FC18783" w14:textId="77777777" w:rsidR="005B4FAF" w:rsidRPr="00840AB1" w:rsidRDefault="005B4FAF" w:rsidP="005B4FAF">
            <w:pPr>
              <w:pStyle w:val="TAC"/>
              <w:rPr>
                <w:rFonts w:eastAsia="Yu Mincho"/>
              </w:rPr>
            </w:pPr>
          </w:p>
        </w:tc>
        <w:tc>
          <w:tcPr>
            <w:tcW w:w="567" w:type="dxa"/>
            <w:tcMar>
              <w:left w:w="28" w:type="dxa"/>
              <w:right w:w="28" w:type="dxa"/>
            </w:tcMar>
          </w:tcPr>
          <w:p w14:paraId="2E786802" w14:textId="77777777" w:rsidR="005B4FAF" w:rsidRPr="00840AB1" w:rsidRDefault="005B4FAF" w:rsidP="005B4FAF">
            <w:pPr>
              <w:pStyle w:val="TAC"/>
              <w:rPr>
                <w:rFonts w:eastAsia="Yu Mincho"/>
              </w:rPr>
            </w:pPr>
          </w:p>
        </w:tc>
        <w:tc>
          <w:tcPr>
            <w:tcW w:w="709" w:type="dxa"/>
            <w:tcMar>
              <w:left w:w="28" w:type="dxa"/>
              <w:right w:w="28" w:type="dxa"/>
            </w:tcMar>
          </w:tcPr>
          <w:p w14:paraId="5C3AF023"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5C1B5FA1" w14:textId="77777777" w:rsidR="005B4FAF" w:rsidRPr="00840AB1" w:rsidRDefault="005B4FAF" w:rsidP="005B4FAF">
            <w:pPr>
              <w:pStyle w:val="TAC"/>
              <w:rPr>
                <w:rFonts w:eastAsia="Yu Mincho"/>
              </w:rPr>
            </w:pPr>
          </w:p>
        </w:tc>
        <w:tc>
          <w:tcPr>
            <w:tcW w:w="628" w:type="dxa"/>
            <w:tcMar>
              <w:left w:w="28" w:type="dxa"/>
              <w:right w:w="28" w:type="dxa"/>
            </w:tcMar>
            <w:vAlign w:val="center"/>
          </w:tcPr>
          <w:p w14:paraId="2130996D" w14:textId="77777777" w:rsidR="005B4FAF" w:rsidRPr="00840AB1" w:rsidRDefault="005B4FAF" w:rsidP="005B4FAF">
            <w:pPr>
              <w:pStyle w:val="TAC"/>
              <w:rPr>
                <w:rFonts w:eastAsia="Yu Mincho"/>
              </w:rPr>
            </w:pPr>
          </w:p>
        </w:tc>
        <w:tc>
          <w:tcPr>
            <w:tcW w:w="643" w:type="dxa"/>
            <w:tcMar>
              <w:left w:w="28" w:type="dxa"/>
              <w:right w:w="28" w:type="dxa"/>
            </w:tcMar>
          </w:tcPr>
          <w:p w14:paraId="607AC0B0" w14:textId="77777777" w:rsidR="005B4FAF" w:rsidRPr="00840AB1" w:rsidRDefault="005B4FAF" w:rsidP="005B4FAF">
            <w:pPr>
              <w:pStyle w:val="TAC"/>
              <w:rPr>
                <w:rFonts w:eastAsia="Yu Mincho"/>
              </w:rPr>
            </w:pPr>
          </w:p>
        </w:tc>
      </w:tr>
      <w:tr w:rsidR="005B4FAF" w:rsidRPr="00840AB1" w14:paraId="54F989A4" w14:textId="77777777" w:rsidTr="00210032">
        <w:trPr>
          <w:jc w:val="center"/>
        </w:trPr>
        <w:tc>
          <w:tcPr>
            <w:tcW w:w="707" w:type="dxa"/>
            <w:tcBorders>
              <w:bottom w:val="nil"/>
            </w:tcBorders>
            <w:shd w:val="clear" w:color="auto" w:fill="auto"/>
            <w:tcMar>
              <w:left w:w="28" w:type="dxa"/>
              <w:right w:w="28" w:type="dxa"/>
            </w:tcMar>
            <w:vAlign w:val="center"/>
          </w:tcPr>
          <w:p w14:paraId="6F0ECA47" w14:textId="77777777" w:rsidR="005B4FAF" w:rsidRPr="00840AB1" w:rsidRDefault="005B4FAF" w:rsidP="005B4FAF">
            <w:pPr>
              <w:pStyle w:val="TAC"/>
              <w:rPr>
                <w:rFonts w:eastAsia="DengXian"/>
                <w:lang w:eastAsia="zh-CN"/>
              </w:rPr>
            </w:pPr>
            <w:r w:rsidRPr="00840AB1">
              <w:rPr>
                <w:rFonts w:eastAsia="Yu Mincho"/>
              </w:rPr>
              <w:t>n94</w:t>
            </w:r>
          </w:p>
        </w:tc>
        <w:tc>
          <w:tcPr>
            <w:tcW w:w="709" w:type="dxa"/>
            <w:tcMar>
              <w:left w:w="28" w:type="dxa"/>
              <w:right w:w="28" w:type="dxa"/>
            </w:tcMar>
            <w:vAlign w:val="center"/>
          </w:tcPr>
          <w:p w14:paraId="2572E7A7" w14:textId="77777777" w:rsidR="005B4FAF" w:rsidRPr="00840AB1" w:rsidRDefault="005B4FAF" w:rsidP="005B4FAF">
            <w:pPr>
              <w:pStyle w:val="TAC"/>
              <w:rPr>
                <w:rFonts w:eastAsia="Yu Mincho"/>
                <w:lang w:eastAsia="zh-CN"/>
              </w:rPr>
            </w:pPr>
            <w:r w:rsidRPr="00840AB1">
              <w:rPr>
                <w:rFonts w:eastAsia="Yu Mincho"/>
              </w:rPr>
              <w:t>15</w:t>
            </w:r>
          </w:p>
        </w:tc>
        <w:tc>
          <w:tcPr>
            <w:tcW w:w="566" w:type="dxa"/>
          </w:tcPr>
          <w:p w14:paraId="442DADD6" w14:textId="77777777" w:rsidR="005B4FAF" w:rsidRPr="00840AB1" w:rsidRDefault="005B4FAF" w:rsidP="005B4FAF">
            <w:pPr>
              <w:pStyle w:val="TAC"/>
              <w:rPr>
                <w:rFonts w:eastAsia="Yu Mincho"/>
              </w:rPr>
            </w:pPr>
          </w:p>
        </w:tc>
        <w:tc>
          <w:tcPr>
            <w:tcW w:w="566" w:type="dxa"/>
            <w:tcMar>
              <w:left w:w="28" w:type="dxa"/>
              <w:right w:w="28" w:type="dxa"/>
            </w:tcMar>
          </w:tcPr>
          <w:p w14:paraId="2772BF1D" w14:textId="77777777" w:rsidR="005B4FAF" w:rsidRPr="00840AB1" w:rsidRDefault="005B4FAF" w:rsidP="005B4FAF">
            <w:pPr>
              <w:pStyle w:val="TAC"/>
              <w:rPr>
                <w:rFonts w:eastAsia="SimSun"/>
              </w:rPr>
            </w:pPr>
            <w:r w:rsidRPr="00840AB1">
              <w:rPr>
                <w:rFonts w:eastAsia="Yu Mincho"/>
              </w:rPr>
              <w:t>5</w:t>
            </w:r>
          </w:p>
        </w:tc>
        <w:tc>
          <w:tcPr>
            <w:tcW w:w="637" w:type="dxa"/>
            <w:tcMar>
              <w:left w:w="28" w:type="dxa"/>
              <w:right w:w="28" w:type="dxa"/>
            </w:tcMar>
          </w:tcPr>
          <w:p w14:paraId="781A833D" w14:textId="77777777" w:rsidR="005B4FAF" w:rsidRPr="00840AB1" w:rsidRDefault="005B4FAF" w:rsidP="005B4FAF">
            <w:pPr>
              <w:pStyle w:val="TAC"/>
              <w:rPr>
                <w:rFonts w:eastAsia="SimSun"/>
              </w:rPr>
            </w:pPr>
            <w:r w:rsidRPr="00840AB1">
              <w:rPr>
                <w:rFonts w:eastAsia="Yu Mincho"/>
              </w:rPr>
              <w:t>10</w:t>
            </w:r>
          </w:p>
        </w:tc>
        <w:tc>
          <w:tcPr>
            <w:tcW w:w="638" w:type="dxa"/>
            <w:tcMar>
              <w:left w:w="28" w:type="dxa"/>
              <w:right w:w="28" w:type="dxa"/>
            </w:tcMar>
          </w:tcPr>
          <w:p w14:paraId="2C29B4D8" w14:textId="77777777" w:rsidR="005B4FAF" w:rsidRPr="00840AB1" w:rsidRDefault="005B4FAF" w:rsidP="005B4FAF">
            <w:pPr>
              <w:pStyle w:val="TAC"/>
              <w:rPr>
                <w:rFonts w:eastAsia="SimSun"/>
              </w:rPr>
            </w:pPr>
            <w:r w:rsidRPr="00840AB1">
              <w:rPr>
                <w:rFonts w:eastAsia="Yu Mincho"/>
              </w:rPr>
              <w:t>15</w:t>
            </w:r>
          </w:p>
        </w:tc>
        <w:tc>
          <w:tcPr>
            <w:tcW w:w="708" w:type="dxa"/>
            <w:tcMar>
              <w:left w:w="28" w:type="dxa"/>
              <w:right w:w="28" w:type="dxa"/>
            </w:tcMar>
          </w:tcPr>
          <w:p w14:paraId="570B9BB5"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vAlign w:val="center"/>
          </w:tcPr>
          <w:p w14:paraId="73615567"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78164AC6" w14:textId="77777777" w:rsidR="005B4FAF" w:rsidRPr="00840AB1" w:rsidRDefault="005B4FAF" w:rsidP="005B4FAF">
            <w:pPr>
              <w:pStyle w:val="TAC"/>
              <w:rPr>
                <w:rFonts w:eastAsia="Yu Mincho"/>
              </w:rPr>
            </w:pPr>
          </w:p>
        </w:tc>
        <w:tc>
          <w:tcPr>
            <w:tcW w:w="709" w:type="dxa"/>
            <w:vAlign w:val="center"/>
          </w:tcPr>
          <w:p w14:paraId="0A3F7F99"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410ED930" w14:textId="77777777" w:rsidR="005B4FAF" w:rsidRPr="00840AB1" w:rsidRDefault="005B4FAF" w:rsidP="005B4FAF">
            <w:pPr>
              <w:pStyle w:val="TAC"/>
              <w:rPr>
                <w:rFonts w:eastAsia="Yu Mincho"/>
              </w:rPr>
            </w:pPr>
          </w:p>
        </w:tc>
        <w:tc>
          <w:tcPr>
            <w:tcW w:w="709" w:type="dxa"/>
            <w:vAlign w:val="center"/>
          </w:tcPr>
          <w:p w14:paraId="71AEE0A6"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5CED34D1" w14:textId="77777777" w:rsidR="005B4FAF" w:rsidRPr="00840AB1" w:rsidRDefault="005B4FAF" w:rsidP="005B4FAF">
            <w:pPr>
              <w:pStyle w:val="TAC"/>
              <w:rPr>
                <w:rFonts w:eastAsia="Yu Mincho"/>
              </w:rPr>
            </w:pPr>
          </w:p>
        </w:tc>
        <w:tc>
          <w:tcPr>
            <w:tcW w:w="567" w:type="dxa"/>
            <w:tcMar>
              <w:left w:w="28" w:type="dxa"/>
              <w:right w:w="28" w:type="dxa"/>
            </w:tcMar>
          </w:tcPr>
          <w:p w14:paraId="13102127" w14:textId="77777777" w:rsidR="005B4FAF" w:rsidRPr="00840AB1" w:rsidRDefault="005B4FAF" w:rsidP="005B4FAF">
            <w:pPr>
              <w:pStyle w:val="TAC"/>
              <w:rPr>
                <w:rFonts w:eastAsia="Yu Mincho"/>
              </w:rPr>
            </w:pPr>
          </w:p>
        </w:tc>
        <w:tc>
          <w:tcPr>
            <w:tcW w:w="709" w:type="dxa"/>
            <w:tcMar>
              <w:left w:w="28" w:type="dxa"/>
              <w:right w:w="28" w:type="dxa"/>
            </w:tcMar>
          </w:tcPr>
          <w:p w14:paraId="6CD485DE"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30209866" w14:textId="77777777" w:rsidR="005B4FAF" w:rsidRPr="00840AB1" w:rsidRDefault="005B4FAF" w:rsidP="005B4FAF">
            <w:pPr>
              <w:pStyle w:val="TAC"/>
              <w:rPr>
                <w:rFonts w:eastAsia="Yu Mincho"/>
              </w:rPr>
            </w:pPr>
          </w:p>
        </w:tc>
        <w:tc>
          <w:tcPr>
            <w:tcW w:w="628" w:type="dxa"/>
            <w:tcMar>
              <w:left w:w="28" w:type="dxa"/>
              <w:right w:w="28" w:type="dxa"/>
            </w:tcMar>
            <w:vAlign w:val="center"/>
          </w:tcPr>
          <w:p w14:paraId="6D83598B" w14:textId="77777777" w:rsidR="005B4FAF" w:rsidRPr="00840AB1" w:rsidRDefault="005B4FAF" w:rsidP="005B4FAF">
            <w:pPr>
              <w:pStyle w:val="TAC"/>
              <w:rPr>
                <w:rFonts w:eastAsia="Yu Mincho"/>
              </w:rPr>
            </w:pPr>
          </w:p>
        </w:tc>
        <w:tc>
          <w:tcPr>
            <w:tcW w:w="643" w:type="dxa"/>
            <w:tcMar>
              <w:left w:w="28" w:type="dxa"/>
              <w:right w:w="28" w:type="dxa"/>
            </w:tcMar>
          </w:tcPr>
          <w:p w14:paraId="630F1730" w14:textId="77777777" w:rsidR="005B4FAF" w:rsidRPr="00840AB1" w:rsidRDefault="005B4FAF" w:rsidP="005B4FAF">
            <w:pPr>
              <w:pStyle w:val="TAC"/>
              <w:rPr>
                <w:rFonts w:eastAsia="Yu Mincho"/>
              </w:rPr>
            </w:pPr>
          </w:p>
        </w:tc>
      </w:tr>
      <w:tr w:rsidR="005B4FAF" w:rsidRPr="00840AB1" w14:paraId="6BAA4BAE" w14:textId="77777777" w:rsidTr="00210032">
        <w:trPr>
          <w:jc w:val="center"/>
        </w:trPr>
        <w:tc>
          <w:tcPr>
            <w:tcW w:w="707" w:type="dxa"/>
            <w:tcBorders>
              <w:top w:val="nil"/>
              <w:bottom w:val="nil"/>
            </w:tcBorders>
            <w:shd w:val="clear" w:color="auto" w:fill="auto"/>
            <w:tcMar>
              <w:left w:w="28" w:type="dxa"/>
              <w:right w:w="28" w:type="dxa"/>
            </w:tcMar>
            <w:vAlign w:val="center"/>
          </w:tcPr>
          <w:p w14:paraId="0422466D" w14:textId="77777777" w:rsidR="005B4FAF" w:rsidRPr="00840AB1" w:rsidRDefault="005B4FAF" w:rsidP="005B4FAF">
            <w:pPr>
              <w:pStyle w:val="TAC"/>
              <w:rPr>
                <w:rFonts w:eastAsia="DengXian"/>
                <w:lang w:eastAsia="zh-CN"/>
              </w:rPr>
            </w:pPr>
          </w:p>
        </w:tc>
        <w:tc>
          <w:tcPr>
            <w:tcW w:w="709" w:type="dxa"/>
            <w:tcMar>
              <w:left w:w="28" w:type="dxa"/>
              <w:right w:w="28" w:type="dxa"/>
            </w:tcMar>
            <w:vAlign w:val="center"/>
          </w:tcPr>
          <w:p w14:paraId="31F48204" w14:textId="77777777" w:rsidR="005B4FAF" w:rsidRPr="00840AB1" w:rsidRDefault="005B4FAF" w:rsidP="005B4FAF">
            <w:pPr>
              <w:pStyle w:val="TAC"/>
              <w:rPr>
                <w:rFonts w:eastAsia="Yu Mincho"/>
                <w:lang w:eastAsia="zh-CN"/>
              </w:rPr>
            </w:pPr>
            <w:r w:rsidRPr="00840AB1">
              <w:rPr>
                <w:rFonts w:eastAsia="Yu Mincho"/>
              </w:rPr>
              <w:t>30</w:t>
            </w:r>
          </w:p>
        </w:tc>
        <w:tc>
          <w:tcPr>
            <w:tcW w:w="566" w:type="dxa"/>
          </w:tcPr>
          <w:p w14:paraId="0C2C92B2" w14:textId="77777777" w:rsidR="005B4FAF" w:rsidRPr="00840AB1" w:rsidRDefault="005B4FAF" w:rsidP="005B4FAF">
            <w:pPr>
              <w:pStyle w:val="TAC"/>
              <w:rPr>
                <w:rFonts w:eastAsia="SimSun"/>
              </w:rPr>
            </w:pPr>
          </w:p>
        </w:tc>
        <w:tc>
          <w:tcPr>
            <w:tcW w:w="566" w:type="dxa"/>
            <w:tcMar>
              <w:left w:w="28" w:type="dxa"/>
              <w:right w:w="28" w:type="dxa"/>
            </w:tcMar>
          </w:tcPr>
          <w:p w14:paraId="250475D5" w14:textId="77777777" w:rsidR="005B4FAF" w:rsidRPr="00840AB1" w:rsidRDefault="005B4FAF" w:rsidP="005B4FAF">
            <w:pPr>
              <w:pStyle w:val="TAC"/>
              <w:rPr>
                <w:rFonts w:eastAsia="SimSun"/>
              </w:rPr>
            </w:pPr>
          </w:p>
        </w:tc>
        <w:tc>
          <w:tcPr>
            <w:tcW w:w="637" w:type="dxa"/>
            <w:tcMar>
              <w:left w:w="28" w:type="dxa"/>
              <w:right w:w="28" w:type="dxa"/>
            </w:tcMar>
          </w:tcPr>
          <w:p w14:paraId="37292493" w14:textId="77777777" w:rsidR="005B4FAF" w:rsidRPr="00840AB1" w:rsidRDefault="005B4FAF" w:rsidP="005B4FAF">
            <w:pPr>
              <w:pStyle w:val="TAC"/>
              <w:rPr>
                <w:rFonts w:eastAsia="SimSun"/>
              </w:rPr>
            </w:pPr>
            <w:r w:rsidRPr="00840AB1">
              <w:rPr>
                <w:rFonts w:eastAsia="Yu Mincho"/>
              </w:rPr>
              <w:t>10</w:t>
            </w:r>
          </w:p>
        </w:tc>
        <w:tc>
          <w:tcPr>
            <w:tcW w:w="638" w:type="dxa"/>
            <w:tcMar>
              <w:left w:w="28" w:type="dxa"/>
              <w:right w:w="28" w:type="dxa"/>
            </w:tcMar>
          </w:tcPr>
          <w:p w14:paraId="406CFE15" w14:textId="77777777" w:rsidR="005B4FAF" w:rsidRPr="00840AB1" w:rsidRDefault="005B4FAF" w:rsidP="005B4FAF">
            <w:pPr>
              <w:pStyle w:val="TAC"/>
              <w:rPr>
                <w:rFonts w:eastAsia="SimSun"/>
              </w:rPr>
            </w:pPr>
            <w:r w:rsidRPr="00840AB1">
              <w:rPr>
                <w:rFonts w:eastAsia="Yu Mincho"/>
              </w:rPr>
              <w:t>15</w:t>
            </w:r>
          </w:p>
        </w:tc>
        <w:tc>
          <w:tcPr>
            <w:tcW w:w="708" w:type="dxa"/>
            <w:tcMar>
              <w:left w:w="28" w:type="dxa"/>
              <w:right w:w="28" w:type="dxa"/>
            </w:tcMar>
          </w:tcPr>
          <w:p w14:paraId="305C4DF0" w14:textId="77777777" w:rsidR="005B4FAF" w:rsidRPr="00840AB1" w:rsidRDefault="005B4FAF" w:rsidP="005B4FAF">
            <w:pPr>
              <w:pStyle w:val="TAC"/>
              <w:rPr>
                <w:rFonts w:eastAsia="Yu Mincho"/>
              </w:rPr>
            </w:pPr>
            <w:r w:rsidRPr="00840AB1">
              <w:rPr>
                <w:rFonts w:eastAsia="Yu Mincho"/>
              </w:rPr>
              <w:t>20</w:t>
            </w:r>
          </w:p>
        </w:tc>
        <w:tc>
          <w:tcPr>
            <w:tcW w:w="567" w:type="dxa"/>
            <w:tcMar>
              <w:left w:w="28" w:type="dxa"/>
              <w:right w:w="28" w:type="dxa"/>
            </w:tcMar>
            <w:vAlign w:val="center"/>
          </w:tcPr>
          <w:p w14:paraId="6026AFA6"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472D6DBD" w14:textId="77777777" w:rsidR="005B4FAF" w:rsidRPr="00840AB1" w:rsidRDefault="005B4FAF" w:rsidP="005B4FAF">
            <w:pPr>
              <w:pStyle w:val="TAC"/>
              <w:rPr>
                <w:rFonts w:eastAsia="Yu Mincho"/>
              </w:rPr>
            </w:pPr>
          </w:p>
        </w:tc>
        <w:tc>
          <w:tcPr>
            <w:tcW w:w="709" w:type="dxa"/>
            <w:vAlign w:val="center"/>
          </w:tcPr>
          <w:p w14:paraId="34D7BDDC"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539B5E5D" w14:textId="77777777" w:rsidR="005B4FAF" w:rsidRPr="00840AB1" w:rsidRDefault="005B4FAF" w:rsidP="005B4FAF">
            <w:pPr>
              <w:pStyle w:val="TAC"/>
              <w:rPr>
                <w:rFonts w:eastAsia="Yu Mincho"/>
              </w:rPr>
            </w:pPr>
          </w:p>
        </w:tc>
        <w:tc>
          <w:tcPr>
            <w:tcW w:w="709" w:type="dxa"/>
            <w:vAlign w:val="center"/>
          </w:tcPr>
          <w:p w14:paraId="0A7FED88"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68C8226A" w14:textId="77777777" w:rsidR="005B4FAF" w:rsidRPr="00840AB1" w:rsidRDefault="005B4FAF" w:rsidP="005B4FAF">
            <w:pPr>
              <w:pStyle w:val="TAC"/>
              <w:rPr>
                <w:rFonts w:eastAsia="Yu Mincho"/>
              </w:rPr>
            </w:pPr>
          </w:p>
        </w:tc>
        <w:tc>
          <w:tcPr>
            <w:tcW w:w="567" w:type="dxa"/>
            <w:tcMar>
              <w:left w:w="28" w:type="dxa"/>
              <w:right w:w="28" w:type="dxa"/>
            </w:tcMar>
          </w:tcPr>
          <w:p w14:paraId="60DD3C8F" w14:textId="77777777" w:rsidR="005B4FAF" w:rsidRPr="00840AB1" w:rsidRDefault="005B4FAF" w:rsidP="005B4FAF">
            <w:pPr>
              <w:pStyle w:val="TAC"/>
              <w:rPr>
                <w:rFonts w:eastAsia="Yu Mincho"/>
              </w:rPr>
            </w:pPr>
          </w:p>
        </w:tc>
        <w:tc>
          <w:tcPr>
            <w:tcW w:w="709" w:type="dxa"/>
            <w:tcMar>
              <w:left w:w="28" w:type="dxa"/>
              <w:right w:w="28" w:type="dxa"/>
            </w:tcMar>
          </w:tcPr>
          <w:p w14:paraId="2269240D"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3698C1FE" w14:textId="77777777" w:rsidR="005B4FAF" w:rsidRPr="00840AB1" w:rsidRDefault="005B4FAF" w:rsidP="005B4FAF">
            <w:pPr>
              <w:pStyle w:val="TAC"/>
              <w:rPr>
                <w:rFonts w:eastAsia="Yu Mincho"/>
              </w:rPr>
            </w:pPr>
          </w:p>
        </w:tc>
        <w:tc>
          <w:tcPr>
            <w:tcW w:w="628" w:type="dxa"/>
            <w:tcMar>
              <w:left w:w="28" w:type="dxa"/>
              <w:right w:w="28" w:type="dxa"/>
            </w:tcMar>
            <w:vAlign w:val="center"/>
          </w:tcPr>
          <w:p w14:paraId="1D56FAC0" w14:textId="77777777" w:rsidR="005B4FAF" w:rsidRPr="00840AB1" w:rsidRDefault="005B4FAF" w:rsidP="005B4FAF">
            <w:pPr>
              <w:pStyle w:val="TAC"/>
              <w:rPr>
                <w:rFonts w:eastAsia="Yu Mincho"/>
              </w:rPr>
            </w:pPr>
          </w:p>
        </w:tc>
        <w:tc>
          <w:tcPr>
            <w:tcW w:w="643" w:type="dxa"/>
            <w:tcMar>
              <w:left w:w="28" w:type="dxa"/>
              <w:right w:w="28" w:type="dxa"/>
            </w:tcMar>
          </w:tcPr>
          <w:p w14:paraId="2CDE6A8C" w14:textId="77777777" w:rsidR="005B4FAF" w:rsidRPr="00840AB1" w:rsidRDefault="005B4FAF" w:rsidP="005B4FAF">
            <w:pPr>
              <w:pStyle w:val="TAC"/>
              <w:rPr>
                <w:rFonts w:eastAsia="Yu Mincho"/>
              </w:rPr>
            </w:pPr>
          </w:p>
        </w:tc>
      </w:tr>
      <w:tr w:rsidR="005B4FAF" w:rsidRPr="00840AB1" w14:paraId="36D3F54D"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tcPr>
          <w:p w14:paraId="7F2655B5" w14:textId="77777777" w:rsidR="005B4FAF" w:rsidRPr="00840AB1" w:rsidRDefault="005B4FAF" w:rsidP="005B4FAF">
            <w:pPr>
              <w:pStyle w:val="TAC"/>
              <w:rPr>
                <w:rFonts w:eastAsia="DengXian"/>
                <w:lang w:eastAsia="zh-CN"/>
              </w:rPr>
            </w:pPr>
          </w:p>
        </w:tc>
        <w:tc>
          <w:tcPr>
            <w:tcW w:w="709" w:type="dxa"/>
            <w:tcMar>
              <w:left w:w="28" w:type="dxa"/>
              <w:right w:w="28" w:type="dxa"/>
            </w:tcMar>
            <w:vAlign w:val="center"/>
          </w:tcPr>
          <w:p w14:paraId="7CB2F890" w14:textId="77777777" w:rsidR="005B4FAF" w:rsidRPr="00840AB1" w:rsidRDefault="005B4FAF" w:rsidP="005B4FAF">
            <w:pPr>
              <w:pStyle w:val="TAC"/>
              <w:rPr>
                <w:rFonts w:eastAsia="Yu Mincho"/>
                <w:lang w:eastAsia="zh-CN"/>
              </w:rPr>
            </w:pPr>
            <w:r w:rsidRPr="00840AB1">
              <w:rPr>
                <w:rFonts w:eastAsia="Yu Mincho"/>
              </w:rPr>
              <w:t>60</w:t>
            </w:r>
          </w:p>
        </w:tc>
        <w:tc>
          <w:tcPr>
            <w:tcW w:w="566" w:type="dxa"/>
          </w:tcPr>
          <w:p w14:paraId="78F6973B" w14:textId="77777777" w:rsidR="005B4FAF" w:rsidRPr="00840AB1" w:rsidRDefault="005B4FAF" w:rsidP="005B4FAF">
            <w:pPr>
              <w:pStyle w:val="TAC"/>
              <w:rPr>
                <w:rFonts w:eastAsia="SimSun"/>
              </w:rPr>
            </w:pPr>
          </w:p>
        </w:tc>
        <w:tc>
          <w:tcPr>
            <w:tcW w:w="566" w:type="dxa"/>
            <w:tcMar>
              <w:left w:w="28" w:type="dxa"/>
              <w:right w:w="28" w:type="dxa"/>
            </w:tcMar>
          </w:tcPr>
          <w:p w14:paraId="2714BA6E" w14:textId="77777777" w:rsidR="005B4FAF" w:rsidRPr="00840AB1" w:rsidRDefault="005B4FAF" w:rsidP="005B4FAF">
            <w:pPr>
              <w:pStyle w:val="TAC"/>
              <w:rPr>
                <w:rFonts w:eastAsia="SimSun"/>
              </w:rPr>
            </w:pPr>
          </w:p>
        </w:tc>
        <w:tc>
          <w:tcPr>
            <w:tcW w:w="637" w:type="dxa"/>
            <w:tcMar>
              <w:left w:w="28" w:type="dxa"/>
              <w:right w:w="28" w:type="dxa"/>
            </w:tcMar>
            <w:vAlign w:val="center"/>
          </w:tcPr>
          <w:p w14:paraId="6140DB83" w14:textId="77777777" w:rsidR="005B4FAF" w:rsidRPr="00840AB1" w:rsidRDefault="005B4FAF" w:rsidP="005B4FAF">
            <w:pPr>
              <w:pStyle w:val="TAC"/>
              <w:rPr>
                <w:rFonts w:eastAsia="SimSun"/>
              </w:rPr>
            </w:pPr>
          </w:p>
        </w:tc>
        <w:tc>
          <w:tcPr>
            <w:tcW w:w="638" w:type="dxa"/>
            <w:tcMar>
              <w:left w:w="28" w:type="dxa"/>
              <w:right w:w="28" w:type="dxa"/>
            </w:tcMar>
            <w:vAlign w:val="center"/>
          </w:tcPr>
          <w:p w14:paraId="10320A5B" w14:textId="77777777" w:rsidR="005B4FAF" w:rsidRPr="00840AB1" w:rsidRDefault="005B4FAF" w:rsidP="005B4FAF">
            <w:pPr>
              <w:pStyle w:val="TAC"/>
              <w:rPr>
                <w:rFonts w:eastAsia="SimSun"/>
              </w:rPr>
            </w:pPr>
          </w:p>
        </w:tc>
        <w:tc>
          <w:tcPr>
            <w:tcW w:w="708" w:type="dxa"/>
            <w:tcMar>
              <w:left w:w="28" w:type="dxa"/>
              <w:right w:w="28" w:type="dxa"/>
            </w:tcMar>
            <w:vAlign w:val="center"/>
          </w:tcPr>
          <w:p w14:paraId="6AC40FC3"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7E9D8959"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7CAB0F8B" w14:textId="77777777" w:rsidR="005B4FAF" w:rsidRPr="00840AB1" w:rsidRDefault="005B4FAF" w:rsidP="005B4FAF">
            <w:pPr>
              <w:pStyle w:val="TAC"/>
              <w:rPr>
                <w:rFonts w:eastAsia="Yu Mincho"/>
              </w:rPr>
            </w:pPr>
          </w:p>
        </w:tc>
        <w:tc>
          <w:tcPr>
            <w:tcW w:w="709" w:type="dxa"/>
            <w:vAlign w:val="center"/>
          </w:tcPr>
          <w:p w14:paraId="49803D35" w14:textId="77777777" w:rsidR="005B4FAF" w:rsidRPr="00840AB1" w:rsidRDefault="005B4FAF" w:rsidP="005B4FAF">
            <w:pPr>
              <w:pStyle w:val="TAC"/>
              <w:rPr>
                <w:rFonts w:eastAsia="SimSun"/>
              </w:rPr>
            </w:pPr>
          </w:p>
        </w:tc>
        <w:tc>
          <w:tcPr>
            <w:tcW w:w="709" w:type="dxa"/>
            <w:tcMar>
              <w:left w:w="28" w:type="dxa"/>
              <w:right w:w="28" w:type="dxa"/>
            </w:tcMar>
            <w:vAlign w:val="center"/>
          </w:tcPr>
          <w:p w14:paraId="57B901E1" w14:textId="77777777" w:rsidR="005B4FAF" w:rsidRPr="00840AB1" w:rsidRDefault="005B4FAF" w:rsidP="005B4FAF">
            <w:pPr>
              <w:pStyle w:val="TAC"/>
              <w:rPr>
                <w:rFonts w:eastAsia="Yu Mincho"/>
              </w:rPr>
            </w:pPr>
          </w:p>
        </w:tc>
        <w:tc>
          <w:tcPr>
            <w:tcW w:w="709" w:type="dxa"/>
            <w:vAlign w:val="center"/>
          </w:tcPr>
          <w:p w14:paraId="6F89F698"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1AC6079A" w14:textId="77777777" w:rsidR="005B4FAF" w:rsidRPr="00840AB1" w:rsidRDefault="005B4FAF" w:rsidP="005B4FAF">
            <w:pPr>
              <w:pStyle w:val="TAC"/>
              <w:rPr>
                <w:rFonts w:eastAsia="Yu Mincho"/>
              </w:rPr>
            </w:pPr>
          </w:p>
        </w:tc>
        <w:tc>
          <w:tcPr>
            <w:tcW w:w="567" w:type="dxa"/>
            <w:tcMar>
              <w:left w:w="28" w:type="dxa"/>
              <w:right w:w="28" w:type="dxa"/>
            </w:tcMar>
          </w:tcPr>
          <w:p w14:paraId="3A1E6574" w14:textId="77777777" w:rsidR="005B4FAF" w:rsidRPr="00840AB1" w:rsidRDefault="005B4FAF" w:rsidP="005B4FAF">
            <w:pPr>
              <w:pStyle w:val="TAC"/>
              <w:rPr>
                <w:rFonts w:eastAsia="Yu Mincho"/>
              </w:rPr>
            </w:pPr>
          </w:p>
        </w:tc>
        <w:tc>
          <w:tcPr>
            <w:tcW w:w="709" w:type="dxa"/>
            <w:tcMar>
              <w:left w:w="28" w:type="dxa"/>
              <w:right w:w="28" w:type="dxa"/>
            </w:tcMar>
          </w:tcPr>
          <w:p w14:paraId="3B26EA0F"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5EEE0FE6" w14:textId="77777777" w:rsidR="005B4FAF" w:rsidRPr="00840AB1" w:rsidRDefault="005B4FAF" w:rsidP="005B4FAF">
            <w:pPr>
              <w:pStyle w:val="TAC"/>
              <w:rPr>
                <w:rFonts w:eastAsia="Yu Mincho"/>
              </w:rPr>
            </w:pPr>
          </w:p>
        </w:tc>
        <w:tc>
          <w:tcPr>
            <w:tcW w:w="628" w:type="dxa"/>
            <w:tcMar>
              <w:left w:w="28" w:type="dxa"/>
              <w:right w:w="28" w:type="dxa"/>
            </w:tcMar>
            <w:vAlign w:val="center"/>
          </w:tcPr>
          <w:p w14:paraId="6DE4CB36" w14:textId="77777777" w:rsidR="005B4FAF" w:rsidRPr="00840AB1" w:rsidRDefault="005B4FAF" w:rsidP="005B4FAF">
            <w:pPr>
              <w:pStyle w:val="TAC"/>
              <w:rPr>
                <w:rFonts w:eastAsia="Yu Mincho"/>
              </w:rPr>
            </w:pPr>
          </w:p>
        </w:tc>
        <w:tc>
          <w:tcPr>
            <w:tcW w:w="643" w:type="dxa"/>
            <w:tcMar>
              <w:left w:w="28" w:type="dxa"/>
              <w:right w:w="28" w:type="dxa"/>
            </w:tcMar>
          </w:tcPr>
          <w:p w14:paraId="7D54BC97" w14:textId="77777777" w:rsidR="005B4FAF" w:rsidRPr="00840AB1" w:rsidRDefault="005B4FAF" w:rsidP="005B4FAF">
            <w:pPr>
              <w:pStyle w:val="TAC"/>
              <w:rPr>
                <w:rFonts w:eastAsia="Yu Mincho"/>
              </w:rPr>
            </w:pPr>
          </w:p>
        </w:tc>
      </w:tr>
      <w:tr w:rsidR="005B4FAF" w:rsidRPr="00840AB1" w14:paraId="66D07A0C" w14:textId="77777777" w:rsidTr="00210032">
        <w:trPr>
          <w:jc w:val="center"/>
        </w:trPr>
        <w:tc>
          <w:tcPr>
            <w:tcW w:w="707" w:type="dxa"/>
            <w:tcBorders>
              <w:bottom w:val="nil"/>
            </w:tcBorders>
            <w:shd w:val="clear" w:color="auto" w:fill="auto"/>
            <w:tcMar>
              <w:left w:w="28" w:type="dxa"/>
              <w:right w:w="28" w:type="dxa"/>
            </w:tcMar>
            <w:vAlign w:val="center"/>
          </w:tcPr>
          <w:p w14:paraId="7C765BF7" w14:textId="77777777" w:rsidR="005B4FAF" w:rsidRPr="00840AB1" w:rsidRDefault="005B4FAF" w:rsidP="005B4FAF">
            <w:pPr>
              <w:pStyle w:val="TAC"/>
              <w:rPr>
                <w:rFonts w:eastAsia="Yu Mincho"/>
              </w:rPr>
            </w:pPr>
            <w:r w:rsidRPr="00840AB1">
              <w:rPr>
                <w:rFonts w:eastAsia="DengXian" w:hint="eastAsia"/>
                <w:lang w:eastAsia="zh-CN"/>
              </w:rPr>
              <w:t>n95</w:t>
            </w:r>
          </w:p>
        </w:tc>
        <w:tc>
          <w:tcPr>
            <w:tcW w:w="709" w:type="dxa"/>
            <w:tcMar>
              <w:left w:w="28" w:type="dxa"/>
              <w:right w:w="28" w:type="dxa"/>
            </w:tcMar>
            <w:vAlign w:val="center"/>
          </w:tcPr>
          <w:p w14:paraId="63B3207E" w14:textId="77777777" w:rsidR="005B4FAF" w:rsidRPr="00840AB1" w:rsidRDefault="005B4FAF" w:rsidP="005B4FAF">
            <w:pPr>
              <w:pStyle w:val="TAC"/>
              <w:rPr>
                <w:rFonts w:eastAsia="Yu Mincho"/>
              </w:rPr>
            </w:pPr>
            <w:r w:rsidRPr="00840AB1">
              <w:rPr>
                <w:rFonts w:eastAsia="Yu Mincho" w:hint="eastAsia"/>
                <w:lang w:eastAsia="zh-CN"/>
              </w:rPr>
              <w:t>15</w:t>
            </w:r>
          </w:p>
        </w:tc>
        <w:tc>
          <w:tcPr>
            <w:tcW w:w="566" w:type="dxa"/>
          </w:tcPr>
          <w:p w14:paraId="69F27516" w14:textId="77777777" w:rsidR="005B4FAF" w:rsidRPr="00840AB1" w:rsidRDefault="005B4FAF" w:rsidP="005B4FAF">
            <w:pPr>
              <w:pStyle w:val="TAC"/>
              <w:rPr>
                <w:rFonts w:eastAsia="SimSun"/>
              </w:rPr>
            </w:pPr>
          </w:p>
        </w:tc>
        <w:tc>
          <w:tcPr>
            <w:tcW w:w="566" w:type="dxa"/>
            <w:tcMar>
              <w:left w:w="28" w:type="dxa"/>
              <w:right w:w="28" w:type="dxa"/>
            </w:tcMar>
          </w:tcPr>
          <w:p w14:paraId="1582BBBD" w14:textId="77777777" w:rsidR="005B4FAF" w:rsidRPr="00840AB1" w:rsidRDefault="005B4FAF" w:rsidP="005B4FAF">
            <w:pPr>
              <w:pStyle w:val="TAC"/>
              <w:rPr>
                <w:rFonts w:eastAsia="Yu Mincho"/>
              </w:rPr>
            </w:pPr>
            <w:r w:rsidRPr="00840AB1">
              <w:rPr>
                <w:rFonts w:eastAsia="SimSun"/>
              </w:rPr>
              <w:t>5</w:t>
            </w:r>
          </w:p>
        </w:tc>
        <w:tc>
          <w:tcPr>
            <w:tcW w:w="637" w:type="dxa"/>
            <w:tcMar>
              <w:left w:w="28" w:type="dxa"/>
              <w:right w:w="28" w:type="dxa"/>
            </w:tcMar>
          </w:tcPr>
          <w:p w14:paraId="536906F8" w14:textId="77777777" w:rsidR="005B4FAF" w:rsidRPr="00840AB1" w:rsidRDefault="005B4FAF" w:rsidP="005B4FAF">
            <w:pPr>
              <w:pStyle w:val="TAC"/>
              <w:rPr>
                <w:rFonts w:eastAsia="Yu Mincho"/>
              </w:rPr>
            </w:pPr>
            <w:r w:rsidRPr="00840AB1">
              <w:rPr>
                <w:rFonts w:eastAsia="SimSun"/>
              </w:rPr>
              <w:t>10</w:t>
            </w:r>
          </w:p>
        </w:tc>
        <w:tc>
          <w:tcPr>
            <w:tcW w:w="638" w:type="dxa"/>
            <w:tcMar>
              <w:left w:w="28" w:type="dxa"/>
              <w:right w:w="28" w:type="dxa"/>
            </w:tcMar>
          </w:tcPr>
          <w:p w14:paraId="7F3D329B" w14:textId="77777777" w:rsidR="005B4FAF" w:rsidRPr="00840AB1" w:rsidRDefault="005B4FAF" w:rsidP="005B4FAF">
            <w:pPr>
              <w:pStyle w:val="TAC"/>
              <w:rPr>
                <w:rFonts w:eastAsia="Yu Mincho"/>
              </w:rPr>
            </w:pPr>
            <w:r w:rsidRPr="00840AB1">
              <w:rPr>
                <w:rFonts w:eastAsia="SimSun"/>
              </w:rPr>
              <w:t>15</w:t>
            </w:r>
          </w:p>
        </w:tc>
        <w:tc>
          <w:tcPr>
            <w:tcW w:w="708" w:type="dxa"/>
            <w:tcMar>
              <w:left w:w="28" w:type="dxa"/>
              <w:right w:w="28" w:type="dxa"/>
            </w:tcMar>
            <w:vAlign w:val="center"/>
          </w:tcPr>
          <w:p w14:paraId="69CB4E54"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3788ED9E"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1B109EF7" w14:textId="77777777" w:rsidR="005B4FAF" w:rsidRPr="00840AB1" w:rsidRDefault="005B4FAF" w:rsidP="005B4FAF">
            <w:pPr>
              <w:pStyle w:val="TAC"/>
              <w:rPr>
                <w:rFonts w:eastAsia="Yu Mincho"/>
              </w:rPr>
            </w:pPr>
          </w:p>
        </w:tc>
        <w:tc>
          <w:tcPr>
            <w:tcW w:w="709" w:type="dxa"/>
            <w:vAlign w:val="center"/>
          </w:tcPr>
          <w:p w14:paraId="67AF3807" w14:textId="77777777" w:rsidR="005B4FAF" w:rsidRPr="00840AB1" w:rsidRDefault="005B4FAF" w:rsidP="005B4FAF">
            <w:pPr>
              <w:pStyle w:val="TAC"/>
              <w:rPr>
                <w:rFonts w:eastAsia="SimSun"/>
              </w:rPr>
            </w:pPr>
          </w:p>
        </w:tc>
        <w:tc>
          <w:tcPr>
            <w:tcW w:w="709" w:type="dxa"/>
            <w:tcMar>
              <w:left w:w="28" w:type="dxa"/>
              <w:right w:w="28" w:type="dxa"/>
            </w:tcMar>
            <w:vAlign w:val="center"/>
          </w:tcPr>
          <w:p w14:paraId="48055DA0" w14:textId="77777777" w:rsidR="005B4FAF" w:rsidRPr="00840AB1" w:rsidRDefault="005B4FAF" w:rsidP="005B4FAF">
            <w:pPr>
              <w:pStyle w:val="TAC"/>
              <w:rPr>
                <w:rFonts w:eastAsia="Yu Mincho"/>
              </w:rPr>
            </w:pPr>
          </w:p>
        </w:tc>
        <w:tc>
          <w:tcPr>
            <w:tcW w:w="709" w:type="dxa"/>
            <w:vAlign w:val="center"/>
          </w:tcPr>
          <w:p w14:paraId="10E5B159"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56D15E39" w14:textId="77777777" w:rsidR="005B4FAF" w:rsidRPr="00840AB1" w:rsidRDefault="005B4FAF" w:rsidP="005B4FAF">
            <w:pPr>
              <w:pStyle w:val="TAC"/>
              <w:rPr>
                <w:rFonts w:eastAsia="Yu Mincho"/>
              </w:rPr>
            </w:pPr>
          </w:p>
        </w:tc>
        <w:tc>
          <w:tcPr>
            <w:tcW w:w="567" w:type="dxa"/>
            <w:tcMar>
              <w:left w:w="28" w:type="dxa"/>
              <w:right w:w="28" w:type="dxa"/>
            </w:tcMar>
          </w:tcPr>
          <w:p w14:paraId="3918A812" w14:textId="77777777" w:rsidR="005B4FAF" w:rsidRPr="00840AB1" w:rsidRDefault="005B4FAF" w:rsidP="005B4FAF">
            <w:pPr>
              <w:pStyle w:val="TAC"/>
              <w:rPr>
                <w:rFonts w:eastAsia="Yu Mincho"/>
              </w:rPr>
            </w:pPr>
          </w:p>
        </w:tc>
        <w:tc>
          <w:tcPr>
            <w:tcW w:w="709" w:type="dxa"/>
            <w:tcMar>
              <w:left w:w="28" w:type="dxa"/>
              <w:right w:w="28" w:type="dxa"/>
            </w:tcMar>
          </w:tcPr>
          <w:p w14:paraId="01F47B95"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1B35A9B8" w14:textId="77777777" w:rsidR="005B4FAF" w:rsidRPr="00840AB1" w:rsidRDefault="005B4FAF" w:rsidP="005B4FAF">
            <w:pPr>
              <w:pStyle w:val="TAC"/>
              <w:rPr>
                <w:rFonts w:eastAsia="Yu Mincho"/>
              </w:rPr>
            </w:pPr>
          </w:p>
        </w:tc>
        <w:tc>
          <w:tcPr>
            <w:tcW w:w="628" w:type="dxa"/>
            <w:tcMar>
              <w:left w:w="28" w:type="dxa"/>
              <w:right w:w="28" w:type="dxa"/>
            </w:tcMar>
            <w:vAlign w:val="center"/>
          </w:tcPr>
          <w:p w14:paraId="74BCC039" w14:textId="77777777" w:rsidR="005B4FAF" w:rsidRPr="00840AB1" w:rsidRDefault="005B4FAF" w:rsidP="005B4FAF">
            <w:pPr>
              <w:pStyle w:val="TAC"/>
              <w:rPr>
                <w:rFonts w:eastAsia="Yu Mincho"/>
              </w:rPr>
            </w:pPr>
          </w:p>
        </w:tc>
        <w:tc>
          <w:tcPr>
            <w:tcW w:w="643" w:type="dxa"/>
            <w:tcMar>
              <w:left w:w="28" w:type="dxa"/>
              <w:right w:w="28" w:type="dxa"/>
            </w:tcMar>
          </w:tcPr>
          <w:p w14:paraId="08274D63" w14:textId="77777777" w:rsidR="005B4FAF" w:rsidRPr="00840AB1" w:rsidRDefault="005B4FAF" w:rsidP="005B4FAF">
            <w:pPr>
              <w:pStyle w:val="TAC"/>
              <w:rPr>
                <w:rFonts w:eastAsia="Yu Mincho"/>
              </w:rPr>
            </w:pPr>
          </w:p>
        </w:tc>
      </w:tr>
      <w:tr w:rsidR="005B4FAF" w:rsidRPr="00840AB1" w14:paraId="4B28116D" w14:textId="77777777" w:rsidTr="00210032">
        <w:trPr>
          <w:jc w:val="center"/>
        </w:trPr>
        <w:tc>
          <w:tcPr>
            <w:tcW w:w="707" w:type="dxa"/>
            <w:tcBorders>
              <w:top w:val="nil"/>
              <w:bottom w:val="nil"/>
            </w:tcBorders>
            <w:shd w:val="clear" w:color="auto" w:fill="auto"/>
            <w:tcMar>
              <w:left w:w="28" w:type="dxa"/>
              <w:right w:w="28" w:type="dxa"/>
            </w:tcMar>
            <w:vAlign w:val="center"/>
          </w:tcPr>
          <w:p w14:paraId="66E70934"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485910D8" w14:textId="77777777" w:rsidR="005B4FAF" w:rsidRPr="00840AB1" w:rsidRDefault="005B4FAF" w:rsidP="005B4FAF">
            <w:pPr>
              <w:pStyle w:val="TAC"/>
              <w:rPr>
                <w:rFonts w:eastAsia="Yu Mincho"/>
              </w:rPr>
            </w:pPr>
            <w:r w:rsidRPr="00840AB1">
              <w:rPr>
                <w:rFonts w:eastAsia="Yu Mincho" w:hint="eastAsia"/>
                <w:lang w:eastAsia="zh-CN"/>
              </w:rPr>
              <w:t>30</w:t>
            </w:r>
          </w:p>
        </w:tc>
        <w:tc>
          <w:tcPr>
            <w:tcW w:w="566" w:type="dxa"/>
          </w:tcPr>
          <w:p w14:paraId="1BE7F91A" w14:textId="77777777" w:rsidR="005B4FAF" w:rsidRPr="00840AB1" w:rsidRDefault="005B4FAF" w:rsidP="005B4FAF">
            <w:pPr>
              <w:pStyle w:val="TAC"/>
              <w:rPr>
                <w:rFonts w:eastAsia="Yu Mincho"/>
              </w:rPr>
            </w:pPr>
          </w:p>
        </w:tc>
        <w:tc>
          <w:tcPr>
            <w:tcW w:w="566" w:type="dxa"/>
            <w:tcMar>
              <w:left w:w="28" w:type="dxa"/>
              <w:right w:w="28" w:type="dxa"/>
            </w:tcMar>
          </w:tcPr>
          <w:p w14:paraId="2D4C0AA0" w14:textId="77777777" w:rsidR="005B4FAF" w:rsidRPr="00840AB1" w:rsidRDefault="005B4FAF" w:rsidP="005B4FAF">
            <w:pPr>
              <w:pStyle w:val="TAC"/>
              <w:rPr>
                <w:rFonts w:eastAsia="Yu Mincho"/>
              </w:rPr>
            </w:pPr>
          </w:p>
        </w:tc>
        <w:tc>
          <w:tcPr>
            <w:tcW w:w="637" w:type="dxa"/>
            <w:tcMar>
              <w:left w:w="28" w:type="dxa"/>
              <w:right w:w="28" w:type="dxa"/>
            </w:tcMar>
          </w:tcPr>
          <w:p w14:paraId="59406E18" w14:textId="77777777" w:rsidR="005B4FAF" w:rsidRPr="00840AB1" w:rsidRDefault="005B4FAF" w:rsidP="005B4FAF">
            <w:pPr>
              <w:pStyle w:val="TAC"/>
              <w:rPr>
                <w:rFonts w:eastAsia="Yu Mincho"/>
              </w:rPr>
            </w:pPr>
            <w:r w:rsidRPr="00840AB1">
              <w:rPr>
                <w:rFonts w:eastAsia="SimSun"/>
              </w:rPr>
              <w:t>10</w:t>
            </w:r>
          </w:p>
        </w:tc>
        <w:tc>
          <w:tcPr>
            <w:tcW w:w="638" w:type="dxa"/>
            <w:tcMar>
              <w:left w:w="28" w:type="dxa"/>
              <w:right w:w="28" w:type="dxa"/>
            </w:tcMar>
          </w:tcPr>
          <w:p w14:paraId="17CC83FC" w14:textId="77777777" w:rsidR="005B4FAF" w:rsidRPr="00840AB1" w:rsidRDefault="005B4FAF" w:rsidP="005B4FAF">
            <w:pPr>
              <w:pStyle w:val="TAC"/>
              <w:rPr>
                <w:rFonts w:eastAsia="Yu Mincho"/>
              </w:rPr>
            </w:pPr>
            <w:r w:rsidRPr="00840AB1">
              <w:rPr>
                <w:rFonts w:eastAsia="SimSun"/>
              </w:rPr>
              <w:t>15</w:t>
            </w:r>
          </w:p>
        </w:tc>
        <w:tc>
          <w:tcPr>
            <w:tcW w:w="708" w:type="dxa"/>
            <w:tcMar>
              <w:left w:w="28" w:type="dxa"/>
              <w:right w:w="28" w:type="dxa"/>
            </w:tcMar>
            <w:vAlign w:val="center"/>
          </w:tcPr>
          <w:p w14:paraId="1BF0184A"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64E09C22"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17D2A89C" w14:textId="77777777" w:rsidR="005B4FAF" w:rsidRPr="00840AB1" w:rsidRDefault="005B4FAF" w:rsidP="005B4FAF">
            <w:pPr>
              <w:pStyle w:val="TAC"/>
              <w:rPr>
                <w:rFonts w:eastAsia="Yu Mincho"/>
              </w:rPr>
            </w:pPr>
          </w:p>
        </w:tc>
        <w:tc>
          <w:tcPr>
            <w:tcW w:w="709" w:type="dxa"/>
            <w:vAlign w:val="center"/>
          </w:tcPr>
          <w:p w14:paraId="079B1D80" w14:textId="77777777" w:rsidR="005B4FAF" w:rsidRPr="00840AB1" w:rsidRDefault="005B4FAF" w:rsidP="005B4FAF">
            <w:pPr>
              <w:pStyle w:val="TAC"/>
              <w:rPr>
                <w:rFonts w:eastAsia="SimSun"/>
              </w:rPr>
            </w:pPr>
          </w:p>
        </w:tc>
        <w:tc>
          <w:tcPr>
            <w:tcW w:w="709" w:type="dxa"/>
            <w:tcMar>
              <w:left w:w="28" w:type="dxa"/>
              <w:right w:w="28" w:type="dxa"/>
            </w:tcMar>
            <w:vAlign w:val="center"/>
          </w:tcPr>
          <w:p w14:paraId="64C76D26" w14:textId="77777777" w:rsidR="005B4FAF" w:rsidRPr="00840AB1" w:rsidRDefault="005B4FAF" w:rsidP="005B4FAF">
            <w:pPr>
              <w:pStyle w:val="TAC"/>
              <w:rPr>
                <w:rFonts w:eastAsia="Yu Mincho"/>
              </w:rPr>
            </w:pPr>
          </w:p>
        </w:tc>
        <w:tc>
          <w:tcPr>
            <w:tcW w:w="709" w:type="dxa"/>
            <w:vAlign w:val="center"/>
          </w:tcPr>
          <w:p w14:paraId="51B326BE"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60E21BFE" w14:textId="77777777" w:rsidR="005B4FAF" w:rsidRPr="00840AB1" w:rsidRDefault="005B4FAF" w:rsidP="005B4FAF">
            <w:pPr>
              <w:pStyle w:val="TAC"/>
              <w:rPr>
                <w:rFonts w:eastAsia="Yu Mincho"/>
              </w:rPr>
            </w:pPr>
          </w:p>
        </w:tc>
        <w:tc>
          <w:tcPr>
            <w:tcW w:w="567" w:type="dxa"/>
            <w:tcMar>
              <w:left w:w="28" w:type="dxa"/>
              <w:right w:w="28" w:type="dxa"/>
            </w:tcMar>
          </w:tcPr>
          <w:p w14:paraId="5D58B85D" w14:textId="77777777" w:rsidR="005B4FAF" w:rsidRPr="00840AB1" w:rsidRDefault="005B4FAF" w:rsidP="005B4FAF">
            <w:pPr>
              <w:pStyle w:val="TAC"/>
              <w:rPr>
                <w:rFonts w:eastAsia="Yu Mincho"/>
              </w:rPr>
            </w:pPr>
          </w:p>
        </w:tc>
        <w:tc>
          <w:tcPr>
            <w:tcW w:w="709" w:type="dxa"/>
            <w:tcMar>
              <w:left w:w="28" w:type="dxa"/>
              <w:right w:w="28" w:type="dxa"/>
            </w:tcMar>
          </w:tcPr>
          <w:p w14:paraId="2FA5A080"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000B2ABE" w14:textId="77777777" w:rsidR="005B4FAF" w:rsidRPr="00840AB1" w:rsidRDefault="005B4FAF" w:rsidP="005B4FAF">
            <w:pPr>
              <w:pStyle w:val="TAC"/>
              <w:rPr>
                <w:rFonts w:eastAsia="Yu Mincho"/>
              </w:rPr>
            </w:pPr>
          </w:p>
        </w:tc>
        <w:tc>
          <w:tcPr>
            <w:tcW w:w="628" w:type="dxa"/>
            <w:tcMar>
              <w:left w:w="28" w:type="dxa"/>
              <w:right w:w="28" w:type="dxa"/>
            </w:tcMar>
            <w:vAlign w:val="center"/>
          </w:tcPr>
          <w:p w14:paraId="47735F24" w14:textId="77777777" w:rsidR="005B4FAF" w:rsidRPr="00840AB1" w:rsidRDefault="005B4FAF" w:rsidP="005B4FAF">
            <w:pPr>
              <w:pStyle w:val="TAC"/>
              <w:rPr>
                <w:rFonts w:eastAsia="Yu Mincho"/>
              </w:rPr>
            </w:pPr>
          </w:p>
        </w:tc>
        <w:tc>
          <w:tcPr>
            <w:tcW w:w="643" w:type="dxa"/>
            <w:tcMar>
              <w:left w:w="28" w:type="dxa"/>
              <w:right w:w="28" w:type="dxa"/>
            </w:tcMar>
          </w:tcPr>
          <w:p w14:paraId="3015B0B0" w14:textId="77777777" w:rsidR="005B4FAF" w:rsidRPr="00840AB1" w:rsidRDefault="005B4FAF" w:rsidP="005B4FAF">
            <w:pPr>
              <w:pStyle w:val="TAC"/>
              <w:rPr>
                <w:rFonts w:eastAsia="Yu Mincho"/>
              </w:rPr>
            </w:pPr>
          </w:p>
        </w:tc>
      </w:tr>
      <w:tr w:rsidR="005B4FAF" w:rsidRPr="00840AB1" w14:paraId="003FF428" w14:textId="77777777" w:rsidTr="00210032">
        <w:trPr>
          <w:jc w:val="center"/>
        </w:trPr>
        <w:tc>
          <w:tcPr>
            <w:tcW w:w="707" w:type="dxa"/>
            <w:tcBorders>
              <w:top w:val="nil"/>
              <w:bottom w:val="single" w:sz="4" w:space="0" w:color="auto"/>
            </w:tcBorders>
            <w:shd w:val="clear" w:color="auto" w:fill="auto"/>
            <w:tcMar>
              <w:left w:w="28" w:type="dxa"/>
              <w:right w:w="28" w:type="dxa"/>
            </w:tcMar>
            <w:vAlign w:val="center"/>
          </w:tcPr>
          <w:p w14:paraId="5B3152FF"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0E49D6A8" w14:textId="77777777" w:rsidR="005B4FAF" w:rsidRPr="00840AB1" w:rsidRDefault="005B4FAF" w:rsidP="005B4FAF">
            <w:pPr>
              <w:pStyle w:val="TAC"/>
              <w:rPr>
                <w:rFonts w:eastAsia="Yu Mincho"/>
              </w:rPr>
            </w:pPr>
            <w:r w:rsidRPr="00840AB1">
              <w:rPr>
                <w:rFonts w:eastAsia="Yu Mincho" w:hint="eastAsia"/>
                <w:lang w:eastAsia="zh-CN"/>
              </w:rPr>
              <w:t>60</w:t>
            </w:r>
          </w:p>
        </w:tc>
        <w:tc>
          <w:tcPr>
            <w:tcW w:w="566" w:type="dxa"/>
          </w:tcPr>
          <w:p w14:paraId="41BCB297" w14:textId="77777777" w:rsidR="005B4FAF" w:rsidRPr="00840AB1" w:rsidRDefault="005B4FAF" w:rsidP="005B4FAF">
            <w:pPr>
              <w:pStyle w:val="TAC"/>
              <w:rPr>
                <w:rFonts w:eastAsia="Yu Mincho"/>
              </w:rPr>
            </w:pPr>
          </w:p>
        </w:tc>
        <w:tc>
          <w:tcPr>
            <w:tcW w:w="566" w:type="dxa"/>
            <w:tcMar>
              <w:left w:w="28" w:type="dxa"/>
              <w:right w:w="28" w:type="dxa"/>
            </w:tcMar>
          </w:tcPr>
          <w:p w14:paraId="7F1C103C" w14:textId="77777777" w:rsidR="005B4FAF" w:rsidRPr="00840AB1" w:rsidRDefault="005B4FAF" w:rsidP="005B4FAF">
            <w:pPr>
              <w:pStyle w:val="TAC"/>
              <w:rPr>
                <w:rFonts w:eastAsia="Yu Mincho"/>
              </w:rPr>
            </w:pPr>
          </w:p>
        </w:tc>
        <w:tc>
          <w:tcPr>
            <w:tcW w:w="637" w:type="dxa"/>
            <w:tcMar>
              <w:left w:w="28" w:type="dxa"/>
              <w:right w:w="28" w:type="dxa"/>
            </w:tcMar>
          </w:tcPr>
          <w:p w14:paraId="72A7D5A4" w14:textId="77777777" w:rsidR="005B4FAF" w:rsidRPr="00840AB1" w:rsidRDefault="005B4FAF" w:rsidP="005B4FAF">
            <w:pPr>
              <w:pStyle w:val="TAC"/>
              <w:rPr>
                <w:rFonts w:eastAsia="Yu Mincho"/>
              </w:rPr>
            </w:pPr>
            <w:r w:rsidRPr="00840AB1">
              <w:rPr>
                <w:rFonts w:eastAsia="SimSun"/>
              </w:rPr>
              <w:t>10</w:t>
            </w:r>
          </w:p>
        </w:tc>
        <w:tc>
          <w:tcPr>
            <w:tcW w:w="638" w:type="dxa"/>
            <w:tcMar>
              <w:left w:w="28" w:type="dxa"/>
              <w:right w:w="28" w:type="dxa"/>
            </w:tcMar>
          </w:tcPr>
          <w:p w14:paraId="2BBBDA8F" w14:textId="77777777" w:rsidR="005B4FAF" w:rsidRPr="00840AB1" w:rsidRDefault="005B4FAF" w:rsidP="005B4FAF">
            <w:pPr>
              <w:pStyle w:val="TAC"/>
              <w:rPr>
                <w:rFonts w:eastAsia="Yu Mincho"/>
              </w:rPr>
            </w:pPr>
            <w:r w:rsidRPr="00840AB1">
              <w:rPr>
                <w:rFonts w:eastAsia="SimSun"/>
              </w:rPr>
              <w:t>15</w:t>
            </w:r>
          </w:p>
        </w:tc>
        <w:tc>
          <w:tcPr>
            <w:tcW w:w="708" w:type="dxa"/>
            <w:tcMar>
              <w:left w:w="28" w:type="dxa"/>
              <w:right w:w="28" w:type="dxa"/>
            </w:tcMar>
            <w:vAlign w:val="center"/>
          </w:tcPr>
          <w:p w14:paraId="60BC5BAA"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3515800B"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14DE066F" w14:textId="77777777" w:rsidR="005B4FAF" w:rsidRPr="00840AB1" w:rsidRDefault="005B4FAF" w:rsidP="005B4FAF">
            <w:pPr>
              <w:pStyle w:val="TAC"/>
              <w:rPr>
                <w:rFonts w:eastAsia="Yu Mincho"/>
              </w:rPr>
            </w:pPr>
          </w:p>
        </w:tc>
        <w:tc>
          <w:tcPr>
            <w:tcW w:w="709" w:type="dxa"/>
            <w:vAlign w:val="center"/>
          </w:tcPr>
          <w:p w14:paraId="24A97B09"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14E1D047" w14:textId="77777777" w:rsidR="005B4FAF" w:rsidRPr="00840AB1" w:rsidRDefault="005B4FAF" w:rsidP="005B4FAF">
            <w:pPr>
              <w:pStyle w:val="TAC"/>
              <w:rPr>
                <w:rFonts w:eastAsia="Yu Mincho"/>
              </w:rPr>
            </w:pPr>
          </w:p>
        </w:tc>
        <w:tc>
          <w:tcPr>
            <w:tcW w:w="709" w:type="dxa"/>
            <w:vAlign w:val="center"/>
          </w:tcPr>
          <w:p w14:paraId="35FFFCA0"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388B4EE2" w14:textId="77777777" w:rsidR="005B4FAF" w:rsidRPr="00840AB1" w:rsidRDefault="005B4FAF" w:rsidP="005B4FAF">
            <w:pPr>
              <w:pStyle w:val="TAC"/>
              <w:rPr>
                <w:rFonts w:eastAsia="Yu Mincho"/>
              </w:rPr>
            </w:pPr>
          </w:p>
        </w:tc>
        <w:tc>
          <w:tcPr>
            <w:tcW w:w="567" w:type="dxa"/>
            <w:tcMar>
              <w:left w:w="28" w:type="dxa"/>
              <w:right w:w="28" w:type="dxa"/>
            </w:tcMar>
          </w:tcPr>
          <w:p w14:paraId="535DF5E3" w14:textId="77777777" w:rsidR="005B4FAF" w:rsidRPr="00840AB1" w:rsidRDefault="005B4FAF" w:rsidP="005B4FAF">
            <w:pPr>
              <w:pStyle w:val="TAC"/>
              <w:rPr>
                <w:rFonts w:eastAsia="Yu Mincho"/>
              </w:rPr>
            </w:pPr>
          </w:p>
        </w:tc>
        <w:tc>
          <w:tcPr>
            <w:tcW w:w="709" w:type="dxa"/>
            <w:tcMar>
              <w:left w:w="28" w:type="dxa"/>
              <w:right w:w="28" w:type="dxa"/>
            </w:tcMar>
          </w:tcPr>
          <w:p w14:paraId="56AEF1BC"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107CA532" w14:textId="77777777" w:rsidR="005B4FAF" w:rsidRPr="00840AB1" w:rsidRDefault="005B4FAF" w:rsidP="005B4FAF">
            <w:pPr>
              <w:pStyle w:val="TAC"/>
              <w:rPr>
                <w:rFonts w:eastAsia="Yu Mincho"/>
              </w:rPr>
            </w:pPr>
          </w:p>
        </w:tc>
        <w:tc>
          <w:tcPr>
            <w:tcW w:w="628" w:type="dxa"/>
            <w:tcMar>
              <w:left w:w="28" w:type="dxa"/>
              <w:right w:w="28" w:type="dxa"/>
            </w:tcMar>
            <w:vAlign w:val="center"/>
          </w:tcPr>
          <w:p w14:paraId="18DA3839" w14:textId="77777777" w:rsidR="005B4FAF" w:rsidRPr="00840AB1" w:rsidRDefault="005B4FAF" w:rsidP="005B4FAF">
            <w:pPr>
              <w:pStyle w:val="TAC"/>
              <w:rPr>
                <w:rFonts w:eastAsia="Yu Mincho"/>
              </w:rPr>
            </w:pPr>
          </w:p>
        </w:tc>
        <w:tc>
          <w:tcPr>
            <w:tcW w:w="643" w:type="dxa"/>
            <w:tcMar>
              <w:left w:w="28" w:type="dxa"/>
              <w:right w:w="28" w:type="dxa"/>
            </w:tcMar>
          </w:tcPr>
          <w:p w14:paraId="06AB9A02" w14:textId="77777777" w:rsidR="005B4FAF" w:rsidRPr="00840AB1" w:rsidRDefault="005B4FAF" w:rsidP="005B4FAF">
            <w:pPr>
              <w:pStyle w:val="TAC"/>
              <w:rPr>
                <w:rFonts w:eastAsia="Yu Mincho"/>
              </w:rPr>
            </w:pPr>
          </w:p>
        </w:tc>
      </w:tr>
      <w:tr w:rsidR="005B4FAF" w:rsidRPr="00840AB1" w14:paraId="597F056E" w14:textId="77777777" w:rsidTr="00210032">
        <w:trPr>
          <w:jc w:val="center"/>
        </w:trPr>
        <w:tc>
          <w:tcPr>
            <w:tcW w:w="707" w:type="dxa"/>
            <w:tcBorders>
              <w:bottom w:val="nil"/>
            </w:tcBorders>
            <w:shd w:val="clear" w:color="auto" w:fill="auto"/>
            <w:tcMar>
              <w:left w:w="28" w:type="dxa"/>
              <w:right w:w="28" w:type="dxa"/>
            </w:tcMar>
            <w:vAlign w:val="center"/>
          </w:tcPr>
          <w:p w14:paraId="30864334" w14:textId="77777777" w:rsidR="005B4FAF" w:rsidRPr="00840AB1" w:rsidRDefault="005B4FAF" w:rsidP="005B4FAF">
            <w:pPr>
              <w:pStyle w:val="TAC"/>
              <w:rPr>
                <w:rFonts w:eastAsia="Yu Mincho"/>
              </w:rPr>
            </w:pPr>
            <w:r w:rsidRPr="00840AB1">
              <w:rPr>
                <w:rFonts w:eastAsia="Yu Mincho" w:cs="Arial"/>
                <w:szCs w:val="18"/>
              </w:rPr>
              <w:t>n96</w:t>
            </w:r>
          </w:p>
        </w:tc>
        <w:tc>
          <w:tcPr>
            <w:tcW w:w="709" w:type="dxa"/>
            <w:tcMar>
              <w:left w:w="28" w:type="dxa"/>
              <w:right w:w="28" w:type="dxa"/>
            </w:tcMar>
            <w:vAlign w:val="center"/>
          </w:tcPr>
          <w:p w14:paraId="29CCDCDD" w14:textId="77777777" w:rsidR="005B4FAF" w:rsidRPr="00840AB1" w:rsidRDefault="005B4FAF" w:rsidP="005B4FAF">
            <w:pPr>
              <w:pStyle w:val="TAC"/>
              <w:rPr>
                <w:rFonts w:eastAsia="Yu Mincho"/>
                <w:lang w:eastAsia="zh-CN"/>
              </w:rPr>
            </w:pPr>
            <w:r w:rsidRPr="00840AB1">
              <w:rPr>
                <w:rFonts w:eastAsia="Yu Mincho" w:cs="Arial"/>
                <w:szCs w:val="18"/>
              </w:rPr>
              <w:t>15</w:t>
            </w:r>
          </w:p>
        </w:tc>
        <w:tc>
          <w:tcPr>
            <w:tcW w:w="566" w:type="dxa"/>
          </w:tcPr>
          <w:p w14:paraId="3341CA46" w14:textId="77777777" w:rsidR="005B4FAF" w:rsidRPr="00840AB1" w:rsidRDefault="005B4FAF" w:rsidP="005B4FAF">
            <w:pPr>
              <w:pStyle w:val="TAC"/>
              <w:rPr>
                <w:rFonts w:eastAsia="Yu Mincho"/>
              </w:rPr>
            </w:pPr>
          </w:p>
        </w:tc>
        <w:tc>
          <w:tcPr>
            <w:tcW w:w="566" w:type="dxa"/>
            <w:tcMar>
              <w:left w:w="28" w:type="dxa"/>
              <w:right w:w="28" w:type="dxa"/>
            </w:tcMar>
          </w:tcPr>
          <w:p w14:paraId="7DF9BDE9" w14:textId="77777777" w:rsidR="005B4FAF" w:rsidRPr="00840AB1" w:rsidRDefault="005B4FAF" w:rsidP="005B4FAF">
            <w:pPr>
              <w:pStyle w:val="TAC"/>
              <w:rPr>
                <w:rFonts w:eastAsia="Yu Mincho"/>
              </w:rPr>
            </w:pPr>
          </w:p>
        </w:tc>
        <w:tc>
          <w:tcPr>
            <w:tcW w:w="637" w:type="dxa"/>
            <w:tcMar>
              <w:left w:w="28" w:type="dxa"/>
              <w:right w:w="28" w:type="dxa"/>
            </w:tcMar>
            <w:vAlign w:val="center"/>
          </w:tcPr>
          <w:p w14:paraId="70F795B8" w14:textId="77777777" w:rsidR="005B4FAF" w:rsidRPr="00840AB1" w:rsidRDefault="005B4FAF" w:rsidP="005B4FAF">
            <w:pPr>
              <w:pStyle w:val="TAC"/>
              <w:rPr>
                <w:rFonts w:eastAsia="SimSun"/>
              </w:rPr>
            </w:pPr>
          </w:p>
        </w:tc>
        <w:tc>
          <w:tcPr>
            <w:tcW w:w="638" w:type="dxa"/>
            <w:tcMar>
              <w:left w:w="28" w:type="dxa"/>
              <w:right w:w="28" w:type="dxa"/>
            </w:tcMar>
            <w:vAlign w:val="center"/>
          </w:tcPr>
          <w:p w14:paraId="65379A45" w14:textId="77777777" w:rsidR="005B4FAF" w:rsidRPr="00840AB1" w:rsidRDefault="005B4FAF" w:rsidP="005B4FAF">
            <w:pPr>
              <w:pStyle w:val="TAC"/>
              <w:rPr>
                <w:rFonts w:eastAsia="SimSun"/>
              </w:rPr>
            </w:pPr>
          </w:p>
        </w:tc>
        <w:tc>
          <w:tcPr>
            <w:tcW w:w="708" w:type="dxa"/>
            <w:tcMar>
              <w:left w:w="28" w:type="dxa"/>
              <w:right w:w="28" w:type="dxa"/>
            </w:tcMar>
            <w:vAlign w:val="center"/>
          </w:tcPr>
          <w:p w14:paraId="21262E99" w14:textId="77777777" w:rsidR="005B4FAF" w:rsidRPr="00840AB1" w:rsidRDefault="005B4FAF" w:rsidP="005B4FAF">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50D65BC7"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4A8BC3F9" w14:textId="77777777" w:rsidR="005B4FAF" w:rsidRPr="00840AB1" w:rsidRDefault="005B4FAF" w:rsidP="005B4FAF">
            <w:pPr>
              <w:pStyle w:val="TAC"/>
              <w:rPr>
                <w:rFonts w:eastAsia="Yu Mincho"/>
              </w:rPr>
            </w:pPr>
          </w:p>
        </w:tc>
        <w:tc>
          <w:tcPr>
            <w:tcW w:w="709" w:type="dxa"/>
            <w:vAlign w:val="center"/>
          </w:tcPr>
          <w:p w14:paraId="6EEA09C3"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238563AB" w14:textId="77777777" w:rsidR="005B4FAF" w:rsidRPr="00840AB1" w:rsidRDefault="005B4FAF" w:rsidP="005B4FAF">
            <w:pPr>
              <w:pStyle w:val="TAC"/>
              <w:rPr>
                <w:rFonts w:eastAsia="Yu Mincho"/>
              </w:rPr>
            </w:pPr>
            <w:r w:rsidRPr="00840AB1">
              <w:rPr>
                <w:rFonts w:eastAsia="Yu Mincho" w:cs="Arial"/>
                <w:szCs w:val="18"/>
              </w:rPr>
              <w:t>40</w:t>
            </w:r>
          </w:p>
        </w:tc>
        <w:tc>
          <w:tcPr>
            <w:tcW w:w="709" w:type="dxa"/>
            <w:vAlign w:val="center"/>
          </w:tcPr>
          <w:p w14:paraId="4F4D6B44" w14:textId="77777777" w:rsidR="005B4FAF" w:rsidRPr="00840AB1" w:rsidRDefault="005B4FAF" w:rsidP="005B4FAF">
            <w:pPr>
              <w:pStyle w:val="TAC"/>
              <w:rPr>
                <w:rFonts w:eastAsia="Yu Mincho"/>
              </w:rPr>
            </w:pPr>
          </w:p>
        </w:tc>
        <w:tc>
          <w:tcPr>
            <w:tcW w:w="709" w:type="dxa"/>
            <w:tcMar>
              <w:left w:w="28" w:type="dxa"/>
              <w:right w:w="28" w:type="dxa"/>
            </w:tcMar>
          </w:tcPr>
          <w:p w14:paraId="6818E8DE"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1EAA6C56" w14:textId="77777777" w:rsidR="005B4FAF" w:rsidRPr="00840AB1" w:rsidRDefault="005B4FAF" w:rsidP="005B4FAF">
            <w:pPr>
              <w:pStyle w:val="TAC"/>
              <w:rPr>
                <w:rFonts w:eastAsia="Yu Mincho"/>
              </w:rPr>
            </w:pPr>
          </w:p>
        </w:tc>
        <w:tc>
          <w:tcPr>
            <w:tcW w:w="709" w:type="dxa"/>
            <w:tcMar>
              <w:left w:w="28" w:type="dxa"/>
              <w:right w:w="28" w:type="dxa"/>
            </w:tcMar>
          </w:tcPr>
          <w:p w14:paraId="0B0AD100"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3900917E" w14:textId="77777777" w:rsidR="005B4FAF" w:rsidRPr="00840AB1" w:rsidRDefault="005B4FAF" w:rsidP="005B4FAF">
            <w:pPr>
              <w:pStyle w:val="TAC"/>
              <w:rPr>
                <w:rFonts w:eastAsia="Yu Mincho"/>
              </w:rPr>
            </w:pPr>
          </w:p>
        </w:tc>
        <w:tc>
          <w:tcPr>
            <w:tcW w:w="628" w:type="dxa"/>
            <w:tcMar>
              <w:left w:w="28" w:type="dxa"/>
              <w:right w:w="28" w:type="dxa"/>
            </w:tcMar>
          </w:tcPr>
          <w:p w14:paraId="65DA53DB"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03CFE489" w14:textId="77777777" w:rsidR="005B4FAF" w:rsidRPr="00840AB1" w:rsidRDefault="005B4FAF" w:rsidP="005B4FAF">
            <w:pPr>
              <w:pStyle w:val="TAC"/>
              <w:rPr>
                <w:rFonts w:eastAsia="Yu Mincho"/>
              </w:rPr>
            </w:pPr>
          </w:p>
        </w:tc>
      </w:tr>
      <w:tr w:rsidR="005B4FAF" w:rsidRPr="00840AB1" w14:paraId="1F3BF45E" w14:textId="77777777" w:rsidTr="00210032">
        <w:trPr>
          <w:jc w:val="center"/>
        </w:trPr>
        <w:tc>
          <w:tcPr>
            <w:tcW w:w="707" w:type="dxa"/>
            <w:tcBorders>
              <w:top w:val="nil"/>
              <w:bottom w:val="nil"/>
            </w:tcBorders>
            <w:shd w:val="clear" w:color="auto" w:fill="auto"/>
            <w:tcMar>
              <w:left w:w="28" w:type="dxa"/>
              <w:right w:w="28" w:type="dxa"/>
            </w:tcMar>
            <w:vAlign w:val="center"/>
          </w:tcPr>
          <w:p w14:paraId="7900267F"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15D1D8AA" w14:textId="77777777" w:rsidR="005B4FAF" w:rsidRPr="00840AB1" w:rsidRDefault="005B4FAF" w:rsidP="005B4FAF">
            <w:pPr>
              <w:pStyle w:val="TAC"/>
              <w:rPr>
                <w:rFonts w:eastAsia="Yu Mincho"/>
                <w:lang w:eastAsia="zh-CN"/>
              </w:rPr>
            </w:pPr>
            <w:r w:rsidRPr="00840AB1">
              <w:rPr>
                <w:rFonts w:eastAsia="Yu Mincho" w:cs="Arial"/>
                <w:szCs w:val="18"/>
              </w:rPr>
              <w:t>30</w:t>
            </w:r>
          </w:p>
        </w:tc>
        <w:tc>
          <w:tcPr>
            <w:tcW w:w="566" w:type="dxa"/>
          </w:tcPr>
          <w:p w14:paraId="2E71B56B" w14:textId="77777777" w:rsidR="005B4FAF" w:rsidRPr="00840AB1" w:rsidRDefault="005B4FAF" w:rsidP="005B4FAF">
            <w:pPr>
              <w:pStyle w:val="TAC"/>
              <w:rPr>
                <w:rFonts w:eastAsia="Yu Mincho"/>
              </w:rPr>
            </w:pPr>
          </w:p>
        </w:tc>
        <w:tc>
          <w:tcPr>
            <w:tcW w:w="566" w:type="dxa"/>
            <w:tcMar>
              <w:left w:w="28" w:type="dxa"/>
              <w:right w:w="28" w:type="dxa"/>
            </w:tcMar>
          </w:tcPr>
          <w:p w14:paraId="5B49A488" w14:textId="77777777" w:rsidR="005B4FAF" w:rsidRPr="00840AB1" w:rsidRDefault="005B4FAF" w:rsidP="005B4FAF">
            <w:pPr>
              <w:pStyle w:val="TAC"/>
              <w:rPr>
                <w:rFonts w:eastAsia="Yu Mincho"/>
              </w:rPr>
            </w:pPr>
          </w:p>
        </w:tc>
        <w:tc>
          <w:tcPr>
            <w:tcW w:w="637" w:type="dxa"/>
            <w:tcMar>
              <w:left w:w="28" w:type="dxa"/>
              <w:right w:w="28" w:type="dxa"/>
            </w:tcMar>
            <w:vAlign w:val="center"/>
          </w:tcPr>
          <w:p w14:paraId="3339ED5E" w14:textId="77777777" w:rsidR="005B4FAF" w:rsidRPr="00840AB1" w:rsidRDefault="005B4FAF" w:rsidP="005B4FAF">
            <w:pPr>
              <w:pStyle w:val="TAC"/>
              <w:rPr>
                <w:rFonts w:eastAsia="SimSun"/>
              </w:rPr>
            </w:pPr>
          </w:p>
        </w:tc>
        <w:tc>
          <w:tcPr>
            <w:tcW w:w="638" w:type="dxa"/>
            <w:tcMar>
              <w:left w:w="28" w:type="dxa"/>
              <w:right w:w="28" w:type="dxa"/>
            </w:tcMar>
            <w:vAlign w:val="center"/>
          </w:tcPr>
          <w:p w14:paraId="50540192" w14:textId="77777777" w:rsidR="005B4FAF" w:rsidRPr="00840AB1" w:rsidRDefault="005B4FAF" w:rsidP="005B4FAF">
            <w:pPr>
              <w:pStyle w:val="TAC"/>
              <w:rPr>
                <w:rFonts w:eastAsia="SimSun"/>
              </w:rPr>
            </w:pPr>
          </w:p>
        </w:tc>
        <w:tc>
          <w:tcPr>
            <w:tcW w:w="708" w:type="dxa"/>
            <w:tcMar>
              <w:left w:w="28" w:type="dxa"/>
              <w:right w:w="28" w:type="dxa"/>
            </w:tcMar>
            <w:vAlign w:val="center"/>
          </w:tcPr>
          <w:p w14:paraId="41CD1063" w14:textId="77777777" w:rsidR="005B4FAF" w:rsidRPr="00840AB1" w:rsidRDefault="005B4FAF" w:rsidP="005B4FAF">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72FA7157"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0CDB0C79" w14:textId="77777777" w:rsidR="005B4FAF" w:rsidRPr="00840AB1" w:rsidRDefault="005B4FAF" w:rsidP="005B4FAF">
            <w:pPr>
              <w:pStyle w:val="TAC"/>
              <w:rPr>
                <w:rFonts w:eastAsia="Yu Mincho"/>
              </w:rPr>
            </w:pPr>
          </w:p>
        </w:tc>
        <w:tc>
          <w:tcPr>
            <w:tcW w:w="709" w:type="dxa"/>
            <w:vAlign w:val="center"/>
          </w:tcPr>
          <w:p w14:paraId="4A7A26CB"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4B2F135C" w14:textId="77777777" w:rsidR="005B4FAF" w:rsidRPr="00840AB1" w:rsidRDefault="005B4FAF" w:rsidP="005B4FAF">
            <w:pPr>
              <w:pStyle w:val="TAC"/>
              <w:rPr>
                <w:rFonts w:eastAsia="Yu Mincho"/>
              </w:rPr>
            </w:pPr>
            <w:r w:rsidRPr="00840AB1">
              <w:rPr>
                <w:rFonts w:eastAsia="Yu Mincho" w:cs="Arial"/>
                <w:szCs w:val="18"/>
              </w:rPr>
              <w:t>40</w:t>
            </w:r>
          </w:p>
        </w:tc>
        <w:tc>
          <w:tcPr>
            <w:tcW w:w="709" w:type="dxa"/>
            <w:vAlign w:val="center"/>
          </w:tcPr>
          <w:p w14:paraId="6806938D" w14:textId="77777777" w:rsidR="005B4FAF" w:rsidRPr="00840AB1" w:rsidRDefault="005B4FAF" w:rsidP="005B4FAF">
            <w:pPr>
              <w:pStyle w:val="TAC"/>
              <w:rPr>
                <w:rFonts w:eastAsia="Yu Mincho"/>
              </w:rPr>
            </w:pPr>
          </w:p>
        </w:tc>
        <w:tc>
          <w:tcPr>
            <w:tcW w:w="709" w:type="dxa"/>
            <w:tcMar>
              <w:left w:w="28" w:type="dxa"/>
              <w:right w:w="28" w:type="dxa"/>
            </w:tcMar>
          </w:tcPr>
          <w:p w14:paraId="5F576DF9"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3822DCEC" w14:textId="77777777" w:rsidR="005B4FAF" w:rsidRPr="00840AB1" w:rsidRDefault="005B4FAF" w:rsidP="005B4FAF">
            <w:pPr>
              <w:pStyle w:val="TAC"/>
              <w:rPr>
                <w:rFonts w:eastAsia="Yu Mincho"/>
              </w:rPr>
            </w:pPr>
            <w:r w:rsidRPr="00840AB1">
              <w:rPr>
                <w:rFonts w:eastAsia="Yu Mincho" w:cs="Arial"/>
                <w:szCs w:val="18"/>
              </w:rPr>
              <w:t>60</w:t>
            </w:r>
          </w:p>
        </w:tc>
        <w:tc>
          <w:tcPr>
            <w:tcW w:w="709" w:type="dxa"/>
            <w:tcMar>
              <w:left w:w="28" w:type="dxa"/>
              <w:right w:w="28" w:type="dxa"/>
            </w:tcMar>
          </w:tcPr>
          <w:p w14:paraId="2C82200E"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17147628" w14:textId="77777777" w:rsidR="005B4FAF" w:rsidRPr="00840AB1" w:rsidRDefault="005B4FAF" w:rsidP="005B4FAF">
            <w:pPr>
              <w:pStyle w:val="TAC"/>
              <w:rPr>
                <w:rFonts w:eastAsia="Yu Mincho"/>
              </w:rPr>
            </w:pPr>
            <w:r w:rsidRPr="00840AB1">
              <w:rPr>
                <w:rFonts w:eastAsia="Yu Mincho" w:cs="Arial"/>
                <w:szCs w:val="18"/>
              </w:rPr>
              <w:t>80</w:t>
            </w:r>
          </w:p>
        </w:tc>
        <w:tc>
          <w:tcPr>
            <w:tcW w:w="628" w:type="dxa"/>
            <w:tcMar>
              <w:left w:w="28" w:type="dxa"/>
              <w:right w:w="28" w:type="dxa"/>
            </w:tcMar>
          </w:tcPr>
          <w:p w14:paraId="0705916F"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7BA90BF0" w14:textId="77777777" w:rsidR="005B4FAF" w:rsidRPr="00840AB1" w:rsidRDefault="005B4FAF" w:rsidP="005B4FAF">
            <w:pPr>
              <w:pStyle w:val="TAC"/>
              <w:rPr>
                <w:rFonts w:eastAsia="Yu Mincho"/>
              </w:rPr>
            </w:pPr>
            <w:r w:rsidRPr="00840AB1">
              <w:rPr>
                <w:rFonts w:eastAsia="Yu Mincho"/>
              </w:rPr>
              <w:t>100</w:t>
            </w:r>
            <w:r w:rsidRPr="00840AB1">
              <w:rPr>
                <w:rFonts w:eastAsia="Yu Mincho"/>
                <w:vertAlign w:val="superscript"/>
              </w:rPr>
              <w:t>4</w:t>
            </w:r>
          </w:p>
        </w:tc>
      </w:tr>
      <w:tr w:rsidR="005B4FAF" w:rsidRPr="00840AB1" w14:paraId="5142AE10" w14:textId="77777777" w:rsidTr="00210032">
        <w:trPr>
          <w:jc w:val="center"/>
        </w:trPr>
        <w:tc>
          <w:tcPr>
            <w:tcW w:w="707" w:type="dxa"/>
            <w:tcBorders>
              <w:top w:val="nil"/>
            </w:tcBorders>
            <w:shd w:val="clear" w:color="auto" w:fill="auto"/>
            <w:tcMar>
              <w:left w:w="28" w:type="dxa"/>
              <w:right w:w="28" w:type="dxa"/>
            </w:tcMar>
            <w:vAlign w:val="center"/>
          </w:tcPr>
          <w:p w14:paraId="5A1A8F7E"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47FFAA57" w14:textId="77777777" w:rsidR="005B4FAF" w:rsidRPr="00840AB1" w:rsidRDefault="005B4FAF" w:rsidP="005B4FAF">
            <w:pPr>
              <w:pStyle w:val="TAC"/>
              <w:rPr>
                <w:rFonts w:eastAsia="Yu Mincho" w:cs="Arial"/>
                <w:szCs w:val="18"/>
              </w:rPr>
            </w:pPr>
            <w:r w:rsidRPr="00840AB1">
              <w:rPr>
                <w:rFonts w:eastAsia="Yu Mincho" w:cs="Arial"/>
                <w:szCs w:val="18"/>
              </w:rPr>
              <w:t>60</w:t>
            </w:r>
          </w:p>
        </w:tc>
        <w:tc>
          <w:tcPr>
            <w:tcW w:w="566" w:type="dxa"/>
          </w:tcPr>
          <w:p w14:paraId="3636B614" w14:textId="77777777" w:rsidR="005B4FAF" w:rsidRPr="00840AB1" w:rsidRDefault="005B4FAF" w:rsidP="005B4FAF">
            <w:pPr>
              <w:pStyle w:val="TAC"/>
              <w:rPr>
                <w:rFonts w:eastAsia="Yu Mincho"/>
              </w:rPr>
            </w:pPr>
          </w:p>
        </w:tc>
        <w:tc>
          <w:tcPr>
            <w:tcW w:w="566" w:type="dxa"/>
            <w:tcMar>
              <w:left w:w="28" w:type="dxa"/>
              <w:right w:w="28" w:type="dxa"/>
            </w:tcMar>
          </w:tcPr>
          <w:p w14:paraId="6BF3FB60" w14:textId="77777777" w:rsidR="005B4FAF" w:rsidRPr="00840AB1" w:rsidRDefault="005B4FAF" w:rsidP="005B4FAF">
            <w:pPr>
              <w:pStyle w:val="TAC"/>
              <w:rPr>
                <w:rFonts w:eastAsia="Yu Mincho"/>
              </w:rPr>
            </w:pPr>
          </w:p>
        </w:tc>
        <w:tc>
          <w:tcPr>
            <w:tcW w:w="637" w:type="dxa"/>
            <w:tcMar>
              <w:left w:w="28" w:type="dxa"/>
              <w:right w:w="28" w:type="dxa"/>
            </w:tcMar>
            <w:vAlign w:val="center"/>
          </w:tcPr>
          <w:p w14:paraId="09FF711D" w14:textId="77777777" w:rsidR="005B4FAF" w:rsidRPr="00840AB1" w:rsidRDefault="005B4FAF" w:rsidP="005B4FAF">
            <w:pPr>
              <w:pStyle w:val="TAC"/>
              <w:rPr>
                <w:rFonts w:eastAsia="SimSun"/>
              </w:rPr>
            </w:pPr>
          </w:p>
        </w:tc>
        <w:tc>
          <w:tcPr>
            <w:tcW w:w="638" w:type="dxa"/>
            <w:tcMar>
              <w:left w:w="28" w:type="dxa"/>
              <w:right w:w="28" w:type="dxa"/>
            </w:tcMar>
            <w:vAlign w:val="center"/>
          </w:tcPr>
          <w:p w14:paraId="27A313EB" w14:textId="77777777" w:rsidR="005B4FAF" w:rsidRPr="00840AB1" w:rsidRDefault="005B4FAF" w:rsidP="005B4FAF">
            <w:pPr>
              <w:pStyle w:val="TAC"/>
              <w:rPr>
                <w:rFonts w:eastAsia="SimSun"/>
              </w:rPr>
            </w:pPr>
          </w:p>
        </w:tc>
        <w:tc>
          <w:tcPr>
            <w:tcW w:w="708" w:type="dxa"/>
            <w:tcMar>
              <w:left w:w="28" w:type="dxa"/>
              <w:right w:w="28" w:type="dxa"/>
            </w:tcMar>
            <w:vAlign w:val="center"/>
          </w:tcPr>
          <w:p w14:paraId="363FE28F" w14:textId="77777777" w:rsidR="005B4FAF" w:rsidRPr="00840AB1" w:rsidRDefault="005B4FAF" w:rsidP="005B4FAF">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4BE346AA"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691AC2DE" w14:textId="77777777" w:rsidR="005B4FAF" w:rsidRPr="00840AB1" w:rsidRDefault="005B4FAF" w:rsidP="005B4FAF">
            <w:pPr>
              <w:pStyle w:val="TAC"/>
              <w:rPr>
                <w:rFonts w:eastAsia="Yu Mincho"/>
              </w:rPr>
            </w:pPr>
          </w:p>
        </w:tc>
        <w:tc>
          <w:tcPr>
            <w:tcW w:w="709" w:type="dxa"/>
            <w:vAlign w:val="center"/>
          </w:tcPr>
          <w:p w14:paraId="42B2BA0E" w14:textId="77777777" w:rsidR="005B4FAF" w:rsidRPr="00840AB1" w:rsidRDefault="005B4FAF" w:rsidP="005B4FAF">
            <w:pPr>
              <w:pStyle w:val="TAC"/>
              <w:rPr>
                <w:rFonts w:eastAsia="Yu Mincho" w:cs="Arial"/>
                <w:szCs w:val="18"/>
              </w:rPr>
            </w:pPr>
          </w:p>
        </w:tc>
        <w:tc>
          <w:tcPr>
            <w:tcW w:w="709" w:type="dxa"/>
            <w:tcMar>
              <w:left w:w="28" w:type="dxa"/>
              <w:right w:w="28" w:type="dxa"/>
            </w:tcMar>
            <w:vAlign w:val="center"/>
          </w:tcPr>
          <w:p w14:paraId="5D988B24" w14:textId="77777777" w:rsidR="005B4FAF" w:rsidRPr="00840AB1" w:rsidRDefault="005B4FAF" w:rsidP="005B4FAF">
            <w:pPr>
              <w:pStyle w:val="TAC"/>
              <w:rPr>
                <w:rFonts w:eastAsia="Yu Mincho" w:cs="Arial"/>
                <w:szCs w:val="18"/>
              </w:rPr>
            </w:pPr>
            <w:r w:rsidRPr="00840AB1">
              <w:rPr>
                <w:rFonts w:eastAsia="Yu Mincho" w:cs="Arial"/>
                <w:szCs w:val="18"/>
              </w:rPr>
              <w:t>40</w:t>
            </w:r>
          </w:p>
        </w:tc>
        <w:tc>
          <w:tcPr>
            <w:tcW w:w="709" w:type="dxa"/>
            <w:vAlign w:val="center"/>
          </w:tcPr>
          <w:p w14:paraId="401EDF09" w14:textId="77777777" w:rsidR="005B4FAF" w:rsidRPr="00840AB1" w:rsidRDefault="005B4FAF" w:rsidP="005B4FAF">
            <w:pPr>
              <w:pStyle w:val="TAC"/>
              <w:rPr>
                <w:rFonts w:eastAsia="Yu Mincho"/>
              </w:rPr>
            </w:pPr>
          </w:p>
        </w:tc>
        <w:tc>
          <w:tcPr>
            <w:tcW w:w="709" w:type="dxa"/>
            <w:tcMar>
              <w:left w:w="28" w:type="dxa"/>
              <w:right w:w="28" w:type="dxa"/>
            </w:tcMar>
          </w:tcPr>
          <w:p w14:paraId="7B5F38E1"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0F15FD10" w14:textId="77777777" w:rsidR="005B4FAF" w:rsidRPr="00840AB1" w:rsidRDefault="005B4FAF" w:rsidP="005B4FAF">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599A02E3"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046DA186" w14:textId="77777777" w:rsidR="005B4FAF" w:rsidRPr="00840AB1" w:rsidRDefault="005B4FAF" w:rsidP="005B4FAF">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7CDA4A19"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5D5998AB" w14:textId="77777777" w:rsidR="005B4FAF" w:rsidRPr="00840AB1" w:rsidRDefault="005B4FAF" w:rsidP="005B4FAF">
            <w:pPr>
              <w:pStyle w:val="TAC"/>
              <w:rPr>
                <w:rFonts w:eastAsia="Yu Mincho"/>
              </w:rPr>
            </w:pPr>
            <w:r w:rsidRPr="00840AB1">
              <w:rPr>
                <w:rFonts w:eastAsia="Yu Mincho"/>
              </w:rPr>
              <w:t>100</w:t>
            </w:r>
            <w:r w:rsidRPr="00840AB1">
              <w:rPr>
                <w:rFonts w:eastAsia="Yu Mincho"/>
                <w:vertAlign w:val="superscript"/>
              </w:rPr>
              <w:t>4</w:t>
            </w:r>
          </w:p>
        </w:tc>
      </w:tr>
      <w:tr w:rsidR="005B4FAF" w:rsidRPr="00840AB1" w14:paraId="18AE9BC3" w14:textId="77777777" w:rsidTr="00210032">
        <w:trPr>
          <w:jc w:val="center"/>
        </w:trPr>
        <w:tc>
          <w:tcPr>
            <w:tcW w:w="707" w:type="dxa"/>
            <w:tcBorders>
              <w:top w:val="nil"/>
              <w:bottom w:val="nil"/>
            </w:tcBorders>
            <w:shd w:val="clear" w:color="auto" w:fill="auto"/>
            <w:tcMar>
              <w:left w:w="28" w:type="dxa"/>
              <w:right w:w="28" w:type="dxa"/>
            </w:tcMar>
            <w:vAlign w:val="center"/>
          </w:tcPr>
          <w:p w14:paraId="061C82C5" w14:textId="77777777" w:rsidR="005B4FAF" w:rsidRPr="00840AB1" w:rsidRDefault="005B4FAF" w:rsidP="005B4FAF">
            <w:pPr>
              <w:pStyle w:val="TAC"/>
              <w:rPr>
                <w:rFonts w:eastAsia="Yu Mincho"/>
              </w:rPr>
            </w:pPr>
            <w:r w:rsidRPr="00840AB1">
              <w:rPr>
                <w:rFonts w:eastAsia="Yu Mincho" w:cs="Arial" w:hint="eastAsia"/>
                <w:szCs w:val="18"/>
              </w:rPr>
              <w:t>n97</w:t>
            </w:r>
          </w:p>
        </w:tc>
        <w:tc>
          <w:tcPr>
            <w:tcW w:w="709" w:type="dxa"/>
            <w:tcMar>
              <w:left w:w="28" w:type="dxa"/>
              <w:right w:w="28" w:type="dxa"/>
            </w:tcMar>
            <w:vAlign w:val="center"/>
          </w:tcPr>
          <w:p w14:paraId="0ED162B6" w14:textId="77777777" w:rsidR="005B4FAF" w:rsidRPr="00840AB1" w:rsidRDefault="005B4FAF" w:rsidP="005B4FAF">
            <w:pPr>
              <w:pStyle w:val="TAC"/>
              <w:rPr>
                <w:rFonts w:eastAsia="Yu Mincho" w:cs="Arial"/>
                <w:szCs w:val="18"/>
              </w:rPr>
            </w:pPr>
            <w:r w:rsidRPr="00840AB1">
              <w:rPr>
                <w:rFonts w:eastAsia="Yu Mincho" w:cs="Arial" w:hint="eastAsia"/>
                <w:szCs w:val="18"/>
              </w:rPr>
              <w:t>15</w:t>
            </w:r>
          </w:p>
        </w:tc>
        <w:tc>
          <w:tcPr>
            <w:tcW w:w="566" w:type="dxa"/>
          </w:tcPr>
          <w:p w14:paraId="11C49ADD" w14:textId="77777777" w:rsidR="005B4FAF" w:rsidRPr="00840AB1" w:rsidRDefault="005B4FAF" w:rsidP="005B4FAF">
            <w:pPr>
              <w:pStyle w:val="TAC"/>
              <w:rPr>
                <w:rFonts w:eastAsia="Yu Mincho" w:cs="Arial"/>
                <w:szCs w:val="18"/>
              </w:rPr>
            </w:pPr>
          </w:p>
        </w:tc>
        <w:tc>
          <w:tcPr>
            <w:tcW w:w="566" w:type="dxa"/>
            <w:tcMar>
              <w:left w:w="28" w:type="dxa"/>
              <w:right w:w="28" w:type="dxa"/>
            </w:tcMar>
          </w:tcPr>
          <w:p w14:paraId="3E75D359" w14:textId="77777777" w:rsidR="005B4FAF" w:rsidRPr="00840AB1" w:rsidRDefault="005B4FAF" w:rsidP="005B4FAF">
            <w:pPr>
              <w:pStyle w:val="TAC"/>
              <w:rPr>
                <w:rFonts w:eastAsia="Yu Mincho"/>
              </w:rPr>
            </w:pPr>
            <w:r w:rsidRPr="00840AB1">
              <w:rPr>
                <w:rFonts w:eastAsia="Yu Mincho" w:cs="Arial"/>
                <w:szCs w:val="18"/>
              </w:rPr>
              <w:t>5</w:t>
            </w:r>
          </w:p>
        </w:tc>
        <w:tc>
          <w:tcPr>
            <w:tcW w:w="637" w:type="dxa"/>
            <w:tcMar>
              <w:left w:w="28" w:type="dxa"/>
              <w:right w:w="28" w:type="dxa"/>
            </w:tcMar>
          </w:tcPr>
          <w:p w14:paraId="4939C69D" w14:textId="77777777" w:rsidR="005B4FAF" w:rsidRPr="00840AB1" w:rsidRDefault="005B4FAF" w:rsidP="005B4FAF">
            <w:pPr>
              <w:pStyle w:val="TAC"/>
              <w:rPr>
                <w:rFonts w:eastAsia="SimSun"/>
              </w:rPr>
            </w:pPr>
            <w:r w:rsidRPr="00840AB1">
              <w:rPr>
                <w:rFonts w:eastAsia="Yu Mincho" w:cs="Arial"/>
                <w:szCs w:val="18"/>
              </w:rPr>
              <w:t>10</w:t>
            </w:r>
          </w:p>
        </w:tc>
        <w:tc>
          <w:tcPr>
            <w:tcW w:w="638" w:type="dxa"/>
            <w:tcMar>
              <w:left w:w="28" w:type="dxa"/>
              <w:right w:w="28" w:type="dxa"/>
            </w:tcMar>
          </w:tcPr>
          <w:p w14:paraId="4885413D" w14:textId="77777777" w:rsidR="005B4FAF" w:rsidRPr="00840AB1" w:rsidRDefault="005B4FAF" w:rsidP="005B4FAF">
            <w:pPr>
              <w:pStyle w:val="TAC"/>
              <w:rPr>
                <w:rFonts w:eastAsia="SimSun"/>
              </w:rPr>
            </w:pPr>
            <w:r w:rsidRPr="00840AB1">
              <w:rPr>
                <w:rFonts w:eastAsia="Yu Mincho" w:cs="Arial"/>
                <w:szCs w:val="18"/>
              </w:rPr>
              <w:t>15</w:t>
            </w:r>
          </w:p>
        </w:tc>
        <w:tc>
          <w:tcPr>
            <w:tcW w:w="708" w:type="dxa"/>
            <w:tcMar>
              <w:left w:w="28" w:type="dxa"/>
              <w:right w:w="28" w:type="dxa"/>
            </w:tcMar>
          </w:tcPr>
          <w:p w14:paraId="3B249096" w14:textId="77777777" w:rsidR="005B4FAF" w:rsidRPr="00840AB1" w:rsidRDefault="005B4FAF" w:rsidP="005B4FAF">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04CB92A7" w14:textId="77777777" w:rsidR="005B4FAF" w:rsidRPr="00840AB1" w:rsidRDefault="005B4FAF" w:rsidP="005B4FAF">
            <w:pPr>
              <w:pStyle w:val="TAC"/>
              <w:rPr>
                <w:rFonts w:eastAsia="Yu Mincho"/>
              </w:rPr>
            </w:pPr>
            <w:r w:rsidRPr="00840AB1">
              <w:rPr>
                <w:rFonts w:eastAsia="Yu Mincho" w:cs="Arial"/>
                <w:szCs w:val="18"/>
              </w:rPr>
              <w:t>25</w:t>
            </w:r>
          </w:p>
        </w:tc>
        <w:tc>
          <w:tcPr>
            <w:tcW w:w="567" w:type="dxa"/>
            <w:tcMar>
              <w:left w:w="28" w:type="dxa"/>
              <w:right w:w="28" w:type="dxa"/>
            </w:tcMar>
          </w:tcPr>
          <w:p w14:paraId="10C5C113" w14:textId="77777777" w:rsidR="005B4FAF" w:rsidRPr="00840AB1" w:rsidRDefault="005B4FAF" w:rsidP="005B4FAF">
            <w:pPr>
              <w:pStyle w:val="TAC"/>
              <w:rPr>
                <w:rFonts w:eastAsia="Yu Mincho"/>
              </w:rPr>
            </w:pPr>
            <w:r w:rsidRPr="00840AB1">
              <w:rPr>
                <w:rFonts w:eastAsia="Yu Mincho" w:cs="Arial"/>
                <w:szCs w:val="18"/>
              </w:rPr>
              <w:t>30</w:t>
            </w:r>
          </w:p>
        </w:tc>
        <w:tc>
          <w:tcPr>
            <w:tcW w:w="709" w:type="dxa"/>
          </w:tcPr>
          <w:p w14:paraId="0D8CB66B" w14:textId="77777777" w:rsidR="005B4FAF" w:rsidRPr="00840AB1" w:rsidRDefault="005B4FAF" w:rsidP="005B4FAF">
            <w:pPr>
              <w:pStyle w:val="TAC"/>
              <w:rPr>
                <w:rFonts w:eastAsia="Yu Mincho" w:cs="Arial"/>
                <w:szCs w:val="18"/>
              </w:rPr>
            </w:pPr>
          </w:p>
        </w:tc>
        <w:tc>
          <w:tcPr>
            <w:tcW w:w="709" w:type="dxa"/>
            <w:tcMar>
              <w:left w:w="28" w:type="dxa"/>
              <w:right w:w="28" w:type="dxa"/>
            </w:tcMar>
          </w:tcPr>
          <w:p w14:paraId="6A3EE968" w14:textId="77777777" w:rsidR="005B4FAF" w:rsidRPr="00840AB1" w:rsidRDefault="005B4FAF" w:rsidP="005B4FAF">
            <w:pPr>
              <w:pStyle w:val="TAC"/>
              <w:rPr>
                <w:rFonts w:eastAsia="Yu Mincho" w:cs="Arial"/>
                <w:szCs w:val="18"/>
              </w:rPr>
            </w:pPr>
            <w:r w:rsidRPr="00840AB1">
              <w:rPr>
                <w:rFonts w:eastAsia="Yu Mincho" w:cs="Arial"/>
                <w:szCs w:val="18"/>
              </w:rPr>
              <w:t>40</w:t>
            </w:r>
          </w:p>
        </w:tc>
        <w:tc>
          <w:tcPr>
            <w:tcW w:w="709" w:type="dxa"/>
          </w:tcPr>
          <w:p w14:paraId="0A8D2003" w14:textId="77777777" w:rsidR="005B4FAF" w:rsidRPr="00840AB1" w:rsidRDefault="005B4FAF" w:rsidP="005B4FAF">
            <w:pPr>
              <w:pStyle w:val="TAC"/>
              <w:rPr>
                <w:rFonts w:eastAsia="Yu Mincho"/>
              </w:rPr>
            </w:pPr>
          </w:p>
        </w:tc>
        <w:tc>
          <w:tcPr>
            <w:tcW w:w="709" w:type="dxa"/>
            <w:tcMar>
              <w:left w:w="28" w:type="dxa"/>
              <w:right w:w="28" w:type="dxa"/>
            </w:tcMar>
          </w:tcPr>
          <w:p w14:paraId="6311D5C6" w14:textId="77777777" w:rsidR="005B4FAF" w:rsidRPr="00840AB1" w:rsidRDefault="005B4FAF" w:rsidP="005B4FAF">
            <w:pPr>
              <w:pStyle w:val="TAC"/>
              <w:rPr>
                <w:rFonts w:eastAsia="Yu Mincho"/>
              </w:rPr>
            </w:pPr>
            <w:r w:rsidRPr="00840AB1">
              <w:rPr>
                <w:rFonts w:eastAsia="Yu Mincho" w:cs="Arial"/>
                <w:szCs w:val="18"/>
              </w:rPr>
              <w:t>50</w:t>
            </w:r>
          </w:p>
        </w:tc>
        <w:tc>
          <w:tcPr>
            <w:tcW w:w="567" w:type="dxa"/>
            <w:tcMar>
              <w:left w:w="28" w:type="dxa"/>
              <w:right w:w="28" w:type="dxa"/>
            </w:tcMar>
          </w:tcPr>
          <w:p w14:paraId="3E430018" w14:textId="77777777" w:rsidR="005B4FAF" w:rsidRPr="00840AB1" w:rsidRDefault="005B4FAF" w:rsidP="005B4FAF">
            <w:pPr>
              <w:pStyle w:val="TAC"/>
              <w:rPr>
                <w:rFonts w:eastAsia="Yu Mincho" w:cs="Arial"/>
                <w:szCs w:val="18"/>
              </w:rPr>
            </w:pPr>
          </w:p>
        </w:tc>
        <w:tc>
          <w:tcPr>
            <w:tcW w:w="709" w:type="dxa"/>
            <w:tcMar>
              <w:left w:w="28" w:type="dxa"/>
              <w:right w:w="28" w:type="dxa"/>
            </w:tcMar>
          </w:tcPr>
          <w:p w14:paraId="2B677987" w14:textId="77777777" w:rsidR="005B4FAF" w:rsidRPr="00840AB1" w:rsidRDefault="005B4FAF" w:rsidP="005B4FAF">
            <w:pPr>
              <w:pStyle w:val="TAC"/>
              <w:rPr>
                <w:rFonts w:eastAsia="Yu Mincho"/>
              </w:rPr>
            </w:pPr>
          </w:p>
        </w:tc>
        <w:tc>
          <w:tcPr>
            <w:tcW w:w="567" w:type="dxa"/>
            <w:tcMar>
              <w:left w:w="28" w:type="dxa"/>
              <w:right w:w="28" w:type="dxa"/>
            </w:tcMar>
          </w:tcPr>
          <w:p w14:paraId="3BADFD98" w14:textId="77777777" w:rsidR="005B4FAF" w:rsidRPr="00840AB1" w:rsidRDefault="005B4FAF" w:rsidP="005B4FAF">
            <w:pPr>
              <w:pStyle w:val="TAC"/>
              <w:rPr>
                <w:rFonts w:eastAsia="Yu Mincho" w:cs="Arial"/>
                <w:szCs w:val="18"/>
              </w:rPr>
            </w:pPr>
          </w:p>
        </w:tc>
        <w:tc>
          <w:tcPr>
            <w:tcW w:w="628" w:type="dxa"/>
            <w:tcMar>
              <w:left w:w="28" w:type="dxa"/>
              <w:right w:w="28" w:type="dxa"/>
            </w:tcMar>
          </w:tcPr>
          <w:p w14:paraId="1CE689FC"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53485340" w14:textId="77777777" w:rsidR="005B4FAF" w:rsidRPr="00840AB1" w:rsidRDefault="005B4FAF" w:rsidP="005B4FAF">
            <w:pPr>
              <w:pStyle w:val="TAC"/>
              <w:rPr>
                <w:rFonts w:eastAsia="Yu Mincho"/>
              </w:rPr>
            </w:pPr>
          </w:p>
        </w:tc>
      </w:tr>
      <w:tr w:rsidR="005B4FAF" w:rsidRPr="00840AB1" w14:paraId="24170839" w14:textId="77777777" w:rsidTr="00210032">
        <w:trPr>
          <w:jc w:val="center"/>
        </w:trPr>
        <w:tc>
          <w:tcPr>
            <w:tcW w:w="707" w:type="dxa"/>
            <w:tcBorders>
              <w:top w:val="nil"/>
              <w:bottom w:val="nil"/>
            </w:tcBorders>
            <w:shd w:val="clear" w:color="auto" w:fill="auto"/>
            <w:tcMar>
              <w:left w:w="28" w:type="dxa"/>
              <w:right w:w="28" w:type="dxa"/>
            </w:tcMar>
            <w:vAlign w:val="center"/>
          </w:tcPr>
          <w:p w14:paraId="7D9A55B0"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24D63694" w14:textId="77777777" w:rsidR="005B4FAF" w:rsidRPr="00840AB1" w:rsidRDefault="005B4FAF" w:rsidP="005B4FAF">
            <w:pPr>
              <w:pStyle w:val="TAC"/>
              <w:rPr>
                <w:rFonts w:eastAsia="Yu Mincho" w:cs="Arial"/>
                <w:szCs w:val="18"/>
              </w:rPr>
            </w:pPr>
            <w:r w:rsidRPr="00840AB1">
              <w:rPr>
                <w:rFonts w:eastAsia="Yu Mincho" w:cs="Arial" w:hint="eastAsia"/>
                <w:szCs w:val="18"/>
              </w:rPr>
              <w:t>30</w:t>
            </w:r>
          </w:p>
        </w:tc>
        <w:tc>
          <w:tcPr>
            <w:tcW w:w="566" w:type="dxa"/>
          </w:tcPr>
          <w:p w14:paraId="48F88622" w14:textId="77777777" w:rsidR="005B4FAF" w:rsidRPr="00840AB1" w:rsidRDefault="005B4FAF" w:rsidP="005B4FAF">
            <w:pPr>
              <w:pStyle w:val="TAC"/>
              <w:rPr>
                <w:rFonts w:eastAsia="Yu Mincho"/>
              </w:rPr>
            </w:pPr>
          </w:p>
        </w:tc>
        <w:tc>
          <w:tcPr>
            <w:tcW w:w="566" w:type="dxa"/>
            <w:tcMar>
              <w:left w:w="28" w:type="dxa"/>
              <w:right w:w="28" w:type="dxa"/>
            </w:tcMar>
          </w:tcPr>
          <w:p w14:paraId="013EB34D" w14:textId="77777777" w:rsidR="005B4FAF" w:rsidRPr="00840AB1" w:rsidRDefault="005B4FAF" w:rsidP="005B4FAF">
            <w:pPr>
              <w:pStyle w:val="TAC"/>
              <w:rPr>
                <w:rFonts w:eastAsia="Yu Mincho"/>
              </w:rPr>
            </w:pPr>
          </w:p>
        </w:tc>
        <w:tc>
          <w:tcPr>
            <w:tcW w:w="637" w:type="dxa"/>
            <w:tcMar>
              <w:left w:w="28" w:type="dxa"/>
              <w:right w:w="28" w:type="dxa"/>
            </w:tcMar>
          </w:tcPr>
          <w:p w14:paraId="5D71487E" w14:textId="77777777" w:rsidR="005B4FAF" w:rsidRPr="00840AB1" w:rsidRDefault="005B4FAF" w:rsidP="005B4FAF">
            <w:pPr>
              <w:pStyle w:val="TAC"/>
              <w:rPr>
                <w:rFonts w:eastAsia="SimSun"/>
              </w:rPr>
            </w:pPr>
            <w:r w:rsidRPr="00840AB1">
              <w:rPr>
                <w:rFonts w:eastAsia="Yu Mincho" w:cs="Arial"/>
                <w:szCs w:val="18"/>
              </w:rPr>
              <w:t>10</w:t>
            </w:r>
          </w:p>
        </w:tc>
        <w:tc>
          <w:tcPr>
            <w:tcW w:w="638" w:type="dxa"/>
            <w:tcMar>
              <w:left w:w="28" w:type="dxa"/>
              <w:right w:w="28" w:type="dxa"/>
            </w:tcMar>
          </w:tcPr>
          <w:p w14:paraId="5DF6FA77" w14:textId="77777777" w:rsidR="005B4FAF" w:rsidRPr="00840AB1" w:rsidRDefault="005B4FAF" w:rsidP="005B4FAF">
            <w:pPr>
              <w:pStyle w:val="TAC"/>
              <w:rPr>
                <w:rFonts w:eastAsia="SimSun"/>
              </w:rPr>
            </w:pPr>
            <w:r w:rsidRPr="00840AB1">
              <w:rPr>
                <w:rFonts w:eastAsia="Yu Mincho" w:cs="Arial"/>
                <w:szCs w:val="18"/>
              </w:rPr>
              <w:t>15</w:t>
            </w:r>
          </w:p>
        </w:tc>
        <w:tc>
          <w:tcPr>
            <w:tcW w:w="708" w:type="dxa"/>
            <w:tcMar>
              <w:left w:w="28" w:type="dxa"/>
              <w:right w:w="28" w:type="dxa"/>
            </w:tcMar>
          </w:tcPr>
          <w:p w14:paraId="66F393B9" w14:textId="77777777" w:rsidR="005B4FAF" w:rsidRPr="00840AB1" w:rsidRDefault="005B4FAF" w:rsidP="005B4FAF">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29772103" w14:textId="77777777" w:rsidR="005B4FAF" w:rsidRPr="00840AB1" w:rsidRDefault="005B4FAF" w:rsidP="005B4FAF">
            <w:pPr>
              <w:pStyle w:val="TAC"/>
              <w:rPr>
                <w:rFonts w:eastAsia="Yu Mincho"/>
              </w:rPr>
            </w:pPr>
            <w:r w:rsidRPr="00840AB1">
              <w:rPr>
                <w:rFonts w:eastAsia="Yu Mincho" w:cs="Arial"/>
                <w:szCs w:val="18"/>
              </w:rPr>
              <w:t>25</w:t>
            </w:r>
          </w:p>
        </w:tc>
        <w:tc>
          <w:tcPr>
            <w:tcW w:w="567" w:type="dxa"/>
            <w:tcMar>
              <w:left w:w="28" w:type="dxa"/>
              <w:right w:w="28" w:type="dxa"/>
            </w:tcMar>
          </w:tcPr>
          <w:p w14:paraId="5A3A2CC8" w14:textId="77777777" w:rsidR="005B4FAF" w:rsidRPr="00840AB1" w:rsidRDefault="005B4FAF" w:rsidP="005B4FAF">
            <w:pPr>
              <w:pStyle w:val="TAC"/>
              <w:rPr>
                <w:rFonts w:eastAsia="Yu Mincho"/>
              </w:rPr>
            </w:pPr>
            <w:r w:rsidRPr="00840AB1">
              <w:rPr>
                <w:rFonts w:eastAsia="Yu Mincho" w:cs="Arial"/>
                <w:szCs w:val="18"/>
              </w:rPr>
              <w:t>30</w:t>
            </w:r>
          </w:p>
        </w:tc>
        <w:tc>
          <w:tcPr>
            <w:tcW w:w="709" w:type="dxa"/>
          </w:tcPr>
          <w:p w14:paraId="04D4D372" w14:textId="77777777" w:rsidR="005B4FAF" w:rsidRPr="00840AB1" w:rsidRDefault="005B4FAF" w:rsidP="005B4FAF">
            <w:pPr>
              <w:pStyle w:val="TAC"/>
              <w:rPr>
                <w:rFonts w:eastAsia="Yu Mincho" w:cs="Arial"/>
                <w:szCs w:val="18"/>
              </w:rPr>
            </w:pPr>
          </w:p>
        </w:tc>
        <w:tc>
          <w:tcPr>
            <w:tcW w:w="709" w:type="dxa"/>
            <w:tcMar>
              <w:left w:w="28" w:type="dxa"/>
              <w:right w:w="28" w:type="dxa"/>
            </w:tcMar>
          </w:tcPr>
          <w:p w14:paraId="73C06745" w14:textId="77777777" w:rsidR="005B4FAF" w:rsidRPr="00840AB1" w:rsidRDefault="005B4FAF" w:rsidP="005B4FAF">
            <w:pPr>
              <w:pStyle w:val="TAC"/>
              <w:rPr>
                <w:rFonts w:eastAsia="Yu Mincho" w:cs="Arial"/>
                <w:szCs w:val="18"/>
              </w:rPr>
            </w:pPr>
            <w:r w:rsidRPr="00840AB1">
              <w:rPr>
                <w:rFonts w:eastAsia="Yu Mincho" w:cs="Arial"/>
                <w:szCs w:val="18"/>
              </w:rPr>
              <w:t>40</w:t>
            </w:r>
          </w:p>
        </w:tc>
        <w:tc>
          <w:tcPr>
            <w:tcW w:w="709" w:type="dxa"/>
          </w:tcPr>
          <w:p w14:paraId="3746BE60" w14:textId="77777777" w:rsidR="005B4FAF" w:rsidRPr="00840AB1" w:rsidRDefault="005B4FAF" w:rsidP="005B4FAF">
            <w:pPr>
              <w:pStyle w:val="TAC"/>
              <w:rPr>
                <w:rFonts w:eastAsia="Yu Mincho"/>
              </w:rPr>
            </w:pPr>
          </w:p>
        </w:tc>
        <w:tc>
          <w:tcPr>
            <w:tcW w:w="709" w:type="dxa"/>
            <w:tcMar>
              <w:left w:w="28" w:type="dxa"/>
              <w:right w:w="28" w:type="dxa"/>
            </w:tcMar>
          </w:tcPr>
          <w:p w14:paraId="3002298A" w14:textId="77777777" w:rsidR="005B4FAF" w:rsidRPr="00840AB1" w:rsidRDefault="005B4FAF" w:rsidP="005B4FAF">
            <w:pPr>
              <w:pStyle w:val="TAC"/>
              <w:rPr>
                <w:rFonts w:eastAsia="Yu Mincho"/>
              </w:rPr>
            </w:pPr>
            <w:r w:rsidRPr="00840AB1">
              <w:rPr>
                <w:rFonts w:eastAsia="Yu Mincho" w:cs="Arial"/>
                <w:szCs w:val="18"/>
              </w:rPr>
              <w:t>50</w:t>
            </w:r>
          </w:p>
        </w:tc>
        <w:tc>
          <w:tcPr>
            <w:tcW w:w="567" w:type="dxa"/>
            <w:tcMar>
              <w:left w:w="28" w:type="dxa"/>
              <w:right w:w="28" w:type="dxa"/>
            </w:tcMar>
          </w:tcPr>
          <w:p w14:paraId="5E00639B" w14:textId="77777777" w:rsidR="005B4FAF" w:rsidRPr="00840AB1" w:rsidRDefault="005B4FAF" w:rsidP="005B4FAF">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4FFA0E4B" w14:textId="77777777" w:rsidR="005B4FAF" w:rsidRPr="00840AB1" w:rsidRDefault="005B4FAF" w:rsidP="005B4FAF">
            <w:pPr>
              <w:pStyle w:val="TAC"/>
              <w:rPr>
                <w:rFonts w:eastAsia="Yu Mincho"/>
              </w:rPr>
            </w:pPr>
            <w:r w:rsidRPr="00840AB1">
              <w:rPr>
                <w:rFonts w:eastAsia="Yu Mincho"/>
              </w:rPr>
              <w:t>70</w:t>
            </w:r>
          </w:p>
        </w:tc>
        <w:tc>
          <w:tcPr>
            <w:tcW w:w="567" w:type="dxa"/>
            <w:tcMar>
              <w:left w:w="28" w:type="dxa"/>
              <w:right w:w="28" w:type="dxa"/>
            </w:tcMar>
          </w:tcPr>
          <w:p w14:paraId="47033D0B" w14:textId="77777777" w:rsidR="005B4FAF" w:rsidRPr="00840AB1" w:rsidRDefault="005B4FAF" w:rsidP="005B4FAF">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6249BB1E" w14:textId="77777777" w:rsidR="005B4FAF" w:rsidRPr="00840AB1" w:rsidRDefault="005B4FAF" w:rsidP="005B4FAF">
            <w:pPr>
              <w:pStyle w:val="TAC"/>
              <w:rPr>
                <w:rFonts w:eastAsia="Yu Mincho"/>
              </w:rPr>
            </w:pPr>
            <w:r w:rsidRPr="00840AB1">
              <w:rPr>
                <w:rFonts w:eastAsia="Yu Mincho"/>
              </w:rPr>
              <w:t>90</w:t>
            </w:r>
          </w:p>
        </w:tc>
        <w:tc>
          <w:tcPr>
            <w:tcW w:w="643" w:type="dxa"/>
            <w:tcMar>
              <w:left w:w="28" w:type="dxa"/>
              <w:right w:w="28" w:type="dxa"/>
            </w:tcMar>
            <w:vAlign w:val="center"/>
          </w:tcPr>
          <w:p w14:paraId="419C4BDC" w14:textId="77777777" w:rsidR="005B4FAF" w:rsidRPr="00840AB1" w:rsidRDefault="005B4FAF" w:rsidP="005B4FAF">
            <w:pPr>
              <w:pStyle w:val="TAC"/>
              <w:rPr>
                <w:rFonts w:eastAsia="Yu Mincho"/>
              </w:rPr>
            </w:pPr>
            <w:r w:rsidRPr="00840AB1">
              <w:rPr>
                <w:rFonts w:eastAsia="Yu Mincho"/>
              </w:rPr>
              <w:t>100</w:t>
            </w:r>
          </w:p>
        </w:tc>
      </w:tr>
      <w:tr w:rsidR="005B4FAF" w:rsidRPr="00840AB1" w14:paraId="648D3D41" w14:textId="77777777" w:rsidTr="00210032">
        <w:trPr>
          <w:jc w:val="center"/>
        </w:trPr>
        <w:tc>
          <w:tcPr>
            <w:tcW w:w="707" w:type="dxa"/>
            <w:tcBorders>
              <w:top w:val="nil"/>
            </w:tcBorders>
            <w:shd w:val="clear" w:color="auto" w:fill="auto"/>
            <w:tcMar>
              <w:left w:w="28" w:type="dxa"/>
              <w:right w:w="28" w:type="dxa"/>
            </w:tcMar>
            <w:vAlign w:val="center"/>
          </w:tcPr>
          <w:p w14:paraId="22A32942"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68728571" w14:textId="77777777" w:rsidR="005B4FAF" w:rsidRPr="00840AB1" w:rsidRDefault="005B4FAF" w:rsidP="005B4FAF">
            <w:pPr>
              <w:pStyle w:val="TAC"/>
              <w:rPr>
                <w:rFonts w:eastAsia="Yu Mincho" w:cs="Arial"/>
                <w:szCs w:val="18"/>
              </w:rPr>
            </w:pPr>
            <w:r w:rsidRPr="00840AB1">
              <w:rPr>
                <w:rFonts w:eastAsia="Yu Mincho" w:cs="Arial" w:hint="eastAsia"/>
                <w:szCs w:val="18"/>
              </w:rPr>
              <w:t>60</w:t>
            </w:r>
          </w:p>
        </w:tc>
        <w:tc>
          <w:tcPr>
            <w:tcW w:w="566" w:type="dxa"/>
          </w:tcPr>
          <w:p w14:paraId="0C76304C" w14:textId="77777777" w:rsidR="005B4FAF" w:rsidRPr="00840AB1" w:rsidRDefault="005B4FAF" w:rsidP="005B4FAF">
            <w:pPr>
              <w:pStyle w:val="TAC"/>
              <w:rPr>
                <w:rFonts w:eastAsia="Yu Mincho"/>
              </w:rPr>
            </w:pPr>
          </w:p>
        </w:tc>
        <w:tc>
          <w:tcPr>
            <w:tcW w:w="566" w:type="dxa"/>
            <w:tcMar>
              <w:left w:w="28" w:type="dxa"/>
              <w:right w:w="28" w:type="dxa"/>
            </w:tcMar>
          </w:tcPr>
          <w:p w14:paraId="2D278AD5" w14:textId="77777777" w:rsidR="005B4FAF" w:rsidRPr="00840AB1" w:rsidRDefault="005B4FAF" w:rsidP="005B4FAF">
            <w:pPr>
              <w:pStyle w:val="TAC"/>
              <w:rPr>
                <w:rFonts w:eastAsia="Yu Mincho"/>
              </w:rPr>
            </w:pPr>
          </w:p>
        </w:tc>
        <w:tc>
          <w:tcPr>
            <w:tcW w:w="637" w:type="dxa"/>
            <w:tcMar>
              <w:left w:w="28" w:type="dxa"/>
              <w:right w:w="28" w:type="dxa"/>
            </w:tcMar>
          </w:tcPr>
          <w:p w14:paraId="6105E232" w14:textId="77777777" w:rsidR="005B4FAF" w:rsidRPr="00840AB1" w:rsidRDefault="005B4FAF" w:rsidP="005B4FAF">
            <w:pPr>
              <w:pStyle w:val="TAC"/>
              <w:rPr>
                <w:rFonts w:eastAsia="SimSun"/>
              </w:rPr>
            </w:pPr>
            <w:r w:rsidRPr="00840AB1">
              <w:rPr>
                <w:rFonts w:eastAsia="Yu Mincho" w:cs="Arial"/>
                <w:szCs w:val="18"/>
              </w:rPr>
              <w:t>10</w:t>
            </w:r>
          </w:p>
        </w:tc>
        <w:tc>
          <w:tcPr>
            <w:tcW w:w="638" w:type="dxa"/>
            <w:tcMar>
              <w:left w:w="28" w:type="dxa"/>
              <w:right w:w="28" w:type="dxa"/>
            </w:tcMar>
          </w:tcPr>
          <w:p w14:paraId="39C389AE" w14:textId="77777777" w:rsidR="005B4FAF" w:rsidRPr="00840AB1" w:rsidRDefault="005B4FAF" w:rsidP="005B4FAF">
            <w:pPr>
              <w:pStyle w:val="TAC"/>
              <w:rPr>
                <w:rFonts w:eastAsia="SimSun"/>
              </w:rPr>
            </w:pPr>
            <w:r w:rsidRPr="00840AB1">
              <w:rPr>
                <w:rFonts w:eastAsia="Yu Mincho" w:cs="Arial"/>
                <w:szCs w:val="18"/>
              </w:rPr>
              <w:t>15</w:t>
            </w:r>
          </w:p>
        </w:tc>
        <w:tc>
          <w:tcPr>
            <w:tcW w:w="708" w:type="dxa"/>
            <w:tcMar>
              <w:left w:w="28" w:type="dxa"/>
              <w:right w:w="28" w:type="dxa"/>
            </w:tcMar>
          </w:tcPr>
          <w:p w14:paraId="1D85B92C" w14:textId="77777777" w:rsidR="005B4FAF" w:rsidRPr="00840AB1" w:rsidRDefault="005B4FAF" w:rsidP="005B4FAF">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2E1D821C" w14:textId="77777777" w:rsidR="005B4FAF" w:rsidRPr="00840AB1" w:rsidRDefault="005B4FAF" w:rsidP="005B4FAF">
            <w:pPr>
              <w:pStyle w:val="TAC"/>
              <w:rPr>
                <w:rFonts w:eastAsia="Yu Mincho"/>
              </w:rPr>
            </w:pPr>
            <w:r w:rsidRPr="00840AB1">
              <w:rPr>
                <w:rFonts w:eastAsia="Yu Mincho" w:cs="Arial"/>
                <w:szCs w:val="18"/>
              </w:rPr>
              <w:t>25</w:t>
            </w:r>
          </w:p>
        </w:tc>
        <w:tc>
          <w:tcPr>
            <w:tcW w:w="567" w:type="dxa"/>
            <w:tcMar>
              <w:left w:w="28" w:type="dxa"/>
              <w:right w:w="28" w:type="dxa"/>
            </w:tcMar>
          </w:tcPr>
          <w:p w14:paraId="3D153DB2" w14:textId="77777777" w:rsidR="005B4FAF" w:rsidRPr="00840AB1" w:rsidRDefault="005B4FAF" w:rsidP="005B4FAF">
            <w:pPr>
              <w:pStyle w:val="TAC"/>
              <w:rPr>
                <w:rFonts w:eastAsia="Yu Mincho"/>
              </w:rPr>
            </w:pPr>
            <w:r w:rsidRPr="00840AB1">
              <w:rPr>
                <w:rFonts w:eastAsia="Yu Mincho" w:cs="Arial"/>
                <w:szCs w:val="18"/>
              </w:rPr>
              <w:t>30</w:t>
            </w:r>
          </w:p>
        </w:tc>
        <w:tc>
          <w:tcPr>
            <w:tcW w:w="709" w:type="dxa"/>
          </w:tcPr>
          <w:p w14:paraId="72ECA11D" w14:textId="77777777" w:rsidR="005B4FAF" w:rsidRPr="00840AB1" w:rsidRDefault="005B4FAF" w:rsidP="005B4FAF">
            <w:pPr>
              <w:pStyle w:val="TAC"/>
              <w:rPr>
                <w:rFonts w:eastAsia="Yu Mincho" w:cs="Arial"/>
                <w:szCs w:val="18"/>
              </w:rPr>
            </w:pPr>
          </w:p>
        </w:tc>
        <w:tc>
          <w:tcPr>
            <w:tcW w:w="709" w:type="dxa"/>
            <w:tcMar>
              <w:left w:w="28" w:type="dxa"/>
              <w:right w:w="28" w:type="dxa"/>
            </w:tcMar>
          </w:tcPr>
          <w:p w14:paraId="7AEDD25D" w14:textId="77777777" w:rsidR="005B4FAF" w:rsidRPr="00840AB1" w:rsidRDefault="005B4FAF" w:rsidP="005B4FAF">
            <w:pPr>
              <w:pStyle w:val="TAC"/>
              <w:rPr>
                <w:rFonts w:eastAsia="Yu Mincho" w:cs="Arial"/>
                <w:szCs w:val="18"/>
              </w:rPr>
            </w:pPr>
            <w:r w:rsidRPr="00840AB1">
              <w:rPr>
                <w:rFonts w:eastAsia="Yu Mincho" w:cs="Arial"/>
                <w:szCs w:val="18"/>
              </w:rPr>
              <w:t>40</w:t>
            </w:r>
          </w:p>
        </w:tc>
        <w:tc>
          <w:tcPr>
            <w:tcW w:w="709" w:type="dxa"/>
          </w:tcPr>
          <w:p w14:paraId="10AC2B4E" w14:textId="77777777" w:rsidR="005B4FAF" w:rsidRPr="00840AB1" w:rsidRDefault="005B4FAF" w:rsidP="005B4FAF">
            <w:pPr>
              <w:pStyle w:val="TAC"/>
              <w:rPr>
                <w:rFonts w:eastAsia="Yu Mincho"/>
              </w:rPr>
            </w:pPr>
          </w:p>
        </w:tc>
        <w:tc>
          <w:tcPr>
            <w:tcW w:w="709" w:type="dxa"/>
            <w:tcMar>
              <w:left w:w="28" w:type="dxa"/>
              <w:right w:w="28" w:type="dxa"/>
            </w:tcMar>
          </w:tcPr>
          <w:p w14:paraId="38060A01" w14:textId="77777777" w:rsidR="005B4FAF" w:rsidRPr="00840AB1" w:rsidRDefault="005B4FAF" w:rsidP="005B4FAF">
            <w:pPr>
              <w:pStyle w:val="TAC"/>
              <w:rPr>
                <w:rFonts w:eastAsia="Yu Mincho"/>
              </w:rPr>
            </w:pPr>
            <w:r w:rsidRPr="00840AB1">
              <w:rPr>
                <w:rFonts w:eastAsia="Yu Mincho" w:cs="Arial"/>
                <w:szCs w:val="18"/>
              </w:rPr>
              <w:t>50</w:t>
            </w:r>
          </w:p>
        </w:tc>
        <w:tc>
          <w:tcPr>
            <w:tcW w:w="567" w:type="dxa"/>
            <w:tcMar>
              <w:left w:w="28" w:type="dxa"/>
              <w:right w:w="28" w:type="dxa"/>
            </w:tcMar>
          </w:tcPr>
          <w:p w14:paraId="5ABAAAD1" w14:textId="77777777" w:rsidR="005B4FAF" w:rsidRPr="00840AB1" w:rsidRDefault="005B4FAF" w:rsidP="005B4FAF">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463807B1" w14:textId="77777777" w:rsidR="005B4FAF" w:rsidRPr="00840AB1" w:rsidRDefault="005B4FAF" w:rsidP="005B4FAF">
            <w:pPr>
              <w:pStyle w:val="TAC"/>
              <w:rPr>
                <w:rFonts w:eastAsia="Yu Mincho"/>
              </w:rPr>
            </w:pPr>
            <w:r w:rsidRPr="00840AB1">
              <w:rPr>
                <w:rFonts w:eastAsia="Yu Mincho"/>
              </w:rPr>
              <w:t>70</w:t>
            </w:r>
          </w:p>
        </w:tc>
        <w:tc>
          <w:tcPr>
            <w:tcW w:w="567" w:type="dxa"/>
            <w:tcMar>
              <w:left w:w="28" w:type="dxa"/>
              <w:right w:w="28" w:type="dxa"/>
            </w:tcMar>
          </w:tcPr>
          <w:p w14:paraId="6E8BDD20" w14:textId="77777777" w:rsidR="005B4FAF" w:rsidRPr="00840AB1" w:rsidRDefault="005B4FAF" w:rsidP="005B4FAF">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06AF0DF0" w14:textId="77777777" w:rsidR="005B4FAF" w:rsidRPr="00840AB1" w:rsidRDefault="005B4FAF" w:rsidP="005B4FAF">
            <w:pPr>
              <w:pStyle w:val="TAC"/>
              <w:rPr>
                <w:rFonts w:eastAsia="Yu Mincho"/>
              </w:rPr>
            </w:pPr>
            <w:r w:rsidRPr="00840AB1">
              <w:rPr>
                <w:rFonts w:eastAsia="Yu Mincho"/>
              </w:rPr>
              <w:t>90</w:t>
            </w:r>
          </w:p>
        </w:tc>
        <w:tc>
          <w:tcPr>
            <w:tcW w:w="643" w:type="dxa"/>
            <w:tcMar>
              <w:left w:w="28" w:type="dxa"/>
              <w:right w:w="28" w:type="dxa"/>
            </w:tcMar>
            <w:vAlign w:val="center"/>
          </w:tcPr>
          <w:p w14:paraId="04B666AA" w14:textId="77777777" w:rsidR="005B4FAF" w:rsidRPr="00840AB1" w:rsidRDefault="005B4FAF" w:rsidP="005B4FAF">
            <w:pPr>
              <w:pStyle w:val="TAC"/>
              <w:rPr>
                <w:rFonts w:eastAsia="Yu Mincho"/>
              </w:rPr>
            </w:pPr>
            <w:r w:rsidRPr="00840AB1">
              <w:rPr>
                <w:rFonts w:eastAsia="Yu Mincho"/>
              </w:rPr>
              <w:t>100</w:t>
            </w:r>
          </w:p>
        </w:tc>
      </w:tr>
      <w:tr w:rsidR="005B4FAF" w:rsidRPr="00840AB1" w14:paraId="10978E74" w14:textId="77777777" w:rsidTr="00210032">
        <w:trPr>
          <w:jc w:val="center"/>
        </w:trPr>
        <w:tc>
          <w:tcPr>
            <w:tcW w:w="707" w:type="dxa"/>
            <w:tcBorders>
              <w:top w:val="nil"/>
              <w:bottom w:val="nil"/>
            </w:tcBorders>
            <w:shd w:val="clear" w:color="auto" w:fill="auto"/>
            <w:tcMar>
              <w:left w:w="28" w:type="dxa"/>
              <w:right w:w="28" w:type="dxa"/>
            </w:tcMar>
            <w:vAlign w:val="center"/>
          </w:tcPr>
          <w:p w14:paraId="1973DAFB" w14:textId="77777777" w:rsidR="005B4FAF" w:rsidRPr="00840AB1" w:rsidRDefault="005B4FAF" w:rsidP="005B4FAF">
            <w:pPr>
              <w:pStyle w:val="TAC"/>
              <w:rPr>
                <w:rFonts w:eastAsia="Yu Mincho"/>
              </w:rPr>
            </w:pPr>
            <w:r w:rsidRPr="00840AB1">
              <w:rPr>
                <w:rFonts w:eastAsia="Yu Mincho" w:cs="Arial" w:hint="eastAsia"/>
                <w:szCs w:val="18"/>
              </w:rPr>
              <w:t>n98</w:t>
            </w:r>
          </w:p>
        </w:tc>
        <w:tc>
          <w:tcPr>
            <w:tcW w:w="709" w:type="dxa"/>
            <w:tcMar>
              <w:left w:w="28" w:type="dxa"/>
              <w:right w:w="28" w:type="dxa"/>
            </w:tcMar>
            <w:vAlign w:val="center"/>
          </w:tcPr>
          <w:p w14:paraId="0CA48609" w14:textId="77777777" w:rsidR="005B4FAF" w:rsidRPr="00840AB1" w:rsidRDefault="005B4FAF" w:rsidP="005B4FAF">
            <w:pPr>
              <w:pStyle w:val="TAC"/>
              <w:rPr>
                <w:rFonts w:eastAsia="Yu Mincho" w:cs="Arial"/>
                <w:szCs w:val="18"/>
              </w:rPr>
            </w:pPr>
            <w:r w:rsidRPr="00840AB1">
              <w:rPr>
                <w:rFonts w:eastAsia="Yu Mincho" w:cs="Arial" w:hint="eastAsia"/>
                <w:szCs w:val="18"/>
              </w:rPr>
              <w:t>15</w:t>
            </w:r>
          </w:p>
        </w:tc>
        <w:tc>
          <w:tcPr>
            <w:tcW w:w="566" w:type="dxa"/>
          </w:tcPr>
          <w:p w14:paraId="1EB6B940" w14:textId="77777777" w:rsidR="005B4FAF" w:rsidRPr="00840AB1" w:rsidRDefault="005B4FAF" w:rsidP="005B4FAF">
            <w:pPr>
              <w:pStyle w:val="TAC"/>
              <w:rPr>
                <w:rFonts w:eastAsia="Yu Mincho" w:cs="Arial"/>
                <w:szCs w:val="18"/>
              </w:rPr>
            </w:pPr>
          </w:p>
        </w:tc>
        <w:tc>
          <w:tcPr>
            <w:tcW w:w="566" w:type="dxa"/>
            <w:tcMar>
              <w:left w:w="28" w:type="dxa"/>
              <w:right w:w="28" w:type="dxa"/>
            </w:tcMar>
          </w:tcPr>
          <w:p w14:paraId="62ED85A5" w14:textId="77777777" w:rsidR="005B4FAF" w:rsidRPr="00840AB1" w:rsidRDefault="005B4FAF" w:rsidP="005B4FAF">
            <w:pPr>
              <w:pStyle w:val="TAC"/>
              <w:rPr>
                <w:rFonts w:eastAsia="Yu Mincho"/>
              </w:rPr>
            </w:pPr>
            <w:r w:rsidRPr="00840AB1">
              <w:rPr>
                <w:rFonts w:eastAsia="Yu Mincho" w:cs="Arial"/>
                <w:szCs w:val="18"/>
              </w:rPr>
              <w:t>5</w:t>
            </w:r>
          </w:p>
        </w:tc>
        <w:tc>
          <w:tcPr>
            <w:tcW w:w="637" w:type="dxa"/>
            <w:tcMar>
              <w:left w:w="28" w:type="dxa"/>
              <w:right w:w="28" w:type="dxa"/>
            </w:tcMar>
          </w:tcPr>
          <w:p w14:paraId="4D2CEA06" w14:textId="77777777" w:rsidR="005B4FAF" w:rsidRPr="00840AB1" w:rsidRDefault="005B4FAF" w:rsidP="005B4FAF">
            <w:pPr>
              <w:pStyle w:val="TAC"/>
              <w:rPr>
                <w:rFonts w:eastAsia="SimSun"/>
              </w:rPr>
            </w:pPr>
            <w:r w:rsidRPr="00840AB1">
              <w:rPr>
                <w:rFonts w:eastAsia="Yu Mincho" w:cs="Arial"/>
                <w:szCs w:val="18"/>
              </w:rPr>
              <w:t>10</w:t>
            </w:r>
          </w:p>
        </w:tc>
        <w:tc>
          <w:tcPr>
            <w:tcW w:w="638" w:type="dxa"/>
            <w:tcMar>
              <w:left w:w="28" w:type="dxa"/>
              <w:right w:w="28" w:type="dxa"/>
            </w:tcMar>
          </w:tcPr>
          <w:p w14:paraId="4F1AD546" w14:textId="77777777" w:rsidR="005B4FAF" w:rsidRPr="00840AB1" w:rsidRDefault="005B4FAF" w:rsidP="005B4FAF">
            <w:pPr>
              <w:pStyle w:val="TAC"/>
              <w:rPr>
                <w:rFonts w:eastAsia="SimSun"/>
              </w:rPr>
            </w:pPr>
            <w:r w:rsidRPr="00840AB1">
              <w:rPr>
                <w:rFonts w:eastAsia="Yu Mincho" w:cs="Arial"/>
                <w:szCs w:val="18"/>
              </w:rPr>
              <w:t>15</w:t>
            </w:r>
          </w:p>
        </w:tc>
        <w:tc>
          <w:tcPr>
            <w:tcW w:w="708" w:type="dxa"/>
            <w:tcMar>
              <w:left w:w="28" w:type="dxa"/>
              <w:right w:w="28" w:type="dxa"/>
            </w:tcMar>
          </w:tcPr>
          <w:p w14:paraId="5374CA40" w14:textId="77777777" w:rsidR="005B4FAF" w:rsidRPr="00840AB1" w:rsidRDefault="005B4FAF" w:rsidP="005B4FAF">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427FE1B3" w14:textId="77777777" w:rsidR="005B4FAF" w:rsidRPr="00840AB1" w:rsidRDefault="005B4FAF" w:rsidP="005B4FAF">
            <w:pPr>
              <w:pStyle w:val="TAC"/>
              <w:rPr>
                <w:rFonts w:eastAsia="Yu Mincho"/>
              </w:rPr>
            </w:pPr>
            <w:r w:rsidRPr="00840AB1">
              <w:rPr>
                <w:rFonts w:eastAsia="Yu Mincho" w:cs="Arial"/>
                <w:szCs w:val="18"/>
              </w:rPr>
              <w:t>25</w:t>
            </w:r>
          </w:p>
        </w:tc>
        <w:tc>
          <w:tcPr>
            <w:tcW w:w="567" w:type="dxa"/>
            <w:tcMar>
              <w:left w:w="28" w:type="dxa"/>
              <w:right w:w="28" w:type="dxa"/>
            </w:tcMar>
          </w:tcPr>
          <w:p w14:paraId="3F0271CF" w14:textId="77777777" w:rsidR="005B4FAF" w:rsidRPr="00840AB1" w:rsidRDefault="005B4FAF" w:rsidP="005B4FAF">
            <w:pPr>
              <w:pStyle w:val="TAC"/>
              <w:rPr>
                <w:rFonts w:eastAsia="Yu Mincho"/>
              </w:rPr>
            </w:pPr>
            <w:r w:rsidRPr="00840AB1">
              <w:rPr>
                <w:rFonts w:eastAsia="Yu Mincho" w:cs="Arial"/>
                <w:szCs w:val="18"/>
              </w:rPr>
              <w:t>30</w:t>
            </w:r>
          </w:p>
        </w:tc>
        <w:tc>
          <w:tcPr>
            <w:tcW w:w="709" w:type="dxa"/>
          </w:tcPr>
          <w:p w14:paraId="5BD4ED9C" w14:textId="77777777" w:rsidR="005B4FAF" w:rsidRPr="00840AB1" w:rsidRDefault="005B4FAF" w:rsidP="005B4FAF">
            <w:pPr>
              <w:pStyle w:val="TAC"/>
              <w:rPr>
                <w:rFonts w:eastAsia="Yu Mincho" w:cs="Arial"/>
                <w:szCs w:val="18"/>
              </w:rPr>
            </w:pPr>
            <w:r>
              <w:rPr>
                <w:rFonts w:eastAsia="Yu Mincho" w:cs="Arial"/>
                <w:szCs w:val="18"/>
              </w:rPr>
              <w:t>35</w:t>
            </w:r>
          </w:p>
        </w:tc>
        <w:tc>
          <w:tcPr>
            <w:tcW w:w="709" w:type="dxa"/>
            <w:tcMar>
              <w:left w:w="28" w:type="dxa"/>
              <w:right w:w="28" w:type="dxa"/>
            </w:tcMar>
          </w:tcPr>
          <w:p w14:paraId="12AC6A98" w14:textId="77777777" w:rsidR="005B4FAF" w:rsidRPr="00840AB1" w:rsidRDefault="005B4FAF" w:rsidP="005B4FAF">
            <w:pPr>
              <w:pStyle w:val="TAC"/>
              <w:rPr>
                <w:rFonts w:eastAsia="Yu Mincho" w:cs="Arial"/>
                <w:szCs w:val="18"/>
              </w:rPr>
            </w:pPr>
            <w:r w:rsidRPr="00840AB1">
              <w:rPr>
                <w:rFonts w:eastAsia="Yu Mincho" w:cs="Arial"/>
                <w:szCs w:val="18"/>
              </w:rPr>
              <w:t>40</w:t>
            </w:r>
          </w:p>
        </w:tc>
        <w:tc>
          <w:tcPr>
            <w:tcW w:w="709" w:type="dxa"/>
            <w:vAlign w:val="center"/>
          </w:tcPr>
          <w:p w14:paraId="7B81F26D"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433E3C0E"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4592B3B0" w14:textId="77777777" w:rsidR="005B4FAF" w:rsidRPr="00840AB1" w:rsidRDefault="005B4FAF" w:rsidP="005B4FAF">
            <w:pPr>
              <w:pStyle w:val="TAC"/>
              <w:rPr>
                <w:rFonts w:eastAsia="Yu Mincho" w:cs="Arial"/>
                <w:szCs w:val="18"/>
              </w:rPr>
            </w:pPr>
          </w:p>
        </w:tc>
        <w:tc>
          <w:tcPr>
            <w:tcW w:w="709" w:type="dxa"/>
            <w:tcMar>
              <w:left w:w="28" w:type="dxa"/>
              <w:right w:w="28" w:type="dxa"/>
            </w:tcMar>
            <w:vAlign w:val="center"/>
          </w:tcPr>
          <w:p w14:paraId="28042F2C" w14:textId="77777777" w:rsidR="005B4FAF" w:rsidRPr="00840AB1" w:rsidRDefault="005B4FAF" w:rsidP="005B4FAF">
            <w:pPr>
              <w:pStyle w:val="TAC"/>
              <w:rPr>
                <w:rFonts w:eastAsia="Yu Mincho"/>
              </w:rPr>
            </w:pPr>
          </w:p>
        </w:tc>
        <w:tc>
          <w:tcPr>
            <w:tcW w:w="567" w:type="dxa"/>
            <w:tcMar>
              <w:left w:w="28" w:type="dxa"/>
              <w:right w:w="28" w:type="dxa"/>
            </w:tcMar>
          </w:tcPr>
          <w:p w14:paraId="4392625B" w14:textId="77777777" w:rsidR="005B4FAF" w:rsidRPr="00840AB1" w:rsidRDefault="005B4FAF" w:rsidP="005B4FAF">
            <w:pPr>
              <w:pStyle w:val="TAC"/>
              <w:rPr>
                <w:rFonts w:eastAsia="Yu Mincho" w:cs="Arial"/>
                <w:szCs w:val="18"/>
              </w:rPr>
            </w:pPr>
          </w:p>
        </w:tc>
        <w:tc>
          <w:tcPr>
            <w:tcW w:w="628" w:type="dxa"/>
            <w:tcMar>
              <w:left w:w="28" w:type="dxa"/>
              <w:right w:w="28" w:type="dxa"/>
            </w:tcMar>
          </w:tcPr>
          <w:p w14:paraId="61D41FD0"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21D557D7" w14:textId="77777777" w:rsidR="005B4FAF" w:rsidRPr="00840AB1" w:rsidRDefault="005B4FAF" w:rsidP="005B4FAF">
            <w:pPr>
              <w:pStyle w:val="TAC"/>
              <w:rPr>
                <w:rFonts w:eastAsia="Yu Mincho"/>
              </w:rPr>
            </w:pPr>
          </w:p>
        </w:tc>
      </w:tr>
      <w:tr w:rsidR="005B4FAF" w:rsidRPr="00840AB1" w14:paraId="4712B8AF" w14:textId="77777777" w:rsidTr="00210032">
        <w:trPr>
          <w:jc w:val="center"/>
        </w:trPr>
        <w:tc>
          <w:tcPr>
            <w:tcW w:w="707" w:type="dxa"/>
            <w:tcBorders>
              <w:top w:val="nil"/>
              <w:bottom w:val="nil"/>
            </w:tcBorders>
            <w:shd w:val="clear" w:color="auto" w:fill="auto"/>
            <w:tcMar>
              <w:left w:w="28" w:type="dxa"/>
              <w:right w:w="28" w:type="dxa"/>
            </w:tcMar>
            <w:vAlign w:val="center"/>
          </w:tcPr>
          <w:p w14:paraId="2140A639"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4835A762" w14:textId="77777777" w:rsidR="005B4FAF" w:rsidRPr="00840AB1" w:rsidRDefault="005B4FAF" w:rsidP="005B4FAF">
            <w:pPr>
              <w:pStyle w:val="TAC"/>
              <w:rPr>
                <w:rFonts w:eastAsia="Yu Mincho" w:cs="Arial"/>
                <w:szCs w:val="18"/>
              </w:rPr>
            </w:pPr>
            <w:r w:rsidRPr="00840AB1">
              <w:rPr>
                <w:rFonts w:eastAsia="Yu Mincho" w:cs="Arial" w:hint="eastAsia"/>
                <w:szCs w:val="18"/>
              </w:rPr>
              <w:t>30</w:t>
            </w:r>
          </w:p>
        </w:tc>
        <w:tc>
          <w:tcPr>
            <w:tcW w:w="566" w:type="dxa"/>
          </w:tcPr>
          <w:p w14:paraId="4D6329CD" w14:textId="77777777" w:rsidR="005B4FAF" w:rsidRPr="00840AB1" w:rsidRDefault="005B4FAF" w:rsidP="005B4FAF">
            <w:pPr>
              <w:pStyle w:val="TAC"/>
              <w:rPr>
                <w:rFonts w:eastAsia="Yu Mincho"/>
              </w:rPr>
            </w:pPr>
          </w:p>
        </w:tc>
        <w:tc>
          <w:tcPr>
            <w:tcW w:w="566" w:type="dxa"/>
            <w:tcMar>
              <w:left w:w="28" w:type="dxa"/>
              <w:right w:w="28" w:type="dxa"/>
            </w:tcMar>
          </w:tcPr>
          <w:p w14:paraId="70477716" w14:textId="77777777" w:rsidR="005B4FAF" w:rsidRPr="00840AB1" w:rsidRDefault="005B4FAF" w:rsidP="005B4FAF">
            <w:pPr>
              <w:pStyle w:val="TAC"/>
              <w:rPr>
                <w:rFonts w:eastAsia="Yu Mincho"/>
              </w:rPr>
            </w:pPr>
          </w:p>
        </w:tc>
        <w:tc>
          <w:tcPr>
            <w:tcW w:w="637" w:type="dxa"/>
            <w:tcMar>
              <w:left w:w="28" w:type="dxa"/>
              <w:right w:w="28" w:type="dxa"/>
            </w:tcMar>
          </w:tcPr>
          <w:p w14:paraId="00B06A20" w14:textId="77777777" w:rsidR="005B4FAF" w:rsidRPr="00840AB1" w:rsidRDefault="005B4FAF" w:rsidP="005B4FAF">
            <w:pPr>
              <w:pStyle w:val="TAC"/>
              <w:rPr>
                <w:rFonts w:eastAsia="SimSun"/>
              </w:rPr>
            </w:pPr>
            <w:r w:rsidRPr="00840AB1">
              <w:rPr>
                <w:rFonts w:eastAsia="Yu Mincho" w:cs="Arial"/>
                <w:szCs w:val="18"/>
              </w:rPr>
              <w:t>10</w:t>
            </w:r>
          </w:p>
        </w:tc>
        <w:tc>
          <w:tcPr>
            <w:tcW w:w="638" w:type="dxa"/>
            <w:tcMar>
              <w:left w:w="28" w:type="dxa"/>
              <w:right w:w="28" w:type="dxa"/>
            </w:tcMar>
          </w:tcPr>
          <w:p w14:paraId="0AE40D18" w14:textId="77777777" w:rsidR="005B4FAF" w:rsidRPr="00840AB1" w:rsidRDefault="005B4FAF" w:rsidP="005B4FAF">
            <w:pPr>
              <w:pStyle w:val="TAC"/>
              <w:rPr>
                <w:rFonts w:eastAsia="SimSun"/>
              </w:rPr>
            </w:pPr>
            <w:r w:rsidRPr="00840AB1">
              <w:rPr>
                <w:rFonts w:eastAsia="Yu Mincho" w:cs="Arial"/>
                <w:szCs w:val="18"/>
              </w:rPr>
              <w:t>15</w:t>
            </w:r>
          </w:p>
        </w:tc>
        <w:tc>
          <w:tcPr>
            <w:tcW w:w="708" w:type="dxa"/>
            <w:tcMar>
              <w:left w:w="28" w:type="dxa"/>
              <w:right w:w="28" w:type="dxa"/>
            </w:tcMar>
          </w:tcPr>
          <w:p w14:paraId="69D6FF6D" w14:textId="77777777" w:rsidR="005B4FAF" w:rsidRPr="00840AB1" w:rsidRDefault="005B4FAF" w:rsidP="005B4FAF">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7811D64B" w14:textId="77777777" w:rsidR="005B4FAF" w:rsidRPr="00840AB1" w:rsidRDefault="005B4FAF" w:rsidP="005B4FAF">
            <w:pPr>
              <w:pStyle w:val="TAC"/>
              <w:rPr>
                <w:rFonts w:eastAsia="Yu Mincho"/>
              </w:rPr>
            </w:pPr>
            <w:r w:rsidRPr="00840AB1">
              <w:rPr>
                <w:rFonts w:eastAsia="Yu Mincho" w:cs="Arial"/>
                <w:szCs w:val="18"/>
              </w:rPr>
              <w:t>25</w:t>
            </w:r>
          </w:p>
        </w:tc>
        <w:tc>
          <w:tcPr>
            <w:tcW w:w="567" w:type="dxa"/>
            <w:tcMar>
              <w:left w:w="28" w:type="dxa"/>
              <w:right w:w="28" w:type="dxa"/>
            </w:tcMar>
          </w:tcPr>
          <w:p w14:paraId="5F56EDBC" w14:textId="77777777" w:rsidR="005B4FAF" w:rsidRPr="00840AB1" w:rsidRDefault="005B4FAF" w:rsidP="005B4FAF">
            <w:pPr>
              <w:pStyle w:val="TAC"/>
              <w:rPr>
                <w:rFonts w:eastAsia="Yu Mincho"/>
              </w:rPr>
            </w:pPr>
            <w:r w:rsidRPr="00840AB1">
              <w:rPr>
                <w:rFonts w:eastAsia="Yu Mincho" w:cs="Arial"/>
                <w:szCs w:val="18"/>
              </w:rPr>
              <w:t>30</w:t>
            </w:r>
          </w:p>
        </w:tc>
        <w:tc>
          <w:tcPr>
            <w:tcW w:w="709" w:type="dxa"/>
          </w:tcPr>
          <w:p w14:paraId="24EB341E" w14:textId="77777777" w:rsidR="005B4FAF" w:rsidRPr="00840AB1" w:rsidRDefault="005B4FAF" w:rsidP="005B4FAF">
            <w:pPr>
              <w:pStyle w:val="TAC"/>
              <w:rPr>
                <w:rFonts w:eastAsia="Yu Mincho" w:cs="Arial"/>
                <w:szCs w:val="18"/>
              </w:rPr>
            </w:pPr>
            <w:r>
              <w:rPr>
                <w:rFonts w:eastAsia="Yu Mincho" w:cs="Arial"/>
                <w:szCs w:val="18"/>
              </w:rPr>
              <w:t>35</w:t>
            </w:r>
          </w:p>
        </w:tc>
        <w:tc>
          <w:tcPr>
            <w:tcW w:w="709" w:type="dxa"/>
            <w:tcMar>
              <w:left w:w="28" w:type="dxa"/>
              <w:right w:w="28" w:type="dxa"/>
            </w:tcMar>
          </w:tcPr>
          <w:p w14:paraId="6E3B2F2C" w14:textId="77777777" w:rsidR="005B4FAF" w:rsidRPr="00840AB1" w:rsidRDefault="005B4FAF" w:rsidP="005B4FAF">
            <w:pPr>
              <w:pStyle w:val="TAC"/>
              <w:rPr>
                <w:rFonts w:eastAsia="Yu Mincho" w:cs="Arial"/>
                <w:szCs w:val="18"/>
              </w:rPr>
            </w:pPr>
            <w:r w:rsidRPr="00840AB1">
              <w:rPr>
                <w:rFonts w:eastAsia="Yu Mincho" w:cs="Arial"/>
                <w:szCs w:val="18"/>
              </w:rPr>
              <w:t>40</w:t>
            </w:r>
          </w:p>
        </w:tc>
        <w:tc>
          <w:tcPr>
            <w:tcW w:w="709" w:type="dxa"/>
            <w:vAlign w:val="center"/>
          </w:tcPr>
          <w:p w14:paraId="6F8DA7BD"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2868E823"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5B9E3E89" w14:textId="77777777" w:rsidR="005B4FAF" w:rsidRPr="00840AB1" w:rsidRDefault="005B4FAF" w:rsidP="005B4FAF">
            <w:pPr>
              <w:pStyle w:val="TAC"/>
              <w:rPr>
                <w:rFonts w:eastAsia="Yu Mincho" w:cs="Arial"/>
                <w:szCs w:val="18"/>
              </w:rPr>
            </w:pPr>
          </w:p>
        </w:tc>
        <w:tc>
          <w:tcPr>
            <w:tcW w:w="709" w:type="dxa"/>
            <w:tcMar>
              <w:left w:w="28" w:type="dxa"/>
              <w:right w:w="28" w:type="dxa"/>
            </w:tcMar>
            <w:vAlign w:val="center"/>
          </w:tcPr>
          <w:p w14:paraId="60D1F3F8" w14:textId="77777777" w:rsidR="005B4FAF" w:rsidRPr="00840AB1" w:rsidRDefault="005B4FAF" w:rsidP="005B4FAF">
            <w:pPr>
              <w:pStyle w:val="TAC"/>
              <w:rPr>
                <w:rFonts w:eastAsia="Yu Mincho"/>
              </w:rPr>
            </w:pPr>
          </w:p>
        </w:tc>
        <w:tc>
          <w:tcPr>
            <w:tcW w:w="567" w:type="dxa"/>
            <w:tcMar>
              <w:left w:w="28" w:type="dxa"/>
              <w:right w:w="28" w:type="dxa"/>
            </w:tcMar>
          </w:tcPr>
          <w:p w14:paraId="71896801" w14:textId="77777777" w:rsidR="005B4FAF" w:rsidRPr="00840AB1" w:rsidRDefault="005B4FAF" w:rsidP="005B4FAF">
            <w:pPr>
              <w:pStyle w:val="TAC"/>
              <w:rPr>
                <w:rFonts w:eastAsia="Yu Mincho" w:cs="Arial"/>
                <w:szCs w:val="18"/>
              </w:rPr>
            </w:pPr>
          </w:p>
        </w:tc>
        <w:tc>
          <w:tcPr>
            <w:tcW w:w="628" w:type="dxa"/>
            <w:tcMar>
              <w:left w:w="28" w:type="dxa"/>
              <w:right w:w="28" w:type="dxa"/>
            </w:tcMar>
          </w:tcPr>
          <w:p w14:paraId="3F67D251"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0CFC5342" w14:textId="77777777" w:rsidR="005B4FAF" w:rsidRPr="00840AB1" w:rsidRDefault="005B4FAF" w:rsidP="005B4FAF">
            <w:pPr>
              <w:pStyle w:val="TAC"/>
              <w:rPr>
                <w:rFonts w:eastAsia="Yu Mincho"/>
              </w:rPr>
            </w:pPr>
          </w:p>
        </w:tc>
      </w:tr>
      <w:tr w:rsidR="005B4FAF" w:rsidRPr="00840AB1" w14:paraId="505FFF6B" w14:textId="77777777" w:rsidTr="00210032">
        <w:trPr>
          <w:jc w:val="center"/>
        </w:trPr>
        <w:tc>
          <w:tcPr>
            <w:tcW w:w="707" w:type="dxa"/>
            <w:tcBorders>
              <w:top w:val="nil"/>
            </w:tcBorders>
            <w:shd w:val="clear" w:color="auto" w:fill="auto"/>
            <w:tcMar>
              <w:left w:w="28" w:type="dxa"/>
              <w:right w:w="28" w:type="dxa"/>
            </w:tcMar>
            <w:vAlign w:val="center"/>
          </w:tcPr>
          <w:p w14:paraId="3443E3C6"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2B85E05F" w14:textId="77777777" w:rsidR="005B4FAF" w:rsidRPr="00840AB1" w:rsidRDefault="005B4FAF" w:rsidP="005B4FAF">
            <w:pPr>
              <w:pStyle w:val="TAC"/>
              <w:rPr>
                <w:rFonts w:eastAsia="Yu Mincho" w:cs="Arial"/>
                <w:szCs w:val="18"/>
              </w:rPr>
            </w:pPr>
            <w:r w:rsidRPr="00840AB1">
              <w:rPr>
                <w:rFonts w:eastAsia="Yu Mincho" w:cs="Arial" w:hint="eastAsia"/>
                <w:szCs w:val="18"/>
              </w:rPr>
              <w:t>60</w:t>
            </w:r>
          </w:p>
        </w:tc>
        <w:tc>
          <w:tcPr>
            <w:tcW w:w="566" w:type="dxa"/>
          </w:tcPr>
          <w:p w14:paraId="49FD7441" w14:textId="77777777" w:rsidR="005B4FAF" w:rsidRPr="00840AB1" w:rsidRDefault="005B4FAF" w:rsidP="005B4FAF">
            <w:pPr>
              <w:pStyle w:val="TAC"/>
              <w:rPr>
                <w:rFonts w:eastAsia="Yu Mincho"/>
              </w:rPr>
            </w:pPr>
          </w:p>
        </w:tc>
        <w:tc>
          <w:tcPr>
            <w:tcW w:w="566" w:type="dxa"/>
            <w:tcMar>
              <w:left w:w="28" w:type="dxa"/>
              <w:right w:w="28" w:type="dxa"/>
            </w:tcMar>
          </w:tcPr>
          <w:p w14:paraId="1B61AFFE" w14:textId="77777777" w:rsidR="005B4FAF" w:rsidRPr="00840AB1" w:rsidRDefault="005B4FAF" w:rsidP="005B4FAF">
            <w:pPr>
              <w:pStyle w:val="TAC"/>
              <w:rPr>
                <w:rFonts w:eastAsia="Yu Mincho"/>
              </w:rPr>
            </w:pPr>
          </w:p>
        </w:tc>
        <w:tc>
          <w:tcPr>
            <w:tcW w:w="637" w:type="dxa"/>
            <w:tcMar>
              <w:left w:w="28" w:type="dxa"/>
              <w:right w:w="28" w:type="dxa"/>
            </w:tcMar>
          </w:tcPr>
          <w:p w14:paraId="0DA9569A" w14:textId="77777777" w:rsidR="005B4FAF" w:rsidRPr="00840AB1" w:rsidRDefault="005B4FAF" w:rsidP="005B4FAF">
            <w:pPr>
              <w:pStyle w:val="TAC"/>
              <w:rPr>
                <w:rFonts w:eastAsia="SimSun"/>
              </w:rPr>
            </w:pPr>
            <w:r w:rsidRPr="00840AB1">
              <w:rPr>
                <w:rFonts w:eastAsia="Yu Mincho" w:cs="Arial"/>
                <w:szCs w:val="18"/>
              </w:rPr>
              <w:t>10</w:t>
            </w:r>
          </w:p>
        </w:tc>
        <w:tc>
          <w:tcPr>
            <w:tcW w:w="638" w:type="dxa"/>
            <w:tcMar>
              <w:left w:w="28" w:type="dxa"/>
              <w:right w:w="28" w:type="dxa"/>
            </w:tcMar>
          </w:tcPr>
          <w:p w14:paraId="346C15AE" w14:textId="77777777" w:rsidR="005B4FAF" w:rsidRPr="00840AB1" w:rsidRDefault="005B4FAF" w:rsidP="005B4FAF">
            <w:pPr>
              <w:pStyle w:val="TAC"/>
              <w:rPr>
                <w:rFonts w:eastAsia="SimSun"/>
              </w:rPr>
            </w:pPr>
            <w:r w:rsidRPr="00840AB1">
              <w:rPr>
                <w:rFonts w:eastAsia="Yu Mincho" w:cs="Arial"/>
                <w:szCs w:val="18"/>
              </w:rPr>
              <w:t>15</w:t>
            </w:r>
          </w:p>
        </w:tc>
        <w:tc>
          <w:tcPr>
            <w:tcW w:w="708" w:type="dxa"/>
            <w:tcMar>
              <w:left w:w="28" w:type="dxa"/>
              <w:right w:w="28" w:type="dxa"/>
            </w:tcMar>
          </w:tcPr>
          <w:p w14:paraId="318895D8" w14:textId="77777777" w:rsidR="005B4FAF" w:rsidRPr="00840AB1" w:rsidRDefault="005B4FAF" w:rsidP="005B4FAF">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5FE94CF1" w14:textId="77777777" w:rsidR="005B4FAF" w:rsidRPr="00840AB1" w:rsidRDefault="005B4FAF" w:rsidP="005B4FAF">
            <w:pPr>
              <w:pStyle w:val="TAC"/>
              <w:rPr>
                <w:rFonts w:eastAsia="Yu Mincho"/>
              </w:rPr>
            </w:pPr>
            <w:r w:rsidRPr="00840AB1">
              <w:rPr>
                <w:rFonts w:eastAsia="Yu Mincho" w:cs="Arial"/>
                <w:szCs w:val="18"/>
              </w:rPr>
              <w:t>25</w:t>
            </w:r>
          </w:p>
        </w:tc>
        <w:tc>
          <w:tcPr>
            <w:tcW w:w="567" w:type="dxa"/>
            <w:tcMar>
              <w:left w:w="28" w:type="dxa"/>
              <w:right w:w="28" w:type="dxa"/>
            </w:tcMar>
          </w:tcPr>
          <w:p w14:paraId="1439B2B6" w14:textId="77777777" w:rsidR="005B4FAF" w:rsidRPr="00840AB1" w:rsidRDefault="005B4FAF" w:rsidP="005B4FAF">
            <w:pPr>
              <w:pStyle w:val="TAC"/>
              <w:rPr>
                <w:rFonts w:eastAsia="Yu Mincho"/>
              </w:rPr>
            </w:pPr>
            <w:r w:rsidRPr="00840AB1">
              <w:rPr>
                <w:rFonts w:eastAsia="Yu Mincho" w:cs="Arial"/>
                <w:szCs w:val="18"/>
              </w:rPr>
              <w:t>30</w:t>
            </w:r>
          </w:p>
        </w:tc>
        <w:tc>
          <w:tcPr>
            <w:tcW w:w="709" w:type="dxa"/>
          </w:tcPr>
          <w:p w14:paraId="0489BEF2" w14:textId="77777777" w:rsidR="005B4FAF" w:rsidRPr="00840AB1" w:rsidRDefault="005B4FAF" w:rsidP="005B4FAF">
            <w:pPr>
              <w:pStyle w:val="TAC"/>
              <w:rPr>
                <w:rFonts w:eastAsia="SimSun"/>
              </w:rPr>
            </w:pPr>
            <w:r>
              <w:rPr>
                <w:rFonts w:eastAsia="SimSun"/>
              </w:rPr>
              <w:t>35</w:t>
            </w:r>
          </w:p>
        </w:tc>
        <w:tc>
          <w:tcPr>
            <w:tcW w:w="709" w:type="dxa"/>
            <w:tcMar>
              <w:left w:w="28" w:type="dxa"/>
              <w:right w:w="28" w:type="dxa"/>
            </w:tcMar>
          </w:tcPr>
          <w:p w14:paraId="336F00B0" w14:textId="77777777" w:rsidR="005B4FAF" w:rsidRPr="00840AB1" w:rsidRDefault="005B4FAF" w:rsidP="005B4FAF">
            <w:pPr>
              <w:pStyle w:val="TAC"/>
              <w:rPr>
                <w:rFonts w:eastAsia="Yu Mincho" w:cs="Arial"/>
                <w:szCs w:val="18"/>
              </w:rPr>
            </w:pPr>
            <w:r w:rsidRPr="00840AB1">
              <w:rPr>
                <w:rFonts w:eastAsia="Yu Mincho" w:cs="Arial"/>
                <w:szCs w:val="18"/>
              </w:rPr>
              <w:t>40</w:t>
            </w:r>
          </w:p>
        </w:tc>
        <w:tc>
          <w:tcPr>
            <w:tcW w:w="709" w:type="dxa"/>
            <w:vAlign w:val="center"/>
          </w:tcPr>
          <w:p w14:paraId="447A314F" w14:textId="77777777" w:rsidR="005B4FAF" w:rsidRPr="00840AB1" w:rsidRDefault="005B4FAF" w:rsidP="005B4FAF">
            <w:pPr>
              <w:pStyle w:val="TAC"/>
              <w:rPr>
                <w:rFonts w:eastAsia="SimSun"/>
              </w:rPr>
            </w:pPr>
          </w:p>
        </w:tc>
        <w:tc>
          <w:tcPr>
            <w:tcW w:w="709" w:type="dxa"/>
            <w:tcMar>
              <w:left w:w="28" w:type="dxa"/>
              <w:right w:w="28" w:type="dxa"/>
            </w:tcMar>
            <w:vAlign w:val="center"/>
          </w:tcPr>
          <w:p w14:paraId="1EC28795"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27D8177A" w14:textId="77777777" w:rsidR="005B4FAF" w:rsidRPr="00840AB1" w:rsidRDefault="005B4FAF" w:rsidP="005B4FAF">
            <w:pPr>
              <w:pStyle w:val="TAC"/>
              <w:rPr>
                <w:rFonts w:eastAsia="Yu Mincho" w:cs="Arial"/>
                <w:szCs w:val="18"/>
              </w:rPr>
            </w:pPr>
          </w:p>
        </w:tc>
        <w:tc>
          <w:tcPr>
            <w:tcW w:w="709" w:type="dxa"/>
            <w:tcMar>
              <w:left w:w="28" w:type="dxa"/>
              <w:right w:w="28" w:type="dxa"/>
            </w:tcMar>
            <w:vAlign w:val="center"/>
          </w:tcPr>
          <w:p w14:paraId="28096D93" w14:textId="77777777" w:rsidR="005B4FAF" w:rsidRPr="00840AB1" w:rsidRDefault="005B4FAF" w:rsidP="005B4FAF">
            <w:pPr>
              <w:pStyle w:val="TAC"/>
              <w:rPr>
                <w:rFonts w:eastAsia="Yu Mincho"/>
              </w:rPr>
            </w:pPr>
          </w:p>
        </w:tc>
        <w:tc>
          <w:tcPr>
            <w:tcW w:w="567" w:type="dxa"/>
            <w:tcMar>
              <w:left w:w="28" w:type="dxa"/>
              <w:right w:w="28" w:type="dxa"/>
            </w:tcMar>
          </w:tcPr>
          <w:p w14:paraId="0CBD7A78" w14:textId="77777777" w:rsidR="005B4FAF" w:rsidRPr="00840AB1" w:rsidRDefault="005B4FAF" w:rsidP="005B4FAF">
            <w:pPr>
              <w:pStyle w:val="TAC"/>
              <w:rPr>
                <w:rFonts w:eastAsia="Yu Mincho" w:cs="Arial"/>
                <w:szCs w:val="18"/>
              </w:rPr>
            </w:pPr>
          </w:p>
        </w:tc>
        <w:tc>
          <w:tcPr>
            <w:tcW w:w="628" w:type="dxa"/>
            <w:tcMar>
              <w:left w:w="28" w:type="dxa"/>
              <w:right w:w="28" w:type="dxa"/>
            </w:tcMar>
          </w:tcPr>
          <w:p w14:paraId="5C100DCE"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6EEE8B39" w14:textId="77777777" w:rsidR="005B4FAF" w:rsidRPr="00840AB1" w:rsidRDefault="005B4FAF" w:rsidP="005B4FAF">
            <w:pPr>
              <w:pStyle w:val="TAC"/>
              <w:rPr>
                <w:rFonts w:eastAsia="Yu Mincho"/>
              </w:rPr>
            </w:pPr>
          </w:p>
        </w:tc>
      </w:tr>
      <w:tr w:rsidR="005B4FAF" w:rsidRPr="00840AB1" w14:paraId="6CD146F1" w14:textId="77777777" w:rsidTr="00210032">
        <w:trPr>
          <w:jc w:val="center"/>
        </w:trPr>
        <w:tc>
          <w:tcPr>
            <w:tcW w:w="707" w:type="dxa"/>
            <w:tcBorders>
              <w:top w:val="nil"/>
              <w:bottom w:val="nil"/>
            </w:tcBorders>
            <w:shd w:val="clear" w:color="auto" w:fill="auto"/>
            <w:tcMar>
              <w:left w:w="28" w:type="dxa"/>
              <w:right w:w="28" w:type="dxa"/>
            </w:tcMar>
            <w:vAlign w:val="center"/>
          </w:tcPr>
          <w:p w14:paraId="0DD69380" w14:textId="77777777" w:rsidR="005B4FAF" w:rsidRPr="00840AB1" w:rsidRDefault="005B4FAF" w:rsidP="005B4FAF">
            <w:pPr>
              <w:pStyle w:val="TAC"/>
              <w:rPr>
                <w:rFonts w:eastAsia="Yu Mincho"/>
              </w:rPr>
            </w:pPr>
          </w:p>
        </w:tc>
        <w:tc>
          <w:tcPr>
            <w:tcW w:w="709" w:type="dxa"/>
            <w:tcMar>
              <w:left w:w="28" w:type="dxa"/>
              <w:right w:w="28" w:type="dxa"/>
            </w:tcMar>
          </w:tcPr>
          <w:p w14:paraId="7BE550FD" w14:textId="77777777" w:rsidR="005B4FAF" w:rsidRPr="00840AB1" w:rsidRDefault="005B4FAF" w:rsidP="005B4FAF">
            <w:pPr>
              <w:pStyle w:val="TAC"/>
              <w:rPr>
                <w:rFonts w:eastAsia="Yu Mincho" w:cs="Arial"/>
                <w:szCs w:val="18"/>
              </w:rPr>
            </w:pPr>
            <w:r w:rsidRPr="00840AB1">
              <w:rPr>
                <w:rFonts w:eastAsia="SimSun"/>
              </w:rPr>
              <w:t>15</w:t>
            </w:r>
          </w:p>
        </w:tc>
        <w:tc>
          <w:tcPr>
            <w:tcW w:w="566" w:type="dxa"/>
          </w:tcPr>
          <w:p w14:paraId="276102A8" w14:textId="77777777" w:rsidR="005B4FAF" w:rsidRPr="00840AB1" w:rsidRDefault="005B4FAF" w:rsidP="005B4FAF">
            <w:pPr>
              <w:pStyle w:val="TAC"/>
              <w:rPr>
                <w:rFonts w:eastAsia="SimSun"/>
              </w:rPr>
            </w:pPr>
          </w:p>
        </w:tc>
        <w:tc>
          <w:tcPr>
            <w:tcW w:w="566" w:type="dxa"/>
            <w:tcMar>
              <w:left w:w="28" w:type="dxa"/>
              <w:right w:w="28" w:type="dxa"/>
            </w:tcMar>
          </w:tcPr>
          <w:p w14:paraId="4FAFAD8A" w14:textId="77777777" w:rsidR="005B4FAF" w:rsidRPr="00840AB1" w:rsidRDefault="005B4FAF" w:rsidP="005B4FAF">
            <w:pPr>
              <w:pStyle w:val="TAC"/>
              <w:rPr>
                <w:rFonts w:eastAsia="Yu Mincho"/>
              </w:rPr>
            </w:pPr>
            <w:r w:rsidRPr="00840AB1">
              <w:rPr>
                <w:rFonts w:eastAsia="SimSun"/>
              </w:rPr>
              <w:t>5</w:t>
            </w:r>
          </w:p>
        </w:tc>
        <w:tc>
          <w:tcPr>
            <w:tcW w:w="637" w:type="dxa"/>
            <w:tcMar>
              <w:left w:w="28" w:type="dxa"/>
              <w:right w:w="28" w:type="dxa"/>
            </w:tcMar>
          </w:tcPr>
          <w:p w14:paraId="21A15E0D" w14:textId="77777777" w:rsidR="005B4FAF" w:rsidRPr="00840AB1" w:rsidRDefault="005B4FAF" w:rsidP="005B4FAF">
            <w:pPr>
              <w:pStyle w:val="TAC"/>
              <w:rPr>
                <w:rFonts w:eastAsia="Yu Mincho" w:cs="Arial"/>
                <w:szCs w:val="18"/>
              </w:rPr>
            </w:pPr>
            <w:r w:rsidRPr="00840AB1">
              <w:rPr>
                <w:rFonts w:eastAsia="SimSun"/>
              </w:rPr>
              <w:t>10</w:t>
            </w:r>
          </w:p>
        </w:tc>
        <w:tc>
          <w:tcPr>
            <w:tcW w:w="638" w:type="dxa"/>
            <w:tcMar>
              <w:left w:w="28" w:type="dxa"/>
              <w:right w:w="28" w:type="dxa"/>
            </w:tcMar>
          </w:tcPr>
          <w:p w14:paraId="46A1E72C" w14:textId="77777777" w:rsidR="005B4FAF" w:rsidRPr="00840AB1" w:rsidRDefault="005B4FAF" w:rsidP="005B4FAF">
            <w:pPr>
              <w:pStyle w:val="TAC"/>
              <w:rPr>
                <w:rFonts w:eastAsia="Yu Mincho" w:cs="Arial"/>
                <w:szCs w:val="18"/>
              </w:rPr>
            </w:pPr>
          </w:p>
        </w:tc>
        <w:tc>
          <w:tcPr>
            <w:tcW w:w="708" w:type="dxa"/>
            <w:tcMar>
              <w:left w:w="28" w:type="dxa"/>
              <w:right w:w="28" w:type="dxa"/>
            </w:tcMar>
          </w:tcPr>
          <w:p w14:paraId="4C2E63A4" w14:textId="77777777" w:rsidR="005B4FAF" w:rsidRPr="00840AB1" w:rsidRDefault="005B4FAF" w:rsidP="005B4FAF">
            <w:pPr>
              <w:pStyle w:val="TAC"/>
              <w:rPr>
                <w:rFonts w:eastAsia="Yu Mincho" w:cs="Arial"/>
                <w:szCs w:val="18"/>
              </w:rPr>
            </w:pPr>
          </w:p>
        </w:tc>
        <w:tc>
          <w:tcPr>
            <w:tcW w:w="567" w:type="dxa"/>
            <w:tcMar>
              <w:left w:w="28" w:type="dxa"/>
              <w:right w:w="28" w:type="dxa"/>
            </w:tcMar>
          </w:tcPr>
          <w:p w14:paraId="2AB1708F" w14:textId="77777777" w:rsidR="005B4FAF" w:rsidRPr="00840AB1" w:rsidRDefault="005B4FAF" w:rsidP="005B4FAF">
            <w:pPr>
              <w:pStyle w:val="TAC"/>
              <w:rPr>
                <w:rFonts w:eastAsia="Yu Mincho" w:cs="Arial"/>
                <w:szCs w:val="18"/>
              </w:rPr>
            </w:pPr>
          </w:p>
        </w:tc>
        <w:tc>
          <w:tcPr>
            <w:tcW w:w="567" w:type="dxa"/>
            <w:tcMar>
              <w:left w:w="28" w:type="dxa"/>
              <w:right w:w="28" w:type="dxa"/>
            </w:tcMar>
          </w:tcPr>
          <w:p w14:paraId="7437D997" w14:textId="77777777" w:rsidR="005B4FAF" w:rsidRPr="00840AB1" w:rsidRDefault="005B4FAF" w:rsidP="005B4FAF">
            <w:pPr>
              <w:pStyle w:val="TAC"/>
              <w:rPr>
                <w:rFonts w:eastAsia="Yu Mincho" w:cs="Arial"/>
                <w:szCs w:val="18"/>
              </w:rPr>
            </w:pPr>
          </w:p>
        </w:tc>
        <w:tc>
          <w:tcPr>
            <w:tcW w:w="709" w:type="dxa"/>
          </w:tcPr>
          <w:p w14:paraId="1DA3662D" w14:textId="77777777" w:rsidR="005B4FAF" w:rsidRPr="00840AB1" w:rsidRDefault="005B4FAF" w:rsidP="005B4FAF">
            <w:pPr>
              <w:pStyle w:val="TAC"/>
              <w:rPr>
                <w:rFonts w:eastAsia="SimSun"/>
              </w:rPr>
            </w:pPr>
          </w:p>
        </w:tc>
        <w:tc>
          <w:tcPr>
            <w:tcW w:w="709" w:type="dxa"/>
            <w:tcMar>
              <w:left w:w="28" w:type="dxa"/>
              <w:right w:w="28" w:type="dxa"/>
            </w:tcMar>
          </w:tcPr>
          <w:p w14:paraId="20938A9E" w14:textId="77777777" w:rsidR="005B4FAF" w:rsidRPr="00840AB1" w:rsidRDefault="005B4FAF" w:rsidP="005B4FAF">
            <w:pPr>
              <w:pStyle w:val="TAC"/>
              <w:rPr>
                <w:rFonts w:eastAsia="Yu Mincho" w:cs="Arial"/>
                <w:szCs w:val="18"/>
              </w:rPr>
            </w:pPr>
          </w:p>
        </w:tc>
        <w:tc>
          <w:tcPr>
            <w:tcW w:w="709" w:type="dxa"/>
            <w:vAlign w:val="center"/>
          </w:tcPr>
          <w:p w14:paraId="573980B3" w14:textId="77777777" w:rsidR="005B4FAF" w:rsidRPr="00840AB1" w:rsidRDefault="005B4FAF" w:rsidP="005B4FAF">
            <w:pPr>
              <w:pStyle w:val="TAC"/>
              <w:rPr>
                <w:rFonts w:eastAsia="SimSun"/>
              </w:rPr>
            </w:pPr>
          </w:p>
        </w:tc>
        <w:tc>
          <w:tcPr>
            <w:tcW w:w="709" w:type="dxa"/>
            <w:tcMar>
              <w:left w:w="28" w:type="dxa"/>
              <w:right w:w="28" w:type="dxa"/>
            </w:tcMar>
            <w:vAlign w:val="center"/>
          </w:tcPr>
          <w:p w14:paraId="540B40CC"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4EC1AFEB" w14:textId="77777777" w:rsidR="005B4FAF" w:rsidRPr="00840AB1" w:rsidRDefault="005B4FAF" w:rsidP="005B4FAF">
            <w:pPr>
              <w:pStyle w:val="TAC"/>
              <w:rPr>
                <w:rFonts w:eastAsia="Yu Mincho" w:cs="Arial"/>
                <w:szCs w:val="18"/>
              </w:rPr>
            </w:pPr>
          </w:p>
        </w:tc>
        <w:tc>
          <w:tcPr>
            <w:tcW w:w="709" w:type="dxa"/>
            <w:tcMar>
              <w:left w:w="28" w:type="dxa"/>
              <w:right w:w="28" w:type="dxa"/>
            </w:tcMar>
            <w:vAlign w:val="center"/>
          </w:tcPr>
          <w:p w14:paraId="7786B418" w14:textId="77777777" w:rsidR="005B4FAF" w:rsidRPr="00840AB1" w:rsidRDefault="005B4FAF" w:rsidP="005B4FAF">
            <w:pPr>
              <w:pStyle w:val="TAC"/>
              <w:rPr>
                <w:rFonts w:eastAsia="Yu Mincho"/>
              </w:rPr>
            </w:pPr>
          </w:p>
        </w:tc>
        <w:tc>
          <w:tcPr>
            <w:tcW w:w="567" w:type="dxa"/>
            <w:tcMar>
              <w:left w:w="28" w:type="dxa"/>
              <w:right w:w="28" w:type="dxa"/>
            </w:tcMar>
          </w:tcPr>
          <w:p w14:paraId="05B7E1E0" w14:textId="77777777" w:rsidR="005B4FAF" w:rsidRPr="00840AB1" w:rsidRDefault="005B4FAF" w:rsidP="005B4FAF">
            <w:pPr>
              <w:pStyle w:val="TAC"/>
              <w:rPr>
                <w:rFonts w:eastAsia="Yu Mincho" w:cs="Arial"/>
                <w:szCs w:val="18"/>
              </w:rPr>
            </w:pPr>
          </w:p>
        </w:tc>
        <w:tc>
          <w:tcPr>
            <w:tcW w:w="628" w:type="dxa"/>
            <w:tcMar>
              <w:left w:w="28" w:type="dxa"/>
              <w:right w:w="28" w:type="dxa"/>
            </w:tcMar>
          </w:tcPr>
          <w:p w14:paraId="7A610A3D"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77D2CB61" w14:textId="77777777" w:rsidR="005B4FAF" w:rsidRPr="00840AB1" w:rsidRDefault="005B4FAF" w:rsidP="005B4FAF">
            <w:pPr>
              <w:pStyle w:val="TAC"/>
              <w:rPr>
                <w:rFonts w:eastAsia="Yu Mincho"/>
              </w:rPr>
            </w:pPr>
          </w:p>
        </w:tc>
      </w:tr>
      <w:tr w:rsidR="005B4FAF" w:rsidRPr="00840AB1" w14:paraId="012E7808" w14:textId="77777777" w:rsidTr="00210032">
        <w:trPr>
          <w:jc w:val="center"/>
        </w:trPr>
        <w:tc>
          <w:tcPr>
            <w:tcW w:w="707" w:type="dxa"/>
            <w:tcBorders>
              <w:top w:val="nil"/>
              <w:bottom w:val="nil"/>
            </w:tcBorders>
            <w:shd w:val="clear" w:color="auto" w:fill="auto"/>
            <w:tcMar>
              <w:left w:w="28" w:type="dxa"/>
              <w:right w:w="28" w:type="dxa"/>
            </w:tcMar>
            <w:vAlign w:val="center"/>
          </w:tcPr>
          <w:p w14:paraId="339B6B63" w14:textId="77777777" w:rsidR="005B4FAF" w:rsidRPr="00840AB1" w:rsidRDefault="005B4FAF" w:rsidP="005B4FAF">
            <w:pPr>
              <w:pStyle w:val="TAC"/>
              <w:rPr>
                <w:rFonts w:eastAsia="Yu Mincho"/>
              </w:rPr>
            </w:pPr>
            <w:r w:rsidRPr="00840AB1">
              <w:rPr>
                <w:rFonts w:eastAsia="Yu Mincho"/>
              </w:rPr>
              <w:t>n99</w:t>
            </w:r>
          </w:p>
        </w:tc>
        <w:tc>
          <w:tcPr>
            <w:tcW w:w="709" w:type="dxa"/>
            <w:tcMar>
              <w:left w:w="28" w:type="dxa"/>
              <w:right w:w="28" w:type="dxa"/>
            </w:tcMar>
          </w:tcPr>
          <w:p w14:paraId="6C7374BA" w14:textId="77777777" w:rsidR="005B4FAF" w:rsidRPr="00840AB1" w:rsidRDefault="005B4FAF" w:rsidP="005B4FAF">
            <w:pPr>
              <w:pStyle w:val="TAC"/>
              <w:rPr>
                <w:rFonts w:eastAsia="Yu Mincho" w:cs="Arial"/>
                <w:szCs w:val="18"/>
              </w:rPr>
            </w:pPr>
            <w:r w:rsidRPr="00840AB1">
              <w:rPr>
                <w:rFonts w:eastAsia="SimSun"/>
              </w:rPr>
              <w:t>30</w:t>
            </w:r>
          </w:p>
        </w:tc>
        <w:tc>
          <w:tcPr>
            <w:tcW w:w="566" w:type="dxa"/>
          </w:tcPr>
          <w:p w14:paraId="2451F384" w14:textId="77777777" w:rsidR="005B4FAF" w:rsidRPr="00840AB1" w:rsidRDefault="005B4FAF" w:rsidP="005B4FAF">
            <w:pPr>
              <w:pStyle w:val="TAC"/>
              <w:rPr>
                <w:rFonts w:eastAsia="Yu Mincho"/>
              </w:rPr>
            </w:pPr>
          </w:p>
        </w:tc>
        <w:tc>
          <w:tcPr>
            <w:tcW w:w="566" w:type="dxa"/>
            <w:tcMar>
              <w:left w:w="28" w:type="dxa"/>
              <w:right w:w="28" w:type="dxa"/>
            </w:tcMar>
          </w:tcPr>
          <w:p w14:paraId="76F7D0D0" w14:textId="77777777" w:rsidR="005B4FAF" w:rsidRPr="00840AB1" w:rsidRDefault="005B4FAF" w:rsidP="005B4FAF">
            <w:pPr>
              <w:pStyle w:val="TAC"/>
              <w:rPr>
                <w:rFonts w:eastAsia="Yu Mincho"/>
              </w:rPr>
            </w:pPr>
          </w:p>
        </w:tc>
        <w:tc>
          <w:tcPr>
            <w:tcW w:w="637" w:type="dxa"/>
            <w:tcMar>
              <w:left w:w="28" w:type="dxa"/>
              <w:right w:w="28" w:type="dxa"/>
            </w:tcMar>
          </w:tcPr>
          <w:p w14:paraId="1C12AECE" w14:textId="77777777" w:rsidR="005B4FAF" w:rsidRPr="00840AB1" w:rsidRDefault="005B4FAF" w:rsidP="005B4FAF">
            <w:pPr>
              <w:pStyle w:val="TAC"/>
              <w:rPr>
                <w:rFonts w:eastAsia="Yu Mincho" w:cs="Arial"/>
                <w:szCs w:val="18"/>
              </w:rPr>
            </w:pPr>
            <w:r w:rsidRPr="00840AB1">
              <w:rPr>
                <w:rFonts w:eastAsia="SimSun"/>
              </w:rPr>
              <w:t>10</w:t>
            </w:r>
          </w:p>
        </w:tc>
        <w:tc>
          <w:tcPr>
            <w:tcW w:w="638" w:type="dxa"/>
            <w:tcMar>
              <w:left w:w="28" w:type="dxa"/>
              <w:right w:w="28" w:type="dxa"/>
            </w:tcMar>
          </w:tcPr>
          <w:p w14:paraId="13C8D667" w14:textId="77777777" w:rsidR="005B4FAF" w:rsidRPr="00840AB1" w:rsidRDefault="005B4FAF" w:rsidP="005B4FAF">
            <w:pPr>
              <w:pStyle w:val="TAC"/>
              <w:rPr>
                <w:rFonts w:eastAsia="Yu Mincho" w:cs="Arial"/>
                <w:szCs w:val="18"/>
              </w:rPr>
            </w:pPr>
          </w:p>
        </w:tc>
        <w:tc>
          <w:tcPr>
            <w:tcW w:w="708" w:type="dxa"/>
            <w:tcMar>
              <w:left w:w="28" w:type="dxa"/>
              <w:right w:w="28" w:type="dxa"/>
            </w:tcMar>
          </w:tcPr>
          <w:p w14:paraId="1AD5DE6C" w14:textId="77777777" w:rsidR="005B4FAF" w:rsidRPr="00840AB1" w:rsidRDefault="005B4FAF" w:rsidP="005B4FAF">
            <w:pPr>
              <w:pStyle w:val="TAC"/>
              <w:rPr>
                <w:rFonts w:eastAsia="Yu Mincho" w:cs="Arial"/>
                <w:szCs w:val="18"/>
              </w:rPr>
            </w:pPr>
          </w:p>
        </w:tc>
        <w:tc>
          <w:tcPr>
            <w:tcW w:w="567" w:type="dxa"/>
            <w:tcMar>
              <w:left w:w="28" w:type="dxa"/>
              <w:right w:w="28" w:type="dxa"/>
            </w:tcMar>
          </w:tcPr>
          <w:p w14:paraId="19C2A722" w14:textId="77777777" w:rsidR="005B4FAF" w:rsidRPr="00840AB1" w:rsidRDefault="005B4FAF" w:rsidP="005B4FAF">
            <w:pPr>
              <w:pStyle w:val="TAC"/>
              <w:rPr>
                <w:rFonts w:eastAsia="Yu Mincho" w:cs="Arial"/>
                <w:szCs w:val="18"/>
              </w:rPr>
            </w:pPr>
          </w:p>
        </w:tc>
        <w:tc>
          <w:tcPr>
            <w:tcW w:w="567" w:type="dxa"/>
            <w:tcMar>
              <w:left w:w="28" w:type="dxa"/>
              <w:right w:w="28" w:type="dxa"/>
            </w:tcMar>
          </w:tcPr>
          <w:p w14:paraId="5B928B48" w14:textId="77777777" w:rsidR="005B4FAF" w:rsidRPr="00840AB1" w:rsidRDefault="005B4FAF" w:rsidP="005B4FAF">
            <w:pPr>
              <w:pStyle w:val="TAC"/>
              <w:rPr>
                <w:rFonts w:eastAsia="Yu Mincho" w:cs="Arial"/>
                <w:szCs w:val="18"/>
              </w:rPr>
            </w:pPr>
          </w:p>
        </w:tc>
        <w:tc>
          <w:tcPr>
            <w:tcW w:w="709" w:type="dxa"/>
          </w:tcPr>
          <w:p w14:paraId="1FF63162" w14:textId="77777777" w:rsidR="005B4FAF" w:rsidRPr="00840AB1" w:rsidRDefault="005B4FAF" w:rsidP="005B4FAF">
            <w:pPr>
              <w:pStyle w:val="TAC"/>
              <w:rPr>
                <w:rFonts w:eastAsia="SimSun"/>
              </w:rPr>
            </w:pPr>
          </w:p>
        </w:tc>
        <w:tc>
          <w:tcPr>
            <w:tcW w:w="709" w:type="dxa"/>
            <w:tcMar>
              <w:left w:w="28" w:type="dxa"/>
              <w:right w:w="28" w:type="dxa"/>
            </w:tcMar>
          </w:tcPr>
          <w:p w14:paraId="42D1497A" w14:textId="77777777" w:rsidR="005B4FAF" w:rsidRPr="00840AB1" w:rsidRDefault="005B4FAF" w:rsidP="005B4FAF">
            <w:pPr>
              <w:pStyle w:val="TAC"/>
              <w:rPr>
                <w:rFonts w:eastAsia="Yu Mincho" w:cs="Arial"/>
                <w:szCs w:val="18"/>
              </w:rPr>
            </w:pPr>
          </w:p>
        </w:tc>
        <w:tc>
          <w:tcPr>
            <w:tcW w:w="709" w:type="dxa"/>
            <w:vAlign w:val="center"/>
          </w:tcPr>
          <w:p w14:paraId="71FCB518" w14:textId="77777777" w:rsidR="005B4FAF" w:rsidRPr="00840AB1" w:rsidRDefault="005B4FAF" w:rsidP="005B4FAF">
            <w:pPr>
              <w:pStyle w:val="TAC"/>
              <w:rPr>
                <w:rFonts w:eastAsia="SimSun"/>
              </w:rPr>
            </w:pPr>
          </w:p>
        </w:tc>
        <w:tc>
          <w:tcPr>
            <w:tcW w:w="709" w:type="dxa"/>
            <w:tcMar>
              <w:left w:w="28" w:type="dxa"/>
              <w:right w:w="28" w:type="dxa"/>
            </w:tcMar>
            <w:vAlign w:val="center"/>
          </w:tcPr>
          <w:p w14:paraId="06BC4984"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005D00BC" w14:textId="77777777" w:rsidR="005B4FAF" w:rsidRPr="00840AB1" w:rsidRDefault="005B4FAF" w:rsidP="005B4FAF">
            <w:pPr>
              <w:pStyle w:val="TAC"/>
              <w:rPr>
                <w:rFonts w:eastAsia="Yu Mincho" w:cs="Arial"/>
                <w:szCs w:val="18"/>
              </w:rPr>
            </w:pPr>
          </w:p>
        </w:tc>
        <w:tc>
          <w:tcPr>
            <w:tcW w:w="709" w:type="dxa"/>
            <w:tcMar>
              <w:left w:w="28" w:type="dxa"/>
              <w:right w:w="28" w:type="dxa"/>
            </w:tcMar>
            <w:vAlign w:val="center"/>
          </w:tcPr>
          <w:p w14:paraId="0AF1CD1E" w14:textId="77777777" w:rsidR="005B4FAF" w:rsidRPr="00840AB1" w:rsidRDefault="005B4FAF" w:rsidP="005B4FAF">
            <w:pPr>
              <w:pStyle w:val="TAC"/>
              <w:rPr>
                <w:rFonts w:eastAsia="Yu Mincho"/>
              </w:rPr>
            </w:pPr>
          </w:p>
        </w:tc>
        <w:tc>
          <w:tcPr>
            <w:tcW w:w="567" w:type="dxa"/>
            <w:tcMar>
              <w:left w:w="28" w:type="dxa"/>
              <w:right w:w="28" w:type="dxa"/>
            </w:tcMar>
          </w:tcPr>
          <w:p w14:paraId="7956C0CD" w14:textId="77777777" w:rsidR="005B4FAF" w:rsidRPr="00840AB1" w:rsidRDefault="005B4FAF" w:rsidP="005B4FAF">
            <w:pPr>
              <w:pStyle w:val="TAC"/>
              <w:rPr>
                <w:rFonts w:eastAsia="Yu Mincho" w:cs="Arial"/>
                <w:szCs w:val="18"/>
              </w:rPr>
            </w:pPr>
          </w:p>
        </w:tc>
        <w:tc>
          <w:tcPr>
            <w:tcW w:w="628" w:type="dxa"/>
            <w:tcMar>
              <w:left w:w="28" w:type="dxa"/>
              <w:right w:w="28" w:type="dxa"/>
            </w:tcMar>
          </w:tcPr>
          <w:p w14:paraId="102F7CF1"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08D8D34A" w14:textId="77777777" w:rsidR="005B4FAF" w:rsidRPr="00840AB1" w:rsidRDefault="005B4FAF" w:rsidP="005B4FAF">
            <w:pPr>
              <w:pStyle w:val="TAC"/>
              <w:rPr>
                <w:rFonts w:eastAsia="Yu Mincho"/>
              </w:rPr>
            </w:pPr>
          </w:p>
        </w:tc>
      </w:tr>
      <w:tr w:rsidR="005B4FAF" w:rsidRPr="00840AB1" w14:paraId="5C613720" w14:textId="77777777" w:rsidTr="00210032">
        <w:trPr>
          <w:jc w:val="center"/>
        </w:trPr>
        <w:tc>
          <w:tcPr>
            <w:tcW w:w="707" w:type="dxa"/>
            <w:tcBorders>
              <w:top w:val="nil"/>
            </w:tcBorders>
            <w:shd w:val="clear" w:color="auto" w:fill="auto"/>
            <w:tcMar>
              <w:left w:w="28" w:type="dxa"/>
              <w:right w:w="28" w:type="dxa"/>
            </w:tcMar>
            <w:vAlign w:val="center"/>
          </w:tcPr>
          <w:p w14:paraId="6EBF7C95" w14:textId="77777777" w:rsidR="005B4FAF" w:rsidRPr="00840AB1" w:rsidRDefault="005B4FAF" w:rsidP="005B4FAF">
            <w:pPr>
              <w:pStyle w:val="TAC"/>
              <w:rPr>
                <w:rFonts w:eastAsia="Yu Mincho"/>
              </w:rPr>
            </w:pPr>
          </w:p>
        </w:tc>
        <w:tc>
          <w:tcPr>
            <w:tcW w:w="709" w:type="dxa"/>
            <w:tcMar>
              <w:left w:w="28" w:type="dxa"/>
              <w:right w:w="28" w:type="dxa"/>
            </w:tcMar>
          </w:tcPr>
          <w:p w14:paraId="431B4A61" w14:textId="77777777" w:rsidR="005B4FAF" w:rsidRPr="00840AB1" w:rsidRDefault="005B4FAF" w:rsidP="005B4FAF">
            <w:pPr>
              <w:pStyle w:val="TAC"/>
              <w:rPr>
                <w:rFonts w:eastAsia="Yu Mincho" w:cs="Arial"/>
                <w:szCs w:val="18"/>
              </w:rPr>
            </w:pPr>
            <w:r w:rsidRPr="00840AB1">
              <w:rPr>
                <w:rFonts w:eastAsia="SimSun"/>
              </w:rPr>
              <w:t>60</w:t>
            </w:r>
          </w:p>
        </w:tc>
        <w:tc>
          <w:tcPr>
            <w:tcW w:w="566" w:type="dxa"/>
          </w:tcPr>
          <w:p w14:paraId="09013FFC" w14:textId="77777777" w:rsidR="005B4FAF" w:rsidRPr="00840AB1" w:rsidRDefault="005B4FAF" w:rsidP="005B4FAF">
            <w:pPr>
              <w:pStyle w:val="TAC"/>
              <w:rPr>
                <w:rFonts w:eastAsia="Yu Mincho"/>
              </w:rPr>
            </w:pPr>
          </w:p>
        </w:tc>
        <w:tc>
          <w:tcPr>
            <w:tcW w:w="566" w:type="dxa"/>
            <w:tcMar>
              <w:left w:w="28" w:type="dxa"/>
              <w:right w:w="28" w:type="dxa"/>
            </w:tcMar>
          </w:tcPr>
          <w:p w14:paraId="10006ABC" w14:textId="77777777" w:rsidR="005B4FAF" w:rsidRPr="00840AB1" w:rsidRDefault="005B4FAF" w:rsidP="005B4FAF">
            <w:pPr>
              <w:pStyle w:val="TAC"/>
              <w:rPr>
                <w:rFonts w:eastAsia="Yu Mincho"/>
              </w:rPr>
            </w:pPr>
          </w:p>
        </w:tc>
        <w:tc>
          <w:tcPr>
            <w:tcW w:w="637" w:type="dxa"/>
            <w:tcMar>
              <w:left w:w="28" w:type="dxa"/>
              <w:right w:w="28" w:type="dxa"/>
            </w:tcMar>
          </w:tcPr>
          <w:p w14:paraId="7B0B6D02" w14:textId="77777777" w:rsidR="005B4FAF" w:rsidRPr="00840AB1" w:rsidRDefault="005B4FAF" w:rsidP="005B4FAF">
            <w:pPr>
              <w:pStyle w:val="TAC"/>
              <w:rPr>
                <w:rFonts w:eastAsia="Yu Mincho" w:cs="Arial"/>
                <w:szCs w:val="18"/>
              </w:rPr>
            </w:pPr>
            <w:r w:rsidRPr="00840AB1">
              <w:rPr>
                <w:rFonts w:eastAsia="SimSun"/>
              </w:rPr>
              <w:t>10</w:t>
            </w:r>
          </w:p>
        </w:tc>
        <w:tc>
          <w:tcPr>
            <w:tcW w:w="638" w:type="dxa"/>
            <w:tcMar>
              <w:left w:w="28" w:type="dxa"/>
              <w:right w:w="28" w:type="dxa"/>
            </w:tcMar>
          </w:tcPr>
          <w:p w14:paraId="0061E735" w14:textId="77777777" w:rsidR="005B4FAF" w:rsidRPr="00840AB1" w:rsidRDefault="005B4FAF" w:rsidP="005B4FAF">
            <w:pPr>
              <w:pStyle w:val="TAC"/>
              <w:rPr>
                <w:rFonts w:eastAsia="Yu Mincho" w:cs="Arial"/>
                <w:szCs w:val="18"/>
              </w:rPr>
            </w:pPr>
          </w:p>
        </w:tc>
        <w:tc>
          <w:tcPr>
            <w:tcW w:w="708" w:type="dxa"/>
            <w:tcMar>
              <w:left w:w="28" w:type="dxa"/>
              <w:right w:w="28" w:type="dxa"/>
            </w:tcMar>
          </w:tcPr>
          <w:p w14:paraId="46EF8AEF" w14:textId="77777777" w:rsidR="005B4FAF" w:rsidRPr="00840AB1" w:rsidRDefault="005B4FAF" w:rsidP="005B4FAF">
            <w:pPr>
              <w:pStyle w:val="TAC"/>
              <w:rPr>
                <w:rFonts w:eastAsia="Yu Mincho" w:cs="Arial"/>
                <w:szCs w:val="18"/>
              </w:rPr>
            </w:pPr>
          </w:p>
        </w:tc>
        <w:tc>
          <w:tcPr>
            <w:tcW w:w="567" w:type="dxa"/>
            <w:tcMar>
              <w:left w:w="28" w:type="dxa"/>
              <w:right w:w="28" w:type="dxa"/>
            </w:tcMar>
          </w:tcPr>
          <w:p w14:paraId="6EB1D2E2" w14:textId="77777777" w:rsidR="005B4FAF" w:rsidRPr="00840AB1" w:rsidRDefault="005B4FAF" w:rsidP="005B4FAF">
            <w:pPr>
              <w:pStyle w:val="TAC"/>
              <w:rPr>
                <w:rFonts w:eastAsia="Yu Mincho" w:cs="Arial"/>
                <w:szCs w:val="18"/>
              </w:rPr>
            </w:pPr>
          </w:p>
        </w:tc>
        <w:tc>
          <w:tcPr>
            <w:tcW w:w="567" w:type="dxa"/>
            <w:tcMar>
              <w:left w:w="28" w:type="dxa"/>
              <w:right w:w="28" w:type="dxa"/>
            </w:tcMar>
          </w:tcPr>
          <w:p w14:paraId="36F40B15" w14:textId="77777777" w:rsidR="005B4FAF" w:rsidRPr="00840AB1" w:rsidRDefault="005B4FAF" w:rsidP="005B4FAF">
            <w:pPr>
              <w:pStyle w:val="TAC"/>
              <w:rPr>
                <w:rFonts w:eastAsia="Yu Mincho" w:cs="Arial"/>
                <w:szCs w:val="18"/>
              </w:rPr>
            </w:pPr>
          </w:p>
        </w:tc>
        <w:tc>
          <w:tcPr>
            <w:tcW w:w="709" w:type="dxa"/>
          </w:tcPr>
          <w:p w14:paraId="4B59FC85" w14:textId="77777777" w:rsidR="005B4FAF" w:rsidRPr="00840AB1" w:rsidRDefault="005B4FAF" w:rsidP="005B4FAF">
            <w:pPr>
              <w:pStyle w:val="TAC"/>
              <w:rPr>
                <w:rFonts w:eastAsia="Yu Mincho" w:cs="Arial"/>
                <w:szCs w:val="18"/>
              </w:rPr>
            </w:pPr>
          </w:p>
        </w:tc>
        <w:tc>
          <w:tcPr>
            <w:tcW w:w="709" w:type="dxa"/>
            <w:tcMar>
              <w:left w:w="28" w:type="dxa"/>
              <w:right w:w="28" w:type="dxa"/>
            </w:tcMar>
          </w:tcPr>
          <w:p w14:paraId="563956A1" w14:textId="77777777" w:rsidR="005B4FAF" w:rsidRPr="00840AB1" w:rsidRDefault="005B4FAF" w:rsidP="005B4FAF">
            <w:pPr>
              <w:pStyle w:val="TAC"/>
              <w:rPr>
                <w:rFonts w:eastAsia="Yu Mincho" w:cs="Arial"/>
                <w:szCs w:val="18"/>
              </w:rPr>
            </w:pPr>
          </w:p>
        </w:tc>
        <w:tc>
          <w:tcPr>
            <w:tcW w:w="709" w:type="dxa"/>
            <w:vAlign w:val="center"/>
          </w:tcPr>
          <w:p w14:paraId="70BD2FEF"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24E4CEAD"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78D97738" w14:textId="77777777" w:rsidR="005B4FAF" w:rsidRPr="00840AB1" w:rsidRDefault="005B4FAF" w:rsidP="005B4FAF">
            <w:pPr>
              <w:pStyle w:val="TAC"/>
              <w:rPr>
                <w:rFonts w:eastAsia="Yu Mincho" w:cs="Arial"/>
                <w:szCs w:val="18"/>
              </w:rPr>
            </w:pPr>
          </w:p>
        </w:tc>
        <w:tc>
          <w:tcPr>
            <w:tcW w:w="709" w:type="dxa"/>
            <w:tcMar>
              <w:left w:w="28" w:type="dxa"/>
              <w:right w:w="28" w:type="dxa"/>
            </w:tcMar>
            <w:vAlign w:val="center"/>
          </w:tcPr>
          <w:p w14:paraId="49BF9E46" w14:textId="77777777" w:rsidR="005B4FAF" w:rsidRPr="00840AB1" w:rsidRDefault="005B4FAF" w:rsidP="005B4FAF">
            <w:pPr>
              <w:pStyle w:val="TAC"/>
              <w:rPr>
                <w:rFonts w:eastAsia="Yu Mincho"/>
              </w:rPr>
            </w:pPr>
          </w:p>
        </w:tc>
        <w:tc>
          <w:tcPr>
            <w:tcW w:w="567" w:type="dxa"/>
            <w:tcMar>
              <w:left w:w="28" w:type="dxa"/>
              <w:right w:w="28" w:type="dxa"/>
            </w:tcMar>
          </w:tcPr>
          <w:p w14:paraId="5727B1E1" w14:textId="77777777" w:rsidR="005B4FAF" w:rsidRPr="00840AB1" w:rsidRDefault="005B4FAF" w:rsidP="005B4FAF">
            <w:pPr>
              <w:pStyle w:val="TAC"/>
              <w:rPr>
                <w:rFonts w:eastAsia="Yu Mincho" w:cs="Arial"/>
                <w:szCs w:val="18"/>
              </w:rPr>
            </w:pPr>
          </w:p>
        </w:tc>
        <w:tc>
          <w:tcPr>
            <w:tcW w:w="628" w:type="dxa"/>
            <w:tcMar>
              <w:left w:w="28" w:type="dxa"/>
              <w:right w:w="28" w:type="dxa"/>
            </w:tcMar>
          </w:tcPr>
          <w:p w14:paraId="28DFE566"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307039AC" w14:textId="77777777" w:rsidR="005B4FAF" w:rsidRPr="00840AB1" w:rsidRDefault="005B4FAF" w:rsidP="005B4FAF">
            <w:pPr>
              <w:pStyle w:val="TAC"/>
              <w:rPr>
                <w:rFonts w:eastAsia="Yu Mincho"/>
              </w:rPr>
            </w:pPr>
          </w:p>
        </w:tc>
      </w:tr>
      <w:tr w:rsidR="005B4FAF" w:rsidRPr="00840AB1" w14:paraId="05473258" w14:textId="77777777" w:rsidTr="00210032">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88CB6F2" w14:textId="77777777" w:rsidR="005B4FAF" w:rsidRPr="00840AB1" w:rsidRDefault="005B4FAF" w:rsidP="005B4FAF">
            <w:pPr>
              <w:pStyle w:val="TAC"/>
              <w:rPr>
                <w:rFonts w:eastAsia="Yu Mincho"/>
              </w:rPr>
            </w:pPr>
            <w:r w:rsidRPr="00840AB1">
              <w:rPr>
                <w:rFonts w:eastAsia="Yu Mincho"/>
              </w:rPr>
              <w:t>n100</w:t>
            </w:r>
          </w:p>
        </w:tc>
        <w:tc>
          <w:tcPr>
            <w:tcW w:w="709" w:type="dxa"/>
            <w:tcBorders>
              <w:left w:val="single" w:sz="4" w:space="0" w:color="auto"/>
            </w:tcBorders>
            <w:tcMar>
              <w:left w:w="28" w:type="dxa"/>
              <w:right w:w="28" w:type="dxa"/>
            </w:tcMar>
          </w:tcPr>
          <w:p w14:paraId="6953201A" w14:textId="77777777" w:rsidR="005B4FAF" w:rsidRPr="00840AB1" w:rsidRDefault="005B4FAF" w:rsidP="005B4FAF">
            <w:pPr>
              <w:pStyle w:val="TAC"/>
              <w:rPr>
                <w:rFonts w:eastAsia="SimSun"/>
              </w:rPr>
            </w:pPr>
            <w:r w:rsidRPr="00840AB1">
              <w:rPr>
                <w:rFonts w:eastAsia="SimSun"/>
              </w:rPr>
              <w:t>15</w:t>
            </w:r>
          </w:p>
        </w:tc>
        <w:tc>
          <w:tcPr>
            <w:tcW w:w="566" w:type="dxa"/>
          </w:tcPr>
          <w:p w14:paraId="35037C82" w14:textId="77777777" w:rsidR="005B4FAF" w:rsidRPr="00840AB1" w:rsidRDefault="005B4FAF" w:rsidP="005B4FAF">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tcPr>
          <w:p w14:paraId="61CC52C1" w14:textId="77777777" w:rsidR="005B4FAF" w:rsidRPr="00840AB1" w:rsidRDefault="005B4FAF" w:rsidP="005B4FAF">
            <w:pPr>
              <w:pStyle w:val="TAC"/>
              <w:rPr>
                <w:rFonts w:eastAsia="Yu Mincho"/>
              </w:rPr>
            </w:pPr>
            <w:r w:rsidRPr="00840AB1">
              <w:rPr>
                <w:rFonts w:eastAsia="Yu Mincho"/>
              </w:rPr>
              <w:t>5</w:t>
            </w:r>
          </w:p>
        </w:tc>
        <w:tc>
          <w:tcPr>
            <w:tcW w:w="637" w:type="dxa"/>
            <w:tcMar>
              <w:left w:w="28" w:type="dxa"/>
              <w:right w:w="28" w:type="dxa"/>
            </w:tcMar>
          </w:tcPr>
          <w:p w14:paraId="768F938C" w14:textId="77777777" w:rsidR="005B4FAF" w:rsidRPr="00840AB1" w:rsidRDefault="005B4FAF" w:rsidP="005B4FAF">
            <w:pPr>
              <w:pStyle w:val="TAC"/>
              <w:rPr>
                <w:rFonts w:eastAsia="SimSun"/>
              </w:rPr>
            </w:pPr>
          </w:p>
        </w:tc>
        <w:tc>
          <w:tcPr>
            <w:tcW w:w="638" w:type="dxa"/>
            <w:tcMar>
              <w:left w:w="28" w:type="dxa"/>
              <w:right w:w="28" w:type="dxa"/>
            </w:tcMar>
          </w:tcPr>
          <w:p w14:paraId="7D1C4F1A" w14:textId="77777777" w:rsidR="005B4FAF" w:rsidRPr="00840AB1" w:rsidRDefault="005B4FAF" w:rsidP="005B4FAF">
            <w:pPr>
              <w:pStyle w:val="TAC"/>
              <w:rPr>
                <w:rFonts w:eastAsia="Yu Mincho" w:cs="Arial"/>
                <w:szCs w:val="18"/>
              </w:rPr>
            </w:pPr>
          </w:p>
        </w:tc>
        <w:tc>
          <w:tcPr>
            <w:tcW w:w="708" w:type="dxa"/>
            <w:tcMar>
              <w:left w:w="28" w:type="dxa"/>
              <w:right w:w="28" w:type="dxa"/>
            </w:tcMar>
          </w:tcPr>
          <w:p w14:paraId="4213925B" w14:textId="77777777" w:rsidR="005B4FAF" w:rsidRPr="00840AB1" w:rsidRDefault="005B4FAF" w:rsidP="005B4FAF">
            <w:pPr>
              <w:pStyle w:val="TAC"/>
              <w:rPr>
                <w:rFonts w:eastAsia="Yu Mincho" w:cs="Arial"/>
                <w:szCs w:val="18"/>
              </w:rPr>
            </w:pPr>
          </w:p>
        </w:tc>
        <w:tc>
          <w:tcPr>
            <w:tcW w:w="567" w:type="dxa"/>
            <w:tcMar>
              <w:left w:w="28" w:type="dxa"/>
              <w:right w:w="28" w:type="dxa"/>
            </w:tcMar>
          </w:tcPr>
          <w:p w14:paraId="03E274EB" w14:textId="77777777" w:rsidR="005B4FAF" w:rsidRPr="00840AB1" w:rsidRDefault="005B4FAF" w:rsidP="005B4FAF">
            <w:pPr>
              <w:pStyle w:val="TAC"/>
              <w:rPr>
                <w:rFonts w:eastAsia="Yu Mincho" w:cs="Arial"/>
                <w:szCs w:val="18"/>
              </w:rPr>
            </w:pPr>
          </w:p>
        </w:tc>
        <w:tc>
          <w:tcPr>
            <w:tcW w:w="567" w:type="dxa"/>
            <w:tcMar>
              <w:left w:w="28" w:type="dxa"/>
              <w:right w:w="28" w:type="dxa"/>
            </w:tcMar>
          </w:tcPr>
          <w:p w14:paraId="21AC1644" w14:textId="77777777" w:rsidR="005B4FAF" w:rsidRPr="00840AB1" w:rsidRDefault="005B4FAF" w:rsidP="005B4FAF">
            <w:pPr>
              <w:pStyle w:val="TAC"/>
              <w:rPr>
                <w:rFonts w:eastAsia="Yu Mincho" w:cs="Arial"/>
                <w:szCs w:val="18"/>
              </w:rPr>
            </w:pPr>
          </w:p>
        </w:tc>
        <w:tc>
          <w:tcPr>
            <w:tcW w:w="709" w:type="dxa"/>
          </w:tcPr>
          <w:p w14:paraId="61DEFFB3" w14:textId="77777777" w:rsidR="005B4FAF" w:rsidRPr="00840AB1" w:rsidRDefault="005B4FAF" w:rsidP="005B4FAF">
            <w:pPr>
              <w:pStyle w:val="TAC"/>
              <w:rPr>
                <w:rFonts w:eastAsia="Yu Mincho" w:cs="Arial"/>
                <w:szCs w:val="18"/>
              </w:rPr>
            </w:pPr>
          </w:p>
        </w:tc>
        <w:tc>
          <w:tcPr>
            <w:tcW w:w="709" w:type="dxa"/>
            <w:tcMar>
              <w:left w:w="28" w:type="dxa"/>
              <w:right w:w="28" w:type="dxa"/>
            </w:tcMar>
          </w:tcPr>
          <w:p w14:paraId="43045D6E" w14:textId="77777777" w:rsidR="005B4FAF" w:rsidRPr="00840AB1" w:rsidRDefault="005B4FAF" w:rsidP="005B4FAF">
            <w:pPr>
              <w:pStyle w:val="TAC"/>
              <w:rPr>
                <w:rFonts w:eastAsia="Yu Mincho" w:cs="Arial"/>
                <w:szCs w:val="18"/>
              </w:rPr>
            </w:pPr>
          </w:p>
        </w:tc>
        <w:tc>
          <w:tcPr>
            <w:tcW w:w="709" w:type="dxa"/>
            <w:vAlign w:val="center"/>
          </w:tcPr>
          <w:p w14:paraId="198111EA"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07990664"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1496EFA4" w14:textId="77777777" w:rsidR="005B4FAF" w:rsidRPr="00840AB1" w:rsidRDefault="005B4FAF" w:rsidP="005B4FAF">
            <w:pPr>
              <w:pStyle w:val="TAC"/>
              <w:rPr>
                <w:rFonts w:eastAsia="Yu Mincho" w:cs="Arial"/>
                <w:szCs w:val="18"/>
              </w:rPr>
            </w:pPr>
          </w:p>
        </w:tc>
        <w:tc>
          <w:tcPr>
            <w:tcW w:w="709" w:type="dxa"/>
            <w:tcMar>
              <w:left w:w="28" w:type="dxa"/>
              <w:right w:w="28" w:type="dxa"/>
            </w:tcMar>
            <w:vAlign w:val="center"/>
          </w:tcPr>
          <w:p w14:paraId="7D741ABA" w14:textId="77777777" w:rsidR="005B4FAF" w:rsidRPr="00840AB1" w:rsidRDefault="005B4FAF" w:rsidP="005B4FAF">
            <w:pPr>
              <w:pStyle w:val="TAC"/>
              <w:rPr>
                <w:rFonts w:eastAsia="Yu Mincho"/>
              </w:rPr>
            </w:pPr>
          </w:p>
        </w:tc>
        <w:tc>
          <w:tcPr>
            <w:tcW w:w="567" w:type="dxa"/>
            <w:tcMar>
              <w:left w:w="28" w:type="dxa"/>
              <w:right w:w="28" w:type="dxa"/>
            </w:tcMar>
          </w:tcPr>
          <w:p w14:paraId="6A323B97" w14:textId="77777777" w:rsidR="005B4FAF" w:rsidRPr="00840AB1" w:rsidRDefault="005B4FAF" w:rsidP="005B4FAF">
            <w:pPr>
              <w:pStyle w:val="TAC"/>
              <w:rPr>
                <w:rFonts w:eastAsia="Yu Mincho" w:cs="Arial"/>
                <w:szCs w:val="18"/>
              </w:rPr>
            </w:pPr>
          </w:p>
        </w:tc>
        <w:tc>
          <w:tcPr>
            <w:tcW w:w="628" w:type="dxa"/>
            <w:tcMar>
              <w:left w:w="28" w:type="dxa"/>
              <w:right w:w="28" w:type="dxa"/>
            </w:tcMar>
          </w:tcPr>
          <w:p w14:paraId="242510F5"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3D085F92" w14:textId="77777777" w:rsidR="005B4FAF" w:rsidRPr="00840AB1" w:rsidRDefault="005B4FAF" w:rsidP="005B4FAF">
            <w:pPr>
              <w:pStyle w:val="TAC"/>
              <w:rPr>
                <w:rFonts w:eastAsia="Yu Mincho"/>
              </w:rPr>
            </w:pPr>
          </w:p>
        </w:tc>
      </w:tr>
      <w:tr w:rsidR="005B4FAF" w:rsidRPr="00840AB1" w14:paraId="581CE98A" w14:textId="77777777" w:rsidTr="00210032">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17630654" w14:textId="77777777" w:rsidR="005B4FAF" w:rsidRPr="00840AB1" w:rsidRDefault="005B4FAF" w:rsidP="005B4FAF">
            <w:pPr>
              <w:pStyle w:val="TAC"/>
              <w:rPr>
                <w:rFonts w:eastAsia="Yu Mincho"/>
              </w:rPr>
            </w:pPr>
          </w:p>
        </w:tc>
        <w:tc>
          <w:tcPr>
            <w:tcW w:w="709" w:type="dxa"/>
            <w:tcBorders>
              <w:left w:val="single" w:sz="4" w:space="0" w:color="auto"/>
            </w:tcBorders>
            <w:tcMar>
              <w:left w:w="28" w:type="dxa"/>
              <w:right w:w="28" w:type="dxa"/>
            </w:tcMar>
          </w:tcPr>
          <w:p w14:paraId="4CF68C5F" w14:textId="77777777" w:rsidR="005B4FAF" w:rsidRPr="00840AB1" w:rsidRDefault="005B4FAF" w:rsidP="005B4FAF">
            <w:pPr>
              <w:pStyle w:val="TAC"/>
              <w:rPr>
                <w:rFonts w:eastAsia="SimSun"/>
              </w:rPr>
            </w:pPr>
            <w:r w:rsidRPr="00840AB1">
              <w:rPr>
                <w:rFonts w:eastAsia="SimSun"/>
              </w:rPr>
              <w:t>30</w:t>
            </w:r>
          </w:p>
        </w:tc>
        <w:tc>
          <w:tcPr>
            <w:tcW w:w="566" w:type="dxa"/>
          </w:tcPr>
          <w:p w14:paraId="2973F9C5" w14:textId="77777777" w:rsidR="005B4FAF" w:rsidRPr="00840AB1" w:rsidRDefault="005B4FAF" w:rsidP="005B4FAF">
            <w:pPr>
              <w:pStyle w:val="TAC"/>
              <w:rPr>
                <w:rFonts w:eastAsia="Yu Mincho"/>
              </w:rPr>
            </w:pPr>
          </w:p>
        </w:tc>
        <w:tc>
          <w:tcPr>
            <w:tcW w:w="566" w:type="dxa"/>
            <w:tcMar>
              <w:left w:w="28" w:type="dxa"/>
              <w:right w:w="28" w:type="dxa"/>
            </w:tcMar>
          </w:tcPr>
          <w:p w14:paraId="6141CB90" w14:textId="77777777" w:rsidR="005B4FAF" w:rsidRPr="00840AB1" w:rsidRDefault="005B4FAF" w:rsidP="005B4FAF">
            <w:pPr>
              <w:pStyle w:val="TAC"/>
              <w:rPr>
                <w:rFonts w:eastAsia="Yu Mincho"/>
              </w:rPr>
            </w:pPr>
          </w:p>
        </w:tc>
        <w:tc>
          <w:tcPr>
            <w:tcW w:w="637" w:type="dxa"/>
            <w:tcMar>
              <w:left w:w="28" w:type="dxa"/>
              <w:right w:w="28" w:type="dxa"/>
            </w:tcMar>
          </w:tcPr>
          <w:p w14:paraId="342B3AB7" w14:textId="77777777" w:rsidR="005B4FAF" w:rsidRPr="00840AB1" w:rsidRDefault="005B4FAF" w:rsidP="005B4FAF">
            <w:pPr>
              <w:pStyle w:val="TAC"/>
              <w:rPr>
                <w:rFonts w:eastAsia="SimSun"/>
              </w:rPr>
            </w:pPr>
          </w:p>
        </w:tc>
        <w:tc>
          <w:tcPr>
            <w:tcW w:w="638" w:type="dxa"/>
            <w:tcMar>
              <w:left w:w="28" w:type="dxa"/>
              <w:right w:w="28" w:type="dxa"/>
            </w:tcMar>
          </w:tcPr>
          <w:p w14:paraId="79784B6E" w14:textId="77777777" w:rsidR="005B4FAF" w:rsidRPr="00840AB1" w:rsidRDefault="005B4FAF" w:rsidP="005B4FAF">
            <w:pPr>
              <w:pStyle w:val="TAC"/>
              <w:rPr>
                <w:rFonts w:eastAsia="Yu Mincho" w:cs="Arial"/>
                <w:szCs w:val="18"/>
              </w:rPr>
            </w:pPr>
          </w:p>
        </w:tc>
        <w:tc>
          <w:tcPr>
            <w:tcW w:w="708" w:type="dxa"/>
            <w:tcMar>
              <w:left w:w="28" w:type="dxa"/>
              <w:right w:w="28" w:type="dxa"/>
            </w:tcMar>
          </w:tcPr>
          <w:p w14:paraId="16F2A9B5" w14:textId="77777777" w:rsidR="005B4FAF" w:rsidRPr="00840AB1" w:rsidRDefault="005B4FAF" w:rsidP="005B4FAF">
            <w:pPr>
              <w:pStyle w:val="TAC"/>
              <w:rPr>
                <w:rFonts w:eastAsia="Yu Mincho" w:cs="Arial"/>
                <w:szCs w:val="18"/>
              </w:rPr>
            </w:pPr>
          </w:p>
        </w:tc>
        <w:tc>
          <w:tcPr>
            <w:tcW w:w="567" w:type="dxa"/>
            <w:tcMar>
              <w:left w:w="28" w:type="dxa"/>
              <w:right w:w="28" w:type="dxa"/>
            </w:tcMar>
          </w:tcPr>
          <w:p w14:paraId="76654A36" w14:textId="77777777" w:rsidR="005B4FAF" w:rsidRPr="00840AB1" w:rsidRDefault="005B4FAF" w:rsidP="005B4FAF">
            <w:pPr>
              <w:pStyle w:val="TAC"/>
              <w:rPr>
                <w:rFonts w:eastAsia="Yu Mincho" w:cs="Arial"/>
                <w:szCs w:val="18"/>
              </w:rPr>
            </w:pPr>
          </w:p>
        </w:tc>
        <w:tc>
          <w:tcPr>
            <w:tcW w:w="567" w:type="dxa"/>
            <w:tcMar>
              <w:left w:w="28" w:type="dxa"/>
              <w:right w:w="28" w:type="dxa"/>
            </w:tcMar>
          </w:tcPr>
          <w:p w14:paraId="26DCE212" w14:textId="77777777" w:rsidR="005B4FAF" w:rsidRPr="00840AB1" w:rsidRDefault="005B4FAF" w:rsidP="005B4FAF">
            <w:pPr>
              <w:pStyle w:val="TAC"/>
              <w:rPr>
                <w:rFonts w:eastAsia="Yu Mincho" w:cs="Arial"/>
                <w:szCs w:val="18"/>
              </w:rPr>
            </w:pPr>
          </w:p>
        </w:tc>
        <w:tc>
          <w:tcPr>
            <w:tcW w:w="709" w:type="dxa"/>
          </w:tcPr>
          <w:p w14:paraId="02D9881C" w14:textId="77777777" w:rsidR="005B4FAF" w:rsidRPr="00840AB1" w:rsidRDefault="005B4FAF" w:rsidP="005B4FAF">
            <w:pPr>
              <w:pStyle w:val="TAC"/>
              <w:rPr>
                <w:rFonts w:eastAsia="Yu Mincho" w:cs="Arial"/>
                <w:szCs w:val="18"/>
              </w:rPr>
            </w:pPr>
          </w:p>
        </w:tc>
        <w:tc>
          <w:tcPr>
            <w:tcW w:w="709" w:type="dxa"/>
            <w:tcMar>
              <w:left w:w="28" w:type="dxa"/>
              <w:right w:w="28" w:type="dxa"/>
            </w:tcMar>
          </w:tcPr>
          <w:p w14:paraId="6E475D28" w14:textId="77777777" w:rsidR="005B4FAF" w:rsidRPr="00840AB1" w:rsidRDefault="005B4FAF" w:rsidP="005B4FAF">
            <w:pPr>
              <w:pStyle w:val="TAC"/>
              <w:rPr>
                <w:rFonts w:eastAsia="Yu Mincho" w:cs="Arial"/>
                <w:szCs w:val="18"/>
              </w:rPr>
            </w:pPr>
          </w:p>
        </w:tc>
        <w:tc>
          <w:tcPr>
            <w:tcW w:w="709" w:type="dxa"/>
            <w:vAlign w:val="center"/>
          </w:tcPr>
          <w:p w14:paraId="42CDB035"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67EDC894"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2834C21D" w14:textId="77777777" w:rsidR="005B4FAF" w:rsidRPr="00840AB1" w:rsidRDefault="005B4FAF" w:rsidP="005B4FAF">
            <w:pPr>
              <w:pStyle w:val="TAC"/>
              <w:rPr>
                <w:rFonts w:eastAsia="Yu Mincho" w:cs="Arial"/>
                <w:szCs w:val="18"/>
              </w:rPr>
            </w:pPr>
          </w:p>
        </w:tc>
        <w:tc>
          <w:tcPr>
            <w:tcW w:w="709" w:type="dxa"/>
            <w:tcMar>
              <w:left w:w="28" w:type="dxa"/>
              <w:right w:w="28" w:type="dxa"/>
            </w:tcMar>
            <w:vAlign w:val="center"/>
          </w:tcPr>
          <w:p w14:paraId="0B079F0A" w14:textId="77777777" w:rsidR="005B4FAF" w:rsidRPr="00840AB1" w:rsidRDefault="005B4FAF" w:rsidP="005B4FAF">
            <w:pPr>
              <w:pStyle w:val="TAC"/>
              <w:rPr>
                <w:rFonts w:eastAsia="Yu Mincho"/>
              </w:rPr>
            </w:pPr>
          </w:p>
        </w:tc>
        <w:tc>
          <w:tcPr>
            <w:tcW w:w="567" w:type="dxa"/>
            <w:tcMar>
              <w:left w:w="28" w:type="dxa"/>
              <w:right w:w="28" w:type="dxa"/>
            </w:tcMar>
          </w:tcPr>
          <w:p w14:paraId="3E6D0791" w14:textId="77777777" w:rsidR="005B4FAF" w:rsidRPr="00840AB1" w:rsidRDefault="005B4FAF" w:rsidP="005B4FAF">
            <w:pPr>
              <w:pStyle w:val="TAC"/>
              <w:rPr>
                <w:rFonts w:eastAsia="Yu Mincho" w:cs="Arial"/>
                <w:szCs w:val="18"/>
              </w:rPr>
            </w:pPr>
          </w:p>
        </w:tc>
        <w:tc>
          <w:tcPr>
            <w:tcW w:w="628" w:type="dxa"/>
            <w:tcMar>
              <w:left w:w="28" w:type="dxa"/>
              <w:right w:w="28" w:type="dxa"/>
            </w:tcMar>
          </w:tcPr>
          <w:p w14:paraId="77C823B5"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540ED562" w14:textId="77777777" w:rsidR="005B4FAF" w:rsidRPr="00840AB1" w:rsidRDefault="005B4FAF" w:rsidP="005B4FAF">
            <w:pPr>
              <w:pStyle w:val="TAC"/>
              <w:rPr>
                <w:rFonts w:eastAsia="Yu Mincho"/>
              </w:rPr>
            </w:pPr>
          </w:p>
        </w:tc>
      </w:tr>
      <w:tr w:rsidR="005B4FAF" w:rsidRPr="00840AB1" w14:paraId="1519FF5F" w14:textId="77777777" w:rsidTr="00210032">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384446" w14:textId="77777777" w:rsidR="005B4FAF" w:rsidRPr="00840AB1" w:rsidRDefault="005B4FAF" w:rsidP="005B4FAF">
            <w:pPr>
              <w:pStyle w:val="TAC"/>
              <w:rPr>
                <w:rFonts w:eastAsia="Yu Mincho"/>
              </w:rPr>
            </w:pPr>
          </w:p>
        </w:tc>
        <w:tc>
          <w:tcPr>
            <w:tcW w:w="709" w:type="dxa"/>
            <w:tcBorders>
              <w:left w:val="single" w:sz="4" w:space="0" w:color="auto"/>
            </w:tcBorders>
            <w:tcMar>
              <w:left w:w="28" w:type="dxa"/>
              <w:right w:w="28" w:type="dxa"/>
            </w:tcMar>
          </w:tcPr>
          <w:p w14:paraId="51A015E8" w14:textId="77777777" w:rsidR="005B4FAF" w:rsidRPr="00840AB1" w:rsidRDefault="005B4FAF" w:rsidP="005B4FAF">
            <w:pPr>
              <w:pStyle w:val="TAC"/>
              <w:rPr>
                <w:rFonts w:eastAsia="SimSun"/>
              </w:rPr>
            </w:pPr>
            <w:r w:rsidRPr="00840AB1">
              <w:rPr>
                <w:rFonts w:eastAsia="SimSun"/>
              </w:rPr>
              <w:t>60</w:t>
            </w:r>
          </w:p>
        </w:tc>
        <w:tc>
          <w:tcPr>
            <w:tcW w:w="566" w:type="dxa"/>
          </w:tcPr>
          <w:p w14:paraId="05755561" w14:textId="77777777" w:rsidR="005B4FAF" w:rsidRPr="00840AB1" w:rsidRDefault="005B4FAF" w:rsidP="005B4FAF">
            <w:pPr>
              <w:pStyle w:val="TAC"/>
              <w:rPr>
                <w:rFonts w:eastAsia="Yu Mincho"/>
              </w:rPr>
            </w:pPr>
          </w:p>
        </w:tc>
        <w:tc>
          <w:tcPr>
            <w:tcW w:w="566" w:type="dxa"/>
            <w:tcMar>
              <w:left w:w="28" w:type="dxa"/>
              <w:right w:w="28" w:type="dxa"/>
            </w:tcMar>
          </w:tcPr>
          <w:p w14:paraId="01591387" w14:textId="77777777" w:rsidR="005B4FAF" w:rsidRPr="00840AB1" w:rsidRDefault="005B4FAF" w:rsidP="005B4FAF">
            <w:pPr>
              <w:pStyle w:val="TAC"/>
              <w:rPr>
                <w:rFonts w:eastAsia="Yu Mincho"/>
              </w:rPr>
            </w:pPr>
          </w:p>
        </w:tc>
        <w:tc>
          <w:tcPr>
            <w:tcW w:w="637" w:type="dxa"/>
            <w:tcMar>
              <w:left w:w="28" w:type="dxa"/>
              <w:right w:w="28" w:type="dxa"/>
            </w:tcMar>
          </w:tcPr>
          <w:p w14:paraId="514ED8BD" w14:textId="77777777" w:rsidR="005B4FAF" w:rsidRPr="00840AB1" w:rsidRDefault="005B4FAF" w:rsidP="005B4FAF">
            <w:pPr>
              <w:pStyle w:val="TAC"/>
              <w:rPr>
                <w:rFonts w:eastAsia="SimSun"/>
              </w:rPr>
            </w:pPr>
          </w:p>
        </w:tc>
        <w:tc>
          <w:tcPr>
            <w:tcW w:w="638" w:type="dxa"/>
            <w:tcMar>
              <w:left w:w="28" w:type="dxa"/>
              <w:right w:w="28" w:type="dxa"/>
            </w:tcMar>
          </w:tcPr>
          <w:p w14:paraId="58DDBB6D" w14:textId="77777777" w:rsidR="005B4FAF" w:rsidRPr="00840AB1" w:rsidRDefault="005B4FAF" w:rsidP="005B4FAF">
            <w:pPr>
              <w:pStyle w:val="TAC"/>
              <w:rPr>
                <w:rFonts w:eastAsia="Yu Mincho" w:cs="Arial"/>
                <w:szCs w:val="18"/>
              </w:rPr>
            </w:pPr>
          </w:p>
        </w:tc>
        <w:tc>
          <w:tcPr>
            <w:tcW w:w="708" w:type="dxa"/>
            <w:tcMar>
              <w:left w:w="28" w:type="dxa"/>
              <w:right w:w="28" w:type="dxa"/>
            </w:tcMar>
          </w:tcPr>
          <w:p w14:paraId="4D6C3810" w14:textId="77777777" w:rsidR="005B4FAF" w:rsidRPr="00840AB1" w:rsidRDefault="005B4FAF" w:rsidP="005B4FAF">
            <w:pPr>
              <w:pStyle w:val="TAC"/>
              <w:rPr>
                <w:rFonts w:eastAsia="Yu Mincho" w:cs="Arial"/>
                <w:szCs w:val="18"/>
              </w:rPr>
            </w:pPr>
          </w:p>
        </w:tc>
        <w:tc>
          <w:tcPr>
            <w:tcW w:w="567" w:type="dxa"/>
            <w:tcMar>
              <w:left w:w="28" w:type="dxa"/>
              <w:right w:w="28" w:type="dxa"/>
            </w:tcMar>
          </w:tcPr>
          <w:p w14:paraId="4BAF9421" w14:textId="77777777" w:rsidR="005B4FAF" w:rsidRPr="00840AB1" w:rsidRDefault="005B4FAF" w:rsidP="005B4FAF">
            <w:pPr>
              <w:pStyle w:val="TAC"/>
              <w:rPr>
                <w:rFonts w:eastAsia="Yu Mincho" w:cs="Arial"/>
                <w:szCs w:val="18"/>
              </w:rPr>
            </w:pPr>
          </w:p>
        </w:tc>
        <w:tc>
          <w:tcPr>
            <w:tcW w:w="567" w:type="dxa"/>
            <w:tcMar>
              <w:left w:w="28" w:type="dxa"/>
              <w:right w:w="28" w:type="dxa"/>
            </w:tcMar>
          </w:tcPr>
          <w:p w14:paraId="29D2996B" w14:textId="77777777" w:rsidR="005B4FAF" w:rsidRPr="00840AB1" w:rsidRDefault="005B4FAF" w:rsidP="005B4FAF">
            <w:pPr>
              <w:pStyle w:val="TAC"/>
              <w:rPr>
                <w:rFonts w:eastAsia="Yu Mincho" w:cs="Arial"/>
                <w:szCs w:val="18"/>
              </w:rPr>
            </w:pPr>
          </w:p>
        </w:tc>
        <w:tc>
          <w:tcPr>
            <w:tcW w:w="709" w:type="dxa"/>
          </w:tcPr>
          <w:p w14:paraId="0F547923" w14:textId="77777777" w:rsidR="005B4FAF" w:rsidRPr="00840AB1" w:rsidRDefault="005B4FAF" w:rsidP="005B4FAF">
            <w:pPr>
              <w:pStyle w:val="TAC"/>
              <w:rPr>
                <w:rFonts w:eastAsia="Yu Mincho" w:cs="Arial"/>
                <w:szCs w:val="18"/>
              </w:rPr>
            </w:pPr>
          </w:p>
        </w:tc>
        <w:tc>
          <w:tcPr>
            <w:tcW w:w="709" w:type="dxa"/>
            <w:tcMar>
              <w:left w:w="28" w:type="dxa"/>
              <w:right w:w="28" w:type="dxa"/>
            </w:tcMar>
          </w:tcPr>
          <w:p w14:paraId="36B7F055" w14:textId="77777777" w:rsidR="005B4FAF" w:rsidRPr="00840AB1" w:rsidRDefault="005B4FAF" w:rsidP="005B4FAF">
            <w:pPr>
              <w:pStyle w:val="TAC"/>
              <w:rPr>
                <w:rFonts w:eastAsia="Yu Mincho" w:cs="Arial"/>
                <w:szCs w:val="18"/>
              </w:rPr>
            </w:pPr>
          </w:p>
        </w:tc>
        <w:tc>
          <w:tcPr>
            <w:tcW w:w="709" w:type="dxa"/>
            <w:vAlign w:val="center"/>
          </w:tcPr>
          <w:p w14:paraId="498BC4B2"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1205B603"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0024404D" w14:textId="77777777" w:rsidR="005B4FAF" w:rsidRPr="00840AB1" w:rsidRDefault="005B4FAF" w:rsidP="005B4FAF">
            <w:pPr>
              <w:pStyle w:val="TAC"/>
              <w:rPr>
                <w:rFonts w:eastAsia="Yu Mincho" w:cs="Arial"/>
                <w:szCs w:val="18"/>
              </w:rPr>
            </w:pPr>
          </w:p>
        </w:tc>
        <w:tc>
          <w:tcPr>
            <w:tcW w:w="709" w:type="dxa"/>
            <w:tcMar>
              <w:left w:w="28" w:type="dxa"/>
              <w:right w:w="28" w:type="dxa"/>
            </w:tcMar>
            <w:vAlign w:val="center"/>
          </w:tcPr>
          <w:p w14:paraId="09C367B9" w14:textId="77777777" w:rsidR="005B4FAF" w:rsidRPr="00840AB1" w:rsidRDefault="005B4FAF" w:rsidP="005B4FAF">
            <w:pPr>
              <w:pStyle w:val="TAC"/>
              <w:rPr>
                <w:rFonts w:eastAsia="Yu Mincho"/>
              </w:rPr>
            </w:pPr>
          </w:p>
        </w:tc>
        <w:tc>
          <w:tcPr>
            <w:tcW w:w="567" w:type="dxa"/>
            <w:tcMar>
              <w:left w:w="28" w:type="dxa"/>
              <w:right w:w="28" w:type="dxa"/>
            </w:tcMar>
          </w:tcPr>
          <w:p w14:paraId="286EDBF5" w14:textId="77777777" w:rsidR="005B4FAF" w:rsidRPr="00840AB1" w:rsidRDefault="005B4FAF" w:rsidP="005B4FAF">
            <w:pPr>
              <w:pStyle w:val="TAC"/>
              <w:rPr>
                <w:rFonts w:eastAsia="Yu Mincho" w:cs="Arial"/>
                <w:szCs w:val="18"/>
              </w:rPr>
            </w:pPr>
          </w:p>
        </w:tc>
        <w:tc>
          <w:tcPr>
            <w:tcW w:w="628" w:type="dxa"/>
            <w:tcMar>
              <w:left w:w="28" w:type="dxa"/>
              <w:right w:w="28" w:type="dxa"/>
            </w:tcMar>
          </w:tcPr>
          <w:p w14:paraId="3FF90D40"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507E373D" w14:textId="77777777" w:rsidR="005B4FAF" w:rsidRPr="00840AB1" w:rsidRDefault="005B4FAF" w:rsidP="005B4FAF">
            <w:pPr>
              <w:pStyle w:val="TAC"/>
              <w:rPr>
                <w:rFonts w:eastAsia="Yu Mincho"/>
              </w:rPr>
            </w:pPr>
          </w:p>
        </w:tc>
      </w:tr>
      <w:tr w:rsidR="005B4FAF" w:rsidRPr="00840AB1" w14:paraId="2C842BAB" w14:textId="77777777" w:rsidTr="00210032">
        <w:trPr>
          <w:jc w:val="center"/>
        </w:trPr>
        <w:tc>
          <w:tcPr>
            <w:tcW w:w="707" w:type="dxa"/>
            <w:tcBorders>
              <w:top w:val="nil"/>
              <w:bottom w:val="nil"/>
            </w:tcBorders>
            <w:shd w:val="clear" w:color="auto" w:fill="auto"/>
            <w:tcMar>
              <w:left w:w="28" w:type="dxa"/>
              <w:right w:w="28" w:type="dxa"/>
            </w:tcMar>
            <w:vAlign w:val="center"/>
          </w:tcPr>
          <w:p w14:paraId="21669BAE" w14:textId="77777777" w:rsidR="005B4FAF" w:rsidRPr="00840AB1" w:rsidRDefault="005B4FAF" w:rsidP="005B4FAF">
            <w:pPr>
              <w:pStyle w:val="TAC"/>
              <w:rPr>
                <w:rFonts w:eastAsia="Yu Mincho"/>
              </w:rPr>
            </w:pPr>
            <w:r w:rsidRPr="00840AB1">
              <w:rPr>
                <w:rFonts w:eastAsia="Yu Mincho"/>
              </w:rPr>
              <w:t>n101</w:t>
            </w:r>
          </w:p>
        </w:tc>
        <w:tc>
          <w:tcPr>
            <w:tcW w:w="709" w:type="dxa"/>
            <w:tcMar>
              <w:left w:w="28" w:type="dxa"/>
              <w:right w:w="28" w:type="dxa"/>
            </w:tcMar>
          </w:tcPr>
          <w:p w14:paraId="786F3694" w14:textId="77777777" w:rsidR="005B4FAF" w:rsidRPr="00840AB1" w:rsidRDefault="005B4FAF" w:rsidP="005B4FAF">
            <w:pPr>
              <w:pStyle w:val="TAC"/>
              <w:rPr>
                <w:rFonts w:eastAsia="SimSun"/>
              </w:rPr>
            </w:pPr>
            <w:r w:rsidRPr="00840AB1">
              <w:rPr>
                <w:rFonts w:eastAsia="SimSun"/>
              </w:rPr>
              <w:t>15</w:t>
            </w:r>
          </w:p>
        </w:tc>
        <w:tc>
          <w:tcPr>
            <w:tcW w:w="566" w:type="dxa"/>
          </w:tcPr>
          <w:p w14:paraId="5D8DB9D5" w14:textId="77777777" w:rsidR="005B4FAF" w:rsidRPr="00840AB1" w:rsidRDefault="005B4FAF" w:rsidP="005B4FAF">
            <w:pPr>
              <w:pStyle w:val="TAC"/>
              <w:rPr>
                <w:rFonts w:eastAsia="Yu Mincho"/>
              </w:rPr>
            </w:pPr>
          </w:p>
        </w:tc>
        <w:tc>
          <w:tcPr>
            <w:tcW w:w="566" w:type="dxa"/>
            <w:tcMar>
              <w:left w:w="28" w:type="dxa"/>
              <w:right w:w="28" w:type="dxa"/>
            </w:tcMar>
          </w:tcPr>
          <w:p w14:paraId="211F1A24" w14:textId="77777777" w:rsidR="005B4FAF" w:rsidRPr="00840AB1" w:rsidRDefault="005B4FAF" w:rsidP="005B4FAF">
            <w:pPr>
              <w:pStyle w:val="TAC"/>
              <w:rPr>
                <w:rFonts w:eastAsia="Yu Mincho"/>
              </w:rPr>
            </w:pPr>
            <w:r w:rsidRPr="00840AB1">
              <w:rPr>
                <w:rFonts w:eastAsia="Yu Mincho"/>
              </w:rPr>
              <w:t>5</w:t>
            </w:r>
          </w:p>
        </w:tc>
        <w:tc>
          <w:tcPr>
            <w:tcW w:w="637" w:type="dxa"/>
            <w:tcMar>
              <w:left w:w="28" w:type="dxa"/>
              <w:right w:w="28" w:type="dxa"/>
            </w:tcMar>
          </w:tcPr>
          <w:p w14:paraId="413A90EC" w14:textId="77777777" w:rsidR="005B4FAF" w:rsidRPr="00840AB1" w:rsidRDefault="005B4FAF" w:rsidP="005B4FAF">
            <w:pPr>
              <w:pStyle w:val="TAC"/>
              <w:rPr>
                <w:rFonts w:eastAsia="SimSun"/>
              </w:rPr>
            </w:pPr>
            <w:r w:rsidRPr="00840AB1">
              <w:rPr>
                <w:rFonts w:eastAsia="SimSun"/>
              </w:rPr>
              <w:t>10</w:t>
            </w:r>
          </w:p>
        </w:tc>
        <w:tc>
          <w:tcPr>
            <w:tcW w:w="638" w:type="dxa"/>
            <w:tcMar>
              <w:left w:w="28" w:type="dxa"/>
              <w:right w:w="28" w:type="dxa"/>
            </w:tcMar>
          </w:tcPr>
          <w:p w14:paraId="7ED69043" w14:textId="77777777" w:rsidR="005B4FAF" w:rsidRPr="00840AB1" w:rsidRDefault="005B4FAF" w:rsidP="005B4FAF">
            <w:pPr>
              <w:pStyle w:val="TAC"/>
              <w:rPr>
                <w:rFonts w:eastAsia="Yu Mincho" w:cs="Arial"/>
                <w:szCs w:val="18"/>
              </w:rPr>
            </w:pPr>
          </w:p>
        </w:tc>
        <w:tc>
          <w:tcPr>
            <w:tcW w:w="708" w:type="dxa"/>
            <w:tcMar>
              <w:left w:w="28" w:type="dxa"/>
              <w:right w:w="28" w:type="dxa"/>
            </w:tcMar>
          </w:tcPr>
          <w:p w14:paraId="08695513" w14:textId="77777777" w:rsidR="005B4FAF" w:rsidRPr="00840AB1" w:rsidRDefault="005B4FAF" w:rsidP="005B4FAF">
            <w:pPr>
              <w:pStyle w:val="TAC"/>
              <w:rPr>
                <w:rFonts w:eastAsia="Yu Mincho" w:cs="Arial"/>
                <w:szCs w:val="18"/>
              </w:rPr>
            </w:pPr>
          </w:p>
        </w:tc>
        <w:tc>
          <w:tcPr>
            <w:tcW w:w="567" w:type="dxa"/>
            <w:tcMar>
              <w:left w:w="28" w:type="dxa"/>
              <w:right w:w="28" w:type="dxa"/>
            </w:tcMar>
          </w:tcPr>
          <w:p w14:paraId="4BF181C2" w14:textId="77777777" w:rsidR="005B4FAF" w:rsidRPr="00840AB1" w:rsidRDefault="005B4FAF" w:rsidP="005B4FAF">
            <w:pPr>
              <w:pStyle w:val="TAC"/>
              <w:rPr>
                <w:rFonts w:eastAsia="Yu Mincho" w:cs="Arial"/>
                <w:szCs w:val="18"/>
              </w:rPr>
            </w:pPr>
          </w:p>
        </w:tc>
        <w:tc>
          <w:tcPr>
            <w:tcW w:w="567" w:type="dxa"/>
            <w:tcMar>
              <w:left w:w="28" w:type="dxa"/>
              <w:right w:w="28" w:type="dxa"/>
            </w:tcMar>
          </w:tcPr>
          <w:p w14:paraId="0B0BD0BD" w14:textId="77777777" w:rsidR="005B4FAF" w:rsidRPr="00840AB1" w:rsidRDefault="005B4FAF" w:rsidP="005B4FAF">
            <w:pPr>
              <w:pStyle w:val="TAC"/>
              <w:rPr>
                <w:rFonts w:eastAsia="Yu Mincho" w:cs="Arial"/>
                <w:szCs w:val="18"/>
              </w:rPr>
            </w:pPr>
          </w:p>
        </w:tc>
        <w:tc>
          <w:tcPr>
            <w:tcW w:w="709" w:type="dxa"/>
          </w:tcPr>
          <w:p w14:paraId="5F538D4B" w14:textId="77777777" w:rsidR="005B4FAF" w:rsidRPr="00840AB1" w:rsidRDefault="005B4FAF" w:rsidP="005B4FAF">
            <w:pPr>
              <w:pStyle w:val="TAC"/>
              <w:rPr>
                <w:rFonts w:eastAsia="Yu Mincho" w:cs="Arial"/>
                <w:szCs w:val="18"/>
              </w:rPr>
            </w:pPr>
          </w:p>
        </w:tc>
        <w:tc>
          <w:tcPr>
            <w:tcW w:w="709" w:type="dxa"/>
            <w:tcMar>
              <w:left w:w="28" w:type="dxa"/>
              <w:right w:w="28" w:type="dxa"/>
            </w:tcMar>
          </w:tcPr>
          <w:p w14:paraId="23605DA6" w14:textId="77777777" w:rsidR="005B4FAF" w:rsidRPr="00840AB1" w:rsidRDefault="005B4FAF" w:rsidP="005B4FAF">
            <w:pPr>
              <w:pStyle w:val="TAC"/>
              <w:rPr>
                <w:rFonts w:eastAsia="Yu Mincho" w:cs="Arial"/>
                <w:szCs w:val="18"/>
              </w:rPr>
            </w:pPr>
          </w:p>
        </w:tc>
        <w:tc>
          <w:tcPr>
            <w:tcW w:w="709" w:type="dxa"/>
            <w:vAlign w:val="center"/>
          </w:tcPr>
          <w:p w14:paraId="42F57642"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5DC68A5B"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24B6B0BC" w14:textId="77777777" w:rsidR="005B4FAF" w:rsidRPr="00840AB1" w:rsidRDefault="005B4FAF" w:rsidP="005B4FAF">
            <w:pPr>
              <w:pStyle w:val="TAC"/>
              <w:rPr>
                <w:rFonts w:eastAsia="Yu Mincho" w:cs="Arial"/>
                <w:szCs w:val="18"/>
              </w:rPr>
            </w:pPr>
          </w:p>
        </w:tc>
        <w:tc>
          <w:tcPr>
            <w:tcW w:w="709" w:type="dxa"/>
            <w:tcMar>
              <w:left w:w="28" w:type="dxa"/>
              <w:right w:w="28" w:type="dxa"/>
            </w:tcMar>
            <w:vAlign w:val="center"/>
          </w:tcPr>
          <w:p w14:paraId="0FA6D073" w14:textId="77777777" w:rsidR="005B4FAF" w:rsidRPr="00840AB1" w:rsidRDefault="005B4FAF" w:rsidP="005B4FAF">
            <w:pPr>
              <w:pStyle w:val="TAC"/>
              <w:rPr>
                <w:rFonts w:eastAsia="Yu Mincho"/>
              </w:rPr>
            </w:pPr>
          </w:p>
        </w:tc>
        <w:tc>
          <w:tcPr>
            <w:tcW w:w="567" w:type="dxa"/>
            <w:tcMar>
              <w:left w:w="28" w:type="dxa"/>
              <w:right w:w="28" w:type="dxa"/>
            </w:tcMar>
          </w:tcPr>
          <w:p w14:paraId="0D978F71" w14:textId="77777777" w:rsidR="005B4FAF" w:rsidRPr="00840AB1" w:rsidRDefault="005B4FAF" w:rsidP="005B4FAF">
            <w:pPr>
              <w:pStyle w:val="TAC"/>
              <w:rPr>
                <w:rFonts w:eastAsia="Yu Mincho" w:cs="Arial"/>
                <w:szCs w:val="18"/>
              </w:rPr>
            </w:pPr>
          </w:p>
        </w:tc>
        <w:tc>
          <w:tcPr>
            <w:tcW w:w="628" w:type="dxa"/>
            <w:tcMar>
              <w:left w:w="28" w:type="dxa"/>
              <w:right w:w="28" w:type="dxa"/>
            </w:tcMar>
          </w:tcPr>
          <w:p w14:paraId="0A66965B"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1CA2CC4B" w14:textId="77777777" w:rsidR="005B4FAF" w:rsidRPr="00840AB1" w:rsidRDefault="005B4FAF" w:rsidP="005B4FAF">
            <w:pPr>
              <w:pStyle w:val="TAC"/>
              <w:rPr>
                <w:rFonts w:eastAsia="Yu Mincho"/>
              </w:rPr>
            </w:pPr>
          </w:p>
        </w:tc>
      </w:tr>
      <w:tr w:rsidR="005B4FAF" w:rsidRPr="00840AB1" w14:paraId="042695B1" w14:textId="77777777" w:rsidTr="00210032">
        <w:trPr>
          <w:jc w:val="center"/>
        </w:trPr>
        <w:tc>
          <w:tcPr>
            <w:tcW w:w="707" w:type="dxa"/>
            <w:tcBorders>
              <w:top w:val="nil"/>
              <w:bottom w:val="nil"/>
            </w:tcBorders>
            <w:shd w:val="clear" w:color="auto" w:fill="auto"/>
            <w:tcMar>
              <w:left w:w="28" w:type="dxa"/>
              <w:right w:w="28" w:type="dxa"/>
            </w:tcMar>
            <w:vAlign w:val="center"/>
          </w:tcPr>
          <w:p w14:paraId="658C1177" w14:textId="77777777" w:rsidR="005B4FAF" w:rsidRPr="00840AB1" w:rsidRDefault="005B4FAF" w:rsidP="005B4FAF">
            <w:pPr>
              <w:pStyle w:val="TAC"/>
              <w:rPr>
                <w:rFonts w:eastAsia="Yu Mincho"/>
              </w:rPr>
            </w:pPr>
          </w:p>
        </w:tc>
        <w:tc>
          <w:tcPr>
            <w:tcW w:w="709" w:type="dxa"/>
            <w:tcMar>
              <w:left w:w="28" w:type="dxa"/>
              <w:right w:w="28" w:type="dxa"/>
            </w:tcMar>
          </w:tcPr>
          <w:p w14:paraId="4986F3F9" w14:textId="77777777" w:rsidR="005B4FAF" w:rsidRPr="00840AB1" w:rsidRDefault="005B4FAF" w:rsidP="005B4FAF">
            <w:pPr>
              <w:pStyle w:val="TAC"/>
              <w:rPr>
                <w:rFonts w:eastAsia="SimSun"/>
              </w:rPr>
            </w:pPr>
            <w:r w:rsidRPr="00840AB1">
              <w:rPr>
                <w:rFonts w:eastAsia="SimSun"/>
              </w:rPr>
              <w:t>30</w:t>
            </w:r>
          </w:p>
        </w:tc>
        <w:tc>
          <w:tcPr>
            <w:tcW w:w="566" w:type="dxa"/>
          </w:tcPr>
          <w:p w14:paraId="594A66F4" w14:textId="77777777" w:rsidR="005B4FAF" w:rsidRPr="00840AB1" w:rsidRDefault="005B4FAF" w:rsidP="005B4FAF">
            <w:pPr>
              <w:pStyle w:val="TAC"/>
              <w:rPr>
                <w:rFonts w:eastAsia="Yu Mincho"/>
              </w:rPr>
            </w:pPr>
          </w:p>
        </w:tc>
        <w:tc>
          <w:tcPr>
            <w:tcW w:w="566" w:type="dxa"/>
            <w:tcMar>
              <w:left w:w="28" w:type="dxa"/>
              <w:right w:w="28" w:type="dxa"/>
            </w:tcMar>
          </w:tcPr>
          <w:p w14:paraId="165C9422" w14:textId="77777777" w:rsidR="005B4FAF" w:rsidRPr="00840AB1" w:rsidRDefault="005B4FAF" w:rsidP="005B4FAF">
            <w:pPr>
              <w:pStyle w:val="TAC"/>
              <w:rPr>
                <w:rFonts w:eastAsia="Yu Mincho"/>
              </w:rPr>
            </w:pPr>
          </w:p>
        </w:tc>
        <w:tc>
          <w:tcPr>
            <w:tcW w:w="637" w:type="dxa"/>
            <w:tcMar>
              <w:left w:w="28" w:type="dxa"/>
              <w:right w:w="28" w:type="dxa"/>
            </w:tcMar>
          </w:tcPr>
          <w:p w14:paraId="78AB88A2" w14:textId="77777777" w:rsidR="005B4FAF" w:rsidRPr="00840AB1" w:rsidRDefault="005B4FAF" w:rsidP="005B4FAF">
            <w:pPr>
              <w:pStyle w:val="TAC"/>
              <w:rPr>
                <w:rFonts w:eastAsia="SimSun"/>
              </w:rPr>
            </w:pPr>
            <w:r w:rsidRPr="00840AB1">
              <w:rPr>
                <w:rFonts w:eastAsia="SimSun"/>
              </w:rPr>
              <w:t>10</w:t>
            </w:r>
          </w:p>
        </w:tc>
        <w:tc>
          <w:tcPr>
            <w:tcW w:w="638" w:type="dxa"/>
            <w:tcMar>
              <w:left w:w="28" w:type="dxa"/>
              <w:right w:w="28" w:type="dxa"/>
            </w:tcMar>
          </w:tcPr>
          <w:p w14:paraId="67A5961A" w14:textId="77777777" w:rsidR="005B4FAF" w:rsidRPr="00840AB1" w:rsidRDefault="005B4FAF" w:rsidP="005B4FAF">
            <w:pPr>
              <w:pStyle w:val="TAC"/>
              <w:rPr>
                <w:rFonts w:eastAsia="Yu Mincho" w:cs="Arial"/>
                <w:szCs w:val="18"/>
              </w:rPr>
            </w:pPr>
          </w:p>
        </w:tc>
        <w:tc>
          <w:tcPr>
            <w:tcW w:w="708" w:type="dxa"/>
            <w:tcMar>
              <w:left w:w="28" w:type="dxa"/>
              <w:right w:w="28" w:type="dxa"/>
            </w:tcMar>
          </w:tcPr>
          <w:p w14:paraId="567C48F9" w14:textId="77777777" w:rsidR="005B4FAF" w:rsidRPr="00840AB1" w:rsidRDefault="005B4FAF" w:rsidP="005B4FAF">
            <w:pPr>
              <w:pStyle w:val="TAC"/>
              <w:rPr>
                <w:rFonts w:eastAsia="Yu Mincho" w:cs="Arial"/>
                <w:szCs w:val="18"/>
              </w:rPr>
            </w:pPr>
          </w:p>
        </w:tc>
        <w:tc>
          <w:tcPr>
            <w:tcW w:w="567" w:type="dxa"/>
            <w:tcMar>
              <w:left w:w="28" w:type="dxa"/>
              <w:right w:w="28" w:type="dxa"/>
            </w:tcMar>
          </w:tcPr>
          <w:p w14:paraId="79085703" w14:textId="77777777" w:rsidR="005B4FAF" w:rsidRPr="00840AB1" w:rsidRDefault="005B4FAF" w:rsidP="005B4FAF">
            <w:pPr>
              <w:pStyle w:val="TAC"/>
              <w:rPr>
                <w:rFonts w:eastAsia="Yu Mincho" w:cs="Arial"/>
                <w:szCs w:val="18"/>
              </w:rPr>
            </w:pPr>
          </w:p>
        </w:tc>
        <w:tc>
          <w:tcPr>
            <w:tcW w:w="567" w:type="dxa"/>
            <w:tcMar>
              <w:left w:w="28" w:type="dxa"/>
              <w:right w:w="28" w:type="dxa"/>
            </w:tcMar>
          </w:tcPr>
          <w:p w14:paraId="4FFF1722" w14:textId="77777777" w:rsidR="005B4FAF" w:rsidRPr="00840AB1" w:rsidRDefault="005B4FAF" w:rsidP="005B4FAF">
            <w:pPr>
              <w:pStyle w:val="TAC"/>
              <w:rPr>
                <w:rFonts w:eastAsia="Yu Mincho" w:cs="Arial"/>
                <w:szCs w:val="18"/>
              </w:rPr>
            </w:pPr>
          </w:p>
        </w:tc>
        <w:tc>
          <w:tcPr>
            <w:tcW w:w="709" w:type="dxa"/>
          </w:tcPr>
          <w:p w14:paraId="082755BC" w14:textId="77777777" w:rsidR="005B4FAF" w:rsidRPr="00840AB1" w:rsidRDefault="005B4FAF" w:rsidP="005B4FAF">
            <w:pPr>
              <w:pStyle w:val="TAC"/>
              <w:rPr>
                <w:rFonts w:eastAsia="Yu Mincho" w:cs="Arial"/>
                <w:szCs w:val="18"/>
              </w:rPr>
            </w:pPr>
          </w:p>
        </w:tc>
        <w:tc>
          <w:tcPr>
            <w:tcW w:w="709" w:type="dxa"/>
            <w:tcMar>
              <w:left w:w="28" w:type="dxa"/>
              <w:right w:w="28" w:type="dxa"/>
            </w:tcMar>
          </w:tcPr>
          <w:p w14:paraId="6810D3BA" w14:textId="77777777" w:rsidR="005B4FAF" w:rsidRPr="00840AB1" w:rsidRDefault="005B4FAF" w:rsidP="005B4FAF">
            <w:pPr>
              <w:pStyle w:val="TAC"/>
              <w:rPr>
                <w:rFonts w:eastAsia="Yu Mincho" w:cs="Arial"/>
                <w:szCs w:val="18"/>
              </w:rPr>
            </w:pPr>
          </w:p>
        </w:tc>
        <w:tc>
          <w:tcPr>
            <w:tcW w:w="709" w:type="dxa"/>
            <w:vAlign w:val="center"/>
          </w:tcPr>
          <w:p w14:paraId="68977CE1"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169EBCAD"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62B8F2C4" w14:textId="77777777" w:rsidR="005B4FAF" w:rsidRPr="00840AB1" w:rsidRDefault="005B4FAF" w:rsidP="005B4FAF">
            <w:pPr>
              <w:pStyle w:val="TAC"/>
              <w:rPr>
                <w:rFonts w:eastAsia="Yu Mincho" w:cs="Arial"/>
                <w:szCs w:val="18"/>
              </w:rPr>
            </w:pPr>
          </w:p>
        </w:tc>
        <w:tc>
          <w:tcPr>
            <w:tcW w:w="709" w:type="dxa"/>
            <w:tcMar>
              <w:left w:w="28" w:type="dxa"/>
              <w:right w:w="28" w:type="dxa"/>
            </w:tcMar>
            <w:vAlign w:val="center"/>
          </w:tcPr>
          <w:p w14:paraId="6C4632B3" w14:textId="77777777" w:rsidR="005B4FAF" w:rsidRPr="00840AB1" w:rsidRDefault="005B4FAF" w:rsidP="005B4FAF">
            <w:pPr>
              <w:pStyle w:val="TAC"/>
              <w:rPr>
                <w:rFonts w:eastAsia="Yu Mincho"/>
              </w:rPr>
            </w:pPr>
          </w:p>
        </w:tc>
        <w:tc>
          <w:tcPr>
            <w:tcW w:w="567" w:type="dxa"/>
            <w:tcMar>
              <w:left w:w="28" w:type="dxa"/>
              <w:right w:w="28" w:type="dxa"/>
            </w:tcMar>
          </w:tcPr>
          <w:p w14:paraId="5C13F3A3" w14:textId="77777777" w:rsidR="005B4FAF" w:rsidRPr="00840AB1" w:rsidRDefault="005B4FAF" w:rsidP="005B4FAF">
            <w:pPr>
              <w:pStyle w:val="TAC"/>
              <w:rPr>
                <w:rFonts w:eastAsia="Yu Mincho" w:cs="Arial"/>
                <w:szCs w:val="18"/>
              </w:rPr>
            </w:pPr>
          </w:p>
        </w:tc>
        <w:tc>
          <w:tcPr>
            <w:tcW w:w="628" w:type="dxa"/>
            <w:tcMar>
              <w:left w:w="28" w:type="dxa"/>
              <w:right w:w="28" w:type="dxa"/>
            </w:tcMar>
          </w:tcPr>
          <w:p w14:paraId="0476A2BD"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564DDD10" w14:textId="77777777" w:rsidR="005B4FAF" w:rsidRPr="00840AB1" w:rsidRDefault="005B4FAF" w:rsidP="005B4FAF">
            <w:pPr>
              <w:pStyle w:val="TAC"/>
              <w:rPr>
                <w:rFonts w:eastAsia="Yu Mincho"/>
              </w:rPr>
            </w:pPr>
          </w:p>
        </w:tc>
      </w:tr>
      <w:tr w:rsidR="005B4FAF" w:rsidRPr="00840AB1" w14:paraId="260E3D55" w14:textId="77777777" w:rsidTr="00210032">
        <w:trPr>
          <w:jc w:val="center"/>
        </w:trPr>
        <w:tc>
          <w:tcPr>
            <w:tcW w:w="707" w:type="dxa"/>
            <w:tcBorders>
              <w:top w:val="nil"/>
            </w:tcBorders>
            <w:shd w:val="clear" w:color="auto" w:fill="auto"/>
            <w:tcMar>
              <w:left w:w="28" w:type="dxa"/>
              <w:right w:w="28" w:type="dxa"/>
            </w:tcMar>
            <w:vAlign w:val="center"/>
          </w:tcPr>
          <w:p w14:paraId="574969D6" w14:textId="77777777" w:rsidR="005B4FAF" w:rsidRPr="00840AB1" w:rsidRDefault="005B4FAF" w:rsidP="005B4FAF">
            <w:pPr>
              <w:pStyle w:val="TAC"/>
              <w:rPr>
                <w:rFonts w:eastAsia="Yu Mincho"/>
              </w:rPr>
            </w:pPr>
          </w:p>
        </w:tc>
        <w:tc>
          <w:tcPr>
            <w:tcW w:w="709" w:type="dxa"/>
            <w:tcMar>
              <w:left w:w="28" w:type="dxa"/>
              <w:right w:w="28" w:type="dxa"/>
            </w:tcMar>
          </w:tcPr>
          <w:p w14:paraId="366E1BF9" w14:textId="77777777" w:rsidR="005B4FAF" w:rsidRPr="00840AB1" w:rsidRDefault="005B4FAF" w:rsidP="005B4FAF">
            <w:pPr>
              <w:pStyle w:val="TAC"/>
              <w:rPr>
                <w:rFonts w:eastAsia="SimSun"/>
              </w:rPr>
            </w:pPr>
            <w:r w:rsidRPr="00840AB1">
              <w:rPr>
                <w:rFonts w:eastAsia="SimSun"/>
              </w:rPr>
              <w:t>60</w:t>
            </w:r>
          </w:p>
        </w:tc>
        <w:tc>
          <w:tcPr>
            <w:tcW w:w="566" w:type="dxa"/>
          </w:tcPr>
          <w:p w14:paraId="3933E225" w14:textId="77777777" w:rsidR="005B4FAF" w:rsidRPr="00840AB1" w:rsidRDefault="005B4FAF" w:rsidP="005B4FAF">
            <w:pPr>
              <w:pStyle w:val="TAC"/>
              <w:rPr>
                <w:rFonts w:eastAsia="Yu Mincho"/>
              </w:rPr>
            </w:pPr>
          </w:p>
        </w:tc>
        <w:tc>
          <w:tcPr>
            <w:tcW w:w="566" w:type="dxa"/>
            <w:tcMar>
              <w:left w:w="28" w:type="dxa"/>
              <w:right w:w="28" w:type="dxa"/>
            </w:tcMar>
          </w:tcPr>
          <w:p w14:paraId="1677723F" w14:textId="77777777" w:rsidR="005B4FAF" w:rsidRPr="00840AB1" w:rsidRDefault="005B4FAF" w:rsidP="005B4FAF">
            <w:pPr>
              <w:pStyle w:val="TAC"/>
              <w:rPr>
                <w:rFonts w:eastAsia="Yu Mincho"/>
              </w:rPr>
            </w:pPr>
          </w:p>
        </w:tc>
        <w:tc>
          <w:tcPr>
            <w:tcW w:w="637" w:type="dxa"/>
            <w:tcMar>
              <w:left w:w="28" w:type="dxa"/>
              <w:right w:w="28" w:type="dxa"/>
            </w:tcMar>
          </w:tcPr>
          <w:p w14:paraId="7F669554" w14:textId="77777777" w:rsidR="005B4FAF" w:rsidRPr="00840AB1" w:rsidRDefault="005B4FAF" w:rsidP="005B4FAF">
            <w:pPr>
              <w:pStyle w:val="TAC"/>
              <w:rPr>
                <w:rFonts w:eastAsia="SimSun"/>
              </w:rPr>
            </w:pPr>
          </w:p>
        </w:tc>
        <w:tc>
          <w:tcPr>
            <w:tcW w:w="638" w:type="dxa"/>
            <w:tcMar>
              <w:left w:w="28" w:type="dxa"/>
              <w:right w:w="28" w:type="dxa"/>
            </w:tcMar>
          </w:tcPr>
          <w:p w14:paraId="1D7BAB6F" w14:textId="77777777" w:rsidR="005B4FAF" w:rsidRPr="00840AB1" w:rsidRDefault="005B4FAF" w:rsidP="005B4FAF">
            <w:pPr>
              <w:pStyle w:val="TAC"/>
              <w:rPr>
                <w:rFonts w:eastAsia="Yu Mincho" w:cs="Arial"/>
                <w:szCs w:val="18"/>
              </w:rPr>
            </w:pPr>
          </w:p>
        </w:tc>
        <w:tc>
          <w:tcPr>
            <w:tcW w:w="708" w:type="dxa"/>
            <w:tcMar>
              <w:left w:w="28" w:type="dxa"/>
              <w:right w:w="28" w:type="dxa"/>
            </w:tcMar>
          </w:tcPr>
          <w:p w14:paraId="2C6C74CD" w14:textId="77777777" w:rsidR="005B4FAF" w:rsidRPr="00840AB1" w:rsidRDefault="005B4FAF" w:rsidP="005B4FAF">
            <w:pPr>
              <w:pStyle w:val="TAC"/>
              <w:rPr>
                <w:rFonts w:eastAsia="Yu Mincho" w:cs="Arial"/>
                <w:szCs w:val="18"/>
              </w:rPr>
            </w:pPr>
          </w:p>
        </w:tc>
        <w:tc>
          <w:tcPr>
            <w:tcW w:w="567" w:type="dxa"/>
            <w:tcMar>
              <w:left w:w="28" w:type="dxa"/>
              <w:right w:w="28" w:type="dxa"/>
            </w:tcMar>
          </w:tcPr>
          <w:p w14:paraId="57C9AE25" w14:textId="77777777" w:rsidR="005B4FAF" w:rsidRPr="00840AB1" w:rsidRDefault="005B4FAF" w:rsidP="005B4FAF">
            <w:pPr>
              <w:pStyle w:val="TAC"/>
              <w:rPr>
                <w:rFonts w:eastAsia="Yu Mincho" w:cs="Arial"/>
                <w:szCs w:val="18"/>
              </w:rPr>
            </w:pPr>
          </w:p>
        </w:tc>
        <w:tc>
          <w:tcPr>
            <w:tcW w:w="567" w:type="dxa"/>
            <w:tcMar>
              <w:left w:w="28" w:type="dxa"/>
              <w:right w:w="28" w:type="dxa"/>
            </w:tcMar>
          </w:tcPr>
          <w:p w14:paraId="6F2A9AD4" w14:textId="77777777" w:rsidR="005B4FAF" w:rsidRPr="00840AB1" w:rsidRDefault="005B4FAF" w:rsidP="005B4FAF">
            <w:pPr>
              <w:pStyle w:val="TAC"/>
              <w:rPr>
                <w:rFonts w:eastAsia="Yu Mincho" w:cs="Arial"/>
                <w:szCs w:val="18"/>
              </w:rPr>
            </w:pPr>
          </w:p>
        </w:tc>
        <w:tc>
          <w:tcPr>
            <w:tcW w:w="709" w:type="dxa"/>
          </w:tcPr>
          <w:p w14:paraId="5082AB9A" w14:textId="77777777" w:rsidR="005B4FAF" w:rsidRPr="00840AB1" w:rsidRDefault="005B4FAF" w:rsidP="005B4FAF">
            <w:pPr>
              <w:pStyle w:val="TAC"/>
              <w:rPr>
                <w:rFonts w:eastAsia="Yu Mincho" w:cs="Arial"/>
                <w:szCs w:val="18"/>
              </w:rPr>
            </w:pPr>
          </w:p>
        </w:tc>
        <w:tc>
          <w:tcPr>
            <w:tcW w:w="709" w:type="dxa"/>
            <w:tcMar>
              <w:left w:w="28" w:type="dxa"/>
              <w:right w:w="28" w:type="dxa"/>
            </w:tcMar>
          </w:tcPr>
          <w:p w14:paraId="3FFE2510" w14:textId="77777777" w:rsidR="005B4FAF" w:rsidRPr="00840AB1" w:rsidRDefault="005B4FAF" w:rsidP="005B4FAF">
            <w:pPr>
              <w:pStyle w:val="TAC"/>
              <w:rPr>
                <w:rFonts w:eastAsia="Yu Mincho" w:cs="Arial"/>
                <w:szCs w:val="18"/>
              </w:rPr>
            </w:pPr>
          </w:p>
        </w:tc>
        <w:tc>
          <w:tcPr>
            <w:tcW w:w="709" w:type="dxa"/>
            <w:vAlign w:val="center"/>
          </w:tcPr>
          <w:p w14:paraId="13E0A2CB"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2BD20044"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32610539" w14:textId="77777777" w:rsidR="005B4FAF" w:rsidRPr="00840AB1" w:rsidRDefault="005B4FAF" w:rsidP="005B4FAF">
            <w:pPr>
              <w:pStyle w:val="TAC"/>
              <w:rPr>
                <w:rFonts w:eastAsia="Yu Mincho" w:cs="Arial"/>
                <w:szCs w:val="18"/>
              </w:rPr>
            </w:pPr>
          </w:p>
        </w:tc>
        <w:tc>
          <w:tcPr>
            <w:tcW w:w="709" w:type="dxa"/>
            <w:tcMar>
              <w:left w:w="28" w:type="dxa"/>
              <w:right w:w="28" w:type="dxa"/>
            </w:tcMar>
            <w:vAlign w:val="center"/>
          </w:tcPr>
          <w:p w14:paraId="4F123159" w14:textId="77777777" w:rsidR="005B4FAF" w:rsidRPr="00840AB1" w:rsidRDefault="005B4FAF" w:rsidP="005B4FAF">
            <w:pPr>
              <w:pStyle w:val="TAC"/>
              <w:rPr>
                <w:rFonts w:eastAsia="Yu Mincho"/>
              </w:rPr>
            </w:pPr>
          </w:p>
        </w:tc>
        <w:tc>
          <w:tcPr>
            <w:tcW w:w="567" w:type="dxa"/>
            <w:tcMar>
              <w:left w:w="28" w:type="dxa"/>
              <w:right w:w="28" w:type="dxa"/>
            </w:tcMar>
          </w:tcPr>
          <w:p w14:paraId="07FC14C7" w14:textId="77777777" w:rsidR="005B4FAF" w:rsidRPr="00840AB1" w:rsidRDefault="005B4FAF" w:rsidP="005B4FAF">
            <w:pPr>
              <w:pStyle w:val="TAC"/>
              <w:rPr>
                <w:rFonts w:eastAsia="Yu Mincho" w:cs="Arial"/>
                <w:szCs w:val="18"/>
              </w:rPr>
            </w:pPr>
          </w:p>
        </w:tc>
        <w:tc>
          <w:tcPr>
            <w:tcW w:w="628" w:type="dxa"/>
            <w:tcMar>
              <w:left w:w="28" w:type="dxa"/>
              <w:right w:w="28" w:type="dxa"/>
            </w:tcMar>
          </w:tcPr>
          <w:p w14:paraId="6CB5C9EB"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15101BFC" w14:textId="77777777" w:rsidR="005B4FAF" w:rsidRPr="00840AB1" w:rsidRDefault="005B4FAF" w:rsidP="005B4FAF">
            <w:pPr>
              <w:pStyle w:val="TAC"/>
              <w:rPr>
                <w:rFonts w:eastAsia="Yu Mincho"/>
              </w:rPr>
            </w:pPr>
          </w:p>
        </w:tc>
      </w:tr>
      <w:tr w:rsidR="005B4FAF" w:rsidRPr="00840AB1" w14:paraId="136C2CE5" w14:textId="77777777" w:rsidTr="00210032">
        <w:trPr>
          <w:jc w:val="center"/>
        </w:trPr>
        <w:tc>
          <w:tcPr>
            <w:tcW w:w="707" w:type="dxa"/>
            <w:tcBorders>
              <w:top w:val="nil"/>
              <w:bottom w:val="nil"/>
            </w:tcBorders>
            <w:shd w:val="clear" w:color="auto" w:fill="auto"/>
            <w:tcMar>
              <w:left w:w="28" w:type="dxa"/>
              <w:right w:w="28" w:type="dxa"/>
            </w:tcMar>
            <w:vAlign w:val="center"/>
          </w:tcPr>
          <w:p w14:paraId="0B53B4DB" w14:textId="77777777" w:rsidR="005B4FAF" w:rsidRPr="00840AB1" w:rsidRDefault="005B4FAF" w:rsidP="005B4FAF">
            <w:pPr>
              <w:pStyle w:val="TAC"/>
              <w:rPr>
                <w:rFonts w:eastAsia="Yu Mincho"/>
              </w:rPr>
            </w:pPr>
            <w:r w:rsidRPr="00840AB1">
              <w:rPr>
                <w:rFonts w:eastAsia="Yu Mincho"/>
              </w:rPr>
              <w:t>n102</w:t>
            </w:r>
          </w:p>
        </w:tc>
        <w:tc>
          <w:tcPr>
            <w:tcW w:w="709" w:type="dxa"/>
            <w:tcMar>
              <w:left w:w="28" w:type="dxa"/>
              <w:right w:w="28" w:type="dxa"/>
            </w:tcMar>
            <w:vAlign w:val="center"/>
          </w:tcPr>
          <w:p w14:paraId="254DFA45" w14:textId="77777777" w:rsidR="005B4FAF" w:rsidRPr="00840AB1" w:rsidRDefault="005B4FAF" w:rsidP="005B4FAF">
            <w:pPr>
              <w:pStyle w:val="TAC"/>
              <w:rPr>
                <w:rFonts w:eastAsia="SimSun"/>
              </w:rPr>
            </w:pPr>
            <w:r w:rsidRPr="00840AB1">
              <w:rPr>
                <w:rFonts w:eastAsia="Yu Mincho" w:cs="Arial"/>
                <w:szCs w:val="18"/>
              </w:rPr>
              <w:t>15</w:t>
            </w:r>
          </w:p>
        </w:tc>
        <w:tc>
          <w:tcPr>
            <w:tcW w:w="566" w:type="dxa"/>
          </w:tcPr>
          <w:p w14:paraId="3B86F232" w14:textId="77777777" w:rsidR="005B4FAF" w:rsidRPr="00840AB1" w:rsidRDefault="005B4FAF" w:rsidP="005B4FAF">
            <w:pPr>
              <w:pStyle w:val="TAC"/>
              <w:rPr>
                <w:rFonts w:eastAsia="Yu Mincho"/>
              </w:rPr>
            </w:pPr>
          </w:p>
        </w:tc>
        <w:tc>
          <w:tcPr>
            <w:tcW w:w="566" w:type="dxa"/>
            <w:tcMar>
              <w:left w:w="28" w:type="dxa"/>
              <w:right w:w="28" w:type="dxa"/>
            </w:tcMar>
          </w:tcPr>
          <w:p w14:paraId="43064CCB" w14:textId="77777777" w:rsidR="005B4FAF" w:rsidRPr="00840AB1" w:rsidRDefault="005B4FAF" w:rsidP="005B4FAF">
            <w:pPr>
              <w:pStyle w:val="TAC"/>
              <w:rPr>
                <w:rFonts w:eastAsia="Yu Mincho"/>
              </w:rPr>
            </w:pPr>
          </w:p>
        </w:tc>
        <w:tc>
          <w:tcPr>
            <w:tcW w:w="637" w:type="dxa"/>
            <w:tcMar>
              <w:left w:w="28" w:type="dxa"/>
              <w:right w:w="28" w:type="dxa"/>
            </w:tcMar>
            <w:vAlign w:val="center"/>
          </w:tcPr>
          <w:p w14:paraId="63BCDF69" w14:textId="77777777" w:rsidR="005B4FAF" w:rsidRPr="00840AB1" w:rsidRDefault="005B4FAF" w:rsidP="005B4FAF">
            <w:pPr>
              <w:pStyle w:val="TAC"/>
              <w:rPr>
                <w:rFonts w:eastAsia="SimSun"/>
              </w:rPr>
            </w:pPr>
          </w:p>
        </w:tc>
        <w:tc>
          <w:tcPr>
            <w:tcW w:w="638" w:type="dxa"/>
            <w:tcMar>
              <w:left w:w="28" w:type="dxa"/>
              <w:right w:w="28" w:type="dxa"/>
            </w:tcMar>
            <w:vAlign w:val="center"/>
          </w:tcPr>
          <w:p w14:paraId="5FD3ACEA" w14:textId="77777777" w:rsidR="005B4FAF" w:rsidRPr="00840AB1" w:rsidRDefault="005B4FAF" w:rsidP="005B4FAF">
            <w:pPr>
              <w:pStyle w:val="TAC"/>
              <w:rPr>
                <w:rFonts w:eastAsia="Yu Mincho" w:cs="Arial"/>
                <w:szCs w:val="18"/>
              </w:rPr>
            </w:pPr>
          </w:p>
        </w:tc>
        <w:tc>
          <w:tcPr>
            <w:tcW w:w="708" w:type="dxa"/>
            <w:tcMar>
              <w:left w:w="28" w:type="dxa"/>
              <w:right w:w="28" w:type="dxa"/>
            </w:tcMar>
            <w:vAlign w:val="center"/>
          </w:tcPr>
          <w:p w14:paraId="569D6AD1" w14:textId="77777777" w:rsidR="005B4FAF" w:rsidRPr="00840AB1" w:rsidRDefault="005B4FAF" w:rsidP="005B4FAF">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7017BDA6" w14:textId="77777777" w:rsidR="005B4FAF" w:rsidRPr="00840AB1" w:rsidRDefault="005B4FAF" w:rsidP="005B4FAF">
            <w:pPr>
              <w:pStyle w:val="TAC"/>
              <w:rPr>
                <w:rFonts w:eastAsia="Yu Mincho" w:cs="Arial"/>
                <w:szCs w:val="18"/>
              </w:rPr>
            </w:pPr>
          </w:p>
        </w:tc>
        <w:tc>
          <w:tcPr>
            <w:tcW w:w="567" w:type="dxa"/>
            <w:tcMar>
              <w:left w:w="28" w:type="dxa"/>
              <w:right w:w="28" w:type="dxa"/>
            </w:tcMar>
            <w:vAlign w:val="center"/>
          </w:tcPr>
          <w:p w14:paraId="59D36E75" w14:textId="77777777" w:rsidR="005B4FAF" w:rsidRPr="00840AB1" w:rsidRDefault="005B4FAF" w:rsidP="005B4FAF">
            <w:pPr>
              <w:pStyle w:val="TAC"/>
              <w:rPr>
                <w:rFonts w:eastAsia="Yu Mincho" w:cs="Arial"/>
                <w:szCs w:val="18"/>
              </w:rPr>
            </w:pPr>
          </w:p>
        </w:tc>
        <w:tc>
          <w:tcPr>
            <w:tcW w:w="709" w:type="dxa"/>
            <w:vAlign w:val="center"/>
          </w:tcPr>
          <w:p w14:paraId="1F4160BD" w14:textId="77777777" w:rsidR="005B4FAF" w:rsidRPr="00840AB1" w:rsidRDefault="005B4FAF" w:rsidP="005B4FAF">
            <w:pPr>
              <w:pStyle w:val="TAC"/>
              <w:rPr>
                <w:rFonts w:eastAsia="Yu Mincho" w:cs="Arial"/>
                <w:szCs w:val="18"/>
              </w:rPr>
            </w:pPr>
          </w:p>
        </w:tc>
        <w:tc>
          <w:tcPr>
            <w:tcW w:w="709" w:type="dxa"/>
            <w:tcMar>
              <w:left w:w="28" w:type="dxa"/>
              <w:right w:w="28" w:type="dxa"/>
            </w:tcMar>
            <w:vAlign w:val="center"/>
          </w:tcPr>
          <w:p w14:paraId="2A28EB28" w14:textId="77777777" w:rsidR="005B4FAF" w:rsidRPr="00840AB1" w:rsidRDefault="005B4FAF" w:rsidP="005B4FAF">
            <w:pPr>
              <w:pStyle w:val="TAC"/>
              <w:rPr>
                <w:rFonts w:eastAsia="Yu Mincho" w:cs="Arial"/>
                <w:szCs w:val="18"/>
              </w:rPr>
            </w:pPr>
            <w:r w:rsidRPr="00840AB1">
              <w:rPr>
                <w:rFonts w:eastAsia="Yu Mincho" w:cs="Arial"/>
                <w:szCs w:val="18"/>
              </w:rPr>
              <w:t>40</w:t>
            </w:r>
          </w:p>
        </w:tc>
        <w:tc>
          <w:tcPr>
            <w:tcW w:w="709" w:type="dxa"/>
            <w:vAlign w:val="center"/>
          </w:tcPr>
          <w:p w14:paraId="7ED235B8" w14:textId="77777777" w:rsidR="005B4FAF" w:rsidRPr="00840AB1" w:rsidRDefault="005B4FAF" w:rsidP="005B4FAF">
            <w:pPr>
              <w:pStyle w:val="TAC"/>
              <w:rPr>
                <w:rFonts w:eastAsia="Yu Mincho"/>
              </w:rPr>
            </w:pPr>
          </w:p>
        </w:tc>
        <w:tc>
          <w:tcPr>
            <w:tcW w:w="709" w:type="dxa"/>
            <w:tcMar>
              <w:left w:w="28" w:type="dxa"/>
              <w:right w:w="28" w:type="dxa"/>
            </w:tcMar>
          </w:tcPr>
          <w:p w14:paraId="6163CC07"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4C970FDE" w14:textId="77777777" w:rsidR="005B4FAF" w:rsidRPr="00840AB1" w:rsidRDefault="005B4FAF" w:rsidP="005B4FAF">
            <w:pPr>
              <w:pStyle w:val="TAC"/>
              <w:rPr>
                <w:rFonts w:eastAsia="Yu Mincho" w:cs="Arial"/>
                <w:szCs w:val="18"/>
              </w:rPr>
            </w:pPr>
          </w:p>
        </w:tc>
        <w:tc>
          <w:tcPr>
            <w:tcW w:w="709" w:type="dxa"/>
            <w:tcMar>
              <w:left w:w="28" w:type="dxa"/>
              <w:right w:w="28" w:type="dxa"/>
            </w:tcMar>
          </w:tcPr>
          <w:p w14:paraId="5A48A3FE"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2FC83A24" w14:textId="77777777" w:rsidR="005B4FAF" w:rsidRPr="00840AB1" w:rsidRDefault="005B4FAF" w:rsidP="005B4FAF">
            <w:pPr>
              <w:pStyle w:val="TAC"/>
              <w:rPr>
                <w:rFonts w:eastAsia="Yu Mincho" w:cs="Arial"/>
                <w:szCs w:val="18"/>
              </w:rPr>
            </w:pPr>
          </w:p>
        </w:tc>
        <w:tc>
          <w:tcPr>
            <w:tcW w:w="628" w:type="dxa"/>
            <w:tcMar>
              <w:left w:w="28" w:type="dxa"/>
              <w:right w:w="28" w:type="dxa"/>
            </w:tcMar>
          </w:tcPr>
          <w:p w14:paraId="2F6B3C03"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3FEA1D20" w14:textId="77777777" w:rsidR="005B4FAF" w:rsidRPr="00840AB1" w:rsidRDefault="005B4FAF" w:rsidP="005B4FAF">
            <w:pPr>
              <w:pStyle w:val="TAC"/>
              <w:rPr>
                <w:rFonts w:eastAsia="Yu Mincho"/>
              </w:rPr>
            </w:pPr>
          </w:p>
        </w:tc>
      </w:tr>
      <w:tr w:rsidR="005B4FAF" w:rsidRPr="00840AB1" w14:paraId="79212CAD" w14:textId="77777777" w:rsidTr="00210032">
        <w:trPr>
          <w:jc w:val="center"/>
        </w:trPr>
        <w:tc>
          <w:tcPr>
            <w:tcW w:w="707" w:type="dxa"/>
            <w:tcBorders>
              <w:top w:val="nil"/>
              <w:bottom w:val="nil"/>
            </w:tcBorders>
            <w:shd w:val="clear" w:color="auto" w:fill="auto"/>
            <w:tcMar>
              <w:left w:w="28" w:type="dxa"/>
              <w:right w:w="28" w:type="dxa"/>
            </w:tcMar>
            <w:vAlign w:val="center"/>
          </w:tcPr>
          <w:p w14:paraId="3802FF9E"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6615339A" w14:textId="77777777" w:rsidR="005B4FAF" w:rsidRPr="00840AB1" w:rsidRDefault="005B4FAF" w:rsidP="005B4FAF">
            <w:pPr>
              <w:pStyle w:val="TAC"/>
              <w:rPr>
                <w:rFonts w:eastAsia="SimSun"/>
              </w:rPr>
            </w:pPr>
            <w:r w:rsidRPr="00840AB1">
              <w:rPr>
                <w:rFonts w:eastAsia="Yu Mincho" w:cs="Arial"/>
                <w:szCs w:val="18"/>
              </w:rPr>
              <w:t>30</w:t>
            </w:r>
          </w:p>
        </w:tc>
        <w:tc>
          <w:tcPr>
            <w:tcW w:w="566" w:type="dxa"/>
          </w:tcPr>
          <w:p w14:paraId="566987AA" w14:textId="77777777" w:rsidR="005B4FAF" w:rsidRPr="00840AB1" w:rsidRDefault="005B4FAF" w:rsidP="005B4FAF">
            <w:pPr>
              <w:pStyle w:val="TAC"/>
              <w:rPr>
                <w:rFonts w:eastAsia="Yu Mincho"/>
              </w:rPr>
            </w:pPr>
          </w:p>
        </w:tc>
        <w:tc>
          <w:tcPr>
            <w:tcW w:w="566" w:type="dxa"/>
            <w:tcMar>
              <w:left w:w="28" w:type="dxa"/>
              <w:right w:w="28" w:type="dxa"/>
            </w:tcMar>
          </w:tcPr>
          <w:p w14:paraId="2986741A" w14:textId="77777777" w:rsidR="005B4FAF" w:rsidRPr="00840AB1" w:rsidRDefault="005B4FAF" w:rsidP="005B4FAF">
            <w:pPr>
              <w:pStyle w:val="TAC"/>
              <w:rPr>
                <w:rFonts w:eastAsia="Yu Mincho"/>
              </w:rPr>
            </w:pPr>
          </w:p>
        </w:tc>
        <w:tc>
          <w:tcPr>
            <w:tcW w:w="637" w:type="dxa"/>
            <w:tcMar>
              <w:left w:w="28" w:type="dxa"/>
              <w:right w:w="28" w:type="dxa"/>
            </w:tcMar>
            <w:vAlign w:val="center"/>
          </w:tcPr>
          <w:p w14:paraId="2620E024" w14:textId="77777777" w:rsidR="005B4FAF" w:rsidRPr="00840AB1" w:rsidRDefault="005B4FAF" w:rsidP="005B4FAF">
            <w:pPr>
              <w:pStyle w:val="TAC"/>
              <w:rPr>
                <w:rFonts w:eastAsia="SimSun"/>
              </w:rPr>
            </w:pPr>
          </w:p>
        </w:tc>
        <w:tc>
          <w:tcPr>
            <w:tcW w:w="638" w:type="dxa"/>
            <w:tcMar>
              <w:left w:w="28" w:type="dxa"/>
              <w:right w:w="28" w:type="dxa"/>
            </w:tcMar>
            <w:vAlign w:val="center"/>
          </w:tcPr>
          <w:p w14:paraId="56437E9F" w14:textId="77777777" w:rsidR="005B4FAF" w:rsidRPr="00840AB1" w:rsidRDefault="005B4FAF" w:rsidP="005B4FAF">
            <w:pPr>
              <w:pStyle w:val="TAC"/>
              <w:rPr>
                <w:rFonts w:eastAsia="Yu Mincho" w:cs="Arial"/>
                <w:szCs w:val="18"/>
              </w:rPr>
            </w:pPr>
          </w:p>
        </w:tc>
        <w:tc>
          <w:tcPr>
            <w:tcW w:w="708" w:type="dxa"/>
            <w:tcMar>
              <w:left w:w="28" w:type="dxa"/>
              <w:right w:w="28" w:type="dxa"/>
            </w:tcMar>
            <w:vAlign w:val="center"/>
          </w:tcPr>
          <w:p w14:paraId="765D86C8" w14:textId="77777777" w:rsidR="005B4FAF" w:rsidRPr="00840AB1" w:rsidRDefault="005B4FAF" w:rsidP="005B4FAF">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7D088B82" w14:textId="77777777" w:rsidR="005B4FAF" w:rsidRPr="00840AB1" w:rsidRDefault="005B4FAF" w:rsidP="005B4FAF">
            <w:pPr>
              <w:pStyle w:val="TAC"/>
              <w:rPr>
                <w:rFonts w:eastAsia="Yu Mincho" w:cs="Arial"/>
                <w:szCs w:val="18"/>
              </w:rPr>
            </w:pPr>
          </w:p>
        </w:tc>
        <w:tc>
          <w:tcPr>
            <w:tcW w:w="567" w:type="dxa"/>
            <w:tcMar>
              <w:left w:w="28" w:type="dxa"/>
              <w:right w:w="28" w:type="dxa"/>
            </w:tcMar>
            <w:vAlign w:val="center"/>
          </w:tcPr>
          <w:p w14:paraId="4BDCE6F2" w14:textId="77777777" w:rsidR="005B4FAF" w:rsidRPr="00840AB1" w:rsidRDefault="005B4FAF" w:rsidP="005B4FAF">
            <w:pPr>
              <w:pStyle w:val="TAC"/>
              <w:rPr>
                <w:rFonts w:eastAsia="Yu Mincho" w:cs="Arial"/>
                <w:szCs w:val="18"/>
              </w:rPr>
            </w:pPr>
          </w:p>
        </w:tc>
        <w:tc>
          <w:tcPr>
            <w:tcW w:w="709" w:type="dxa"/>
            <w:vAlign w:val="center"/>
          </w:tcPr>
          <w:p w14:paraId="7494C154" w14:textId="77777777" w:rsidR="005B4FAF" w:rsidRPr="00840AB1" w:rsidRDefault="005B4FAF" w:rsidP="005B4FAF">
            <w:pPr>
              <w:pStyle w:val="TAC"/>
              <w:rPr>
                <w:rFonts w:eastAsia="Yu Mincho" w:cs="Arial"/>
                <w:szCs w:val="18"/>
              </w:rPr>
            </w:pPr>
          </w:p>
        </w:tc>
        <w:tc>
          <w:tcPr>
            <w:tcW w:w="709" w:type="dxa"/>
            <w:tcMar>
              <w:left w:w="28" w:type="dxa"/>
              <w:right w:w="28" w:type="dxa"/>
            </w:tcMar>
            <w:vAlign w:val="center"/>
          </w:tcPr>
          <w:p w14:paraId="09C9B78B" w14:textId="77777777" w:rsidR="005B4FAF" w:rsidRPr="00840AB1" w:rsidRDefault="005B4FAF" w:rsidP="005B4FAF">
            <w:pPr>
              <w:pStyle w:val="TAC"/>
              <w:rPr>
                <w:rFonts w:eastAsia="Yu Mincho" w:cs="Arial"/>
                <w:szCs w:val="18"/>
              </w:rPr>
            </w:pPr>
            <w:r w:rsidRPr="00840AB1">
              <w:rPr>
                <w:rFonts w:eastAsia="Yu Mincho" w:cs="Arial"/>
                <w:szCs w:val="18"/>
              </w:rPr>
              <w:t>40</w:t>
            </w:r>
          </w:p>
        </w:tc>
        <w:tc>
          <w:tcPr>
            <w:tcW w:w="709" w:type="dxa"/>
            <w:vAlign w:val="center"/>
          </w:tcPr>
          <w:p w14:paraId="1A930513" w14:textId="77777777" w:rsidR="005B4FAF" w:rsidRPr="00840AB1" w:rsidRDefault="005B4FAF" w:rsidP="005B4FAF">
            <w:pPr>
              <w:pStyle w:val="TAC"/>
              <w:rPr>
                <w:rFonts w:eastAsia="Yu Mincho"/>
              </w:rPr>
            </w:pPr>
          </w:p>
        </w:tc>
        <w:tc>
          <w:tcPr>
            <w:tcW w:w="709" w:type="dxa"/>
            <w:tcMar>
              <w:left w:w="28" w:type="dxa"/>
              <w:right w:w="28" w:type="dxa"/>
            </w:tcMar>
          </w:tcPr>
          <w:p w14:paraId="15365883"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60EE4C51" w14:textId="77777777" w:rsidR="005B4FAF" w:rsidRPr="00840AB1" w:rsidRDefault="005B4FAF" w:rsidP="005B4FAF">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30F29824"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65C37950" w14:textId="77777777" w:rsidR="005B4FAF" w:rsidRPr="00840AB1" w:rsidRDefault="005B4FAF" w:rsidP="005B4FAF">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1711E2E8"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243AA6E4" w14:textId="77777777" w:rsidR="005B4FAF" w:rsidRPr="00840AB1" w:rsidRDefault="005B4FAF" w:rsidP="005B4FAF">
            <w:pPr>
              <w:pStyle w:val="TAC"/>
              <w:rPr>
                <w:rFonts w:eastAsia="Yu Mincho"/>
              </w:rPr>
            </w:pPr>
            <w:r w:rsidRPr="00840AB1">
              <w:rPr>
                <w:rFonts w:eastAsia="Yu Mincho"/>
              </w:rPr>
              <w:t>100</w:t>
            </w:r>
            <w:r w:rsidRPr="00840AB1">
              <w:rPr>
                <w:rFonts w:eastAsia="Yu Mincho"/>
                <w:vertAlign w:val="superscript"/>
              </w:rPr>
              <w:t>4</w:t>
            </w:r>
          </w:p>
        </w:tc>
      </w:tr>
      <w:tr w:rsidR="005B4FAF" w:rsidRPr="00840AB1" w14:paraId="37493CE1" w14:textId="77777777" w:rsidTr="00210032">
        <w:trPr>
          <w:jc w:val="center"/>
        </w:trPr>
        <w:tc>
          <w:tcPr>
            <w:tcW w:w="707" w:type="dxa"/>
            <w:tcBorders>
              <w:top w:val="nil"/>
            </w:tcBorders>
            <w:shd w:val="clear" w:color="auto" w:fill="auto"/>
            <w:tcMar>
              <w:left w:w="28" w:type="dxa"/>
              <w:right w:w="28" w:type="dxa"/>
            </w:tcMar>
            <w:vAlign w:val="center"/>
          </w:tcPr>
          <w:p w14:paraId="08BBDD5D"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2A27FDA5" w14:textId="77777777" w:rsidR="005B4FAF" w:rsidRPr="00840AB1" w:rsidRDefault="005B4FAF" w:rsidP="005B4FAF">
            <w:pPr>
              <w:pStyle w:val="TAC"/>
              <w:rPr>
                <w:rFonts w:eastAsia="SimSun"/>
              </w:rPr>
            </w:pPr>
            <w:r w:rsidRPr="00840AB1">
              <w:rPr>
                <w:rFonts w:eastAsia="Yu Mincho" w:cs="Arial"/>
                <w:szCs w:val="18"/>
              </w:rPr>
              <w:t>60</w:t>
            </w:r>
          </w:p>
        </w:tc>
        <w:tc>
          <w:tcPr>
            <w:tcW w:w="566" w:type="dxa"/>
          </w:tcPr>
          <w:p w14:paraId="5B3A7A02" w14:textId="77777777" w:rsidR="005B4FAF" w:rsidRPr="00840AB1" w:rsidRDefault="005B4FAF" w:rsidP="005B4FAF">
            <w:pPr>
              <w:pStyle w:val="TAC"/>
              <w:rPr>
                <w:rFonts w:eastAsia="Yu Mincho"/>
              </w:rPr>
            </w:pPr>
          </w:p>
        </w:tc>
        <w:tc>
          <w:tcPr>
            <w:tcW w:w="566" w:type="dxa"/>
            <w:tcMar>
              <w:left w:w="28" w:type="dxa"/>
              <w:right w:w="28" w:type="dxa"/>
            </w:tcMar>
          </w:tcPr>
          <w:p w14:paraId="6D677B1C" w14:textId="77777777" w:rsidR="005B4FAF" w:rsidRPr="00840AB1" w:rsidRDefault="005B4FAF" w:rsidP="005B4FAF">
            <w:pPr>
              <w:pStyle w:val="TAC"/>
              <w:rPr>
                <w:rFonts w:eastAsia="Yu Mincho"/>
              </w:rPr>
            </w:pPr>
          </w:p>
        </w:tc>
        <w:tc>
          <w:tcPr>
            <w:tcW w:w="637" w:type="dxa"/>
            <w:tcMar>
              <w:left w:w="28" w:type="dxa"/>
              <w:right w:w="28" w:type="dxa"/>
            </w:tcMar>
            <w:vAlign w:val="center"/>
          </w:tcPr>
          <w:p w14:paraId="35EADFF4" w14:textId="77777777" w:rsidR="005B4FAF" w:rsidRPr="00840AB1" w:rsidRDefault="005B4FAF" w:rsidP="005B4FAF">
            <w:pPr>
              <w:pStyle w:val="TAC"/>
              <w:rPr>
                <w:rFonts w:eastAsia="SimSun"/>
              </w:rPr>
            </w:pPr>
          </w:p>
        </w:tc>
        <w:tc>
          <w:tcPr>
            <w:tcW w:w="638" w:type="dxa"/>
            <w:tcMar>
              <w:left w:w="28" w:type="dxa"/>
              <w:right w:w="28" w:type="dxa"/>
            </w:tcMar>
            <w:vAlign w:val="center"/>
          </w:tcPr>
          <w:p w14:paraId="0E9E5402" w14:textId="77777777" w:rsidR="005B4FAF" w:rsidRPr="00840AB1" w:rsidRDefault="005B4FAF" w:rsidP="005B4FAF">
            <w:pPr>
              <w:pStyle w:val="TAC"/>
              <w:rPr>
                <w:rFonts w:eastAsia="Yu Mincho" w:cs="Arial"/>
                <w:szCs w:val="18"/>
              </w:rPr>
            </w:pPr>
          </w:p>
        </w:tc>
        <w:tc>
          <w:tcPr>
            <w:tcW w:w="708" w:type="dxa"/>
            <w:tcMar>
              <w:left w:w="28" w:type="dxa"/>
              <w:right w:w="28" w:type="dxa"/>
            </w:tcMar>
            <w:vAlign w:val="center"/>
          </w:tcPr>
          <w:p w14:paraId="6B098553" w14:textId="77777777" w:rsidR="005B4FAF" w:rsidRPr="00840AB1" w:rsidRDefault="005B4FAF" w:rsidP="005B4FAF">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674CAE9F" w14:textId="77777777" w:rsidR="005B4FAF" w:rsidRPr="00840AB1" w:rsidRDefault="005B4FAF" w:rsidP="005B4FAF">
            <w:pPr>
              <w:pStyle w:val="TAC"/>
              <w:rPr>
                <w:rFonts w:eastAsia="Yu Mincho" w:cs="Arial"/>
                <w:szCs w:val="18"/>
              </w:rPr>
            </w:pPr>
          </w:p>
        </w:tc>
        <w:tc>
          <w:tcPr>
            <w:tcW w:w="567" w:type="dxa"/>
            <w:tcMar>
              <w:left w:w="28" w:type="dxa"/>
              <w:right w:w="28" w:type="dxa"/>
            </w:tcMar>
            <w:vAlign w:val="center"/>
          </w:tcPr>
          <w:p w14:paraId="03D3F224" w14:textId="77777777" w:rsidR="005B4FAF" w:rsidRPr="00840AB1" w:rsidRDefault="005B4FAF" w:rsidP="005B4FAF">
            <w:pPr>
              <w:pStyle w:val="TAC"/>
              <w:rPr>
                <w:rFonts w:eastAsia="Yu Mincho" w:cs="Arial"/>
                <w:szCs w:val="18"/>
              </w:rPr>
            </w:pPr>
          </w:p>
        </w:tc>
        <w:tc>
          <w:tcPr>
            <w:tcW w:w="709" w:type="dxa"/>
            <w:vAlign w:val="center"/>
          </w:tcPr>
          <w:p w14:paraId="74FD0386" w14:textId="77777777" w:rsidR="005B4FAF" w:rsidRPr="00840AB1" w:rsidRDefault="005B4FAF" w:rsidP="005B4FAF">
            <w:pPr>
              <w:pStyle w:val="TAC"/>
              <w:rPr>
                <w:rFonts w:eastAsia="Yu Mincho" w:cs="Arial"/>
                <w:szCs w:val="18"/>
              </w:rPr>
            </w:pPr>
          </w:p>
        </w:tc>
        <w:tc>
          <w:tcPr>
            <w:tcW w:w="709" w:type="dxa"/>
            <w:tcMar>
              <w:left w:w="28" w:type="dxa"/>
              <w:right w:w="28" w:type="dxa"/>
            </w:tcMar>
            <w:vAlign w:val="center"/>
          </w:tcPr>
          <w:p w14:paraId="297D3194" w14:textId="77777777" w:rsidR="005B4FAF" w:rsidRPr="00840AB1" w:rsidRDefault="005B4FAF" w:rsidP="005B4FAF">
            <w:pPr>
              <w:pStyle w:val="TAC"/>
              <w:rPr>
                <w:rFonts w:eastAsia="Yu Mincho" w:cs="Arial"/>
                <w:szCs w:val="18"/>
              </w:rPr>
            </w:pPr>
            <w:r w:rsidRPr="00840AB1">
              <w:rPr>
                <w:rFonts w:eastAsia="Yu Mincho" w:cs="Arial"/>
                <w:szCs w:val="18"/>
              </w:rPr>
              <w:t>40</w:t>
            </w:r>
          </w:p>
        </w:tc>
        <w:tc>
          <w:tcPr>
            <w:tcW w:w="709" w:type="dxa"/>
            <w:vAlign w:val="center"/>
          </w:tcPr>
          <w:p w14:paraId="42E3C505" w14:textId="77777777" w:rsidR="005B4FAF" w:rsidRPr="00840AB1" w:rsidRDefault="005B4FAF" w:rsidP="005B4FAF">
            <w:pPr>
              <w:pStyle w:val="TAC"/>
              <w:rPr>
                <w:rFonts w:eastAsia="Yu Mincho"/>
              </w:rPr>
            </w:pPr>
          </w:p>
        </w:tc>
        <w:tc>
          <w:tcPr>
            <w:tcW w:w="709" w:type="dxa"/>
            <w:tcMar>
              <w:left w:w="28" w:type="dxa"/>
              <w:right w:w="28" w:type="dxa"/>
            </w:tcMar>
          </w:tcPr>
          <w:p w14:paraId="370A2AE2"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1C1BE051" w14:textId="77777777" w:rsidR="005B4FAF" w:rsidRPr="00840AB1" w:rsidRDefault="005B4FAF" w:rsidP="005B4FAF">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74795073"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6D10417D" w14:textId="77777777" w:rsidR="005B4FAF" w:rsidRPr="00840AB1" w:rsidRDefault="005B4FAF" w:rsidP="005B4FAF">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23AD400A"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487E7B33" w14:textId="77777777" w:rsidR="005B4FAF" w:rsidRPr="00840AB1" w:rsidRDefault="005B4FAF" w:rsidP="005B4FAF">
            <w:pPr>
              <w:pStyle w:val="TAC"/>
              <w:rPr>
                <w:rFonts w:eastAsia="Yu Mincho"/>
              </w:rPr>
            </w:pPr>
            <w:r w:rsidRPr="00840AB1">
              <w:rPr>
                <w:rFonts w:eastAsia="Yu Mincho"/>
              </w:rPr>
              <w:t>100</w:t>
            </w:r>
            <w:r w:rsidRPr="00840AB1">
              <w:rPr>
                <w:rFonts w:eastAsia="Yu Mincho"/>
                <w:vertAlign w:val="superscript"/>
              </w:rPr>
              <w:t>4</w:t>
            </w:r>
          </w:p>
        </w:tc>
      </w:tr>
      <w:tr w:rsidR="005B4FAF" w:rsidRPr="00840AB1" w14:paraId="5349CD30" w14:textId="77777777" w:rsidTr="00210032">
        <w:trPr>
          <w:jc w:val="center"/>
        </w:trPr>
        <w:tc>
          <w:tcPr>
            <w:tcW w:w="707" w:type="dxa"/>
            <w:tcBorders>
              <w:top w:val="nil"/>
              <w:bottom w:val="nil"/>
            </w:tcBorders>
            <w:shd w:val="clear" w:color="auto" w:fill="auto"/>
            <w:tcMar>
              <w:left w:w="28" w:type="dxa"/>
              <w:right w:w="28" w:type="dxa"/>
            </w:tcMar>
          </w:tcPr>
          <w:p w14:paraId="0FB1460E" w14:textId="77777777" w:rsidR="005B4FAF" w:rsidRPr="00840AB1" w:rsidRDefault="005B4FAF" w:rsidP="005B4FAF">
            <w:pPr>
              <w:pStyle w:val="TAC"/>
              <w:rPr>
                <w:rFonts w:eastAsia="Yu Mincho"/>
              </w:rPr>
            </w:pPr>
            <w:r w:rsidRPr="00840AB1">
              <w:rPr>
                <w:rFonts w:eastAsia="Yu Mincho"/>
              </w:rPr>
              <w:t>n104</w:t>
            </w:r>
          </w:p>
        </w:tc>
        <w:tc>
          <w:tcPr>
            <w:tcW w:w="709" w:type="dxa"/>
            <w:tcMar>
              <w:left w:w="28" w:type="dxa"/>
              <w:right w:w="28" w:type="dxa"/>
            </w:tcMar>
          </w:tcPr>
          <w:p w14:paraId="1ED9310C" w14:textId="77777777" w:rsidR="005B4FAF" w:rsidRPr="00840AB1" w:rsidRDefault="005B4FAF" w:rsidP="005B4FAF">
            <w:pPr>
              <w:pStyle w:val="TAC"/>
              <w:rPr>
                <w:rFonts w:eastAsia="Yu Mincho" w:cs="Arial"/>
                <w:szCs w:val="18"/>
              </w:rPr>
            </w:pPr>
            <w:r w:rsidRPr="00840AB1">
              <w:rPr>
                <w:rFonts w:eastAsia="SimSun"/>
              </w:rPr>
              <w:t>15</w:t>
            </w:r>
          </w:p>
        </w:tc>
        <w:tc>
          <w:tcPr>
            <w:tcW w:w="566" w:type="dxa"/>
          </w:tcPr>
          <w:p w14:paraId="0D3B686A" w14:textId="77777777" w:rsidR="005B4FAF" w:rsidRPr="00840AB1" w:rsidRDefault="005B4FAF" w:rsidP="005B4FAF">
            <w:pPr>
              <w:pStyle w:val="TAC"/>
              <w:rPr>
                <w:rFonts w:eastAsia="Yu Mincho"/>
              </w:rPr>
            </w:pPr>
          </w:p>
        </w:tc>
        <w:tc>
          <w:tcPr>
            <w:tcW w:w="566" w:type="dxa"/>
            <w:tcMar>
              <w:left w:w="28" w:type="dxa"/>
              <w:right w:w="28" w:type="dxa"/>
            </w:tcMar>
          </w:tcPr>
          <w:p w14:paraId="3B214FD3" w14:textId="77777777" w:rsidR="005B4FAF" w:rsidRPr="00840AB1" w:rsidRDefault="005B4FAF" w:rsidP="005B4FAF">
            <w:pPr>
              <w:pStyle w:val="TAC"/>
              <w:rPr>
                <w:rFonts w:eastAsia="Yu Mincho"/>
              </w:rPr>
            </w:pPr>
          </w:p>
        </w:tc>
        <w:tc>
          <w:tcPr>
            <w:tcW w:w="637" w:type="dxa"/>
            <w:tcMar>
              <w:left w:w="28" w:type="dxa"/>
              <w:right w:w="28" w:type="dxa"/>
            </w:tcMar>
          </w:tcPr>
          <w:p w14:paraId="080016AA" w14:textId="77777777" w:rsidR="005B4FAF" w:rsidRPr="00840AB1" w:rsidRDefault="005B4FAF" w:rsidP="005B4FAF">
            <w:pPr>
              <w:pStyle w:val="TAC"/>
              <w:rPr>
                <w:rFonts w:eastAsia="SimSun"/>
              </w:rPr>
            </w:pPr>
          </w:p>
        </w:tc>
        <w:tc>
          <w:tcPr>
            <w:tcW w:w="638" w:type="dxa"/>
            <w:tcMar>
              <w:left w:w="28" w:type="dxa"/>
              <w:right w:w="28" w:type="dxa"/>
            </w:tcMar>
          </w:tcPr>
          <w:p w14:paraId="06723667" w14:textId="77777777" w:rsidR="005B4FAF" w:rsidRPr="00840AB1" w:rsidRDefault="005B4FAF" w:rsidP="005B4FAF">
            <w:pPr>
              <w:pStyle w:val="TAC"/>
              <w:rPr>
                <w:rFonts w:eastAsia="Yu Mincho" w:cs="Arial"/>
                <w:szCs w:val="18"/>
              </w:rPr>
            </w:pPr>
          </w:p>
        </w:tc>
        <w:tc>
          <w:tcPr>
            <w:tcW w:w="708" w:type="dxa"/>
            <w:tcMar>
              <w:left w:w="28" w:type="dxa"/>
              <w:right w:w="28" w:type="dxa"/>
            </w:tcMar>
          </w:tcPr>
          <w:p w14:paraId="669DBB32" w14:textId="77777777" w:rsidR="005B4FAF" w:rsidRPr="00840AB1" w:rsidRDefault="005B4FAF" w:rsidP="005B4FAF">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4C236CB1" w14:textId="77777777" w:rsidR="005B4FAF" w:rsidRPr="00840AB1" w:rsidRDefault="005B4FAF" w:rsidP="005B4FAF">
            <w:pPr>
              <w:pStyle w:val="TAC"/>
              <w:rPr>
                <w:rFonts w:eastAsia="Yu Mincho" w:cs="Arial"/>
                <w:szCs w:val="18"/>
              </w:rPr>
            </w:pPr>
          </w:p>
        </w:tc>
        <w:tc>
          <w:tcPr>
            <w:tcW w:w="567" w:type="dxa"/>
            <w:tcMar>
              <w:left w:w="28" w:type="dxa"/>
              <w:right w:w="28" w:type="dxa"/>
            </w:tcMar>
          </w:tcPr>
          <w:p w14:paraId="060DA1FD" w14:textId="77777777" w:rsidR="005B4FAF" w:rsidRPr="00840AB1" w:rsidRDefault="005B4FAF" w:rsidP="005B4FAF">
            <w:pPr>
              <w:pStyle w:val="TAC"/>
              <w:rPr>
                <w:rFonts w:eastAsia="Yu Mincho" w:cs="Arial"/>
                <w:szCs w:val="18"/>
              </w:rPr>
            </w:pPr>
            <w:r w:rsidRPr="00840AB1">
              <w:rPr>
                <w:rFonts w:eastAsia="Yu Mincho" w:cs="Arial"/>
                <w:szCs w:val="18"/>
              </w:rPr>
              <w:t>30</w:t>
            </w:r>
          </w:p>
        </w:tc>
        <w:tc>
          <w:tcPr>
            <w:tcW w:w="709" w:type="dxa"/>
          </w:tcPr>
          <w:p w14:paraId="540C18A9" w14:textId="77777777" w:rsidR="005B4FAF" w:rsidRPr="00840AB1" w:rsidRDefault="005B4FAF" w:rsidP="005B4FAF">
            <w:pPr>
              <w:pStyle w:val="TAC"/>
              <w:rPr>
                <w:rFonts w:eastAsia="Yu Mincho" w:cs="Arial"/>
                <w:szCs w:val="18"/>
              </w:rPr>
            </w:pPr>
          </w:p>
        </w:tc>
        <w:tc>
          <w:tcPr>
            <w:tcW w:w="709" w:type="dxa"/>
            <w:tcMar>
              <w:left w:w="28" w:type="dxa"/>
              <w:right w:w="28" w:type="dxa"/>
            </w:tcMar>
          </w:tcPr>
          <w:p w14:paraId="6F1AFC9C" w14:textId="77777777" w:rsidR="005B4FAF" w:rsidRPr="00840AB1" w:rsidRDefault="005B4FAF" w:rsidP="005B4FAF">
            <w:pPr>
              <w:pStyle w:val="TAC"/>
              <w:rPr>
                <w:rFonts w:eastAsia="Yu Mincho" w:cs="Arial"/>
                <w:szCs w:val="18"/>
              </w:rPr>
            </w:pPr>
            <w:r w:rsidRPr="00840AB1">
              <w:rPr>
                <w:rFonts w:eastAsia="Yu Mincho" w:cs="Arial"/>
                <w:szCs w:val="18"/>
              </w:rPr>
              <w:t>40</w:t>
            </w:r>
          </w:p>
        </w:tc>
        <w:tc>
          <w:tcPr>
            <w:tcW w:w="709" w:type="dxa"/>
            <w:vAlign w:val="center"/>
          </w:tcPr>
          <w:p w14:paraId="7959D81E"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06C4E306" w14:textId="77777777" w:rsidR="005B4FAF" w:rsidRPr="00840AB1" w:rsidRDefault="005B4FAF" w:rsidP="005B4FAF">
            <w:pPr>
              <w:pStyle w:val="TAC"/>
              <w:rPr>
                <w:rFonts w:eastAsia="Yu Mincho"/>
              </w:rPr>
            </w:pPr>
            <w:r w:rsidRPr="00840AB1">
              <w:rPr>
                <w:rFonts w:eastAsia="Yu Mincho"/>
              </w:rPr>
              <w:t>50</w:t>
            </w:r>
          </w:p>
        </w:tc>
        <w:tc>
          <w:tcPr>
            <w:tcW w:w="567" w:type="dxa"/>
            <w:tcMar>
              <w:left w:w="28" w:type="dxa"/>
              <w:right w:w="28" w:type="dxa"/>
            </w:tcMar>
            <w:vAlign w:val="center"/>
          </w:tcPr>
          <w:p w14:paraId="4A4614DA" w14:textId="77777777" w:rsidR="005B4FAF" w:rsidRPr="00840AB1" w:rsidRDefault="005B4FAF" w:rsidP="005B4FAF">
            <w:pPr>
              <w:pStyle w:val="TAC"/>
              <w:rPr>
                <w:rFonts w:eastAsia="Yu Mincho" w:cs="Arial"/>
                <w:szCs w:val="18"/>
              </w:rPr>
            </w:pPr>
          </w:p>
        </w:tc>
        <w:tc>
          <w:tcPr>
            <w:tcW w:w="709" w:type="dxa"/>
            <w:tcMar>
              <w:left w:w="28" w:type="dxa"/>
              <w:right w:w="28" w:type="dxa"/>
            </w:tcMar>
            <w:vAlign w:val="center"/>
          </w:tcPr>
          <w:p w14:paraId="7D9AC775" w14:textId="77777777" w:rsidR="005B4FAF" w:rsidRPr="00840AB1" w:rsidRDefault="005B4FAF" w:rsidP="005B4FAF">
            <w:pPr>
              <w:pStyle w:val="TAC"/>
              <w:rPr>
                <w:rFonts w:eastAsia="Yu Mincho"/>
              </w:rPr>
            </w:pPr>
          </w:p>
        </w:tc>
        <w:tc>
          <w:tcPr>
            <w:tcW w:w="567" w:type="dxa"/>
            <w:tcMar>
              <w:left w:w="28" w:type="dxa"/>
              <w:right w:w="28" w:type="dxa"/>
            </w:tcMar>
          </w:tcPr>
          <w:p w14:paraId="35E2D2A8" w14:textId="77777777" w:rsidR="005B4FAF" w:rsidRPr="00840AB1" w:rsidRDefault="005B4FAF" w:rsidP="005B4FAF">
            <w:pPr>
              <w:pStyle w:val="TAC"/>
              <w:rPr>
                <w:rFonts w:eastAsia="Yu Mincho" w:cs="Arial"/>
                <w:szCs w:val="18"/>
              </w:rPr>
            </w:pPr>
          </w:p>
        </w:tc>
        <w:tc>
          <w:tcPr>
            <w:tcW w:w="628" w:type="dxa"/>
            <w:tcMar>
              <w:left w:w="28" w:type="dxa"/>
              <w:right w:w="28" w:type="dxa"/>
            </w:tcMar>
          </w:tcPr>
          <w:p w14:paraId="59B85A4F"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106D7C64" w14:textId="77777777" w:rsidR="005B4FAF" w:rsidRPr="00840AB1" w:rsidRDefault="005B4FAF" w:rsidP="005B4FAF">
            <w:pPr>
              <w:pStyle w:val="TAC"/>
              <w:rPr>
                <w:rFonts w:eastAsia="Yu Mincho"/>
              </w:rPr>
            </w:pPr>
          </w:p>
        </w:tc>
      </w:tr>
      <w:tr w:rsidR="005B4FAF" w:rsidRPr="00840AB1" w14:paraId="6625B0CA" w14:textId="77777777" w:rsidTr="00210032">
        <w:trPr>
          <w:jc w:val="center"/>
        </w:trPr>
        <w:tc>
          <w:tcPr>
            <w:tcW w:w="707" w:type="dxa"/>
            <w:tcBorders>
              <w:top w:val="nil"/>
              <w:bottom w:val="nil"/>
            </w:tcBorders>
            <w:shd w:val="clear" w:color="auto" w:fill="auto"/>
            <w:tcMar>
              <w:left w:w="28" w:type="dxa"/>
              <w:right w:w="28" w:type="dxa"/>
            </w:tcMar>
            <w:vAlign w:val="center"/>
          </w:tcPr>
          <w:p w14:paraId="51518181" w14:textId="77777777" w:rsidR="005B4FAF" w:rsidRPr="00840AB1" w:rsidRDefault="005B4FAF" w:rsidP="005B4FAF">
            <w:pPr>
              <w:pStyle w:val="TAC"/>
              <w:rPr>
                <w:rFonts w:eastAsia="Yu Mincho"/>
              </w:rPr>
            </w:pPr>
          </w:p>
        </w:tc>
        <w:tc>
          <w:tcPr>
            <w:tcW w:w="709" w:type="dxa"/>
            <w:tcMar>
              <w:left w:w="28" w:type="dxa"/>
              <w:right w:w="28" w:type="dxa"/>
            </w:tcMar>
          </w:tcPr>
          <w:p w14:paraId="3EE20E40" w14:textId="77777777" w:rsidR="005B4FAF" w:rsidRPr="00840AB1" w:rsidRDefault="005B4FAF" w:rsidP="005B4FAF">
            <w:pPr>
              <w:pStyle w:val="TAC"/>
              <w:rPr>
                <w:rFonts w:eastAsia="Yu Mincho" w:cs="Arial"/>
                <w:szCs w:val="18"/>
              </w:rPr>
            </w:pPr>
            <w:r w:rsidRPr="00840AB1">
              <w:rPr>
                <w:rFonts w:eastAsia="SimSun"/>
              </w:rPr>
              <w:t>30</w:t>
            </w:r>
          </w:p>
        </w:tc>
        <w:tc>
          <w:tcPr>
            <w:tcW w:w="566" w:type="dxa"/>
          </w:tcPr>
          <w:p w14:paraId="014985AB" w14:textId="77777777" w:rsidR="005B4FAF" w:rsidRPr="00840AB1" w:rsidRDefault="005B4FAF" w:rsidP="005B4FAF">
            <w:pPr>
              <w:pStyle w:val="TAC"/>
              <w:rPr>
                <w:rFonts w:eastAsia="Yu Mincho"/>
              </w:rPr>
            </w:pPr>
          </w:p>
        </w:tc>
        <w:tc>
          <w:tcPr>
            <w:tcW w:w="566" w:type="dxa"/>
            <w:tcMar>
              <w:left w:w="28" w:type="dxa"/>
              <w:right w:w="28" w:type="dxa"/>
            </w:tcMar>
          </w:tcPr>
          <w:p w14:paraId="7C99B17B" w14:textId="77777777" w:rsidR="005B4FAF" w:rsidRPr="00840AB1" w:rsidRDefault="005B4FAF" w:rsidP="005B4FAF">
            <w:pPr>
              <w:pStyle w:val="TAC"/>
              <w:rPr>
                <w:rFonts w:eastAsia="Yu Mincho"/>
              </w:rPr>
            </w:pPr>
          </w:p>
        </w:tc>
        <w:tc>
          <w:tcPr>
            <w:tcW w:w="637" w:type="dxa"/>
            <w:tcMar>
              <w:left w:w="28" w:type="dxa"/>
              <w:right w:w="28" w:type="dxa"/>
            </w:tcMar>
          </w:tcPr>
          <w:p w14:paraId="2F3ABD03" w14:textId="77777777" w:rsidR="005B4FAF" w:rsidRPr="00840AB1" w:rsidRDefault="005B4FAF" w:rsidP="005B4FAF">
            <w:pPr>
              <w:pStyle w:val="TAC"/>
              <w:rPr>
                <w:rFonts w:eastAsia="SimSun"/>
              </w:rPr>
            </w:pPr>
          </w:p>
        </w:tc>
        <w:tc>
          <w:tcPr>
            <w:tcW w:w="638" w:type="dxa"/>
            <w:tcMar>
              <w:left w:w="28" w:type="dxa"/>
              <w:right w:w="28" w:type="dxa"/>
            </w:tcMar>
          </w:tcPr>
          <w:p w14:paraId="7B71EEBC" w14:textId="77777777" w:rsidR="005B4FAF" w:rsidRPr="00840AB1" w:rsidRDefault="005B4FAF" w:rsidP="005B4FAF">
            <w:pPr>
              <w:pStyle w:val="TAC"/>
              <w:rPr>
                <w:rFonts w:eastAsia="Yu Mincho" w:cs="Arial"/>
                <w:szCs w:val="18"/>
              </w:rPr>
            </w:pPr>
          </w:p>
        </w:tc>
        <w:tc>
          <w:tcPr>
            <w:tcW w:w="708" w:type="dxa"/>
            <w:tcMar>
              <w:left w:w="28" w:type="dxa"/>
              <w:right w:w="28" w:type="dxa"/>
            </w:tcMar>
          </w:tcPr>
          <w:p w14:paraId="5CE0898C" w14:textId="77777777" w:rsidR="005B4FAF" w:rsidRPr="00840AB1" w:rsidRDefault="005B4FAF" w:rsidP="005B4FAF">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2D09A564" w14:textId="77777777" w:rsidR="005B4FAF" w:rsidRPr="00840AB1" w:rsidRDefault="005B4FAF" w:rsidP="005B4FAF">
            <w:pPr>
              <w:pStyle w:val="TAC"/>
              <w:rPr>
                <w:rFonts w:eastAsia="Yu Mincho" w:cs="Arial"/>
                <w:szCs w:val="18"/>
              </w:rPr>
            </w:pPr>
          </w:p>
        </w:tc>
        <w:tc>
          <w:tcPr>
            <w:tcW w:w="567" w:type="dxa"/>
            <w:tcMar>
              <w:left w:w="28" w:type="dxa"/>
              <w:right w:w="28" w:type="dxa"/>
            </w:tcMar>
          </w:tcPr>
          <w:p w14:paraId="661AA586" w14:textId="77777777" w:rsidR="005B4FAF" w:rsidRPr="00840AB1" w:rsidRDefault="005B4FAF" w:rsidP="005B4FAF">
            <w:pPr>
              <w:pStyle w:val="TAC"/>
              <w:rPr>
                <w:rFonts w:eastAsia="Yu Mincho" w:cs="Arial"/>
                <w:szCs w:val="18"/>
              </w:rPr>
            </w:pPr>
            <w:r w:rsidRPr="00840AB1">
              <w:rPr>
                <w:rFonts w:eastAsia="Yu Mincho" w:cs="Arial"/>
                <w:szCs w:val="18"/>
              </w:rPr>
              <w:t>30</w:t>
            </w:r>
          </w:p>
        </w:tc>
        <w:tc>
          <w:tcPr>
            <w:tcW w:w="709" w:type="dxa"/>
          </w:tcPr>
          <w:p w14:paraId="274CE85D" w14:textId="77777777" w:rsidR="005B4FAF" w:rsidRPr="00840AB1" w:rsidRDefault="005B4FAF" w:rsidP="005B4FAF">
            <w:pPr>
              <w:pStyle w:val="TAC"/>
              <w:rPr>
                <w:rFonts w:eastAsia="Yu Mincho" w:cs="Arial"/>
                <w:szCs w:val="18"/>
              </w:rPr>
            </w:pPr>
          </w:p>
        </w:tc>
        <w:tc>
          <w:tcPr>
            <w:tcW w:w="709" w:type="dxa"/>
            <w:tcMar>
              <w:left w:w="28" w:type="dxa"/>
              <w:right w:w="28" w:type="dxa"/>
            </w:tcMar>
          </w:tcPr>
          <w:p w14:paraId="4C7AF3BA" w14:textId="77777777" w:rsidR="005B4FAF" w:rsidRPr="00840AB1" w:rsidRDefault="005B4FAF" w:rsidP="005B4FAF">
            <w:pPr>
              <w:pStyle w:val="TAC"/>
              <w:rPr>
                <w:rFonts w:eastAsia="Yu Mincho" w:cs="Arial"/>
                <w:szCs w:val="18"/>
              </w:rPr>
            </w:pPr>
            <w:r w:rsidRPr="00840AB1">
              <w:rPr>
                <w:rFonts w:eastAsia="Yu Mincho" w:cs="Arial"/>
                <w:szCs w:val="18"/>
              </w:rPr>
              <w:t>40</w:t>
            </w:r>
          </w:p>
        </w:tc>
        <w:tc>
          <w:tcPr>
            <w:tcW w:w="709" w:type="dxa"/>
            <w:vAlign w:val="center"/>
          </w:tcPr>
          <w:p w14:paraId="23E50C66"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25197920" w14:textId="77777777" w:rsidR="005B4FAF" w:rsidRPr="00840AB1" w:rsidRDefault="005B4FAF" w:rsidP="005B4FAF">
            <w:pPr>
              <w:pStyle w:val="TAC"/>
              <w:rPr>
                <w:rFonts w:eastAsia="Yu Mincho"/>
              </w:rPr>
            </w:pPr>
            <w:r w:rsidRPr="00840AB1">
              <w:rPr>
                <w:rFonts w:eastAsia="Yu Mincho"/>
              </w:rPr>
              <w:t>50</w:t>
            </w:r>
          </w:p>
        </w:tc>
        <w:tc>
          <w:tcPr>
            <w:tcW w:w="567" w:type="dxa"/>
            <w:tcMar>
              <w:left w:w="28" w:type="dxa"/>
              <w:right w:w="28" w:type="dxa"/>
            </w:tcMar>
            <w:vAlign w:val="center"/>
          </w:tcPr>
          <w:p w14:paraId="5D4892D2" w14:textId="77777777" w:rsidR="005B4FAF" w:rsidRPr="00840AB1" w:rsidRDefault="005B4FAF" w:rsidP="005B4FAF">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44356618" w14:textId="77777777" w:rsidR="005B4FAF" w:rsidRPr="00840AB1" w:rsidRDefault="005B4FAF" w:rsidP="005B4FAF">
            <w:pPr>
              <w:pStyle w:val="TAC"/>
              <w:rPr>
                <w:rFonts w:eastAsia="Yu Mincho"/>
              </w:rPr>
            </w:pPr>
            <w:r w:rsidRPr="00840AB1">
              <w:rPr>
                <w:rFonts w:eastAsia="Yu Mincho"/>
              </w:rPr>
              <w:t>70</w:t>
            </w:r>
          </w:p>
        </w:tc>
        <w:tc>
          <w:tcPr>
            <w:tcW w:w="567" w:type="dxa"/>
            <w:tcMar>
              <w:left w:w="28" w:type="dxa"/>
              <w:right w:w="28" w:type="dxa"/>
            </w:tcMar>
          </w:tcPr>
          <w:p w14:paraId="4F9A7E76" w14:textId="77777777" w:rsidR="005B4FAF" w:rsidRPr="00840AB1" w:rsidRDefault="005B4FAF" w:rsidP="005B4FAF">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74F2433D" w14:textId="77777777" w:rsidR="005B4FAF" w:rsidRPr="00840AB1" w:rsidRDefault="005B4FAF" w:rsidP="005B4FAF">
            <w:pPr>
              <w:pStyle w:val="TAC"/>
              <w:rPr>
                <w:rFonts w:eastAsia="Yu Mincho"/>
              </w:rPr>
            </w:pPr>
            <w:r w:rsidRPr="00840AB1">
              <w:rPr>
                <w:rFonts w:eastAsia="Yu Mincho"/>
              </w:rPr>
              <w:t>90</w:t>
            </w:r>
          </w:p>
        </w:tc>
        <w:tc>
          <w:tcPr>
            <w:tcW w:w="643" w:type="dxa"/>
            <w:tcMar>
              <w:left w:w="28" w:type="dxa"/>
              <w:right w:w="28" w:type="dxa"/>
            </w:tcMar>
            <w:vAlign w:val="center"/>
          </w:tcPr>
          <w:p w14:paraId="0D0A7B37" w14:textId="77777777" w:rsidR="005B4FAF" w:rsidRPr="00840AB1" w:rsidRDefault="005B4FAF" w:rsidP="005B4FAF">
            <w:pPr>
              <w:pStyle w:val="TAC"/>
              <w:rPr>
                <w:rFonts w:eastAsia="Yu Mincho"/>
              </w:rPr>
            </w:pPr>
            <w:r w:rsidRPr="00840AB1">
              <w:rPr>
                <w:rFonts w:eastAsia="Yu Mincho"/>
              </w:rPr>
              <w:t>100</w:t>
            </w:r>
          </w:p>
        </w:tc>
      </w:tr>
      <w:tr w:rsidR="005B4FAF" w:rsidRPr="00840AB1" w14:paraId="7CBE2F40" w14:textId="77777777" w:rsidTr="00210032">
        <w:trPr>
          <w:jc w:val="center"/>
        </w:trPr>
        <w:tc>
          <w:tcPr>
            <w:tcW w:w="707" w:type="dxa"/>
            <w:tcBorders>
              <w:top w:val="nil"/>
            </w:tcBorders>
            <w:shd w:val="clear" w:color="auto" w:fill="auto"/>
            <w:tcMar>
              <w:left w:w="28" w:type="dxa"/>
              <w:right w:w="28" w:type="dxa"/>
            </w:tcMar>
            <w:vAlign w:val="center"/>
          </w:tcPr>
          <w:p w14:paraId="4EFC1DFB" w14:textId="77777777" w:rsidR="005B4FAF" w:rsidRPr="00840AB1" w:rsidRDefault="005B4FAF" w:rsidP="005B4FAF">
            <w:pPr>
              <w:pStyle w:val="TAC"/>
              <w:rPr>
                <w:rFonts w:eastAsia="Yu Mincho"/>
              </w:rPr>
            </w:pPr>
          </w:p>
        </w:tc>
        <w:tc>
          <w:tcPr>
            <w:tcW w:w="709" w:type="dxa"/>
            <w:tcMar>
              <w:left w:w="28" w:type="dxa"/>
              <w:right w:w="28" w:type="dxa"/>
            </w:tcMar>
          </w:tcPr>
          <w:p w14:paraId="391715E7" w14:textId="77777777" w:rsidR="005B4FAF" w:rsidRPr="00840AB1" w:rsidRDefault="005B4FAF" w:rsidP="005B4FAF">
            <w:pPr>
              <w:pStyle w:val="TAC"/>
              <w:rPr>
                <w:rFonts w:eastAsia="Yu Mincho" w:cs="Arial"/>
                <w:szCs w:val="18"/>
              </w:rPr>
            </w:pPr>
            <w:r w:rsidRPr="00840AB1">
              <w:rPr>
                <w:rFonts w:eastAsia="SimSun"/>
              </w:rPr>
              <w:t>60</w:t>
            </w:r>
          </w:p>
        </w:tc>
        <w:tc>
          <w:tcPr>
            <w:tcW w:w="566" w:type="dxa"/>
          </w:tcPr>
          <w:p w14:paraId="45B01217" w14:textId="77777777" w:rsidR="005B4FAF" w:rsidRPr="00840AB1" w:rsidRDefault="005B4FAF" w:rsidP="005B4FAF">
            <w:pPr>
              <w:pStyle w:val="TAC"/>
              <w:rPr>
                <w:rFonts w:eastAsia="Yu Mincho"/>
              </w:rPr>
            </w:pPr>
          </w:p>
        </w:tc>
        <w:tc>
          <w:tcPr>
            <w:tcW w:w="566" w:type="dxa"/>
            <w:tcMar>
              <w:left w:w="28" w:type="dxa"/>
              <w:right w:w="28" w:type="dxa"/>
            </w:tcMar>
          </w:tcPr>
          <w:p w14:paraId="0EB2C7A9" w14:textId="77777777" w:rsidR="005B4FAF" w:rsidRPr="00840AB1" w:rsidRDefault="005B4FAF" w:rsidP="005B4FAF">
            <w:pPr>
              <w:pStyle w:val="TAC"/>
              <w:rPr>
                <w:rFonts w:eastAsia="Yu Mincho"/>
              </w:rPr>
            </w:pPr>
          </w:p>
        </w:tc>
        <w:tc>
          <w:tcPr>
            <w:tcW w:w="637" w:type="dxa"/>
            <w:tcMar>
              <w:left w:w="28" w:type="dxa"/>
              <w:right w:w="28" w:type="dxa"/>
            </w:tcMar>
          </w:tcPr>
          <w:p w14:paraId="7BA266EC" w14:textId="77777777" w:rsidR="005B4FAF" w:rsidRPr="00840AB1" w:rsidRDefault="005B4FAF" w:rsidP="005B4FAF">
            <w:pPr>
              <w:pStyle w:val="TAC"/>
              <w:rPr>
                <w:rFonts w:eastAsia="SimSun"/>
              </w:rPr>
            </w:pPr>
          </w:p>
        </w:tc>
        <w:tc>
          <w:tcPr>
            <w:tcW w:w="638" w:type="dxa"/>
            <w:tcMar>
              <w:left w:w="28" w:type="dxa"/>
              <w:right w:w="28" w:type="dxa"/>
            </w:tcMar>
          </w:tcPr>
          <w:p w14:paraId="20536558" w14:textId="77777777" w:rsidR="005B4FAF" w:rsidRPr="00840AB1" w:rsidRDefault="005B4FAF" w:rsidP="005B4FAF">
            <w:pPr>
              <w:pStyle w:val="TAC"/>
              <w:rPr>
                <w:rFonts w:eastAsia="Yu Mincho" w:cs="Arial"/>
                <w:szCs w:val="18"/>
              </w:rPr>
            </w:pPr>
          </w:p>
        </w:tc>
        <w:tc>
          <w:tcPr>
            <w:tcW w:w="708" w:type="dxa"/>
            <w:tcMar>
              <w:left w:w="28" w:type="dxa"/>
              <w:right w:w="28" w:type="dxa"/>
            </w:tcMar>
          </w:tcPr>
          <w:p w14:paraId="3A63B351" w14:textId="77777777" w:rsidR="005B4FAF" w:rsidRPr="00840AB1" w:rsidRDefault="005B4FAF" w:rsidP="005B4FAF">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1DE2F5CE" w14:textId="77777777" w:rsidR="005B4FAF" w:rsidRPr="00840AB1" w:rsidRDefault="005B4FAF" w:rsidP="005B4FAF">
            <w:pPr>
              <w:pStyle w:val="TAC"/>
              <w:rPr>
                <w:rFonts w:eastAsia="Yu Mincho" w:cs="Arial"/>
                <w:szCs w:val="18"/>
              </w:rPr>
            </w:pPr>
          </w:p>
        </w:tc>
        <w:tc>
          <w:tcPr>
            <w:tcW w:w="567" w:type="dxa"/>
            <w:tcMar>
              <w:left w:w="28" w:type="dxa"/>
              <w:right w:w="28" w:type="dxa"/>
            </w:tcMar>
          </w:tcPr>
          <w:p w14:paraId="26FCAF56" w14:textId="77777777" w:rsidR="005B4FAF" w:rsidRPr="00840AB1" w:rsidRDefault="005B4FAF" w:rsidP="005B4FAF">
            <w:pPr>
              <w:pStyle w:val="TAC"/>
              <w:rPr>
                <w:rFonts w:eastAsia="Yu Mincho" w:cs="Arial"/>
                <w:szCs w:val="18"/>
              </w:rPr>
            </w:pPr>
            <w:r w:rsidRPr="00840AB1">
              <w:rPr>
                <w:rFonts w:eastAsia="Yu Mincho" w:cs="Arial"/>
                <w:szCs w:val="18"/>
              </w:rPr>
              <w:t>30</w:t>
            </w:r>
          </w:p>
        </w:tc>
        <w:tc>
          <w:tcPr>
            <w:tcW w:w="709" w:type="dxa"/>
          </w:tcPr>
          <w:p w14:paraId="46DF455E" w14:textId="77777777" w:rsidR="005B4FAF" w:rsidRPr="00840AB1" w:rsidRDefault="005B4FAF" w:rsidP="005B4FAF">
            <w:pPr>
              <w:pStyle w:val="TAC"/>
              <w:rPr>
                <w:rFonts w:eastAsia="Yu Mincho" w:cs="Arial"/>
                <w:szCs w:val="18"/>
              </w:rPr>
            </w:pPr>
          </w:p>
        </w:tc>
        <w:tc>
          <w:tcPr>
            <w:tcW w:w="709" w:type="dxa"/>
            <w:tcMar>
              <w:left w:w="28" w:type="dxa"/>
              <w:right w:w="28" w:type="dxa"/>
            </w:tcMar>
          </w:tcPr>
          <w:p w14:paraId="7E74F9CA" w14:textId="77777777" w:rsidR="005B4FAF" w:rsidRPr="00840AB1" w:rsidRDefault="005B4FAF" w:rsidP="005B4FAF">
            <w:pPr>
              <w:pStyle w:val="TAC"/>
              <w:rPr>
                <w:rFonts w:eastAsia="Yu Mincho" w:cs="Arial"/>
                <w:szCs w:val="18"/>
              </w:rPr>
            </w:pPr>
            <w:r w:rsidRPr="00840AB1">
              <w:rPr>
                <w:rFonts w:eastAsia="Yu Mincho" w:cs="Arial"/>
                <w:szCs w:val="18"/>
              </w:rPr>
              <w:t>40</w:t>
            </w:r>
          </w:p>
        </w:tc>
        <w:tc>
          <w:tcPr>
            <w:tcW w:w="709" w:type="dxa"/>
            <w:vAlign w:val="center"/>
          </w:tcPr>
          <w:p w14:paraId="689FC7FF"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54C8672A" w14:textId="77777777" w:rsidR="005B4FAF" w:rsidRPr="00840AB1" w:rsidRDefault="005B4FAF" w:rsidP="005B4FAF">
            <w:pPr>
              <w:pStyle w:val="TAC"/>
              <w:rPr>
                <w:rFonts w:eastAsia="Yu Mincho"/>
              </w:rPr>
            </w:pPr>
            <w:r w:rsidRPr="00840AB1">
              <w:rPr>
                <w:rFonts w:eastAsia="Yu Mincho"/>
              </w:rPr>
              <w:t>50</w:t>
            </w:r>
          </w:p>
        </w:tc>
        <w:tc>
          <w:tcPr>
            <w:tcW w:w="567" w:type="dxa"/>
            <w:tcMar>
              <w:left w:w="28" w:type="dxa"/>
              <w:right w:w="28" w:type="dxa"/>
            </w:tcMar>
            <w:vAlign w:val="center"/>
          </w:tcPr>
          <w:p w14:paraId="272A94D2" w14:textId="77777777" w:rsidR="005B4FAF" w:rsidRPr="00840AB1" w:rsidRDefault="005B4FAF" w:rsidP="005B4FAF">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279BF89C" w14:textId="77777777" w:rsidR="005B4FAF" w:rsidRPr="00840AB1" w:rsidRDefault="005B4FAF" w:rsidP="005B4FAF">
            <w:pPr>
              <w:pStyle w:val="TAC"/>
              <w:rPr>
                <w:rFonts w:eastAsia="Yu Mincho"/>
              </w:rPr>
            </w:pPr>
            <w:r w:rsidRPr="00840AB1">
              <w:rPr>
                <w:rFonts w:eastAsia="Yu Mincho"/>
              </w:rPr>
              <w:t>70</w:t>
            </w:r>
          </w:p>
        </w:tc>
        <w:tc>
          <w:tcPr>
            <w:tcW w:w="567" w:type="dxa"/>
            <w:tcMar>
              <w:left w:w="28" w:type="dxa"/>
              <w:right w:w="28" w:type="dxa"/>
            </w:tcMar>
          </w:tcPr>
          <w:p w14:paraId="259D349E" w14:textId="77777777" w:rsidR="005B4FAF" w:rsidRPr="00840AB1" w:rsidRDefault="005B4FAF" w:rsidP="005B4FAF">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1AF850DE" w14:textId="77777777" w:rsidR="005B4FAF" w:rsidRPr="00840AB1" w:rsidRDefault="005B4FAF" w:rsidP="005B4FAF">
            <w:pPr>
              <w:pStyle w:val="TAC"/>
              <w:rPr>
                <w:rFonts w:eastAsia="Yu Mincho"/>
              </w:rPr>
            </w:pPr>
            <w:r w:rsidRPr="00840AB1">
              <w:rPr>
                <w:rFonts w:eastAsia="Yu Mincho"/>
              </w:rPr>
              <w:t>90</w:t>
            </w:r>
          </w:p>
        </w:tc>
        <w:tc>
          <w:tcPr>
            <w:tcW w:w="643" w:type="dxa"/>
            <w:tcMar>
              <w:left w:w="28" w:type="dxa"/>
              <w:right w:w="28" w:type="dxa"/>
            </w:tcMar>
            <w:vAlign w:val="center"/>
          </w:tcPr>
          <w:p w14:paraId="4343025B" w14:textId="77777777" w:rsidR="005B4FAF" w:rsidRPr="00840AB1" w:rsidRDefault="005B4FAF" w:rsidP="005B4FAF">
            <w:pPr>
              <w:pStyle w:val="TAC"/>
              <w:rPr>
                <w:rFonts w:eastAsia="Yu Mincho"/>
              </w:rPr>
            </w:pPr>
            <w:r w:rsidRPr="00840AB1">
              <w:rPr>
                <w:rFonts w:eastAsia="Yu Mincho"/>
              </w:rPr>
              <w:t>100</w:t>
            </w:r>
          </w:p>
        </w:tc>
      </w:tr>
      <w:tr w:rsidR="005B4FAF" w:rsidRPr="00840AB1" w14:paraId="78F27C3C" w14:textId="77777777" w:rsidTr="00210032">
        <w:trPr>
          <w:jc w:val="center"/>
        </w:trPr>
        <w:tc>
          <w:tcPr>
            <w:tcW w:w="707" w:type="dxa"/>
            <w:tcBorders>
              <w:top w:val="nil"/>
              <w:bottom w:val="nil"/>
            </w:tcBorders>
            <w:shd w:val="clear" w:color="auto" w:fill="auto"/>
            <w:tcMar>
              <w:left w:w="28" w:type="dxa"/>
              <w:right w:w="28" w:type="dxa"/>
            </w:tcMar>
          </w:tcPr>
          <w:p w14:paraId="2727B46B" w14:textId="77777777" w:rsidR="005B4FAF" w:rsidRPr="00840AB1" w:rsidRDefault="005B4FAF" w:rsidP="005B4FAF">
            <w:pPr>
              <w:pStyle w:val="TAC"/>
              <w:rPr>
                <w:rFonts w:eastAsia="Yu Mincho"/>
              </w:rPr>
            </w:pPr>
            <w:r w:rsidRPr="00840AB1">
              <w:rPr>
                <w:rFonts w:eastAsia="Yu Mincho"/>
              </w:rPr>
              <w:t>n105</w:t>
            </w:r>
          </w:p>
        </w:tc>
        <w:tc>
          <w:tcPr>
            <w:tcW w:w="709" w:type="dxa"/>
            <w:tcMar>
              <w:left w:w="28" w:type="dxa"/>
              <w:right w:w="28" w:type="dxa"/>
            </w:tcMar>
          </w:tcPr>
          <w:p w14:paraId="3941449D" w14:textId="77777777" w:rsidR="005B4FAF" w:rsidRPr="00840AB1" w:rsidRDefault="005B4FAF" w:rsidP="005B4FAF">
            <w:pPr>
              <w:pStyle w:val="TAC"/>
              <w:rPr>
                <w:rFonts w:eastAsia="SimSun"/>
              </w:rPr>
            </w:pPr>
            <w:r w:rsidRPr="00840AB1">
              <w:rPr>
                <w:rFonts w:eastAsia="SimSun"/>
              </w:rPr>
              <w:t>15</w:t>
            </w:r>
          </w:p>
        </w:tc>
        <w:tc>
          <w:tcPr>
            <w:tcW w:w="566" w:type="dxa"/>
          </w:tcPr>
          <w:p w14:paraId="17F2096A" w14:textId="77777777" w:rsidR="005B4FAF" w:rsidRPr="00840AB1" w:rsidRDefault="005B4FAF" w:rsidP="005B4FAF">
            <w:pPr>
              <w:pStyle w:val="TAC"/>
              <w:rPr>
                <w:rFonts w:eastAsia="SimSun"/>
              </w:rPr>
            </w:pPr>
          </w:p>
        </w:tc>
        <w:tc>
          <w:tcPr>
            <w:tcW w:w="566" w:type="dxa"/>
            <w:tcMar>
              <w:left w:w="28" w:type="dxa"/>
              <w:right w:w="28" w:type="dxa"/>
            </w:tcMar>
          </w:tcPr>
          <w:p w14:paraId="3B5FDAD6" w14:textId="77777777" w:rsidR="005B4FAF" w:rsidRPr="00840AB1" w:rsidRDefault="005B4FAF" w:rsidP="005B4FAF">
            <w:pPr>
              <w:pStyle w:val="TAC"/>
              <w:rPr>
                <w:rFonts w:eastAsia="Yu Mincho"/>
              </w:rPr>
            </w:pPr>
            <w:r w:rsidRPr="00840AB1">
              <w:rPr>
                <w:rFonts w:eastAsia="SimSun"/>
              </w:rPr>
              <w:t>5</w:t>
            </w:r>
          </w:p>
        </w:tc>
        <w:tc>
          <w:tcPr>
            <w:tcW w:w="637" w:type="dxa"/>
            <w:tcMar>
              <w:left w:w="28" w:type="dxa"/>
              <w:right w:w="28" w:type="dxa"/>
            </w:tcMar>
            <w:vAlign w:val="center"/>
          </w:tcPr>
          <w:p w14:paraId="675B077A" w14:textId="77777777" w:rsidR="005B4FAF" w:rsidRPr="00840AB1" w:rsidRDefault="005B4FAF" w:rsidP="005B4FAF">
            <w:pPr>
              <w:pStyle w:val="TAC"/>
              <w:rPr>
                <w:rFonts w:eastAsia="SimSun"/>
              </w:rPr>
            </w:pPr>
            <w:r w:rsidRPr="00840AB1">
              <w:rPr>
                <w:rFonts w:eastAsia="SimSun"/>
              </w:rPr>
              <w:t>10</w:t>
            </w:r>
          </w:p>
        </w:tc>
        <w:tc>
          <w:tcPr>
            <w:tcW w:w="638" w:type="dxa"/>
            <w:tcMar>
              <w:left w:w="28" w:type="dxa"/>
              <w:right w:w="28" w:type="dxa"/>
            </w:tcMar>
            <w:vAlign w:val="center"/>
          </w:tcPr>
          <w:p w14:paraId="2A3AB4F4" w14:textId="77777777" w:rsidR="005B4FAF" w:rsidRPr="00840AB1" w:rsidRDefault="005B4FAF" w:rsidP="005B4FAF">
            <w:pPr>
              <w:pStyle w:val="TAC"/>
              <w:rPr>
                <w:rFonts w:eastAsia="Yu Mincho" w:cs="Arial"/>
                <w:szCs w:val="18"/>
              </w:rPr>
            </w:pPr>
            <w:r w:rsidRPr="00840AB1">
              <w:rPr>
                <w:rFonts w:eastAsia="SimSun"/>
              </w:rPr>
              <w:t>15</w:t>
            </w:r>
          </w:p>
        </w:tc>
        <w:tc>
          <w:tcPr>
            <w:tcW w:w="708" w:type="dxa"/>
            <w:tcMar>
              <w:left w:w="28" w:type="dxa"/>
              <w:right w:w="28" w:type="dxa"/>
            </w:tcMar>
            <w:vAlign w:val="center"/>
          </w:tcPr>
          <w:p w14:paraId="293CC21E" w14:textId="77777777" w:rsidR="005B4FAF" w:rsidRPr="00840AB1" w:rsidRDefault="005B4FAF" w:rsidP="005B4FAF">
            <w:pPr>
              <w:pStyle w:val="TAC"/>
              <w:rPr>
                <w:rFonts w:eastAsia="Yu Mincho" w:cs="Arial"/>
                <w:szCs w:val="18"/>
              </w:rPr>
            </w:pPr>
            <w:r w:rsidRPr="00840AB1">
              <w:rPr>
                <w:rFonts w:eastAsia="SimSun"/>
              </w:rPr>
              <w:t>20</w:t>
            </w:r>
          </w:p>
        </w:tc>
        <w:tc>
          <w:tcPr>
            <w:tcW w:w="567" w:type="dxa"/>
            <w:tcMar>
              <w:left w:w="28" w:type="dxa"/>
              <w:right w:w="28" w:type="dxa"/>
            </w:tcMar>
          </w:tcPr>
          <w:p w14:paraId="1AEFCBB2" w14:textId="77777777" w:rsidR="005B4FAF" w:rsidRPr="00840AB1" w:rsidRDefault="005B4FAF" w:rsidP="005B4FAF">
            <w:pPr>
              <w:pStyle w:val="TAC"/>
              <w:rPr>
                <w:rFonts w:eastAsia="Yu Mincho"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
          <w:p w14:paraId="7C663A7C" w14:textId="77777777" w:rsidR="005B4FAF" w:rsidRPr="00840AB1" w:rsidRDefault="005B4FAF" w:rsidP="005B4FAF">
            <w:pPr>
              <w:pStyle w:val="TAC"/>
              <w:rPr>
                <w:rFonts w:eastAsia="Yu Mincho" w:cs="Arial"/>
                <w:szCs w:val="18"/>
              </w:rPr>
            </w:pPr>
            <w:r w:rsidRPr="00840AB1">
              <w:rPr>
                <w:rFonts w:eastAsia="SimSun"/>
              </w:rPr>
              <w:t>30</w:t>
            </w:r>
            <w:r w:rsidRPr="00840AB1">
              <w:rPr>
                <w:rFonts w:eastAsia="SimSun"/>
                <w:vertAlign w:val="superscript"/>
              </w:rPr>
              <w:t>3</w:t>
            </w:r>
          </w:p>
        </w:tc>
        <w:tc>
          <w:tcPr>
            <w:tcW w:w="709" w:type="dxa"/>
          </w:tcPr>
          <w:p w14:paraId="78DEAA8B" w14:textId="77777777" w:rsidR="005B4FAF" w:rsidRPr="00840AB1" w:rsidRDefault="005B4FAF" w:rsidP="005B4FAF">
            <w:pPr>
              <w:pStyle w:val="TAC"/>
              <w:rPr>
                <w:rFonts w:eastAsia="Yu Mincho"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
          <w:p w14:paraId="11418E4F" w14:textId="77777777" w:rsidR="005B4FAF" w:rsidRPr="00840AB1" w:rsidRDefault="005B4FAF" w:rsidP="005B4FAF">
            <w:pPr>
              <w:pStyle w:val="TAC"/>
              <w:rPr>
                <w:rFonts w:eastAsia="Yu Mincho" w:cs="Arial"/>
                <w:szCs w:val="18"/>
              </w:rPr>
            </w:pPr>
          </w:p>
        </w:tc>
        <w:tc>
          <w:tcPr>
            <w:tcW w:w="709" w:type="dxa"/>
            <w:vAlign w:val="center"/>
          </w:tcPr>
          <w:p w14:paraId="1AFD3143"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7E579288"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009D5848" w14:textId="77777777" w:rsidR="005B4FAF" w:rsidRPr="00840AB1" w:rsidRDefault="005B4FAF" w:rsidP="005B4FAF">
            <w:pPr>
              <w:pStyle w:val="TAC"/>
              <w:rPr>
                <w:rFonts w:eastAsia="Yu Mincho" w:cs="Arial"/>
                <w:szCs w:val="18"/>
              </w:rPr>
            </w:pPr>
          </w:p>
        </w:tc>
        <w:tc>
          <w:tcPr>
            <w:tcW w:w="709" w:type="dxa"/>
            <w:tcMar>
              <w:left w:w="28" w:type="dxa"/>
              <w:right w:w="28" w:type="dxa"/>
            </w:tcMar>
            <w:vAlign w:val="center"/>
          </w:tcPr>
          <w:p w14:paraId="2F5072C9" w14:textId="77777777" w:rsidR="005B4FAF" w:rsidRPr="00840AB1" w:rsidRDefault="005B4FAF" w:rsidP="005B4FAF">
            <w:pPr>
              <w:pStyle w:val="TAC"/>
              <w:rPr>
                <w:rFonts w:eastAsia="Yu Mincho"/>
              </w:rPr>
            </w:pPr>
          </w:p>
        </w:tc>
        <w:tc>
          <w:tcPr>
            <w:tcW w:w="567" w:type="dxa"/>
            <w:tcMar>
              <w:left w:w="28" w:type="dxa"/>
              <w:right w:w="28" w:type="dxa"/>
            </w:tcMar>
          </w:tcPr>
          <w:p w14:paraId="3C505E71" w14:textId="77777777" w:rsidR="005B4FAF" w:rsidRPr="00840AB1" w:rsidRDefault="005B4FAF" w:rsidP="005B4FAF">
            <w:pPr>
              <w:pStyle w:val="TAC"/>
              <w:rPr>
                <w:rFonts w:eastAsia="Yu Mincho" w:cs="Arial"/>
                <w:szCs w:val="18"/>
              </w:rPr>
            </w:pPr>
          </w:p>
        </w:tc>
        <w:tc>
          <w:tcPr>
            <w:tcW w:w="628" w:type="dxa"/>
            <w:tcMar>
              <w:left w:w="28" w:type="dxa"/>
              <w:right w:w="28" w:type="dxa"/>
            </w:tcMar>
          </w:tcPr>
          <w:p w14:paraId="7243D6B9"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2F916C3F" w14:textId="77777777" w:rsidR="005B4FAF" w:rsidRPr="00840AB1" w:rsidRDefault="005B4FAF" w:rsidP="005B4FAF">
            <w:pPr>
              <w:pStyle w:val="TAC"/>
              <w:rPr>
                <w:rFonts w:eastAsia="Yu Mincho"/>
              </w:rPr>
            </w:pPr>
          </w:p>
        </w:tc>
      </w:tr>
      <w:tr w:rsidR="005B4FAF" w:rsidRPr="00840AB1" w14:paraId="0959A177" w14:textId="77777777" w:rsidTr="00210032">
        <w:trPr>
          <w:jc w:val="center"/>
        </w:trPr>
        <w:tc>
          <w:tcPr>
            <w:tcW w:w="707" w:type="dxa"/>
            <w:tcBorders>
              <w:top w:val="nil"/>
              <w:bottom w:val="nil"/>
            </w:tcBorders>
            <w:shd w:val="clear" w:color="auto" w:fill="auto"/>
            <w:tcMar>
              <w:left w:w="28" w:type="dxa"/>
              <w:right w:w="28" w:type="dxa"/>
            </w:tcMar>
            <w:vAlign w:val="center"/>
          </w:tcPr>
          <w:p w14:paraId="0994F15A" w14:textId="77777777" w:rsidR="005B4FAF" w:rsidRPr="00840AB1" w:rsidRDefault="005B4FAF" w:rsidP="005B4FAF">
            <w:pPr>
              <w:pStyle w:val="TAC"/>
              <w:rPr>
                <w:rFonts w:eastAsia="Yu Mincho"/>
              </w:rPr>
            </w:pPr>
          </w:p>
        </w:tc>
        <w:tc>
          <w:tcPr>
            <w:tcW w:w="709" w:type="dxa"/>
            <w:tcMar>
              <w:left w:w="28" w:type="dxa"/>
              <w:right w:w="28" w:type="dxa"/>
            </w:tcMar>
          </w:tcPr>
          <w:p w14:paraId="31FBBE5F" w14:textId="77777777" w:rsidR="005B4FAF" w:rsidRPr="00840AB1" w:rsidRDefault="005B4FAF" w:rsidP="005B4FAF">
            <w:pPr>
              <w:pStyle w:val="TAC"/>
              <w:rPr>
                <w:rFonts w:eastAsia="SimSun"/>
              </w:rPr>
            </w:pPr>
            <w:r w:rsidRPr="00840AB1">
              <w:rPr>
                <w:rFonts w:eastAsia="SimSun"/>
              </w:rPr>
              <w:t>30</w:t>
            </w:r>
          </w:p>
        </w:tc>
        <w:tc>
          <w:tcPr>
            <w:tcW w:w="566" w:type="dxa"/>
          </w:tcPr>
          <w:p w14:paraId="21C31097" w14:textId="77777777" w:rsidR="005B4FAF" w:rsidRPr="00840AB1" w:rsidRDefault="005B4FAF" w:rsidP="005B4FAF">
            <w:pPr>
              <w:pStyle w:val="TAC"/>
              <w:rPr>
                <w:rFonts w:eastAsia="Yu Mincho"/>
              </w:rPr>
            </w:pPr>
          </w:p>
        </w:tc>
        <w:tc>
          <w:tcPr>
            <w:tcW w:w="566" w:type="dxa"/>
            <w:tcMar>
              <w:left w:w="28" w:type="dxa"/>
              <w:right w:w="28" w:type="dxa"/>
            </w:tcMar>
          </w:tcPr>
          <w:p w14:paraId="53602EAC" w14:textId="77777777" w:rsidR="005B4FAF" w:rsidRPr="00840AB1" w:rsidRDefault="005B4FAF" w:rsidP="005B4FAF">
            <w:pPr>
              <w:pStyle w:val="TAC"/>
              <w:rPr>
                <w:rFonts w:eastAsia="Yu Mincho"/>
              </w:rPr>
            </w:pPr>
          </w:p>
        </w:tc>
        <w:tc>
          <w:tcPr>
            <w:tcW w:w="637" w:type="dxa"/>
            <w:tcMar>
              <w:left w:w="28" w:type="dxa"/>
              <w:right w:w="28" w:type="dxa"/>
            </w:tcMar>
          </w:tcPr>
          <w:p w14:paraId="2BEB50B5" w14:textId="77777777" w:rsidR="005B4FAF" w:rsidRPr="00840AB1" w:rsidRDefault="005B4FAF" w:rsidP="005B4FAF">
            <w:pPr>
              <w:pStyle w:val="TAC"/>
              <w:rPr>
                <w:rFonts w:eastAsia="SimSun"/>
              </w:rPr>
            </w:pPr>
            <w:r w:rsidRPr="00840AB1">
              <w:rPr>
                <w:rFonts w:eastAsia="SimSun"/>
              </w:rPr>
              <w:t>10</w:t>
            </w:r>
          </w:p>
        </w:tc>
        <w:tc>
          <w:tcPr>
            <w:tcW w:w="638" w:type="dxa"/>
            <w:tcMar>
              <w:left w:w="28" w:type="dxa"/>
              <w:right w:w="28" w:type="dxa"/>
            </w:tcMar>
            <w:vAlign w:val="center"/>
          </w:tcPr>
          <w:p w14:paraId="7D83E985" w14:textId="77777777" w:rsidR="005B4FAF" w:rsidRPr="00840AB1" w:rsidRDefault="005B4FAF" w:rsidP="005B4FAF">
            <w:pPr>
              <w:pStyle w:val="TAC"/>
              <w:rPr>
                <w:rFonts w:eastAsia="Yu Mincho" w:cs="Arial"/>
                <w:szCs w:val="18"/>
              </w:rPr>
            </w:pPr>
            <w:r w:rsidRPr="00840AB1">
              <w:rPr>
                <w:rFonts w:eastAsia="SimSun"/>
              </w:rPr>
              <w:t>15</w:t>
            </w:r>
          </w:p>
        </w:tc>
        <w:tc>
          <w:tcPr>
            <w:tcW w:w="708" w:type="dxa"/>
            <w:tcMar>
              <w:left w:w="28" w:type="dxa"/>
              <w:right w:w="28" w:type="dxa"/>
            </w:tcMar>
            <w:vAlign w:val="center"/>
          </w:tcPr>
          <w:p w14:paraId="48A2953E" w14:textId="77777777" w:rsidR="005B4FAF" w:rsidRPr="00840AB1" w:rsidRDefault="005B4FAF" w:rsidP="005B4FAF">
            <w:pPr>
              <w:pStyle w:val="TAC"/>
              <w:rPr>
                <w:rFonts w:eastAsia="Yu Mincho" w:cs="Arial"/>
                <w:szCs w:val="18"/>
              </w:rPr>
            </w:pPr>
            <w:r w:rsidRPr="00840AB1">
              <w:rPr>
                <w:rFonts w:eastAsia="SimSun"/>
              </w:rPr>
              <w:t>20</w:t>
            </w:r>
          </w:p>
        </w:tc>
        <w:tc>
          <w:tcPr>
            <w:tcW w:w="567" w:type="dxa"/>
            <w:tcMar>
              <w:left w:w="28" w:type="dxa"/>
              <w:right w:w="28" w:type="dxa"/>
            </w:tcMar>
          </w:tcPr>
          <w:p w14:paraId="2044442A" w14:textId="77777777" w:rsidR="005B4FAF" w:rsidRPr="00840AB1" w:rsidRDefault="005B4FAF" w:rsidP="005B4FAF">
            <w:pPr>
              <w:pStyle w:val="TAC"/>
              <w:rPr>
                <w:rFonts w:eastAsia="Yu Mincho"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
          <w:p w14:paraId="75F7D486" w14:textId="77777777" w:rsidR="005B4FAF" w:rsidRPr="00840AB1" w:rsidRDefault="005B4FAF" w:rsidP="005B4FAF">
            <w:pPr>
              <w:pStyle w:val="TAC"/>
              <w:rPr>
                <w:rFonts w:eastAsia="Yu Mincho" w:cs="Arial"/>
                <w:szCs w:val="18"/>
              </w:rPr>
            </w:pPr>
            <w:r w:rsidRPr="00840AB1">
              <w:rPr>
                <w:rFonts w:eastAsia="SimSun"/>
              </w:rPr>
              <w:t>30</w:t>
            </w:r>
            <w:r w:rsidRPr="00840AB1">
              <w:rPr>
                <w:rFonts w:eastAsia="SimSun"/>
                <w:vertAlign w:val="superscript"/>
              </w:rPr>
              <w:t>3</w:t>
            </w:r>
          </w:p>
        </w:tc>
        <w:tc>
          <w:tcPr>
            <w:tcW w:w="709" w:type="dxa"/>
          </w:tcPr>
          <w:p w14:paraId="3FA10DA5" w14:textId="77777777" w:rsidR="005B4FAF" w:rsidRPr="00840AB1" w:rsidRDefault="005B4FAF" w:rsidP="005B4FAF">
            <w:pPr>
              <w:pStyle w:val="TAC"/>
              <w:rPr>
                <w:rFonts w:eastAsia="Yu Mincho"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
          <w:p w14:paraId="20953B40" w14:textId="77777777" w:rsidR="005B4FAF" w:rsidRPr="00840AB1" w:rsidRDefault="005B4FAF" w:rsidP="005B4FAF">
            <w:pPr>
              <w:pStyle w:val="TAC"/>
              <w:rPr>
                <w:rFonts w:eastAsia="Yu Mincho" w:cs="Arial"/>
                <w:szCs w:val="18"/>
              </w:rPr>
            </w:pPr>
          </w:p>
        </w:tc>
        <w:tc>
          <w:tcPr>
            <w:tcW w:w="709" w:type="dxa"/>
            <w:vAlign w:val="center"/>
          </w:tcPr>
          <w:p w14:paraId="180EC498"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0998B37E"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422AAC0F" w14:textId="77777777" w:rsidR="005B4FAF" w:rsidRPr="00840AB1" w:rsidRDefault="005B4FAF" w:rsidP="005B4FAF">
            <w:pPr>
              <w:pStyle w:val="TAC"/>
              <w:rPr>
                <w:rFonts w:eastAsia="Yu Mincho" w:cs="Arial"/>
                <w:szCs w:val="18"/>
              </w:rPr>
            </w:pPr>
          </w:p>
        </w:tc>
        <w:tc>
          <w:tcPr>
            <w:tcW w:w="709" w:type="dxa"/>
            <w:tcMar>
              <w:left w:w="28" w:type="dxa"/>
              <w:right w:w="28" w:type="dxa"/>
            </w:tcMar>
            <w:vAlign w:val="center"/>
          </w:tcPr>
          <w:p w14:paraId="7A1799A2" w14:textId="77777777" w:rsidR="005B4FAF" w:rsidRPr="00840AB1" w:rsidRDefault="005B4FAF" w:rsidP="005B4FAF">
            <w:pPr>
              <w:pStyle w:val="TAC"/>
              <w:rPr>
                <w:rFonts w:eastAsia="Yu Mincho"/>
              </w:rPr>
            </w:pPr>
          </w:p>
        </w:tc>
        <w:tc>
          <w:tcPr>
            <w:tcW w:w="567" w:type="dxa"/>
            <w:tcMar>
              <w:left w:w="28" w:type="dxa"/>
              <w:right w:w="28" w:type="dxa"/>
            </w:tcMar>
          </w:tcPr>
          <w:p w14:paraId="766DC20D" w14:textId="77777777" w:rsidR="005B4FAF" w:rsidRPr="00840AB1" w:rsidRDefault="005B4FAF" w:rsidP="005B4FAF">
            <w:pPr>
              <w:pStyle w:val="TAC"/>
              <w:rPr>
                <w:rFonts w:eastAsia="Yu Mincho" w:cs="Arial"/>
                <w:szCs w:val="18"/>
              </w:rPr>
            </w:pPr>
          </w:p>
        </w:tc>
        <w:tc>
          <w:tcPr>
            <w:tcW w:w="628" w:type="dxa"/>
            <w:tcMar>
              <w:left w:w="28" w:type="dxa"/>
              <w:right w:w="28" w:type="dxa"/>
            </w:tcMar>
          </w:tcPr>
          <w:p w14:paraId="6BBA63A2"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688D21E1" w14:textId="77777777" w:rsidR="005B4FAF" w:rsidRPr="00840AB1" w:rsidRDefault="005B4FAF" w:rsidP="005B4FAF">
            <w:pPr>
              <w:pStyle w:val="TAC"/>
              <w:rPr>
                <w:rFonts w:eastAsia="Yu Mincho"/>
              </w:rPr>
            </w:pPr>
          </w:p>
        </w:tc>
      </w:tr>
      <w:tr w:rsidR="005B4FAF" w:rsidRPr="00840AB1" w14:paraId="47D6FB22" w14:textId="77777777" w:rsidTr="00210032">
        <w:trPr>
          <w:jc w:val="center"/>
        </w:trPr>
        <w:tc>
          <w:tcPr>
            <w:tcW w:w="707" w:type="dxa"/>
            <w:tcBorders>
              <w:top w:val="nil"/>
            </w:tcBorders>
            <w:shd w:val="clear" w:color="auto" w:fill="auto"/>
            <w:tcMar>
              <w:left w:w="28" w:type="dxa"/>
              <w:right w:w="28" w:type="dxa"/>
            </w:tcMar>
            <w:vAlign w:val="center"/>
          </w:tcPr>
          <w:p w14:paraId="4E93F4D9" w14:textId="77777777" w:rsidR="005B4FAF" w:rsidRPr="00840AB1" w:rsidRDefault="005B4FAF" w:rsidP="005B4FAF">
            <w:pPr>
              <w:pStyle w:val="TAC"/>
              <w:rPr>
                <w:rFonts w:eastAsia="Yu Mincho"/>
              </w:rPr>
            </w:pPr>
          </w:p>
        </w:tc>
        <w:tc>
          <w:tcPr>
            <w:tcW w:w="709" w:type="dxa"/>
            <w:tcMar>
              <w:left w:w="28" w:type="dxa"/>
              <w:right w:w="28" w:type="dxa"/>
            </w:tcMar>
          </w:tcPr>
          <w:p w14:paraId="1D24FF87" w14:textId="77777777" w:rsidR="005B4FAF" w:rsidRPr="00840AB1" w:rsidRDefault="005B4FAF" w:rsidP="005B4FAF">
            <w:pPr>
              <w:pStyle w:val="TAC"/>
              <w:rPr>
                <w:rFonts w:eastAsia="SimSun"/>
              </w:rPr>
            </w:pPr>
            <w:r w:rsidRPr="00840AB1">
              <w:rPr>
                <w:rFonts w:eastAsia="SimSun"/>
              </w:rPr>
              <w:t>60</w:t>
            </w:r>
          </w:p>
        </w:tc>
        <w:tc>
          <w:tcPr>
            <w:tcW w:w="566" w:type="dxa"/>
          </w:tcPr>
          <w:p w14:paraId="2F6B9797" w14:textId="77777777" w:rsidR="005B4FAF" w:rsidRPr="00840AB1" w:rsidRDefault="005B4FAF" w:rsidP="005B4FAF">
            <w:pPr>
              <w:pStyle w:val="TAC"/>
              <w:rPr>
                <w:rFonts w:eastAsia="Yu Mincho"/>
              </w:rPr>
            </w:pPr>
          </w:p>
        </w:tc>
        <w:tc>
          <w:tcPr>
            <w:tcW w:w="566" w:type="dxa"/>
            <w:tcMar>
              <w:left w:w="28" w:type="dxa"/>
              <w:right w:w="28" w:type="dxa"/>
            </w:tcMar>
          </w:tcPr>
          <w:p w14:paraId="4DA34283" w14:textId="77777777" w:rsidR="005B4FAF" w:rsidRPr="00840AB1" w:rsidRDefault="005B4FAF" w:rsidP="005B4FAF">
            <w:pPr>
              <w:pStyle w:val="TAC"/>
              <w:rPr>
                <w:rFonts w:eastAsia="Yu Mincho"/>
              </w:rPr>
            </w:pPr>
          </w:p>
        </w:tc>
        <w:tc>
          <w:tcPr>
            <w:tcW w:w="637" w:type="dxa"/>
            <w:tcMar>
              <w:left w:w="28" w:type="dxa"/>
              <w:right w:w="28" w:type="dxa"/>
            </w:tcMar>
          </w:tcPr>
          <w:p w14:paraId="0B3B8072" w14:textId="77777777" w:rsidR="005B4FAF" w:rsidRPr="00840AB1" w:rsidRDefault="005B4FAF" w:rsidP="005B4FAF">
            <w:pPr>
              <w:pStyle w:val="TAC"/>
              <w:rPr>
                <w:rFonts w:eastAsia="SimSun"/>
              </w:rPr>
            </w:pPr>
          </w:p>
        </w:tc>
        <w:tc>
          <w:tcPr>
            <w:tcW w:w="638" w:type="dxa"/>
            <w:tcMar>
              <w:left w:w="28" w:type="dxa"/>
              <w:right w:w="28" w:type="dxa"/>
            </w:tcMar>
          </w:tcPr>
          <w:p w14:paraId="04BB5BA0" w14:textId="77777777" w:rsidR="005B4FAF" w:rsidRPr="00840AB1" w:rsidRDefault="005B4FAF" w:rsidP="005B4FAF">
            <w:pPr>
              <w:pStyle w:val="TAC"/>
              <w:rPr>
                <w:rFonts w:eastAsia="Yu Mincho" w:cs="Arial"/>
                <w:szCs w:val="18"/>
              </w:rPr>
            </w:pPr>
          </w:p>
        </w:tc>
        <w:tc>
          <w:tcPr>
            <w:tcW w:w="708" w:type="dxa"/>
            <w:tcMar>
              <w:left w:w="28" w:type="dxa"/>
              <w:right w:w="28" w:type="dxa"/>
            </w:tcMar>
          </w:tcPr>
          <w:p w14:paraId="22B6C42C" w14:textId="77777777" w:rsidR="005B4FAF" w:rsidRPr="00840AB1" w:rsidRDefault="005B4FAF" w:rsidP="005B4FAF">
            <w:pPr>
              <w:pStyle w:val="TAC"/>
              <w:rPr>
                <w:rFonts w:eastAsia="Yu Mincho" w:cs="Arial"/>
                <w:szCs w:val="18"/>
              </w:rPr>
            </w:pPr>
          </w:p>
        </w:tc>
        <w:tc>
          <w:tcPr>
            <w:tcW w:w="567" w:type="dxa"/>
            <w:tcMar>
              <w:left w:w="28" w:type="dxa"/>
              <w:right w:w="28" w:type="dxa"/>
            </w:tcMar>
          </w:tcPr>
          <w:p w14:paraId="5890848E" w14:textId="77777777" w:rsidR="005B4FAF" w:rsidRPr="00840AB1" w:rsidRDefault="005B4FAF" w:rsidP="005B4FAF">
            <w:pPr>
              <w:pStyle w:val="TAC"/>
              <w:rPr>
                <w:rFonts w:eastAsia="Yu Mincho" w:cs="Arial"/>
                <w:szCs w:val="18"/>
              </w:rPr>
            </w:pPr>
          </w:p>
        </w:tc>
        <w:tc>
          <w:tcPr>
            <w:tcW w:w="567" w:type="dxa"/>
            <w:tcMar>
              <w:left w:w="28" w:type="dxa"/>
              <w:right w:w="28" w:type="dxa"/>
            </w:tcMar>
          </w:tcPr>
          <w:p w14:paraId="3B3A1ABF" w14:textId="77777777" w:rsidR="005B4FAF" w:rsidRPr="00840AB1" w:rsidRDefault="005B4FAF" w:rsidP="005B4FAF">
            <w:pPr>
              <w:pStyle w:val="TAC"/>
              <w:rPr>
                <w:rFonts w:eastAsia="Yu Mincho" w:cs="Arial"/>
                <w:szCs w:val="18"/>
              </w:rPr>
            </w:pPr>
          </w:p>
        </w:tc>
        <w:tc>
          <w:tcPr>
            <w:tcW w:w="709" w:type="dxa"/>
          </w:tcPr>
          <w:p w14:paraId="3F20DF16" w14:textId="77777777" w:rsidR="005B4FAF" w:rsidRPr="00840AB1" w:rsidRDefault="005B4FAF" w:rsidP="005B4FAF">
            <w:pPr>
              <w:pStyle w:val="TAC"/>
              <w:rPr>
                <w:rFonts w:eastAsia="Yu Mincho" w:cs="Arial"/>
                <w:szCs w:val="18"/>
              </w:rPr>
            </w:pPr>
          </w:p>
        </w:tc>
        <w:tc>
          <w:tcPr>
            <w:tcW w:w="709" w:type="dxa"/>
            <w:tcMar>
              <w:left w:w="28" w:type="dxa"/>
              <w:right w:w="28" w:type="dxa"/>
            </w:tcMar>
          </w:tcPr>
          <w:p w14:paraId="6B1B36B1" w14:textId="77777777" w:rsidR="005B4FAF" w:rsidRPr="00840AB1" w:rsidRDefault="005B4FAF" w:rsidP="005B4FAF">
            <w:pPr>
              <w:pStyle w:val="TAC"/>
              <w:rPr>
                <w:rFonts w:eastAsia="Yu Mincho" w:cs="Arial"/>
                <w:szCs w:val="18"/>
              </w:rPr>
            </w:pPr>
          </w:p>
        </w:tc>
        <w:tc>
          <w:tcPr>
            <w:tcW w:w="709" w:type="dxa"/>
            <w:vAlign w:val="center"/>
          </w:tcPr>
          <w:p w14:paraId="0E0E0D21" w14:textId="77777777" w:rsidR="005B4FAF" w:rsidRPr="00840AB1" w:rsidRDefault="005B4FAF" w:rsidP="005B4FAF">
            <w:pPr>
              <w:pStyle w:val="TAC"/>
              <w:rPr>
                <w:rFonts w:eastAsia="Yu Mincho"/>
              </w:rPr>
            </w:pPr>
          </w:p>
        </w:tc>
        <w:tc>
          <w:tcPr>
            <w:tcW w:w="709" w:type="dxa"/>
            <w:tcMar>
              <w:left w:w="28" w:type="dxa"/>
              <w:right w:w="28" w:type="dxa"/>
            </w:tcMar>
            <w:vAlign w:val="center"/>
          </w:tcPr>
          <w:p w14:paraId="4C1A62F6" w14:textId="77777777" w:rsidR="005B4FAF" w:rsidRPr="00840AB1" w:rsidRDefault="005B4FAF" w:rsidP="005B4FAF">
            <w:pPr>
              <w:pStyle w:val="TAC"/>
              <w:rPr>
                <w:rFonts w:eastAsia="Yu Mincho"/>
              </w:rPr>
            </w:pPr>
          </w:p>
        </w:tc>
        <w:tc>
          <w:tcPr>
            <w:tcW w:w="567" w:type="dxa"/>
            <w:tcMar>
              <w:left w:w="28" w:type="dxa"/>
              <w:right w:w="28" w:type="dxa"/>
            </w:tcMar>
            <w:vAlign w:val="center"/>
          </w:tcPr>
          <w:p w14:paraId="2B534525" w14:textId="77777777" w:rsidR="005B4FAF" w:rsidRPr="00840AB1" w:rsidRDefault="005B4FAF" w:rsidP="005B4FAF">
            <w:pPr>
              <w:pStyle w:val="TAC"/>
              <w:rPr>
                <w:rFonts w:eastAsia="Yu Mincho" w:cs="Arial"/>
                <w:szCs w:val="18"/>
              </w:rPr>
            </w:pPr>
          </w:p>
        </w:tc>
        <w:tc>
          <w:tcPr>
            <w:tcW w:w="709" w:type="dxa"/>
            <w:tcMar>
              <w:left w:w="28" w:type="dxa"/>
              <w:right w:w="28" w:type="dxa"/>
            </w:tcMar>
            <w:vAlign w:val="center"/>
          </w:tcPr>
          <w:p w14:paraId="349064C0" w14:textId="77777777" w:rsidR="005B4FAF" w:rsidRPr="00840AB1" w:rsidRDefault="005B4FAF" w:rsidP="005B4FAF">
            <w:pPr>
              <w:pStyle w:val="TAC"/>
              <w:rPr>
                <w:rFonts w:eastAsia="Yu Mincho"/>
              </w:rPr>
            </w:pPr>
          </w:p>
        </w:tc>
        <w:tc>
          <w:tcPr>
            <w:tcW w:w="567" w:type="dxa"/>
            <w:tcMar>
              <w:left w:w="28" w:type="dxa"/>
              <w:right w:w="28" w:type="dxa"/>
            </w:tcMar>
          </w:tcPr>
          <w:p w14:paraId="2275D818" w14:textId="77777777" w:rsidR="005B4FAF" w:rsidRPr="00840AB1" w:rsidRDefault="005B4FAF" w:rsidP="005B4FAF">
            <w:pPr>
              <w:pStyle w:val="TAC"/>
              <w:rPr>
                <w:rFonts w:eastAsia="Yu Mincho" w:cs="Arial"/>
                <w:szCs w:val="18"/>
              </w:rPr>
            </w:pPr>
          </w:p>
        </w:tc>
        <w:tc>
          <w:tcPr>
            <w:tcW w:w="628" w:type="dxa"/>
            <w:tcMar>
              <w:left w:w="28" w:type="dxa"/>
              <w:right w:w="28" w:type="dxa"/>
            </w:tcMar>
          </w:tcPr>
          <w:p w14:paraId="1DEFC8FE" w14:textId="77777777" w:rsidR="005B4FAF" w:rsidRPr="00840AB1" w:rsidRDefault="005B4FAF" w:rsidP="005B4FAF">
            <w:pPr>
              <w:pStyle w:val="TAC"/>
              <w:rPr>
                <w:rFonts w:eastAsia="Yu Mincho"/>
              </w:rPr>
            </w:pPr>
          </w:p>
        </w:tc>
        <w:tc>
          <w:tcPr>
            <w:tcW w:w="643" w:type="dxa"/>
            <w:tcMar>
              <w:left w:w="28" w:type="dxa"/>
              <w:right w:w="28" w:type="dxa"/>
            </w:tcMar>
            <w:vAlign w:val="center"/>
          </w:tcPr>
          <w:p w14:paraId="12FE7B90" w14:textId="77777777" w:rsidR="005B4FAF" w:rsidRPr="00840AB1" w:rsidRDefault="005B4FAF" w:rsidP="005B4FAF">
            <w:pPr>
              <w:pStyle w:val="TAC"/>
              <w:rPr>
                <w:rFonts w:eastAsia="Yu Mincho"/>
              </w:rPr>
            </w:pPr>
          </w:p>
        </w:tc>
      </w:tr>
      <w:tr w:rsidR="005B4FAF" w:rsidRPr="00840AB1" w14:paraId="6A856CC0" w14:textId="77777777" w:rsidTr="00210032">
        <w:trPr>
          <w:jc w:val="center"/>
        </w:trPr>
        <w:tc>
          <w:tcPr>
            <w:tcW w:w="11615" w:type="dxa"/>
            <w:gridSpan w:val="18"/>
          </w:tcPr>
          <w:p w14:paraId="1D6D2D8E" w14:textId="77777777" w:rsidR="005B4FAF" w:rsidRPr="00840AB1" w:rsidRDefault="005B4FAF" w:rsidP="005B4FAF">
            <w:pPr>
              <w:pStyle w:val="TAN"/>
              <w:rPr>
                <w:rFonts w:eastAsia="SimSun"/>
                <w:kern w:val="2"/>
                <w:szCs w:val="22"/>
                <w:lang w:eastAsia="ko-KR"/>
              </w:rPr>
            </w:pPr>
            <w:r w:rsidRPr="00840AB1">
              <w:rPr>
                <w:rFonts w:eastAsia="SimSun"/>
                <w:lang w:eastAsia="ko-KR"/>
              </w:rPr>
              <w:t>NOTE 1:</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00797123" w14:textId="77777777" w:rsidR="005B4FAF" w:rsidRPr="00840AB1" w:rsidRDefault="005B4FAF" w:rsidP="005B4FAF">
            <w:pPr>
              <w:pStyle w:val="TAN"/>
              <w:rPr>
                <w:rFonts w:eastAsia="SimSun"/>
                <w:lang w:eastAsia="ko-KR"/>
              </w:rPr>
            </w:pPr>
            <w:r w:rsidRPr="00840AB1">
              <w:rPr>
                <w:rFonts w:eastAsia="SimSun"/>
                <w:lang w:eastAsia="ko-KR"/>
              </w:rPr>
              <w:t>NOTE 2:</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4DF6094E" w14:textId="77777777" w:rsidR="005B4FAF" w:rsidRPr="00840AB1" w:rsidRDefault="005B4FAF" w:rsidP="005B4FAF">
            <w:pPr>
              <w:pStyle w:val="TAN"/>
              <w:rPr>
                <w:rFonts w:eastAsia="Yu Mincho"/>
              </w:rPr>
            </w:pPr>
            <w:r w:rsidRPr="00840AB1">
              <w:rPr>
                <w:rFonts w:eastAsia="Yu Mincho"/>
              </w:rPr>
              <w:t>NOTE 3:</w:t>
            </w:r>
            <w:r w:rsidRPr="00840AB1">
              <w:rPr>
                <w:rFonts w:eastAsia="Yu Mincho"/>
              </w:rPr>
              <w:tab/>
              <w:t>This UE channel bandwidth is applicable only to downlink.</w:t>
            </w:r>
          </w:p>
          <w:p w14:paraId="72CFDB03" w14:textId="77777777" w:rsidR="005B4FAF" w:rsidRPr="00840AB1" w:rsidRDefault="005B4FAF" w:rsidP="005B4FAF">
            <w:pPr>
              <w:pStyle w:val="TAN"/>
              <w:rPr>
                <w:rFonts w:eastAsia="Yu Mincho"/>
              </w:rPr>
            </w:pPr>
            <w:r w:rsidRPr="00840AB1">
              <w:rPr>
                <w:rFonts w:eastAsia="Yu Mincho"/>
              </w:rPr>
              <w:t>NOTE 4:</w:t>
            </w:r>
            <w:r w:rsidRPr="00840AB1">
              <w:rPr>
                <w:rFonts w:eastAsia="Yu Mincho"/>
              </w:rPr>
              <w:tab/>
              <w:t>This UE channel bandwidth is optional in this release of the specification.</w:t>
            </w:r>
          </w:p>
          <w:p w14:paraId="2B11FA0D" w14:textId="77777777" w:rsidR="005B4FAF" w:rsidRPr="00840AB1" w:rsidRDefault="005B4FAF" w:rsidP="005B4FAF">
            <w:pPr>
              <w:pStyle w:val="TAN"/>
              <w:rPr>
                <w:rFonts w:eastAsia="Yu Mincho"/>
              </w:rPr>
            </w:pPr>
            <w:r w:rsidRPr="00840AB1">
              <w:rPr>
                <w:rFonts w:eastAsia="Yu Mincho"/>
              </w:rPr>
              <w:t>NOTE 5:</w:t>
            </w:r>
            <w:r w:rsidRPr="00840AB1">
              <w:rPr>
                <w:rFonts w:eastAsia="Yu Mincho"/>
              </w:rPr>
              <w:tab/>
              <w:t xml:space="preserve">For this bandwidth, the minimum requirements are restricted to operation when carrier is configured as an </w:t>
            </w:r>
            <w:proofErr w:type="spellStart"/>
            <w:r w:rsidRPr="00840AB1">
              <w:rPr>
                <w:rFonts w:eastAsia="Yu Mincho"/>
              </w:rPr>
              <w:t>SCell</w:t>
            </w:r>
            <w:proofErr w:type="spellEnd"/>
            <w:r w:rsidRPr="00840AB1">
              <w:rPr>
                <w:rFonts w:eastAsia="Yu Mincho"/>
              </w:rPr>
              <w:t xml:space="preserve"> part of DC or CA configuration.</w:t>
            </w:r>
          </w:p>
          <w:p w14:paraId="6BB29737" w14:textId="77777777" w:rsidR="005B4FAF" w:rsidRPr="00840AB1" w:rsidRDefault="005B4FAF" w:rsidP="005B4FAF">
            <w:pPr>
              <w:pStyle w:val="TAN"/>
              <w:rPr>
                <w:rFonts w:eastAsia="Yu Mincho"/>
              </w:rPr>
            </w:pPr>
            <w:r w:rsidRPr="00840AB1">
              <w:rPr>
                <w:rFonts w:eastAsia="Yu Mincho"/>
              </w:rPr>
              <w:t>NOTE 6:</w:t>
            </w:r>
            <w:r w:rsidRPr="00840AB1">
              <w:rPr>
                <w:rFonts w:eastAsia="Yu Mincho"/>
              </w:rPr>
              <w:tab/>
              <w:t xml:space="preserve">For this bandwidth, the minimum requirements are restricted to operation when carrier is configured as a downlink </w:t>
            </w:r>
            <w:proofErr w:type="spellStart"/>
            <w:r w:rsidRPr="00840AB1">
              <w:rPr>
                <w:rFonts w:eastAsia="Yu Mincho"/>
              </w:rPr>
              <w:t>SCell</w:t>
            </w:r>
            <w:proofErr w:type="spellEnd"/>
            <w:r w:rsidRPr="00840AB1">
              <w:rPr>
                <w:rFonts w:eastAsia="Yu Mincho"/>
              </w:rPr>
              <w:t xml:space="preserve"> part of CA configuration.</w:t>
            </w:r>
          </w:p>
          <w:p w14:paraId="3D6018A9" w14:textId="77777777" w:rsidR="005B4FAF" w:rsidRPr="00840AB1" w:rsidRDefault="005B4FAF" w:rsidP="005B4FAF">
            <w:pPr>
              <w:pStyle w:val="TAN"/>
              <w:rPr>
                <w:rFonts w:eastAsia="Yu Mincho"/>
              </w:rPr>
            </w:pPr>
            <w:r w:rsidRPr="00840AB1">
              <w:rPr>
                <w:rFonts w:eastAsia="Yu Mincho"/>
              </w:rPr>
              <w:t>NOTE 7:</w:t>
            </w:r>
            <w:r w:rsidRPr="00840AB1">
              <w:rPr>
                <w:rFonts w:eastAsia="Yu Mincho"/>
              </w:rPr>
              <w:tab/>
              <w:t>For the 20 MHz bandwidth, the minimum requirements are specified for NR UL carrier frequencies confined to either 713-723 MHz or 728-738 </w:t>
            </w:r>
            <w:proofErr w:type="spellStart"/>
            <w:r w:rsidRPr="00840AB1">
              <w:rPr>
                <w:rFonts w:eastAsia="Yu Mincho"/>
              </w:rPr>
              <w:t>MHz.</w:t>
            </w:r>
            <w:proofErr w:type="spellEnd"/>
            <w:r w:rsidRPr="00840AB1">
              <w:rPr>
                <w:rFonts w:eastAsia="Yu Mincho"/>
              </w:rPr>
              <w:t xml:space="preserve"> </w:t>
            </w:r>
            <w:r w:rsidRPr="00840AB1">
              <w:rPr>
                <w:rFonts w:eastAsia="Yu Mincho" w:cs="Arial"/>
              </w:rPr>
              <w:t xml:space="preserve">For the 25 MHz bandwidth, the minimum requirements are specified for NR UL carrier frequencies confined to either 715.5-720.5 MHz or 730.5-735.5 </w:t>
            </w:r>
            <w:proofErr w:type="spellStart"/>
            <w:r w:rsidRPr="00840AB1">
              <w:rPr>
                <w:rFonts w:eastAsia="Yu Mincho" w:cs="Arial"/>
              </w:rPr>
              <w:t>MHz.</w:t>
            </w:r>
            <w:proofErr w:type="spellEnd"/>
            <w:r w:rsidRPr="00840AB1">
              <w:rPr>
                <w:rFonts w:eastAsia="Yu Mincho" w:cs="Arial"/>
              </w:rPr>
              <w:t xml:space="preserve"> </w:t>
            </w:r>
            <w:r w:rsidRPr="00840AB1">
              <w:rPr>
                <w:rFonts w:eastAsia="Yu Mincho"/>
              </w:rPr>
              <w:t xml:space="preserve">For the 30MHz bandwidth, the minimum requirements are specified for NR UL transmission bandwidth configuration confined to either 703-733 or 718-748 </w:t>
            </w:r>
            <w:proofErr w:type="spellStart"/>
            <w:r w:rsidRPr="00840AB1">
              <w:rPr>
                <w:rFonts w:eastAsia="Yu Mincho"/>
              </w:rPr>
              <w:t>MHz.</w:t>
            </w:r>
            <w:proofErr w:type="spellEnd"/>
          </w:p>
          <w:p w14:paraId="2A9ED2A7" w14:textId="77777777" w:rsidR="005B4FAF" w:rsidRPr="00840AB1" w:rsidRDefault="005B4FAF" w:rsidP="005B4FAF">
            <w:pPr>
              <w:pStyle w:val="TAN"/>
              <w:rPr>
                <w:rFonts w:eastAsia="Yu Mincho"/>
              </w:rPr>
            </w:pPr>
            <w:r w:rsidRPr="00840AB1">
              <w:rPr>
                <w:rFonts w:eastAsia="Yu Mincho"/>
              </w:rPr>
              <w:t>NOTE 8:</w:t>
            </w:r>
            <w:r w:rsidRPr="00840AB1">
              <w:rPr>
                <w:rFonts w:eastAsia="Yu Mincho"/>
              </w:rPr>
              <w:tab/>
              <w:t>This UE channel bandwidth is applicable only to uplink.</w:t>
            </w:r>
          </w:p>
          <w:p w14:paraId="2A04208B" w14:textId="77777777" w:rsidR="005B4FAF" w:rsidRPr="00840AB1" w:rsidRDefault="005B4FAF" w:rsidP="005B4FAF">
            <w:pPr>
              <w:pStyle w:val="TAN"/>
              <w:rPr>
                <w:rFonts w:eastAsia="Yu Mincho"/>
              </w:rPr>
            </w:pPr>
            <w:r w:rsidRPr="00840AB1">
              <w:rPr>
                <w:rFonts w:eastAsia="Yu Mincho"/>
              </w:rPr>
              <w:t>NOTE 9:</w:t>
            </w:r>
            <w:r w:rsidRPr="00840AB1">
              <w:rPr>
                <w:rFonts w:eastAsia="Yu Mincho"/>
              </w:rPr>
              <w:tab/>
              <w:t>Void.</w:t>
            </w:r>
          </w:p>
          <w:p w14:paraId="7B614018" w14:textId="77777777" w:rsidR="005B4FAF" w:rsidRPr="00840AB1" w:rsidRDefault="005B4FAF" w:rsidP="005B4FAF">
            <w:pPr>
              <w:pStyle w:val="TAN"/>
              <w:rPr>
                <w:rFonts w:eastAsia="Yu Mincho"/>
              </w:rPr>
            </w:pPr>
            <w:r w:rsidRPr="00840AB1">
              <w:rPr>
                <w:rFonts w:eastAsia="Yu Mincho"/>
              </w:rPr>
              <w:t>NOTE 10:</w:t>
            </w:r>
            <w:r w:rsidRPr="00840AB1">
              <w:rPr>
                <w:rFonts w:eastAsia="Yu Mincho"/>
              </w:rPr>
              <w:tab/>
              <w:t xml:space="preserve">For this band, UE channel bandwidths which are applicable to </w:t>
            </w:r>
            <w:proofErr w:type="spellStart"/>
            <w:r w:rsidRPr="00840AB1">
              <w:rPr>
                <w:rFonts w:eastAsia="Yu Mincho"/>
              </w:rPr>
              <w:t>sidelink</w:t>
            </w:r>
            <w:proofErr w:type="spellEnd"/>
            <w:r w:rsidRPr="00840AB1">
              <w:rPr>
                <w:rFonts w:eastAsia="Yu Mincho"/>
              </w:rPr>
              <w:t xml:space="preserve"> operation are specified in Table 5.3E.1-1.</w:t>
            </w:r>
          </w:p>
          <w:p w14:paraId="5CE4E37C" w14:textId="77777777" w:rsidR="005B4FAF" w:rsidRPr="00840AB1" w:rsidRDefault="005B4FAF" w:rsidP="005B4FAF">
            <w:pPr>
              <w:pStyle w:val="TAN"/>
              <w:rPr>
                <w:rFonts w:eastAsia="Yu Mincho"/>
              </w:rPr>
            </w:pPr>
            <w:r w:rsidRPr="00840AB1">
              <w:rPr>
                <w:rFonts w:eastAsia="Yu Mincho"/>
              </w:rPr>
              <w:t>NOTE 11:</w:t>
            </w:r>
            <w:r w:rsidRPr="00840AB1">
              <w:rPr>
                <w:rFonts w:eastAsia="Yu Mincho"/>
              </w:rPr>
              <w:tab/>
              <w:t>Not all frequency positions of 5 MHz carriers are possible due limitations of the SSB position relative to the 5 MHz channels. 5 MHz channels with F</w:t>
            </w:r>
            <w:r w:rsidRPr="00840AB1">
              <w:rPr>
                <w:rFonts w:eastAsia="Yu Mincho"/>
                <w:vertAlign w:val="subscript"/>
              </w:rPr>
              <w:t>c</w:t>
            </w:r>
            <w:r w:rsidRPr="00840AB1">
              <w:rPr>
                <w:rFonts w:eastAsia="Yu Mincho"/>
              </w:rPr>
              <w:t xml:space="preserve"> such that 2499+N*1.2 ≤F</w:t>
            </w:r>
            <w:r w:rsidRPr="00840AB1">
              <w:rPr>
                <w:rFonts w:eastAsia="Yu Mincho"/>
                <w:vertAlign w:val="subscript"/>
              </w:rPr>
              <w:t>c</w:t>
            </w:r>
            <w:r w:rsidRPr="00840AB1">
              <w:rPr>
                <w:rFonts w:eastAsia="Yu Mincho"/>
              </w:rPr>
              <w:t>&lt;2499.3+N*1.2MHz for 0≤N&lt;157 are not compatible with SSB positions and cannot be used for 5 MHz n41.</w:t>
            </w:r>
          </w:p>
          <w:p w14:paraId="53F7F52C" w14:textId="77777777" w:rsidR="005B4FAF" w:rsidRPr="00840AB1" w:rsidRDefault="005B4FAF" w:rsidP="005B4FAF">
            <w:pPr>
              <w:pStyle w:val="TAN"/>
              <w:rPr>
                <w:rFonts w:eastAsia="Yu Mincho"/>
              </w:rPr>
            </w:pPr>
            <w:r w:rsidRPr="00840AB1">
              <w:rPr>
                <w:rFonts w:eastAsia="Yu Mincho"/>
              </w:rPr>
              <w:t>NOTE 12:</w:t>
            </w:r>
            <w:r w:rsidRPr="00840AB1">
              <w:rPr>
                <w:rFonts w:eastAsia="Yu Mincho"/>
              </w:rPr>
              <w:tab/>
              <w:t>This UE channel Bandwidth is optional for uplink in this release of the specification.</w:t>
            </w:r>
          </w:p>
        </w:tc>
      </w:tr>
    </w:tbl>
    <w:p w14:paraId="39FE1CB8" w14:textId="77777777" w:rsidR="005B4FAF" w:rsidRDefault="005B4FAF" w:rsidP="00BE57F8">
      <w:pPr>
        <w:pStyle w:val="TH"/>
        <w:rPr>
          <w:rFonts w:eastAsia="Yu Mincho"/>
        </w:rPr>
      </w:pPr>
    </w:p>
    <w:p w14:paraId="2B38B9F6" w14:textId="77777777" w:rsidR="00F039BF" w:rsidRDefault="00F039BF" w:rsidP="00F039B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8C38213" w14:textId="77777777" w:rsidR="00F039BF" w:rsidRDefault="00F039BF" w:rsidP="00BF2E18">
      <w:pPr>
        <w:rPr>
          <w:i/>
          <w:color w:val="0000FF"/>
          <w:lang w:eastAsia="zh-CN"/>
        </w:rPr>
      </w:pPr>
    </w:p>
    <w:p w14:paraId="6492AA81" w14:textId="62DB3C28" w:rsidR="008A2628" w:rsidRDefault="008A2628" w:rsidP="00BF2E18">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23E4AA4" w14:textId="77777777" w:rsidR="00E8315B" w:rsidRPr="00A1115A" w:rsidRDefault="00E8315B" w:rsidP="00E8315B">
      <w:pPr>
        <w:pStyle w:val="Heading4"/>
      </w:pPr>
      <w:bookmarkStart w:id="182" w:name="_Toc21344212"/>
      <w:bookmarkStart w:id="183" w:name="_Toc29801696"/>
      <w:bookmarkStart w:id="184" w:name="_Toc29802120"/>
      <w:bookmarkStart w:id="185" w:name="_Toc29802745"/>
      <w:bookmarkStart w:id="186" w:name="_Toc36107487"/>
      <w:bookmarkStart w:id="187" w:name="_Toc37251246"/>
      <w:bookmarkStart w:id="188" w:name="_Toc45888035"/>
      <w:bookmarkStart w:id="189" w:name="_Toc45888634"/>
      <w:bookmarkStart w:id="190" w:name="_Toc61367274"/>
      <w:bookmarkStart w:id="191" w:name="_Toc61372657"/>
      <w:bookmarkStart w:id="192" w:name="_Toc68230597"/>
      <w:bookmarkStart w:id="193" w:name="_Toc69084010"/>
      <w:bookmarkStart w:id="194" w:name="_Toc75467017"/>
      <w:bookmarkStart w:id="195" w:name="_Toc76509039"/>
      <w:bookmarkStart w:id="196" w:name="_Toc76718029"/>
      <w:bookmarkStart w:id="197" w:name="_Toc83580339"/>
      <w:bookmarkStart w:id="198" w:name="_Toc84404848"/>
      <w:bookmarkStart w:id="199" w:name="_Toc84413457"/>
      <w:r w:rsidRPr="00A1115A">
        <w:t>5.4.2.3</w:t>
      </w:r>
      <w:r w:rsidRPr="00A1115A">
        <w:tab/>
        <w:t>Channel raster entries for each operating band</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3AC26825" w14:textId="77777777" w:rsidR="00E8315B" w:rsidRPr="00A1115A" w:rsidRDefault="00E8315B" w:rsidP="00E8315B">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4F2222DD" w14:textId="77777777" w:rsidR="00E8315B" w:rsidRPr="00A1115A" w:rsidRDefault="00E8315B" w:rsidP="00E8315B">
      <w:r w:rsidRPr="00A1115A">
        <w:t xml:space="preserve">For NR operating bands with 100 kHz channel raster, </w:t>
      </w:r>
      <w:proofErr w:type="spellStart"/>
      <w:r w:rsidRPr="00A1115A">
        <w:t>ΔF</w:t>
      </w:r>
      <w:r w:rsidRPr="00A1115A">
        <w:rPr>
          <w:vertAlign w:val="subscript"/>
        </w:rPr>
        <w:t>Raster</w:t>
      </w:r>
      <w:proofErr w:type="spellEnd"/>
      <w:r w:rsidRPr="00A1115A">
        <w:t xml:space="preserve"> = 20 × </w:t>
      </w:r>
      <w:proofErr w:type="spellStart"/>
      <w:r w:rsidRPr="00A1115A">
        <w:t>ΔF</w:t>
      </w:r>
      <w:r w:rsidRPr="00A1115A">
        <w:rPr>
          <w:vertAlign w:val="subscript"/>
        </w:rPr>
        <w:t>Global</w:t>
      </w:r>
      <w:proofErr w:type="spellEnd"/>
      <w:r w:rsidRPr="00A1115A">
        <w:t>. In this case every 20</w:t>
      </w:r>
      <w:r w:rsidRPr="00A1115A">
        <w:rPr>
          <w:vertAlign w:val="superscript"/>
        </w:rPr>
        <w:t>th</w:t>
      </w:r>
      <w:bookmarkStart w:id="200"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200"/>
    </w:p>
    <w:p w14:paraId="6BA066CD" w14:textId="77777777" w:rsidR="00E8315B" w:rsidRPr="00A1115A" w:rsidRDefault="00E8315B" w:rsidP="00E8315B">
      <w:r w:rsidRPr="00A1115A">
        <w:t xml:space="preserve">For NR operating bands with 15 kHz channel raster below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{3,6}</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0394C39B" w14:textId="77777777" w:rsidR="00E8315B" w:rsidRPr="00A1115A" w:rsidRDefault="00E8315B" w:rsidP="00E8315B">
      <w:r w:rsidRPr="00A1115A">
        <w:t xml:space="preserve">For NR operating bands with 15 kHz channel raster above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{1,2}.</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7D20D1F8" w14:textId="77777777" w:rsidR="00E8315B" w:rsidRPr="00A1115A" w:rsidRDefault="00E8315B" w:rsidP="00E8315B">
      <w:pPr>
        <w:rPr>
          <w:rFonts w:eastAsia="Yu Mincho"/>
        </w:rPr>
      </w:pPr>
      <w:r w:rsidRPr="00A1115A">
        <w:rPr>
          <w:noProof/>
        </w:rPr>
        <w:t>In frequency bands with two</w:t>
      </w:r>
      <w:r w:rsidRPr="00FC602B">
        <w:rPr>
          <w:noProof/>
        </w:rPr>
        <w:t xml:space="preserve"> </w:t>
      </w:r>
      <w:r>
        <w:rPr>
          <w:noProof/>
        </w:rPr>
        <w:t>or more</w:t>
      </w:r>
      <w:r w:rsidRPr="00A1115A">
        <w:t xml:space="preserve"> </w:t>
      </w:r>
      <w:proofErr w:type="spellStart"/>
      <w:r w:rsidRPr="00A1115A">
        <w:t>ΔF</w:t>
      </w:r>
      <w:r w:rsidRPr="00A1115A">
        <w:rPr>
          <w:vertAlign w:val="subscript"/>
        </w:rPr>
        <w:t>Raster</w:t>
      </w:r>
      <w:proofErr w:type="spellEnd"/>
      <w:r w:rsidRPr="00A1115A">
        <w:rPr>
          <w:noProof/>
        </w:rPr>
        <w:t xml:space="preserve">, the higher </w:t>
      </w:r>
      <w:proofErr w:type="spellStart"/>
      <w:r w:rsidRPr="00A1115A">
        <w:t>ΔF</w:t>
      </w:r>
      <w:r w:rsidRPr="00A1115A">
        <w:rPr>
          <w:vertAlign w:val="subscript"/>
        </w:rPr>
        <w:t>Raster</w:t>
      </w:r>
      <w:proofErr w:type="spellEnd"/>
      <w:r>
        <w:rPr>
          <w:noProof/>
        </w:rPr>
        <w:t>: For 15 kHz and 30 kHz channel raster</w:t>
      </w:r>
      <w:r w:rsidRPr="00A1115A">
        <w:rPr>
          <w:noProof/>
        </w:rPr>
        <w:t xml:space="preserve"> applies to channels using only the SCS that is equal to or larger than the higher </w:t>
      </w:r>
      <w:proofErr w:type="spellStart"/>
      <w:r w:rsidRPr="00A1115A">
        <w:t>ΔF</w:t>
      </w:r>
      <w:r w:rsidRPr="00A1115A">
        <w:rPr>
          <w:vertAlign w:val="subscript"/>
        </w:rPr>
        <w:t>Raster</w:t>
      </w:r>
      <w:proofErr w:type="spellEnd"/>
      <w:r w:rsidRPr="00A1115A">
        <w:rPr>
          <w:noProof/>
        </w:rPr>
        <w:t xml:space="preserve"> and SSB SCS is equal to the higher ∆F</w:t>
      </w:r>
      <w:r w:rsidRPr="00A1115A">
        <w:rPr>
          <w:noProof/>
          <w:vertAlign w:val="subscript"/>
        </w:rPr>
        <w:t>Raster</w:t>
      </w:r>
      <w:r w:rsidRPr="00A1115A">
        <w:rPr>
          <w:noProof/>
        </w:rPr>
        <w:t>.</w:t>
      </w:r>
    </w:p>
    <w:p w14:paraId="6F240DED" w14:textId="77777777" w:rsidR="00E8315B" w:rsidRDefault="00E8315B" w:rsidP="00E8315B">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7522A" w:rsidRPr="00A1115A" w14:paraId="5D5C9768" w14:textId="77777777" w:rsidTr="0021003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00310E4" w14:textId="77777777" w:rsidR="0097522A" w:rsidRPr="00A1115A" w:rsidRDefault="0097522A" w:rsidP="00210032">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40ABE993" w14:textId="77777777" w:rsidR="0097522A" w:rsidRPr="00A1115A" w:rsidRDefault="0097522A" w:rsidP="00210032">
            <w:pPr>
              <w:pStyle w:val="TAH"/>
            </w:pPr>
            <w:proofErr w:type="spellStart"/>
            <w:r w:rsidRPr="00A1115A">
              <w:t>ΔF</w:t>
            </w:r>
            <w:r w:rsidRPr="00A1115A">
              <w:rPr>
                <w:vertAlign w:val="subscript"/>
              </w:rPr>
              <w:t>Raster</w:t>
            </w:r>
            <w:proofErr w:type="spellEnd"/>
          </w:p>
          <w:p w14:paraId="1E2C71DD" w14:textId="77777777" w:rsidR="0097522A" w:rsidRPr="00A1115A" w:rsidRDefault="0097522A" w:rsidP="00210032">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A18ED60" w14:textId="77777777" w:rsidR="0097522A" w:rsidRPr="00A1115A" w:rsidRDefault="0097522A" w:rsidP="00210032">
            <w:pPr>
              <w:pStyle w:val="TAH"/>
              <w:rPr>
                <w:rFonts w:eastAsia="Yu Mincho"/>
              </w:rPr>
            </w:pPr>
            <w:r w:rsidRPr="00A1115A">
              <w:rPr>
                <w:rFonts w:eastAsia="Yu Mincho"/>
              </w:rPr>
              <w:t>Uplink</w:t>
            </w:r>
          </w:p>
          <w:p w14:paraId="1957374C" w14:textId="77777777" w:rsidR="0097522A" w:rsidRPr="00A1115A" w:rsidRDefault="0097522A" w:rsidP="00210032">
            <w:pPr>
              <w:pStyle w:val="TAH"/>
              <w:rPr>
                <w:rFonts w:eastAsia="Yu Mincho"/>
                <w:vertAlign w:val="subscript"/>
              </w:rPr>
            </w:pPr>
            <w:r w:rsidRPr="00A1115A">
              <w:rPr>
                <w:rFonts w:eastAsia="Yu Mincho"/>
              </w:rPr>
              <w:t>Range of N</w:t>
            </w:r>
            <w:r w:rsidRPr="00A1115A">
              <w:rPr>
                <w:rFonts w:eastAsia="Yu Mincho"/>
                <w:vertAlign w:val="subscript"/>
              </w:rPr>
              <w:t>REF</w:t>
            </w:r>
          </w:p>
          <w:p w14:paraId="41F113A9" w14:textId="77777777" w:rsidR="0097522A" w:rsidRPr="00A1115A" w:rsidRDefault="0097522A" w:rsidP="00210032">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588C04F2" w14:textId="77777777" w:rsidR="0097522A" w:rsidRPr="00A1115A" w:rsidRDefault="0097522A" w:rsidP="00210032">
            <w:pPr>
              <w:pStyle w:val="TAH"/>
              <w:rPr>
                <w:rFonts w:eastAsia="Yu Mincho"/>
              </w:rPr>
            </w:pPr>
            <w:r w:rsidRPr="00A1115A">
              <w:rPr>
                <w:rFonts w:eastAsia="Yu Mincho"/>
              </w:rPr>
              <w:t>Downlink</w:t>
            </w:r>
          </w:p>
          <w:p w14:paraId="0EA6ADDB" w14:textId="77777777" w:rsidR="0097522A" w:rsidRPr="00A1115A" w:rsidRDefault="0097522A" w:rsidP="00210032">
            <w:pPr>
              <w:pStyle w:val="TAH"/>
              <w:rPr>
                <w:rFonts w:eastAsia="Yu Mincho"/>
                <w:vertAlign w:val="subscript"/>
              </w:rPr>
            </w:pPr>
            <w:r w:rsidRPr="00A1115A">
              <w:rPr>
                <w:rFonts w:eastAsia="Yu Mincho"/>
              </w:rPr>
              <w:t>Range of N</w:t>
            </w:r>
            <w:r w:rsidRPr="00A1115A">
              <w:rPr>
                <w:rFonts w:eastAsia="Yu Mincho"/>
                <w:vertAlign w:val="subscript"/>
              </w:rPr>
              <w:t>REF</w:t>
            </w:r>
          </w:p>
          <w:p w14:paraId="2B685A4A" w14:textId="77777777" w:rsidR="0097522A" w:rsidRPr="00A1115A" w:rsidRDefault="0097522A" w:rsidP="00210032">
            <w:pPr>
              <w:pStyle w:val="TAH"/>
              <w:rPr>
                <w:rFonts w:eastAsia="Yu Mincho"/>
              </w:rPr>
            </w:pPr>
            <w:r w:rsidRPr="00A1115A">
              <w:rPr>
                <w:rFonts w:eastAsia="Yu Mincho"/>
              </w:rPr>
              <w:t>(First – &lt;Step size&gt; – Last)</w:t>
            </w:r>
          </w:p>
        </w:tc>
      </w:tr>
      <w:tr w:rsidR="0097522A" w:rsidRPr="00A1115A" w14:paraId="320B0ADE" w14:textId="77777777" w:rsidTr="0021003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4295868" w14:textId="77777777" w:rsidR="0097522A" w:rsidRPr="00A1115A" w:rsidRDefault="0097522A" w:rsidP="00210032">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01316FA4" w14:textId="77777777" w:rsidR="0097522A" w:rsidRPr="00A1115A" w:rsidRDefault="0097522A" w:rsidP="0021003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094A298" w14:textId="77777777" w:rsidR="0097522A" w:rsidRPr="00A1115A" w:rsidRDefault="0097522A" w:rsidP="00210032">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12E8E04" w14:textId="77777777" w:rsidR="0097522A" w:rsidRPr="00A1115A" w:rsidRDefault="0097522A" w:rsidP="00210032">
            <w:pPr>
              <w:pStyle w:val="TAC"/>
              <w:rPr>
                <w:rFonts w:eastAsia="Yu Mincho"/>
              </w:rPr>
            </w:pPr>
            <w:r w:rsidRPr="00A1115A">
              <w:t>422000</w:t>
            </w:r>
            <w:r w:rsidRPr="00A1115A">
              <w:rPr>
                <w:rFonts w:eastAsia="Yu Mincho"/>
              </w:rPr>
              <w:t xml:space="preserve"> – &lt;20&gt; – 434000</w:t>
            </w:r>
          </w:p>
        </w:tc>
      </w:tr>
      <w:tr w:rsidR="0097522A" w:rsidRPr="00A1115A" w14:paraId="7550F440" w14:textId="77777777" w:rsidTr="0021003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ACB133" w14:textId="77777777" w:rsidR="0097522A" w:rsidRPr="00A1115A" w:rsidRDefault="0097522A" w:rsidP="00210032">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3816E777" w14:textId="77777777" w:rsidR="0097522A" w:rsidRPr="00A1115A" w:rsidRDefault="0097522A" w:rsidP="0021003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1BA9679" w14:textId="77777777" w:rsidR="0097522A" w:rsidRPr="00A1115A" w:rsidRDefault="0097522A" w:rsidP="00210032">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E2B7C6B" w14:textId="77777777" w:rsidR="0097522A" w:rsidRPr="00A1115A" w:rsidRDefault="0097522A" w:rsidP="00210032">
            <w:pPr>
              <w:pStyle w:val="TAC"/>
              <w:rPr>
                <w:rFonts w:eastAsia="Yu Mincho"/>
              </w:rPr>
            </w:pPr>
            <w:r w:rsidRPr="00A1115A">
              <w:t>386000</w:t>
            </w:r>
            <w:r w:rsidRPr="00A1115A">
              <w:rPr>
                <w:rFonts w:eastAsia="Yu Mincho"/>
              </w:rPr>
              <w:t xml:space="preserve"> – &lt;20&gt; – 398000</w:t>
            </w:r>
          </w:p>
        </w:tc>
      </w:tr>
      <w:tr w:rsidR="0097522A" w:rsidRPr="00A1115A" w14:paraId="4BD9F293" w14:textId="77777777" w:rsidTr="0021003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B74438" w14:textId="77777777" w:rsidR="0097522A" w:rsidRPr="00A1115A" w:rsidRDefault="0097522A" w:rsidP="00210032">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3AC0F3AF" w14:textId="77777777" w:rsidR="0097522A" w:rsidRPr="00A1115A" w:rsidRDefault="0097522A" w:rsidP="0021003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751442A" w14:textId="77777777" w:rsidR="0097522A" w:rsidRPr="00A1115A" w:rsidRDefault="0097522A" w:rsidP="00210032">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23B0AC97" w14:textId="77777777" w:rsidR="0097522A" w:rsidRPr="00A1115A" w:rsidRDefault="0097522A" w:rsidP="00210032">
            <w:pPr>
              <w:pStyle w:val="TAC"/>
              <w:rPr>
                <w:rFonts w:eastAsia="Yu Mincho"/>
              </w:rPr>
            </w:pPr>
            <w:r w:rsidRPr="00A1115A">
              <w:t>361000</w:t>
            </w:r>
            <w:r w:rsidRPr="00A1115A">
              <w:rPr>
                <w:rFonts w:eastAsia="Yu Mincho"/>
              </w:rPr>
              <w:t xml:space="preserve"> – &lt;20&gt; – 376000</w:t>
            </w:r>
          </w:p>
        </w:tc>
      </w:tr>
      <w:tr w:rsidR="0097522A" w:rsidRPr="00A1115A" w14:paraId="7BC6283C" w14:textId="77777777" w:rsidTr="0021003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33BC374" w14:textId="77777777" w:rsidR="0097522A" w:rsidRPr="00A1115A" w:rsidRDefault="0097522A" w:rsidP="00210032">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26C5E8A6" w14:textId="77777777" w:rsidR="0097522A" w:rsidRPr="00A1115A" w:rsidRDefault="0097522A" w:rsidP="0021003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17AE1EE" w14:textId="77777777" w:rsidR="0097522A" w:rsidRPr="00A1115A" w:rsidRDefault="0097522A" w:rsidP="00210032">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23A25BA" w14:textId="77777777" w:rsidR="0097522A" w:rsidRPr="00A1115A" w:rsidRDefault="0097522A" w:rsidP="00210032">
            <w:pPr>
              <w:pStyle w:val="TAC"/>
              <w:rPr>
                <w:rFonts w:eastAsia="Yu Mincho"/>
              </w:rPr>
            </w:pPr>
            <w:r w:rsidRPr="00A1115A">
              <w:t>173800</w:t>
            </w:r>
            <w:r w:rsidRPr="00A1115A">
              <w:rPr>
                <w:rFonts w:eastAsia="Yu Mincho"/>
              </w:rPr>
              <w:t xml:space="preserve"> – &lt;20&gt; – 178800</w:t>
            </w:r>
          </w:p>
        </w:tc>
      </w:tr>
      <w:tr w:rsidR="0097522A" w:rsidRPr="00A1115A" w14:paraId="35517A05" w14:textId="77777777" w:rsidTr="0021003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C027390" w14:textId="77777777" w:rsidR="0097522A" w:rsidRPr="00A1115A" w:rsidRDefault="0097522A" w:rsidP="00210032">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05185F91" w14:textId="77777777" w:rsidR="0097522A" w:rsidRPr="00A1115A" w:rsidRDefault="0097522A" w:rsidP="0021003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316E1B8" w14:textId="77777777" w:rsidR="0097522A" w:rsidRPr="00A1115A" w:rsidRDefault="0097522A" w:rsidP="00210032">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FDE117A" w14:textId="77777777" w:rsidR="0097522A" w:rsidRPr="00A1115A" w:rsidRDefault="0097522A" w:rsidP="00210032">
            <w:pPr>
              <w:pStyle w:val="TAC"/>
              <w:rPr>
                <w:rFonts w:eastAsia="Yu Mincho"/>
              </w:rPr>
            </w:pPr>
            <w:r w:rsidRPr="00A1115A">
              <w:t>524000</w:t>
            </w:r>
            <w:r w:rsidRPr="00A1115A">
              <w:rPr>
                <w:rFonts w:eastAsia="Yu Mincho"/>
              </w:rPr>
              <w:t xml:space="preserve"> – &lt;20&gt; – 538000</w:t>
            </w:r>
          </w:p>
        </w:tc>
      </w:tr>
      <w:tr w:rsidR="0097522A" w:rsidRPr="00A1115A" w14:paraId="71C38FAF" w14:textId="77777777" w:rsidTr="0021003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1C2DFAC" w14:textId="77777777" w:rsidR="0097522A" w:rsidRPr="00A1115A" w:rsidRDefault="0097522A" w:rsidP="00210032">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7C0B7264" w14:textId="77777777" w:rsidR="0097522A" w:rsidRPr="00A1115A" w:rsidRDefault="0097522A" w:rsidP="0021003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306D46" w14:textId="77777777" w:rsidR="0097522A" w:rsidRPr="00A1115A" w:rsidRDefault="0097522A" w:rsidP="00210032">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2DCF585" w14:textId="77777777" w:rsidR="0097522A" w:rsidRPr="00A1115A" w:rsidRDefault="0097522A" w:rsidP="00210032">
            <w:pPr>
              <w:pStyle w:val="TAC"/>
            </w:pPr>
            <w:r w:rsidRPr="00A1115A">
              <w:t>185000</w:t>
            </w:r>
            <w:r w:rsidRPr="00A1115A">
              <w:rPr>
                <w:rFonts w:eastAsia="Yu Mincho"/>
              </w:rPr>
              <w:t xml:space="preserve"> – &lt;20&gt; – 192000</w:t>
            </w:r>
          </w:p>
        </w:tc>
      </w:tr>
      <w:tr w:rsidR="0097522A" w:rsidRPr="00A1115A" w14:paraId="50EEB1EF" w14:textId="77777777" w:rsidTr="0021003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66C1865" w14:textId="77777777" w:rsidR="0097522A" w:rsidRPr="00A1115A" w:rsidRDefault="0097522A" w:rsidP="00210032">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2BF0DA25" w14:textId="77777777" w:rsidR="0097522A" w:rsidRPr="00A1115A" w:rsidRDefault="0097522A" w:rsidP="00210032">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1ED963B" w14:textId="77777777" w:rsidR="0097522A" w:rsidRPr="00A1115A" w:rsidRDefault="0097522A" w:rsidP="00210032">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22A938A4" w14:textId="77777777" w:rsidR="0097522A" w:rsidRPr="00A1115A" w:rsidRDefault="0097522A" w:rsidP="00210032">
            <w:pPr>
              <w:pStyle w:val="TAC"/>
            </w:pPr>
            <w:r w:rsidRPr="00A1115A">
              <w:t>145800 – &lt;20&gt; – 149200</w:t>
            </w:r>
          </w:p>
        </w:tc>
      </w:tr>
      <w:tr w:rsidR="0097522A" w:rsidRPr="00A1115A" w14:paraId="6387C347" w14:textId="77777777" w:rsidTr="0021003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02D0D2A" w14:textId="77777777" w:rsidR="0097522A" w:rsidRPr="00A1115A" w:rsidRDefault="0097522A" w:rsidP="00210032">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0B5F0151" w14:textId="77777777" w:rsidR="0097522A" w:rsidRPr="00A1115A" w:rsidRDefault="0097522A" w:rsidP="00210032">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6C23A0B" w14:textId="77777777" w:rsidR="0097522A" w:rsidRPr="00A1115A" w:rsidRDefault="0097522A" w:rsidP="00210032">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7439ABFB" w14:textId="77777777" w:rsidR="0097522A" w:rsidRPr="00A1115A" w:rsidRDefault="0097522A" w:rsidP="00210032">
            <w:pPr>
              <w:pStyle w:val="TAC"/>
            </w:pPr>
            <w:r w:rsidRPr="00A1115A">
              <w:rPr>
                <w:rFonts w:eastAsia="Yu Mincho"/>
              </w:rPr>
              <w:t>149200 – &lt;20&gt; – 151200</w:t>
            </w:r>
          </w:p>
        </w:tc>
      </w:tr>
      <w:tr w:rsidR="0097522A" w:rsidRPr="00A1115A" w14:paraId="6A08F36B" w14:textId="77777777" w:rsidTr="0021003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5B67D0" w14:textId="77777777" w:rsidR="0097522A" w:rsidRPr="00A1115A" w:rsidRDefault="0097522A" w:rsidP="00210032">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4FAA7B6A" w14:textId="77777777" w:rsidR="0097522A" w:rsidRPr="00A1115A" w:rsidRDefault="0097522A" w:rsidP="00210032">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A4D7E14" w14:textId="77777777" w:rsidR="0097522A" w:rsidRPr="00A1115A" w:rsidRDefault="0097522A" w:rsidP="00210032">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69EAA6AC" w14:textId="77777777" w:rsidR="0097522A" w:rsidRPr="00A1115A" w:rsidRDefault="0097522A" w:rsidP="00210032">
            <w:pPr>
              <w:pStyle w:val="TAC"/>
            </w:pPr>
            <w:r w:rsidRPr="00A1115A">
              <w:t>151600 – &lt;20&gt; – 153600</w:t>
            </w:r>
          </w:p>
        </w:tc>
      </w:tr>
      <w:tr w:rsidR="0097522A" w:rsidRPr="00A1115A" w14:paraId="4F7FBB5F" w14:textId="77777777" w:rsidTr="0021003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6F2F07" w14:textId="77777777" w:rsidR="0097522A" w:rsidRPr="00A1115A" w:rsidRDefault="0097522A" w:rsidP="00210032">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686C139B" w14:textId="77777777" w:rsidR="0097522A" w:rsidRPr="00A1115A" w:rsidRDefault="0097522A" w:rsidP="00210032">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15390916" w14:textId="77777777" w:rsidR="0097522A" w:rsidRPr="00A1115A" w:rsidRDefault="0097522A" w:rsidP="00210032">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481E5A6C" w14:textId="77777777" w:rsidR="0097522A" w:rsidRPr="00A1115A" w:rsidRDefault="0097522A" w:rsidP="00210032">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97522A" w:rsidRPr="00A1115A" w14:paraId="4DC78F1C" w14:textId="77777777" w:rsidTr="0021003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244190E" w14:textId="77777777" w:rsidR="0097522A" w:rsidRPr="00A1115A" w:rsidRDefault="0097522A" w:rsidP="00210032">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39821D5B" w14:textId="77777777" w:rsidR="0097522A" w:rsidRPr="00A1115A" w:rsidRDefault="0097522A" w:rsidP="0021003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FACFBDB" w14:textId="77777777" w:rsidR="0097522A" w:rsidRPr="00A1115A" w:rsidRDefault="0097522A" w:rsidP="00210032">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3A46EB8F" w14:textId="77777777" w:rsidR="0097522A" w:rsidRPr="00A1115A" w:rsidRDefault="0097522A" w:rsidP="00210032">
            <w:pPr>
              <w:pStyle w:val="TAC"/>
            </w:pPr>
            <w:r w:rsidRPr="00A1115A">
              <w:t>158200</w:t>
            </w:r>
            <w:r w:rsidRPr="00A1115A">
              <w:rPr>
                <w:rFonts w:eastAsia="Yu Mincho"/>
              </w:rPr>
              <w:t xml:space="preserve"> – &lt;20&gt; – 164200</w:t>
            </w:r>
          </w:p>
        </w:tc>
      </w:tr>
      <w:tr w:rsidR="0097522A" w:rsidRPr="00A1115A" w14:paraId="35058978" w14:textId="77777777" w:rsidTr="0021003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BCA0DEB" w14:textId="77777777" w:rsidR="0097522A" w:rsidRPr="00A1115A" w:rsidRDefault="0097522A" w:rsidP="00210032">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1184EE07" w14:textId="77777777" w:rsidR="0097522A" w:rsidRPr="00A1115A" w:rsidRDefault="0097522A" w:rsidP="00210032">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33AC4D8C" w14:textId="77777777" w:rsidR="0097522A" w:rsidRPr="00A1115A" w:rsidRDefault="0097522A" w:rsidP="00210032">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7427C6E1" w14:textId="77777777" w:rsidR="0097522A" w:rsidRPr="00A1115A" w:rsidRDefault="0097522A" w:rsidP="00210032">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97522A" w:rsidRPr="00A1115A" w14:paraId="2319F7EA" w14:textId="77777777" w:rsidTr="0021003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0779171" w14:textId="77777777" w:rsidR="0097522A" w:rsidRPr="00A1115A" w:rsidRDefault="0097522A" w:rsidP="00210032">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76137583" w14:textId="77777777" w:rsidR="0097522A" w:rsidRPr="00A1115A" w:rsidRDefault="0097522A" w:rsidP="00210032">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3901E25" w14:textId="77777777" w:rsidR="0097522A" w:rsidRPr="00A1115A" w:rsidRDefault="0097522A" w:rsidP="00210032">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2AE15F83" w14:textId="77777777" w:rsidR="0097522A" w:rsidRPr="00A1115A" w:rsidRDefault="0097522A" w:rsidP="00210032">
            <w:pPr>
              <w:pStyle w:val="TAC"/>
            </w:pPr>
            <w:r w:rsidRPr="00A1115A">
              <w:t>386000 – &lt;20&gt; – 399000</w:t>
            </w:r>
          </w:p>
        </w:tc>
      </w:tr>
      <w:tr w:rsidR="0097522A" w:rsidRPr="00A1115A" w14:paraId="35488BFB" w14:textId="77777777" w:rsidTr="0021003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6487EE3" w14:textId="77777777" w:rsidR="0097522A" w:rsidRPr="00A1115A" w:rsidRDefault="0097522A" w:rsidP="00210032">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16388AC2" w14:textId="77777777" w:rsidR="0097522A" w:rsidRPr="00A1115A" w:rsidRDefault="0097522A" w:rsidP="00210032">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22FE21C" w14:textId="77777777" w:rsidR="0097522A" w:rsidRPr="00A1115A" w:rsidRDefault="0097522A" w:rsidP="00210032">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52021766" w14:textId="77777777" w:rsidR="0097522A" w:rsidRPr="00A1115A" w:rsidRDefault="0097522A" w:rsidP="00210032">
            <w:pPr>
              <w:pStyle w:val="TAC"/>
            </w:pPr>
            <w:r w:rsidRPr="00A1115A">
              <w:t>171800 – &lt;20&gt; – 178800</w:t>
            </w:r>
          </w:p>
        </w:tc>
      </w:tr>
      <w:tr w:rsidR="0097522A" w:rsidRPr="00A1115A" w14:paraId="4FABD07E" w14:textId="77777777" w:rsidTr="0021003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B2EF38D" w14:textId="77777777" w:rsidR="0097522A" w:rsidRPr="00A1115A" w:rsidRDefault="0097522A" w:rsidP="00210032">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13423A1F" w14:textId="77777777" w:rsidR="0097522A" w:rsidRPr="00A1115A" w:rsidRDefault="0097522A" w:rsidP="0021003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BC7F31" w14:textId="77777777" w:rsidR="0097522A" w:rsidRPr="00A1115A" w:rsidRDefault="0097522A" w:rsidP="00210032">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50686306" w14:textId="77777777" w:rsidR="0097522A" w:rsidRPr="00A1115A" w:rsidRDefault="0097522A" w:rsidP="00210032">
            <w:pPr>
              <w:pStyle w:val="TAC"/>
            </w:pPr>
            <w:r w:rsidRPr="00A1115A">
              <w:t>151600</w:t>
            </w:r>
            <w:r w:rsidRPr="00A1115A">
              <w:rPr>
                <w:rFonts w:eastAsia="Yu Mincho"/>
              </w:rPr>
              <w:t xml:space="preserve"> – &lt;20&gt; – 160600</w:t>
            </w:r>
          </w:p>
        </w:tc>
      </w:tr>
      <w:tr w:rsidR="0097522A" w:rsidRPr="00A1115A" w14:paraId="0BF2ECD4" w14:textId="77777777" w:rsidTr="0021003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D6A6085" w14:textId="77777777" w:rsidR="0097522A" w:rsidRPr="00A1115A" w:rsidRDefault="0097522A" w:rsidP="00210032">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450593A0" w14:textId="77777777" w:rsidR="0097522A" w:rsidRPr="00A1115A" w:rsidRDefault="0097522A" w:rsidP="0021003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1FD3BA4" w14:textId="77777777" w:rsidR="0097522A" w:rsidRPr="00A1115A" w:rsidRDefault="0097522A" w:rsidP="00210032">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6AE5C63C" w14:textId="77777777" w:rsidR="0097522A" w:rsidRPr="00A1115A" w:rsidRDefault="0097522A" w:rsidP="00210032">
            <w:pPr>
              <w:pStyle w:val="TAC"/>
            </w:pPr>
            <w:r w:rsidRPr="00A1115A">
              <w:t>143400</w:t>
            </w:r>
            <w:r w:rsidRPr="00A1115A">
              <w:rPr>
                <w:rFonts w:eastAsia="Yu Mincho"/>
              </w:rPr>
              <w:t xml:space="preserve"> – &lt;20&gt; – 145600</w:t>
            </w:r>
          </w:p>
        </w:tc>
      </w:tr>
      <w:tr w:rsidR="0097522A" w:rsidRPr="00A1115A" w14:paraId="52303AD7" w14:textId="77777777" w:rsidTr="0021003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1744355" w14:textId="77777777" w:rsidR="0097522A" w:rsidRPr="00A1115A" w:rsidRDefault="0097522A" w:rsidP="00210032">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6447BDD6" w14:textId="77777777" w:rsidR="0097522A" w:rsidRPr="00A1115A" w:rsidRDefault="0097522A" w:rsidP="0021003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F4AB028" w14:textId="77777777" w:rsidR="0097522A" w:rsidRPr="00A1115A" w:rsidRDefault="0097522A" w:rsidP="00210032">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5F54C5AC" w14:textId="77777777" w:rsidR="0097522A" w:rsidRPr="00A1115A" w:rsidRDefault="0097522A" w:rsidP="00210032">
            <w:pPr>
              <w:pStyle w:val="TAC"/>
            </w:pPr>
            <w:r w:rsidRPr="00A1115A">
              <w:t>470000 – &lt;20&gt; – 472000</w:t>
            </w:r>
          </w:p>
        </w:tc>
      </w:tr>
      <w:tr w:rsidR="0097522A" w:rsidRPr="00A1115A" w14:paraId="25408B92" w14:textId="77777777" w:rsidTr="0097522A">
        <w:trPr>
          <w:trHeight w:val="187"/>
          <w:jc w:val="center"/>
          <w:ins w:id="201" w:author="D. Everaere" w:date="2023-10-18T20:52:00Z"/>
        </w:trPr>
        <w:tc>
          <w:tcPr>
            <w:tcW w:w="1242" w:type="dxa"/>
            <w:tcBorders>
              <w:top w:val="single" w:sz="4" w:space="0" w:color="auto"/>
              <w:left w:val="single" w:sz="4" w:space="0" w:color="auto"/>
              <w:bottom w:val="single" w:sz="4" w:space="0" w:color="auto"/>
              <w:right w:val="single" w:sz="4" w:space="0" w:color="auto"/>
            </w:tcBorders>
            <w:vAlign w:val="center"/>
          </w:tcPr>
          <w:p w14:paraId="7E762640" w14:textId="5EF4C9D6" w:rsidR="0097522A" w:rsidRPr="00A1115A" w:rsidRDefault="0097522A" w:rsidP="0097522A">
            <w:pPr>
              <w:pStyle w:val="TAC"/>
              <w:rPr>
                <w:ins w:id="202" w:author="D. Everaere" w:date="2023-10-18T20:52:00Z"/>
              </w:rPr>
            </w:pPr>
            <w:ins w:id="203" w:author="D. Everaere" w:date="2023-10-18T20:52:00Z">
              <w:r w:rsidRPr="00210032">
                <w:t>n31</w:t>
              </w:r>
            </w:ins>
          </w:p>
        </w:tc>
        <w:tc>
          <w:tcPr>
            <w:tcW w:w="1146" w:type="dxa"/>
            <w:tcBorders>
              <w:top w:val="single" w:sz="4" w:space="0" w:color="auto"/>
              <w:left w:val="single" w:sz="4" w:space="0" w:color="auto"/>
              <w:bottom w:val="single" w:sz="4" w:space="0" w:color="auto"/>
              <w:right w:val="single" w:sz="4" w:space="0" w:color="auto"/>
            </w:tcBorders>
          </w:tcPr>
          <w:p w14:paraId="15A67304" w14:textId="6FF00D34" w:rsidR="0097522A" w:rsidRPr="00A1115A" w:rsidRDefault="0097522A" w:rsidP="0097522A">
            <w:pPr>
              <w:pStyle w:val="TAC"/>
              <w:rPr>
                <w:ins w:id="204" w:author="D. Everaere" w:date="2023-10-18T20:52:00Z"/>
                <w:rFonts w:eastAsia="Yu Mincho"/>
              </w:rPr>
            </w:pPr>
            <w:ins w:id="205" w:author="D. Everaere" w:date="2023-10-18T20:52:00Z">
              <w:r w:rsidRPr="00210032">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2D972D68" w14:textId="67376465" w:rsidR="0097522A" w:rsidRPr="00A1115A" w:rsidRDefault="0097522A" w:rsidP="0097522A">
            <w:pPr>
              <w:pStyle w:val="TAC"/>
              <w:rPr>
                <w:ins w:id="206" w:author="D. Everaere" w:date="2023-10-18T20:52:00Z"/>
              </w:rPr>
            </w:pPr>
            <w:ins w:id="207" w:author="D. Everaere" w:date="2023-10-18T20:52:00Z">
              <w:r w:rsidRPr="00210032">
                <w:rPr>
                  <w:rFonts w:eastAsia="Yu Mincho"/>
                </w:rPr>
                <w:t>90500 –</w:t>
              </w:r>
              <w:r w:rsidRPr="00210032">
                <w:t xml:space="preserve"> &lt;20&gt; </w:t>
              </w:r>
              <w:r w:rsidRPr="00210032">
                <w:rPr>
                  <w:rFonts w:eastAsia="Yu Mincho"/>
                </w:rPr>
                <w:t>– 91500</w:t>
              </w:r>
            </w:ins>
          </w:p>
        </w:tc>
        <w:tc>
          <w:tcPr>
            <w:tcW w:w="2877" w:type="dxa"/>
            <w:tcBorders>
              <w:top w:val="single" w:sz="4" w:space="0" w:color="auto"/>
              <w:left w:val="single" w:sz="4" w:space="0" w:color="auto"/>
              <w:bottom w:val="single" w:sz="4" w:space="0" w:color="auto"/>
              <w:right w:val="single" w:sz="4" w:space="0" w:color="auto"/>
            </w:tcBorders>
          </w:tcPr>
          <w:p w14:paraId="1BB5B72A" w14:textId="53137518" w:rsidR="0097522A" w:rsidRPr="00A1115A" w:rsidRDefault="0097522A" w:rsidP="0097522A">
            <w:pPr>
              <w:pStyle w:val="TAC"/>
              <w:rPr>
                <w:ins w:id="208" w:author="D. Everaere" w:date="2023-10-18T20:52:00Z"/>
              </w:rPr>
            </w:pPr>
            <w:ins w:id="209" w:author="D. Everaere" w:date="2023-10-18T20:52:00Z">
              <w:r w:rsidRPr="00210032">
                <w:t xml:space="preserve">92500 </w:t>
              </w:r>
              <w:r w:rsidRPr="00210032">
                <w:rPr>
                  <w:rFonts w:eastAsia="Yu Mincho"/>
                </w:rPr>
                <w:t>–</w:t>
              </w:r>
              <w:r w:rsidRPr="00210032">
                <w:t xml:space="preserve"> &lt;20&gt; </w:t>
              </w:r>
              <w:r w:rsidRPr="00210032">
                <w:rPr>
                  <w:rFonts w:eastAsia="Yu Mincho"/>
                </w:rPr>
                <w:t>– 93500</w:t>
              </w:r>
            </w:ins>
          </w:p>
        </w:tc>
      </w:tr>
      <w:tr w:rsidR="0097522A" w:rsidRPr="00A1115A" w14:paraId="5C57C3F6" w14:textId="77777777" w:rsidTr="0021003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F4E1E67" w14:textId="77777777" w:rsidR="0097522A" w:rsidRPr="00A1115A" w:rsidRDefault="0097522A" w:rsidP="0097522A">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12F11629" w14:textId="77777777" w:rsidR="0097522A" w:rsidRPr="00A1115A" w:rsidRDefault="0097522A" w:rsidP="0097522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5EBD3F9" w14:textId="77777777" w:rsidR="0097522A" w:rsidRPr="00A1115A" w:rsidRDefault="0097522A" w:rsidP="0097522A">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032FD053" w14:textId="77777777" w:rsidR="0097522A" w:rsidRPr="00A1115A" w:rsidRDefault="0097522A" w:rsidP="0097522A">
            <w:pPr>
              <w:pStyle w:val="TAC"/>
            </w:pPr>
            <w:r w:rsidRPr="00A1115A">
              <w:t>402000 – &lt;20&gt; – 405000</w:t>
            </w:r>
          </w:p>
        </w:tc>
      </w:tr>
      <w:tr w:rsidR="0097522A" w:rsidRPr="00A1115A" w14:paraId="567EA4E8" w14:textId="77777777" w:rsidTr="0021003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E059CF9" w14:textId="77777777" w:rsidR="0097522A" w:rsidRPr="00A1115A" w:rsidRDefault="0097522A" w:rsidP="0097522A">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2863B674" w14:textId="77777777" w:rsidR="0097522A" w:rsidRPr="00A1115A" w:rsidRDefault="0097522A" w:rsidP="009752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45B4A3F" w14:textId="77777777" w:rsidR="0097522A" w:rsidRPr="00A1115A" w:rsidRDefault="0097522A" w:rsidP="0097522A">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0D3C1F04" w14:textId="77777777" w:rsidR="0097522A" w:rsidRPr="00A1115A" w:rsidRDefault="0097522A" w:rsidP="0097522A">
            <w:pPr>
              <w:pStyle w:val="TAC"/>
            </w:pPr>
            <w:r w:rsidRPr="00A1115A">
              <w:t>514000</w:t>
            </w:r>
            <w:r w:rsidRPr="00A1115A">
              <w:rPr>
                <w:rFonts w:eastAsia="Yu Mincho"/>
              </w:rPr>
              <w:t xml:space="preserve"> – &lt;20&gt; – 524000</w:t>
            </w:r>
          </w:p>
        </w:tc>
      </w:tr>
      <w:tr w:rsidR="0097522A" w:rsidRPr="00A1115A" w14:paraId="53D72A25" w14:textId="77777777" w:rsidTr="0021003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3894AEC" w14:textId="77777777" w:rsidR="0097522A" w:rsidRPr="00A1115A" w:rsidRDefault="0097522A" w:rsidP="0097522A">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550C1620" w14:textId="77777777" w:rsidR="0097522A" w:rsidRPr="00A1115A" w:rsidRDefault="0097522A" w:rsidP="0097522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BB9B406" w14:textId="77777777" w:rsidR="0097522A" w:rsidRPr="00A1115A" w:rsidRDefault="0097522A" w:rsidP="0097522A">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2E3C2153" w14:textId="77777777" w:rsidR="0097522A" w:rsidRPr="00A1115A" w:rsidRDefault="0097522A" w:rsidP="0097522A">
            <w:pPr>
              <w:pStyle w:val="TAC"/>
            </w:pPr>
            <w:r w:rsidRPr="00A1115A">
              <w:t>376000 – &lt;20&gt; – 384000</w:t>
            </w:r>
          </w:p>
        </w:tc>
      </w:tr>
      <w:tr w:rsidR="0097522A" w:rsidRPr="00A1115A" w14:paraId="725DD352" w14:textId="77777777" w:rsidTr="0021003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078A1BD" w14:textId="77777777" w:rsidR="0097522A" w:rsidRPr="00A1115A" w:rsidRDefault="0097522A" w:rsidP="0097522A">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2EE19066" w14:textId="77777777" w:rsidR="0097522A" w:rsidRPr="00A1115A" w:rsidRDefault="0097522A" w:rsidP="0097522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E6D7080" w14:textId="77777777" w:rsidR="0097522A" w:rsidRPr="00A1115A" w:rsidRDefault="0097522A" w:rsidP="0097522A">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67819C80" w14:textId="77777777" w:rsidR="0097522A" w:rsidRPr="00A1115A" w:rsidRDefault="0097522A" w:rsidP="0097522A">
            <w:pPr>
              <w:pStyle w:val="TAC"/>
            </w:pPr>
            <w:r w:rsidRPr="00A1115A">
              <w:t>460000 – &lt;20&gt; – 480000</w:t>
            </w:r>
          </w:p>
        </w:tc>
      </w:tr>
      <w:tr w:rsidR="0097522A" w:rsidRPr="00A1115A" w14:paraId="33C3EB74" w14:textId="77777777" w:rsidTr="00210032">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480D9D7" w14:textId="77777777" w:rsidR="0097522A" w:rsidRPr="00A1115A" w:rsidRDefault="0097522A" w:rsidP="0097522A">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2E31DA0F" w14:textId="77777777" w:rsidR="0097522A" w:rsidRPr="00A1115A" w:rsidRDefault="0097522A" w:rsidP="0097522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98739D4" w14:textId="77777777" w:rsidR="0097522A" w:rsidRPr="00A1115A" w:rsidRDefault="0097522A" w:rsidP="0097522A">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63C265B0" w14:textId="77777777" w:rsidR="0097522A" w:rsidRPr="00A1115A" w:rsidRDefault="0097522A" w:rsidP="0097522A">
            <w:pPr>
              <w:pStyle w:val="TAC"/>
            </w:pPr>
            <w:r w:rsidRPr="00A1115A">
              <w:t>499200</w:t>
            </w:r>
            <w:r w:rsidRPr="00A1115A">
              <w:rPr>
                <w:rFonts w:eastAsia="Yu Mincho"/>
              </w:rPr>
              <w:t xml:space="preserve"> – &lt;3&gt; – 537999</w:t>
            </w:r>
          </w:p>
        </w:tc>
      </w:tr>
      <w:tr w:rsidR="0097522A" w:rsidRPr="00A1115A" w14:paraId="2C8DA12D" w14:textId="77777777" w:rsidTr="00210032">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E2C84CC" w14:textId="77777777" w:rsidR="0097522A" w:rsidRPr="00A1115A" w:rsidRDefault="0097522A" w:rsidP="0097522A">
            <w:pPr>
              <w:pStyle w:val="TAC"/>
            </w:pPr>
          </w:p>
        </w:tc>
        <w:tc>
          <w:tcPr>
            <w:tcW w:w="1146" w:type="dxa"/>
            <w:tcBorders>
              <w:top w:val="single" w:sz="4" w:space="0" w:color="auto"/>
              <w:left w:val="single" w:sz="4" w:space="0" w:color="auto"/>
              <w:bottom w:val="single" w:sz="4" w:space="0" w:color="auto"/>
              <w:right w:val="single" w:sz="4" w:space="0" w:color="auto"/>
            </w:tcBorders>
          </w:tcPr>
          <w:p w14:paraId="0CEF8724" w14:textId="77777777" w:rsidR="0097522A" w:rsidRPr="00A1115A" w:rsidRDefault="0097522A" w:rsidP="0097522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C201B76" w14:textId="77777777" w:rsidR="0097522A" w:rsidRPr="00A1115A" w:rsidRDefault="0097522A" w:rsidP="0097522A">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6CA5E39" w14:textId="77777777" w:rsidR="0097522A" w:rsidRPr="00A1115A" w:rsidRDefault="0097522A" w:rsidP="0097522A">
            <w:pPr>
              <w:pStyle w:val="TAC"/>
            </w:pPr>
            <w:r w:rsidRPr="00A1115A">
              <w:t>499200</w:t>
            </w:r>
            <w:r w:rsidRPr="00A1115A">
              <w:rPr>
                <w:rFonts w:eastAsia="Yu Mincho"/>
              </w:rPr>
              <w:t xml:space="preserve"> – &lt;6&gt; – 537996</w:t>
            </w:r>
          </w:p>
        </w:tc>
      </w:tr>
      <w:tr w:rsidR="0097522A" w:rsidRPr="00A1115A" w14:paraId="2DEF0D5D" w14:textId="77777777" w:rsidTr="0021003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06D0779" w14:textId="77777777" w:rsidR="0097522A" w:rsidRPr="00A1115A" w:rsidRDefault="0097522A" w:rsidP="0097522A">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01C49BC8" w14:textId="77777777" w:rsidR="0097522A" w:rsidRPr="00A1115A" w:rsidRDefault="0097522A" w:rsidP="0097522A">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E98ED91" w14:textId="77777777" w:rsidR="0097522A" w:rsidRPr="00A1115A" w:rsidRDefault="0097522A" w:rsidP="0097522A">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7BDED06E" w14:textId="77777777" w:rsidR="0097522A" w:rsidRPr="00A1115A" w:rsidRDefault="0097522A" w:rsidP="0097522A">
            <w:pPr>
              <w:pStyle w:val="TAC"/>
            </w:pPr>
            <w:r>
              <w:t>743334 – &lt;1&gt; – 795000</w:t>
            </w:r>
          </w:p>
        </w:tc>
      </w:tr>
      <w:tr w:rsidR="0097522A" w:rsidRPr="00A1115A" w14:paraId="6C2A15C2" w14:textId="77777777" w:rsidTr="00210032">
        <w:trPr>
          <w:trHeight w:val="187"/>
          <w:jc w:val="center"/>
        </w:trPr>
        <w:tc>
          <w:tcPr>
            <w:tcW w:w="1242" w:type="dxa"/>
            <w:tcBorders>
              <w:left w:val="single" w:sz="4" w:space="0" w:color="auto"/>
              <w:bottom w:val="single" w:sz="4" w:space="0" w:color="auto"/>
              <w:right w:val="single" w:sz="4" w:space="0" w:color="auto"/>
            </w:tcBorders>
            <w:vAlign w:val="center"/>
          </w:tcPr>
          <w:p w14:paraId="46E076EF" w14:textId="77777777" w:rsidR="0097522A" w:rsidRPr="00A1115A" w:rsidRDefault="0097522A" w:rsidP="0097522A">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2C3F99F9" w14:textId="77777777" w:rsidR="0097522A" w:rsidRPr="00A1115A" w:rsidRDefault="0097522A" w:rsidP="0097522A">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1F02B58F" w14:textId="77777777" w:rsidR="0097522A" w:rsidRPr="00A1115A" w:rsidRDefault="0097522A" w:rsidP="0097522A">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45FBE918" w14:textId="77777777" w:rsidR="0097522A" w:rsidRPr="00A1115A" w:rsidRDefault="0097522A" w:rsidP="0097522A">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97522A" w:rsidRPr="00A1115A" w14:paraId="78D5230A" w14:textId="77777777" w:rsidTr="00210032">
        <w:trPr>
          <w:trHeight w:val="187"/>
          <w:jc w:val="center"/>
        </w:trPr>
        <w:tc>
          <w:tcPr>
            <w:tcW w:w="1242" w:type="dxa"/>
            <w:tcBorders>
              <w:left w:val="single" w:sz="4" w:space="0" w:color="auto"/>
              <w:bottom w:val="nil"/>
              <w:right w:val="single" w:sz="4" w:space="0" w:color="auto"/>
            </w:tcBorders>
            <w:shd w:val="clear" w:color="auto" w:fill="auto"/>
            <w:vAlign w:val="center"/>
          </w:tcPr>
          <w:p w14:paraId="25919DBA" w14:textId="77777777" w:rsidR="0097522A" w:rsidRPr="00A1115A" w:rsidRDefault="0097522A" w:rsidP="0097522A">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5E5CB1EC" w14:textId="77777777" w:rsidR="0097522A" w:rsidRPr="00A1115A" w:rsidRDefault="0097522A" w:rsidP="0097522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522A445" w14:textId="77777777" w:rsidR="0097522A" w:rsidRPr="00A1115A" w:rsidRDefault="0097522A" w:rsidP="0097522A">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3D04B65F" w14:textId="77777777" w:rsidR="0097522A" w:rsidRPr="00A1115A" w:rsidRDefault="0097522A" w:rsidP="0097522A">
            <w:pPr>
              <w:pStyle w:val="TAC"/>
            </w:pPr>
            <w:r w:rsidRPr="00A1115A">
              <w:t xml:space="preserve">636667 </w:t>
            </w:r>
            <w:r w:rsidRPr="00A1115A">
              <w:rPr>
                <w:rFonts w:eastAsia="Yu Mincho"/>
              </w:rPr>
              <w:t>– &lt;1&gt; – 646666</w:t>
            </w:r>
          </w:p>
        </w:tc>
      </w:tr>
      <w:tr w:rsidR="0097522A" w:rsidRPr="00A1115A" w14:paraId="6B6734E1" w14:textId="77777777" w:rsidTr="00210032">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23AE303E" w14:textId="77777777" w:rsidR="0097522A" w:rsidRPr="00A1115A" w:rsidRDefault="0097522A" w:rsidP="0097522A">
            <w:pPr>
              <w:pStyle w:val="TAC"/>
            </w:pPr>
          </w:p>
        </w:tc>
        <w:tc>
          <w:tcPr>
            <w:tcW w:w="1146" w:type="dxa"/>
            <w:tcBorders>
              <w:top w:val="single" w:sz="4" w:space="0" w:color="auto"/>
              <w:left w:val="single" w:sz="4" w:space="0" w:color="auto"/>
              <w:bottom w:val="single" w:sz="4" w:space="0" w:color="auto"/>
              <w:right w:val="single" w:sz="4" w:space="0" w:color="auto"/>
            </w:tcBorders>
          </w:tcPr>
          <w:p w14:paraId="6C7D8CDE" w14:textId="77777777" w:rsidR="0097522A" w:rsidRPr="00A1115A" w:rsidRDefault="0097522A" w:rsidP="0097522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7921264" w14:textId="77777777" w:rsidR="0097522A" w:rsidRPr="00A1115A" w:rsidRDefault="0097522A" w:rsidP="0097522A">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29D855FB" w14:textId="77777777" w:rsidR="0097522A" w:rsidRPr="00A1115A" w:rsidRDefault="0097522A" w:rsidP="0097522A">
            <w:pPr>
              <w:pStyle w:val="TAC"/>
            </w:pPr>
            <w:r w:rsidRPr="00A1115A">
              <w:t xml:space="preserve">636668 </w:t>
            </w:r>
            <w:r w:rsidRPr="00A1115A">
              <w:rPr>
                <w:rFonts w:eastAsia="Yu Mincho"/>
              </w:rPr>
              <w:t>– &lt;2&gt; – 646666</w:t>
            </w:r>
          </w:p>
        </w:tc>
      </w:tr>
      <w:tr w:rsidR="0097522A" w:rsidRPr="00A1115A" w14:paraId="58FB0188" w14:textId="77777777" w:rsidTr="00210032">
        <w:trPr>
          <w:trHeight w:val="187"/>
          <w:jc w:val="center"/>
        </w:trPr>
        <w:tc>
          <w:tcPr>
            <w:tcW w:w="1242" w:type="dxa"/>
            <w:tcBorders>
              <w:left w:val="single" w:sz="4" w:space="0" w:color="auto"/>
              <w:bottom w:val="single" w:sz="4" w:space="0" w:color="auto"/>
              <w:right w:val="single" w:sz="4" w:space="0" w:color="auto"/>
            </w:tcBorders>
          </w:tcPr>
          <w:p w14:paraId="71648C81" w14:textId="77777777" w:rsidR="0097522A" w:rsidRPr="00A1115A" w:rsidRDefault="0097522A" w:rsidP="0097522A">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396F18F0" w14:textId="77777777" w:rsidR="0097522A" w:rsidRPr="00A1115A" w:rsidRDefault="0097522A" w:rsidP="009752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61C9490" w14:textId="77777777" w:rsidR="0097522A" w:rsidRPr="00A1115A" w:rsidRDefault="0097522A" w:rsidP="0097522A">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417C4F4D" w14:textId="77777777" w:rsidR="0097522A" w:rsidRPr="00A1115A" w:rsidRDefault="0097522A" w:rsidP="0097522A">
            <w:pPr>
              <w:pStyle w:val="TAC"/>
            </w:pPr>
            <w:r w:rsidRPr="00A1115A">
              <w:t>286400</w:t>
            </w:r>
            <w:r w:rsidRPr="00A1115A">
              <w:rPr>
                <w:rFonts w:eastAsia="Yu Mincho"/>
              </w:rPr>
              <w:t xml:space="preserve"> – &lt;20&gt; – 303400</w:t>
            </w:r>
          </w:p>
        </w:tc>
      </w:tr>
      <w:tr w:rsidR="0097522A" w:rsidRPr="00A1115A" w14:paraId="227E9A24" w14:textId="77777777" w:rsidTr="0021003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0769FF7" w14:textId="77777777" w:rsidR="0097522A" w:rsidRPr="00A1115A" w:rsidRDefault="0097522A" w:rsidP="0097522A">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51E38D3D" w14:textId="77777777" w:rsidR="0097522A" w:rsidRPr="00A1115A" w:rsidRDefault="0097522A" w:rsidP="009752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1AE3414" w14:textId="77777777" w:rsidR="0097522A" w:rsidRPr="00A1115A" w:rsidRDefault="0097522A" w:rsidP="0097522A">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3310B1B7" w14:textId="77777777" w:rsidR="0097522A" w:rsidRPr="00A1115A" w:rsidRDefault="0097522A" w:rsidP="0097522A">
            <w:pPr>
              <w:pStyle w:val="TAC"/>
            </w:pPr>
            <w:r w:rsidRPr="00A1115A">
              <w:t>285400</w:t>
            </w:r>
            <w:r w:rsidRPr="00A1115A">
              <w:rPr>
                <w:rFonts w:eastAsia="Yu Mincho"/>
              </w:rPr>
              <w:t xml:space="preserve"> – &lt;20&gt; – 286400</w:t>
            </w:r>
          </w:p>
        </w:tc>
      </w:tr>
      <w:tr w:rsidR="0097522A" w:rsidRPr="00A1115A" w14:paraId="70D05867" w14:textId="77777777" w:rsidTr="0021003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DEC16B1" w14:textId="77777777" w:rsidR="0097522A" w:rsidRPr="00A1115A" w:rsidRDefault="0097522A" w:rsidP="0097522A">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152F664F" w14:textId="77777777" w:rsidR="0097522A" w:rsidRPr="00A1115A" w:rsidRDefault="0097522A" w:rsidP="009752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674AEA7" w14:textId="77777777" w:rsidR="0097522A" w:rsidRPr="00A1115A" w:rsidRDefault="0097522A" w:rsidP="0097522A">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555D2139" w14:textId="77777777" w:rsidR="0097522A" w:rsidRPr="00A1115A" w:rsidRDefault="0097522A" w:rsidP="0097522A">
            <w:pPr>
              <w:pStyle w:val="TAC"/>
            </w:pPr>
            <w:r w:rsidRPr="00A1115A">
              <w:t>496700</w:t>
            </w:r>
            <w:r w:rsidRPr="00A1115A">
              <w:rPr>
                <w:rFonts w:eastAsia="Yu Mincho"/>
              </w:rPr>
              <w:t xml:space="preserve"> – &lt;20&gt; – 499000</w:t>
            </w:r>
          </w:p>
        </w:tc>
      </w:tr>
      <w:tr w:rsidR="0097522A" w:rsidRPr="00A1115A" w14:paraId="2E553108" w14:textId="77777777" w:rsidTr="0021003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3DC5950" w14:textId="77777777" w:rsidR="0097522A" w:rsidRPr="00A1115A" w:rsidRDefault="0097522A" w:rsidP="0097522A">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375B0923" w14:textId="77777777" w:rsidR="0097522A" w:rsidRPr="00A1115A" w:rsidRDefault="0097522A" w:rsidP="0097522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7A4A99" w14:textId="77777777" w:rsidR="0097522A" w:rsidRPr="00A1115A" w:rsidRDefault="0097522A" w:rsidP="0097522A">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008CA2FB" w14:textId="77777777" w:rsidR="0097522A" w:rsidRPr="00A1115A" w:rsidRDefault="0097522A" w:rsidP="0097522A">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r>
      <w:tr w:rsidR="0097522A" w:rsidRPr="00A1115A" w14:paraId="799E4DB7" w14:textId="77777777" w:rsidTr="0021003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546BC14" w14:textId="77777777" w:rsidR="0097522A" w:rsidRPr="00A1115A" w:rsidRDefault="0097522A" w:rsidP="0097522A">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55AA04C6" w14:textId="77777777" w:rsidR="0097522A" w:rsidRPr="00A1115A" w:rsidRDefault="0097522A" w:rsidP="009752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685F648" w14:textId="77777777" w:rsidR="0097522A" w:rsidRPr="00A1115A" w:rsidRDefault="0097522A" w:rsidP="0097522A">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0C46224B" w14:textId="77777777" w:rsidR="0097522A" w:rsidRPr="00A1115A" w:rsidRDefault="0097522A" w:rsidP="0097522A">
            <w:pPr>
              <w:pStyle w:val="TAC"/>
            </w:pPr>
            <w:r w:rsidRPr="00A1115A">
              <w:t>422000</w:t>
            </w:r>
            <w:r w:rsidRPr="00A1115A">
              <w:rPr>
                <w:rFonts w:eastAsia="Yu Mincho"/>
              </w:rPr>
              <w:t xml:space="preserve"> – &lt;20&gt; – 440000</w:t>
            </w:r>
          </w:p>
        </w:tc>
      </w:tr>
      <w:tr w:rsidR="0097522A" w:rsidRPr="00A1115A" w14:paraId="4D1812F0" w14:textId="77777777" w:rsidTr="0021003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91867B5" w14:textId="77777777" w:rsidR="0097522A" w:rsidRPr="00A1115A" w:rsidRDefault="0097522A" w:rsidP="0097522A">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484F58E7" w14:textId="77777777" w:rsidR="0097522A" w:rsidRPr="00A1115A" w:rsidRDefault="0097522A" w:rsidP="009752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128111" w14:textId="77777777" w:rsidR="0097522A" w:rsidRPr="00A1115A" w:rsidRDefault="0097522A" w:rsidP="0097522A">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0BEE3947" w14:textId="77777777" w:rsidR="0097522A" w:rsidRPr="00A1115A" w:rsidRDefault="0097522A" w:rsidP="0097522A">
            <w:pPr>
              <w:pStyle w:val="TAC"/>
            </w:pPr>
            <w:r w:rsidRPr="00A1115A">
              <w:t>422000</w:t>
            </w:r>
            <w:r w:rsidRPr="00A1115A">
              <w:rPr>
                <w:rFonts w:eastAsia="Yu Mincho"/>
              </w:rPr>
              <w:t xml:space="preserve"> – &lt;20&gt; – 440000</w:t>
            </w:r>
          </w:p>
        </w:tc>
      </w:tr>
      <w:tr w:rsidR="0097522A" w:rsidRPr="00A1115A" w14:paraId="6D181F6D" w14:textId="77777777" w:rsidTr="00210032">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2F9B593B" w14:textId="77777777" w:rsidR="0097522A" w:rsidRPr="00A1115A" w:rsidRDefault="0097522A" w:rsidP="0097522A">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75BAF051" w14:textId="77777777" w:rsidR="0097522A" w:rsidRPr="00A1115A" w:rsidRDefault="0097522A" w:rsidP="0097522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A242FF" w14:textId="77777777" w:rsidR="0097522A" w:rsidRPr="00A1115A" w:rsidRDefault="0097522A" w:rsidP="0097522A">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2EF0F5F2" w14:textId="77777777" w:rsidR="0097522A" w:rsidRPr="00A1115A" w:rsidRDefault="0097522A" w:rsidP="0097522A">
            <w:pPr>
              <w:pStyle w:val="TAC"/>
            </w:pPr>
            <w:r w:rsidRPr="00CD0F94">
              <w:rPr>
                <w:lang w:val="x-none"/>
              </w:rPr>
              <w:t>147600</w:t>
            </w:r>
            <w:r>
              <w:rPr>
                <w:lang w:val="en-US"/>
              </w:rPr>
              <w:t xml:space="preserve"> </w:t>
            </w:r>
            <w:r w:rsidRPr="00CD0F94">
              <w:rPr>
                <w:lang w:val="x-none"/>
              </w:rPr>
              <w:t>– &lt;20&gt; – 151600</w:t>
            </w:r>
          </w:p>
        </w:tc>
      </w:tr>
      <w:tr w:rsidR="0097522A" w:rsidRPr="00A1115A" w14:paraId="0A58D40B" w14:textId="77777777" w:rsidTr="0021003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17A829F" w14:textId="77777777" w:rsidR="0097522A" w:rsidRPr="00A1115A" w:rsidRDefault="0097522A" w:rsidP="0097522A">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63F1E87F" w14:textId="77777777" w:rsidR="0097522A" w:rsidRPr="00A1115A" w:rsidRDefault="0097522A" w:rsidP="009752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2714F10" w14:textId="77777777" w:rsidR="0097522A" w:rsidRPr="00A1115A" w:rsidRDefault="0097522A" w:rsidP="0097522A">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5FF30D79" w14:textId="77777777" w:rsidR="0097522A" w:rsidRPr="00A1115A" w:rsidRDefault="0097522A" w:rsidP="0097522A">
            <w:pPr>
              <w:pStyle w:val="TAC"/>
            </w:pPr>
            <w:r w:rsidRPr="00A1115A">
              <w:t>399000</w:t>
            </w:r>
            <w:r w:rsidRPr="00A1115A">
              <w:rPr>
                <w:rFonts w:eastAsia="Yu Mincho"/>
              </w:rPr>
              <w:t xml:space="preserve"> – &lt;20&gt; – 404000</w:t>
            </w:r>
          </w:p>
        </w:tc>
      </w:tr>
      <w:tr w:rsidR="0097522A" w:rsidRPr="00A1115A" w14:paraId="337F01B9" w14:textId="77777777" w:rsidTr="0021003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CCB71DB" w14:textId="77777777" w:rsidR="0097522A" w:rsidRPr="00A1115A" w:rsidRDefault="0097522A" w:rsidP="0097522A">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73DB9973" w14:textId="77777777" w:rsidR="0097522A" w:rsidRPr="00A1115A" w:rsidRDefault="0097522A" w:rsidP="009752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A9AC823" w14:textId="77777777" w:rsidR="0097522A" w:rsidRPr="00A1115A" w:rsidRDefault="0097522A" w:rsidP="0097522A">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2EFCCE31" w14:textId="77777777" w:rsidR="0097522A" w:rsidRPr="00A1115A" w:rsidRDefault="0097522A" w:rsidP="0097522A">
            <w:pPr>
              <w:pStyle w:val="TAC"/>
            </w:pPr>
            <w:r w:rsidRPr="00A1115A">
              <w:t>123400</w:t>
            </w:r>
            <w:r w:rsidRPr="00A1115A">
              <w:rPr>
                <w:rFonts w:eastAsia="Yu Mincho"/>
              </w:rPr>
              <w:t xml:space="preserve"> – &lt;20&gt; – 130400</w:t>
            </w:r>
          </w:p>
        </w:tc>
      </w:tr>
      <w:tr w:rsidR="0097522A" w:rsidRPr="00A1115A" w14:paraId="29925653" w14:textId="77777777" w:rsidTr="0097522A">
        <w:trPr>
          <w:trHeight w:val="187"/>
          <w:jc w:val="center"/>
          <w:ins w:id="210" w:author="D. Everaere" w:date="2023-10-18T20:52:00Z"/>
        </w:trPr>
        <w:tc>
          <w:tcPr>
            <w:tcW w:w="1242" w:type="dxa"/>
            <w:tcBorders>
              <w:top w:val="single" w:sz="4" w:space="0" w:color="auto"/>
              <w:left w:val="single" w:sz="4" w:space="0" w:color="auto"/>
              <w:bottom w:val="single" w:sz="4" w:space="0" w:color="auto"/>
              <w:right w:val="single" w:sz="4" w:space="0" w:color="auto"/>
            </w:tcBorders>
            <w:vAlign w:val="center"/>
          </w:tcPr>
          <w:p w14:paraId="161A1E11" w14:textId="18877D23" w:rsidR="0097522A" w:rsidRPr="00A1115A" w:rsidRDefault="0097522A" w:rsidP="0097522A">
            <w:pPr>
              <w:pStyle w:val="TAC"/>
              <w:rPr>
                <w:ins w:id="211" w:author="D. Everaere" w:date="2023-10-18T20:52:00Z"/>
              </w:rPr>
            </w:pPr>
            <w:ins w:id="212" w:author="D. Everaere" w:date="2023-10-18T20:52:00Z">
              <w:r w:rsidRPr="00210032">
                <w:t>n72</w:t>
              </w:r>
            </w:ins>
          </w:p>
        </w:tc>
        <w:tc>
          <w:tcPr>
            <w:tcW w:w="1146" w:type="dxa"/>
            <w:tcBorders>
              <w:top w:val="single" w:sz="4" w:space="0" w:color="auto"/>
              <w:left w:val="single" w:sz="4" w:space="0" w:color="auto"/>
              <w:bottom w:val="single" w:sz="4" w:space="0" w:color="auto"/>
              <w:right w:val="single" w:sz="4" w:space="0" w:color="auto"/>
            </w:tcBorders>
          </w:tcPr>
          <w:p w14:paraId="0300398B" w14:textId="20D86DED" w:rsidR="0097522A" w:rsidRPr="00A1115A" w:rsidRDefault="0097522A" w:rsidP="0097522A">
            <w:pPr>
              <w:pStyle w:val="TAC"/>
              <w:rPr>
                <w:ins w:id="213" w:author="D. Everaere" w:date="2023-10-18T20:52:00Z"/>
                <w:rFonts w:eastAsia="Yu Mincho"/>
              </w:rPr>
            </w:pPr>
            <w:ins w:id="214" w:author="D. Everaere" w:date="2023-10-18T20:52:00Z">
              <w:r w:rsidRPr="00210032">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3AAC4904" w14:textId="29FDD825" w:rsidR="0097522A" w:rsidRPr="00A1115A" w:rsidRDefault="0097522A" w:rsidP="0097522A">
            <w:pPr>
              <w:pStyle w:val="TAC"/>
              <w:rPr>
                <w:ins w:id="215" w:author="D. Everaere" w:date="2023-10-18T20:52:00Z"/>
              </w:rPr>
            </w:pPr>
            <w:ins w:id="216" w:author="D. Everaere" w:date="2023-10-18T20:52:00Z">
              <w:r w:rsidRPr="00210032">
                <w:rPr>
                  <w:rFonts w:eastAsia="Yu Mincho"/>
                </w:rPr>
                <w:t>90200 –</w:t>
              </w:r>
              <w:r w:rsidRPr="00210032">
                <w:t xml:space="preserve"> &lt;20&gt; </w:t>
              </w:r>
              <w:r w:rsidRPr="00210032">
                <w:rPr>
                  <w:rFonts w:eastAsia="Yu Mincho"/>
                </w:rPr>
                <w:t>– 91200</w:t>
              </w:r>
            </w:ins>
          </w:p>
        </w:tc>
        <w:tc>
          <w:tcPr>
            <w:tcW w:w="2877" w:type="dxa"/>
            <w:tcBorders>
              <w:top w:val="single" w:sz="4" w:space="0" w:color="auto"/>
              <w:left w:val="single" w:sz="4" w:space="0" w:color="auto"/>
              <w:bottom w:val="single" w:sz="4" w:space="0" w:color="auto"/>
              <w:right w:val="single" w:sz="4" w:space="0" w:color="auto"/>
            </w:tcBorders>
          </w:tcPr>
          <w:p w14:paraId="7E7A0157" w14:textId="0A59BC04" w:rsidR="0097522A" w:rsidRPr="00A1115A" w:rsidRDefault="0097522A" w:rsidP="0097522A">
            <w:pPr>
              <w:pStyle w:val="TAC"/>
              <w:rPr>
                <w:ins w:id="217" w:author="D. Everaere" w:date="2023-10-18T20:52:00Z"/>
              </w:rPr>
            </w:pPr>
            <w:ins w:id="218" w:author="D. Everaere" w:date="2023-10-18T20:52:00Z">
              <w:r w:rsidRPr="00210032">
                <w:rPr>
                  <w:rFonts w:eastAsia="Yu Mincho"/>
                </w:rPr>
                <w:t>92200 –</w:t>
              </w:r>
              <w:r w:rsidRPr="00210032">
                <w:t xml:space="preserve"> &lt;20&gt; </w:t>
              </w:r>
              <w:r w:rsidRPr="00210032">
                <w:rPr>
                  <w:rFonts w:eastAsia="Yu Mincho"/>
                </w:rPr>
                <w:t>– 93200</w:t>
              </w:r>
            </w:ins>
          </w:p>
        </w:tc>
      </w:tr>
      <w:tr w:rsidR="0097522A" w:rsidRPr="00A1115A" w14:paraId="517EB218" w14:textId="77777777" w:rsidTr="0021003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A71DA78" w14:textId="77777777" w:rsidR="0097522A" w:rsidRPr="00A1115A" w:rsidRDefault="0097522A" w:rsidP="0097522A">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6CD6F346" w14:textId="77777777" w:rsidR="0097522A" w:rsidRPr="00A1115A" w:rsidRDefault="0097522A" w:rsidP="009752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D3FC1CA" w14:textId="77777777" w:rsidR="0097522A" w:rsidRPr="00A1115A" w:rsidRDefault="0097522A" w:rsidP="0097522A">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61FA1183" w14:textId="77777777" w:rsidR="0097522A" w:rsidRPr="00A1115A" w:rsidRDefault="0097522A" w:rsidP="0097522A">
            <w:pPr>
              <w:pStyle w:val="TAC"/>
            </w:pPr>
            <w:r w:rsidRPr="00A1115A">
              <w:t>295000</w:t>
            </w:r>
            <w:r w:rsidRPr="00A1115A">
              <w:rPr>
                <w:rFonts w:eastAsia="Yu Mincho"/>
              </w:rPr>
              <w:t xml:space="preserve"> – &lt;20&gt; – 303600</w:t>
            </w:r>
          </w:p>
        </w:tc>
      </w:tr>
      <w:tr w:rsidR="0097522A" w:rsidRPr="00A1115A" w14:paraId="379A61C6" w14:textId="77777777" w:rsidTr="0021003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48324F4" w14:textId="77777777" w:rsidR="0097522A" w:rsidRPr="00A1115A" w:rsidRDefault="0097522A" w:rsidP="0097522A">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362D5D23" w14:textId="77777777" w:rsidR="0097522A" w:rsidRPr="00A1115A" w:rsidRDefault="0097522A" w:rsidP="009752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55ADFE9" w14:textId="77777777" w:rsidR="0097522A" w:rsidRPr="00A1115A" w:rsidRDefault="0097522A" w:rsidP="0097522A">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0A4C991B" w14:textId="77777777" w:rsidR="0097522A" w:rsidRPr="00A1115A" w:rsidRDefault="0097522A" w:rsidP="0097522A">
            <w:pPr>
              <w:pStyle w:val="TAC"/>
            </w:pPr>
            <w:r w:rsidRPr="00A1115A">
              <w:t>286400</w:t>
            </w:r>
            <w:r w:rsidRPr="00A1115A">
              <w:rPr>
                <w:rFonts w:eastAsia="Yu Mincho"/>
              </w:rPr>
              <w:t xml:space="preserve"> – &lt;20&gt; – 303400</w:t>
            </w:r>
          </w:p>
        </w:tc>
      </w:tr>
      <w:tr w:rsidR="0097522A" w:rsidRPr="00A1115A" w14:paraId="67A6A3BE" w14:textId="77777777" w:rsidTr="0021003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8A5AEEA" w14:textId="77777777" w:rsidR="0097522A" w:rsidRPr="00A1115A" w:rsidRDefault="0097522A" w:rsidP="0097522A">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47341382" w14:textId="77777777" w:rsidR="0097522A" w:rsidRPr="00A1115A" w:rsidRDefault="0097522A" w:rsidP="009752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DD4D86" w14:textId="77777777" w:rsidR="0097522A" w:rsidRPr="00A1115A" w:rsidRDefault="0097522A" w:rsidP="0097522A">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4BF3EBB7" w14:textId="77777777" w:rsidR="0097522A" w:rsidRPr="00A1115A" w:rsidRDefault="0097522A" w:rsidP="0097522A">
            <w:pPr>
              <w:pStyle w:val="TAC"/>
            </w:pPr>
            <w:r w:rsidRPr="00A1115A">
              <w:t>285400</w:t>
            </w:r>
            <w:r w:rsidRPr="00A1115A">
              <w:rPr>
                <w:rFonts w:eastAsia="Yu Mincho"/>
              </w:rPr>
              <w:t xml:space="preserve"> – &lt;20&gt; – 286400</w:t>
            </w:r>
          </w:p>
        </w:tc>
      </w:tr>
      <w:tr w:rsidR="0097522A" w:rsidRPr="00A1115A" w14:paraId="7363BCE1" w14:textId="77777777" w:rsidTr="00210032">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EE4AF2C" w14:textId="77777777" w:rsidR="0097522A" w:rsidRPr="00A1115A" w:rsidRDefault="0097522A" w:rsidP="0097522A">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2621348E" w14:textId="77777777" w:rsidR="0097522A" w:rsidRPr="00A1115A" w:rsidRDefault="0097522A" w:rsidP="0097522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2E9F1F1" w14:textId="77777777" w:rsidR="0097522A" w:rsidRPr="00A1115A" w:rsidRDefault="0097522A" w:rsidP="0097522A">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43F399E5" w14:textId="77777777" w:rsidR="0097522A" w:rsidRPr="00A1115A" w:rsidRDefault="0097522A" w:rsidP="0097522A">
            <w:pPr>
              <w:pStyle w:val="TAC"/>
            </w:pPr>
            <w:r w:rsidRPr="00A1115A">
              <w:t>620000</w:t>
            </w:r>
            <w:r w:rsidRPr="00A1115A">
              <w:rPr>
                <w:rFonts w:eastAsia="Yu Mincho"/>
              </w:rPr>
              <w:t xml:space="preserve"> – &lt;1&gt; – 680000</w:t>
            </w:r>
          </w:p>
        </w:tc>
      </w:tr>
      <w:tr w:rsidR="0097522A" w:rsidRPr="00A1115A" w14:paraId="1E63A258" w14:textId="77777777" w:rsidTr="00210032">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54520A02" w14:textId="77777777" w:rsidR="0097522A" w:rsidRPr="00A1115A" w:rsidRDefault="0097522A" w:rsidP="0097522A">
            <w:pPr>
              <w:pStyle w:val="TAC"/>
            </w:pPr>
          </w:p>
        </w:tc>
        <w:tc>
          <w:tcPr>
            <w:tcW w:w="1146" w:type="dxa"/>
            <w:tcBorders>
              <w:top w:val="single" w:sz="4" w:space="0" w:color="auto"/>
              <w:left w:val="single" w:sz="4" w:space="0" w:color="auto"/>
              <w:bottom w:val="single" w:sz="4" w:space="0" w:color="auto"/>
              <w:right w:val="single" w:sz="4" w:space="0" w:color="auto"/>
            </w:tcBorders>
          </w:tcPr>
          <w:p w14:paraId="6A56DBBF" w14:textId="77777777" w:rsidR="0097522A" w:rsidRPr="00A1115A" w:rsidRDefault="0097522A" w:rsidP="0097522A">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2139133E" w14:textId="77777777" w:rsidR="0097522A" w:rsidRPr="00A1115A" w:rsidRDefault="0097522A" w:rsidP="0097522A">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25A3F7BC" w14:textId="77777777" w:rsidR="0097522A" w:rsidRPr="00A1115A" w:rsidRDefault="0097522A" w:rsidP="0097522A">
            <w:pPr>
              <w:pStyle w:val="TAC"/>
            </w:pPr>
            <w:r w:rsidRPr="00A1115A">
              <w:t>620000</w:t>
            </w:r>
            <w:r w:rsidRPr="00A1115A">
              <w:rPr>
                <w:rFonts w:eastAsia="Yu Mincho"/>
              </w:rPr>
              <w:t xml:space="preserve"> – &lt;2&gt; – 680000</w:t>
            </w:r>
          </w:p>
        </w:tc>
      </w:tr>
      <w:tr w:rsidR="0097522A" w:rsidRPr="00A1115A" w14:paraId="0AB4DFA5" w14:textId="77777777" w:rsidTr="00210032">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6F57C289" w14:textId="77777777" w:rsidR="0097522A" w:rsidRPr="00A1115A" w:rsidRDefault="0097522A" w:rsidP="0097522A">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14CF074B" w14:textId="77777777" w:rsidR="0097522A" w:rsidRPr="00A1115A" w:rsidRDefault="0097522A" w:rsidP="0097522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5579618" w14:textId="77777777" w:rsidR="0097522A" w:rsidRPr="00A1115A" w:rsidRDefault="0097522A" w:rsidP="0097522A">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C260C5B" w14:textId="77777777" w:rsidR="0097522A" w:rsidRPr="00A1115A" w:rsidRDefault="0097522A" w:rsidP="0097522A">
            <w:pPr>
              <w:pStyle w:val="TAC"/>
            </w:pPr>
            <w:r w:rsidRPr="00A1115A">
              <w:t>620000</w:t>
            </w:r>
            <w:r w:rsidRPr="00A1115A">
              <w:rPr>
                <w:rFonts w:eastAsia="Yu Mincho"/>
              </w:rPr>
              <w:t xml:space="preserve"> – &lt;1&gt; – 653333</w:t>
            </w:r>
          </w:p>
        </w:tc>
      </w:tr>
      <w:tr w:rsidR="0097522A" w:rsidRPr="00A1115A" w14:paraId="62FA0708" w14:textId="77777777" w:rsidTr="00210032">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57F475A9" w14:textId="77777777" w:rsidR="0097522A" w:rsidRPr="00A1115A" w:rsidRDefault="0097522A" w:rsidP="0097522A">
            <w:pPr>
              <w:pStyle w:val="TAC"/>
            </w:pPr>
          </w:p>
        </w:tc>
        <w:tc>
          <w:tcPr>
            <w:tcW w:w="1146" w:type="dxa"/>
            <w:tcBorders>
              <w:top w:val="single" w:sz="4" w:space="0" w:color="auto"/>
              <w:left w:val="single" w:sz="4" w:space="0" w:color="auto"/>
              <w:bottom w:val="single" w:sz="4" w:space="0" w:color="auto"/>
              <w:right w:val="single" w:sz="4" w:space="0" w:color="auto"/>
            </w:tcBorders>
          </w:tcPr>
          <w:p w14:paraId="5852C17D" w14:textId="77777777" w:rsidR="0097522A" w:rsidRPr="00A1115A" w:rsidRDefault="0097522A" w:rsidP="0097522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9D5C43B" w14:textId="77777777" w:rsidR="0097522A" w:rsidRPr="00A1115A" w:rsidRDefault="0097522A" w:rsidP="0097522A">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8D5F3E3" w14:textId="77777777" w:rsidR="0097522A" w:rsidRPr="00A1115A" w:rsidRDefault="0097522A" w:rsidP="0097522A">
            <w:pPr>
              <w:pStyle w:val="TAC"/>
            </w:pPr>
            <w:r w:rsidRPr="00A1115A">
              <w:t>620000</w:t>
            </w:r>
            <w:r w:rsidRPr="00A1115A">
              <w:rPr>
                <w:rFonts w:eastAsia="Yu Mincho"/>
              </w:rPr>
              <w:t xml:space="preserve"> – &lt;2&gt; – 653332</w:t>
            </w:r>
          </w:p>
        </w:tc>
      </w:tr>
      <w:tr w:rsidR="0097522A" w:rsidRPr="00A1115A" w14:paraId="19F83004" w14:textId="77777777" w:rsidTr="00210032">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2CECA742" w14:textId="77777777" w:rsidR="0097522A" w:rsidRPr="00A1115A" w:rsidRDefault="0097522A" w:rsidP="0097522A">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0DD9514B" w14:textId="77777777" w:rsidR="0097522A" w:rsidRPr="00A1115A" w:rsidRDefault="0097522A" w:rsidP="0097522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5105434" w14:textId="77777777" w:rsidR="0097522A" w:rsidRPr="00A1115A" w:rsidRDefault="0097522A" w:rsidP="0097522A">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3E7B444E" w14:textId="77777777" w:rsidR="0097522A" w:rsidRPr="00A1115A" w:rsidRDefault="0097522A" w:rsidP="0097522A">
            <w:pPr>
              <w:pStyle w:val="TAC"/>
            </w:pPr>
            <w:r w:rsidRPr="00A1115A">
              <w:t>693334</w:t>
            </w:r>
            <w:r w:rsidRPr="00A1115A">
              <w:rPr>
                <w:rFonts w:eastAsia="Yu Mincho"/>
              </w:rPr>
              <w:t xml:space="preserve"> – &lt;1&gt; – 733333</w:t>
            </w:r>
          </w:p>
        </w:tc>
      </w:tr>
      <w:tr w:rsidR="0097522A" w:rsidRPr="00A1115A" w14:paraId="71ED2B58" w14:textId="77777777" w:rsidTr="00210032">
        <w:trPr>
          <w:trHeight w:val="187"/>
          <w:jc w:val="center"/>
        </w:trPr>
        <w:tc>
          <w:tcPr>
            <w:tcW w:w="1242" w:type="dxa"/>
            <w:tcBorders>
              <w:top w:val="nil"/>
              <w:left w:val="single" w:sz="4" w:space="0" w:color="auto"/>
              <w:right w:val="single" w:sz="4" w:space="0" w:color="auto"/>
            </w:tcBorders>
            <w:shd w:val="clear" w:color="auto" w:fill="auto"/>
            <w:vAlign w:val="center"/>
          </w:tcPr>
          <w:p w14:paraId="6156CE76" w14:textId="77777777" w:rsidR="0097522A" w:rsidRPr="00A1115A" w:rsidRDefault="0097522A" w:rsidP="0097522A">
            <w:pPr>
              <w:pStyle w:val="TAC"/>
            </w:pPr>
          </w:p>
        </w:tc>
        <w:tc>
          <w:tcPr>
            <w:tcW w:w="1146" w:type="dxa"/>
            <w:tcBorders>
              <w:top w:val="single" w:sz="4" w:space="0" w:color="auto"/>
              <w:left w:val="single" w:sz="4" w:space="0" w:color="auto"/>
              <w:bottom w:val="single" w:sz="4" w:space="0" w:color="auto"/>
              <w:right w:val="single" w:sz="4" w:space="0" w:color="auto"/>
            </w:tcBorders>
          </w:tcPr>
          <w:p w14:paraId="5A3B69DF" w14:textId="77777777" w:rsidR="0097522A" w:rsidRPr="00A1115A" w:rsidRDefault="0097522A" w:rsidP="0097522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4596428" w14:textId="77777777" w:rsidR="0097522A" w:rsidRPr="00A1115A" w:rsidRDefault="0097522A" w:rsidP="0097522A">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64642BB2" w14:textId="77777777" w:rsidR="0097522A" w:rsidRPr="00A1115A" w:rsidRDefault="0097522A" w:rsidP="0097522A">
            <w:pPr>
              <w:pStyle w:val="TAC"/>
            </w:pPr>
            <w:r w:rsidRPr="00A1115A">
              <w:t>693334</w:t>
            </w:r>
            <w:r w:rsidRPr="00A1115A">
              <w:rPr>
                <w:rFonts w:eastAsia="Yu Mincho"/>
              </w:rPr>
              <w:t xml:space="preserve"> – &lt;2&gt; – 733332</w:t>
            </w:r>
          </w:p>
        </w:tc>
      </w:tr>
      <w:tr w:rsidR="0097522A" w:rsidRPr="00A1115A" w14:paraId="4B4E8BE0" w14:textId="77777777" w:rsidTr="00210032">
        <w:trPr>
          <w:trHeight w:val="187"/>
          <w:jc w:val="center"/>
        </w:trPr>
        <w:tc>
          <w:tcPr>
            <w:tcW w:w="1242" w:type="dxa"/>
            <w:tcBorders>
              <w:left w:val="single" w:sz="4" w:space="0" w:color="auto"/>
              <w:bottom w:val="single" w:sz="4" w:space="0" w:color="auto"/>
              <w:right w:val="single" w:sz="4" w:space="0" w:color="auto"/>
            </w:tcBorders>
            <w:hideMark/>
          </w:tcPr>
          <w:p w14:paraId="32A4CD73" w14:textId="77777777" w:rsidR="0097522A" w:rsidRPr="00A1115A" w:rsidRDefault="0097522A" w:rsidP="0097522A">
            <w:pPr>
              <w:pStyle w:val="TAC"/>
            </w:pPr>
            <w:r w:rsidRPr="00A1115A">
              <w:t>n80</w:t>
            </w:r>
          </w:p>
        </w:tc>
        <w:tc>
          <w:tcPr>
            <w:tcW w:w="1146" w:type="dxa"/>
            <w:tcBorders>
              <w:top w:val="single" w:sz="4" w:space="0" w:color="auto"/>
              <w:left w:val="single" w:sz="4" w:space="0" w:color="auto"/>
              <w:right w:val="single" w:sz="4" w:space="0" w:color="auto"/>
            </w:tcBorders>
          </w:tcPr>
          <w:p w14:paraId="776A7FA1" w14:textId="77777777" w:rsidR="0097522A" w:rsidRPr="00A1115A" w:rsidRDefault="0097522A" w:rsidP="0097522A">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4BAF2EEF" w14:textId="77777777" w:rsidR="0097522A" w:rsidRPr="00A1115A" w:rsidRDefault="0097522A" w:rsidP="0097522A">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1AA872F3" w14:textId="77777777" w:rsidR="0097522A" w:rsidRPr="00A1115A" w:rsidRDefault="0097522A" w:rsidP="0097522A">
            <w:pPr>
              <w:pStyle w:val="TAC"/>
            </w:pPr>
            <w:r w:rsidRPr="00A1115A">
              <w:t>N/A</w:t>
            </w:r>
          </w:p>
        </w:tc>
      </w:tr>
      <w:tr w:rsidR="0097522A" w:rsidRPr="00A1115A" w14:paraId="14E7BE8A" w14:textId="77777777" w:rsidTr="0021003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F58E1AD" w14:textId="77777777" w:rsidR="0097522A" w:rsidRPr="00A1115A" w:rsidRDefault="0097522A" w:rsidP="0097522A">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2FD66066" w14:textId="77777777" w:rsidR="0097522A" w:rsidRPr="00A1115A" w:rsidRDefault="0097522A" w:rsidP="009752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3CE585" w14:textId="77777777" w:rsidR="0097522A" w:rsidRPr="00A1115A" w:rsidRDefault="0097522A" w:rsidP="0097522A">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113E0F90" w14:textId="77777777" w:rsidR="0097522A" w:rsidRPr="00A1115A" w:rsidRDefault="0097522A" w:rsidP="0097522A">
            <w:pPr>
              <w:pStyle w:val="TAC"/>
            </w:pPr>
            <w:r w:rsidRPr="00A1115A">
              <w:t>N/A</w:t>
            </w:r>
          </w:p>
        </w:tc>
      </w:tr>
      <w:tr w:rsidR="0097522A" w:rsidRPr="00A1115A" w14:paraId="48554B56" w14:textId="77777777" w:rsidTr="0021003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9856297" w14:textId="77777777" w:rsidR="0097522A" w:rsidRPr="00A1115A" w:rsidRDefault="0097522A" w:rsidP="0097522A">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2D240603" w14:textId="77777777" w:rsidR="0097522A" w:rsidRPr="00A1115A" w:rsidRDefault="0097522A" w:rsidP="009752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A075BAF" w14:textId="77777777" w:rsidR="0097522A" w:rsidRPr="00A1115A" w:rsidRDefault="0097522A" w:rsidP="0097522A">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755240F" w14:textId="77777777" w:rsidR="0097522A" w:rsidRPr="00A1115A" w:rsidRDefault="0097522A" w:rsidP="0097522A">
            <w:pPr>
              <w:pStyle w:val="TAC"/>
            </w:pPr>
            <w:r w:rsidRPr="00A1115A">
              <w:t>N/A</w:t>
            </w:r>
          </w:p>
        </w:tc>
      </w:tr>
      <w:tr w:rsidR="0097522A" w:rsidRPr="00A1115A" w14:paraId="5BF6E7DD" w14:textId="77777777" w:rsidTr="0021003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B37EDB3" w14:textId="77777777" w:rsidR="0097522A" w:rsidRPr="00A1115A" w:rsidRDefault="0097522A" w:rsidP="0097522A">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7BA69C21" w14:textId="77777777" w:rsidR="0097522A" w:rsidRPr="00A1115A" w:rsidRDefault="0097522A" w:rsidP="009752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1C08F5B" w14:textId="77777777" w:rsidR="0097522A" w:rsidRPr="00A1115A" w:rsidRDefault="0097522A" w:rsidP="0097522A">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13486928" w14:textId="77777777" w:rsidR="0097522A" w:rsidRPr="00A1115A" w:rsidRDefault="0097522A" w:rsidP="0097522A">
            <w:pPr>
              <w:pStyle w:val="TAC"/>
            </w:pPr>
            <w:r w:rsidRPr="00A1115A">
              <w:t>N/A</w:t>
            </w:r>
          </w:p>
        </w:tc>
      </w:tr>
      <w:tr w:rsidR="0097522A" w:rsidRPr="00A1115A" w14:paraId="0E0347CF" w14:textId="77777777" w:rsidTr="0021003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A29FC4D" w14:textId="77777777" w:rsidR="0097522A" w:rsidRPr="00A1115A" w:rsidRDefault="0097522A" w:rsidP="0097522A">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27C0E8D8" w14:textId="77777777" w:rsidR="0097522A" w:rsidRPr="00A1115A" w:rsidRDefault="0097522A" w:rsidP="009752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EB17C43" w14:textId="77777777" w:rsidR="0097522A" w:rsidRPr="00A1115A" w:rsidRDefault="0097522A" w:rsidP="0097522A">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69F8EF5A" w14:textId="77777777" w:rsidR="0097522A" w:rsidRPr="00A1115A" w:rsidRDefault="0097522A" w:rsidP="0097522A">
            <w:pPr>
              <w:pStyle w:val="TAC"/>
            </w:pPr>
            <w:r w:rsidRPr="00A1115A">
              <w:t>N/A</w:t>
            </w:r>
          </w:p>
        </w:tc>
      </w:tr>
      <w:tr w:rsidR="0097522A" w:rsidRPr="00A1115A" w14:paraId="6E499B1C" w14:textId="77777777" w:rsidTr="00210032">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2EE68A32" w14:textId="77777777" w:rsidR="0097522A" w:rsidRPr="00A1115A" w:rsidRDefault="0097522A" w:rsidP="0097522A">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5D506A44" w14:textId="77777777" w:rsidR="0097522A" w:rsidRPr="00A1115A" w:rsidRDefault="0097522A" w:rsidP="0097522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109A531" w14:textId="77777777" w:rsidR="0097522A" w:rsidRPr="00A1115A" w:rsidRDefault="0097522A" w:rsidP="0097522A">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1A13379F" w14:textId="77777777" w:rsidR="0097522A" w:rsidRPr="00A1115A" w:rsidRDefault="0097522A" w:rsidP="0097522A">
            <w:pPr>
              <w:pStyle w:val="TAC"/>
            </w:pPr>
            <w:r w:rsidRPr="00F15D97">
              <w:rPr>
                <w:lang w:val="x-none"/>
              </w:rPr>
              <w:t>145600 – &lt;20&gt; – 149200</w:t>
            </w:r>
          </w:p>
        </w:tc>
      </w:tr>
      <w:tr w:rsidR="0097522A" w:rsidRPr="00A1115A" w14:paraId="60BBB8D2" w14:textId="77777777" w:rsidTr="0021003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8D084E6" w14:textId="77777777" w:rsidR="0097522A" w:rsidRPr="00A1115A" w:rsidRDefault="0097522A" w:rsidP="0097522A">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12872B9F" w14:textId="77777777" w:rsidR="0097522A" w:rsidRPr="00A1115A" w:rsidRDefault="0097522A" w:rsidP="009752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A131D9" w14:textId="77777777" w:rsidR="0097522A" w:rsidRPr="00A1115A" w:rsidRDefault="0097522A" w:rsidP="0097522A">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51024FC9" w14:textId="77777777" w:rsidR="0097522A" w:rsidRPr="00A1115A" w:rsidRDefault="0097522A" w:rsidP="0097522A">
            <w:pPr>
              <w:pStyle w:val="TAC"/>
            </w:pPr>
            <w:r w:rsidRPr="00A1115A">
              <w:t>N/A</w:t>
            </w:r>
          </w:p>
        </w:tc>
      </w:tr>
      <w:tr w:rsidR="0097522A" w:rsidRPr="00A1115A" w14:paraId="55F2D67D" w14:textId="77777777" w:rsidTr="0021003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CAE3239" w14:textId="77777777" w:rsidR="0097522A" w:rsidRPr="00A1115A" w:rsidRDefault="0097522A" w:rsidP="0097522A">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61C977B1" w14:textId="77777777" w:rsidR="0097522A" w:rsidRPr="00A1115A" w:rsidRDefault="0097522A" w:rsidP="0097522A">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0901A9FB" w14:textId="77777777" w:rsidR="0097522A" w:rsidRPr="00A1115A" w:rsidRDefault="0097522A" w:rsidP="0097522A">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1FE2AC25" w14:textId="77777777" w:rsidR="0097522A" w:rsidRPr="00A1115A" w:rsidRDefault="0097522A" w:rsidP="0097522A">
            <w:pPr>
              <w:pStyle w:val="TAC"/>
            </w:pPr>
            <w:r w:rsidRPr="00A1115A">
              <w:t>N/A</w:t>
            </w:r>
          </w:p>
        </w:tc>
      </w:tr>
      <w:tr w:rsidR="0097522A" w:rsidRPr="00A1115A" w14:paraId="7A11C235" w14:textId="77777777" w:rsidTr="00210032">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601B6B73" w14:textId="77777777" w:rsidR="0097522A" w:rsidRPr="00A1115A" w:rsidRDefault="0097522A" w:rsidP="0097522A">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16F60627" w14:textId="77777777" w:rsidR="0097522A" w:rsidRPr="00A1115A" w:rsidRDefault="0097522A" w:rsidP="0097522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756C4CE" w14:textId="77777777" w:rsidR="0097522A" w:rsidRPr="00A1115A" w:rsidRDefault="0097522A" w:rsidP="0097522A">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56C90D58" w14:textId="77777777" w:rsidR="0097522A" w:rsidRPr="00A1115A" w:rsidRDefault="0097522A" w:rsidP="0097522A">
            <w:pPr>
              <w:pStyle w:val="TAC"/>
            </w:pPr>
            <w:r w:rsidRPr="00A1115A">
              <w:t>499200</w:t>
            </w:r>
            <w:r w:rsidRPr="00A1115A">
              <w:rPr>
                <w:rFonts w:eastAsia="Yu Mincho"/>
              </w:rPr>
              <w:t xml:space="preserve"> – &lt;3&gt; – 537999</w:t>
            </w:r>
          </w:p>
        </w:tc>
      </w:tr>
      <w:tr w:rsidR="0097522A" w:rsidRPr="00A1115A" w14:paraId="25F5DBCC" w14:textId="77777777" w:rsidTr="00210032">
        <w:trPr>
          <w:trHeight w:val="187"/>
          <w:jc w:val="center"/>
        </w:trPr>
        <w:tc>
          <w:tcPr>
            <w:tcW w:w="1242" w:type="dxa"/>
            <w:tcBorders>
              <w:top w:val="nil"/>
              <w:left w:val="single" w:sz="4" w:space="0" w:color="auto"/>
              <w:bottom w:val="nil"/>
              <w:right w:val="single" w:sz="4" w:space="0" w:color="auto"/>
            </w:tcBorders>
            <w:shd w:val="clear" w:color="auto" w:fill="auto"/>
          </w:tcPr>
          <w:p w14:paraId="165451E9" w14:textId="77777777" w:rsidR="0097522A" w:rsidRPr="00A1115A" w:rsidRDefault="0097522A" w:rsidP="0097522A">
            <w:pPr>
              <w:pStyle w:val="TAC"/>
            </w:pPr>
          </w:p>
        </w:tc>
        <w:tc>
          <w:tcPr>
            <w:tcW w:w="1146" w:type="dxa"/>
            <w:tcBorders>
              <w:top w:val="single" w:sz="4" w:space="0" w:color="auto"/>
              <w:left w:val="single" w:sz="4" w:space="0" w:color="auto"/>
              <w:bottom w:val="single" w:sz="4" w:space="0" w:color="auto"/>
              <w:right w:val="single" w:sz="4" w:space="0" w:color="auto"/>
            </w:tcBorders>
          </w:tcPr>
          <w:p w14:paraId="3BD7056D" w14:textId="77777777" w:rsidR="0097522A" w:rsidRPr="00A1115A" w:rsidRDefault="0097522A" w:rsidP="0097522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2F7FFC3" w14:textId="77777777" w:rsidR="0097522A" w:rsidRPr="00A1115A" w:rsidRDefault="0097522A" w:rsidP="0097522A">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3F1BBB86" w14:textId="77777777" w:rsidR="0097522A" w:rsidRPr="00A1115A" w:rsidRDefault="0097522A" w:rsidP="0097522A">
            <w:pPr>
              <w:pStyle w:val="TAC"/>
            </w:pPr>
            <w:r w:rsidRPr="00A1115A">
              <w:t>499200</w:t>
            </w:r>
            <w:r w:rsidRPr="00A1115A">
              <w:rPr>
                <w:rFonts w:eastAsia="Yu Mincho"/>
              </w:rPr>
              <w:t xml:space="preserve"> – &lt;6&gt; – 537996</w:t>
            </w:r>
          </w:p>
        </w:tc>
      </w:tr>
      <w:tr w:rsidR="0097522A" w:rsidRPr="00A1115A" w14:paraId="64DDB249" w14:textId="77777777" w:rsidTr="00210032">
        <w:trPr>
          <w:trHeight w:val="187"/>
          <w:jc w:val="center"/>
        </w:trPr>
        <w:tc>
          <w:tcPr>
            <w:tcW w:w="1242" w:type="dxa"/>
            <w:tcBorders>
              <w:top w:val="nil"/>
              <w:left w:val="single" w:sz="4" w:space="0" w:color="auto"/>
              <w:right w:val="single" w:sz="4" w:space="0" w:color="auto"/>
            </w:tcBorders>
            <w:shd w:val="clear" w:color="auto" w:fill="auto"/>
          </w:tcPr>
          <w:p w14:paraId="63FDEBF6" w14:textId="77777777" w:rsidR="0097522A" w:rsidRPr="00A1115A" w:rsidRDefault="0097522A" w:rsidP="0097522A">
            <w:pPr>
              <w:pStyle w:val="TAC"/>
            </w:pPr>
          </w:p>
        </w:tc>
        <w:tc>
          <w:tcPr>
            <w:tcW w:w="1146" w:type="dxa"/>
            <w:tcBorders>
              <w:top w:val="single" w:sz="4" w:space="0" w:color="auto"/>
              <w:left w:val="single" w:sz="4" w:space="0" w:color="auto"/>
              <w:bottom w:val="single" w:sz="4" w:space="0" w:color="auto"/>
              <w:right w:val="single" w:sz="4" w:space="0" w:color="auto"/>
            </w:tcBorders>
          </w:tcPr>
          <w:p w14:paraId="1F5227D1" w14:textId="77777777" w:rsidR="0097522A" w:rsidRPr="00A1115A" w:rsidRDefault="0097522A" w:rsidP="009752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DCE4289" w14:textId="77777777" w:rsidR="0097522A" w:rsidRPr="00A1115A" w:rsidRDefault="0097522A" w:rsidP="0097522A">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5CDB51CB" w14:textId="77777777" w:rsidR="0097522A" w:rsidRPr="00A1115A" w:rsidRDefault="0097522A" w:rsidP="0097522A">
            <w:pPr>
              <w:pStyle w:val="TAC"/>
            </w:pPr>
            <w:r w:rsidRPr="00A1115A">
              <w:t>499200</w:t>
            </w:r>
            <w:r w:rsidRPr="00A1115A">
              <w:rPr>
                <w:rFonts w:eastAsia="Yu Mincho"/>
              </w:rPr>
              <w:t xml:space="preserve"> – &lt;20&gt; – 538000</w:t>
            </w:r>
          </w:p>
        </w:tc>
      </w:tr>
      <w:tr w:rsidR="0097522A" w:rsidRPr="00A1115A" w14:paraId="641B663F" w14:textId="77777777" w:rsidTr="00210032">
        <w:trPr>
          <w:trHeight w:val="187"/>
          <w:jc w:val="center"/>
        </w:trPr>
        <w:tc>
          <w:tcPr>
            <w:tcW w:w="1242" w:type="dxa"/>
            <w:tcBorders>
              <w:left w:val="single" w:sz="4" w:space="0" w:color="auto"/>
              <w:right w:val="single" w:sz="4" w:space="0" w:color="auto"/>
            </w:tcBorders>
            <w:vAlign w:val="center"/>
          </w:tcPr>
          <w:p w14:paraId="280D76AF" w14:textId="77777777" w:rsidR="0097522A" w:rsidRPr="00A1115A" w:rsidRDefault="0097522A" w:rsidP="0097522A">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278EDB16" w14:textId="77777777" w:rsidR="0097522A" w:rsidRPr="00A1115A" w:rsidRDefault="0097522A" w:rsidP="009752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E77A7B8" w14:textId="77777777" w:rsidR="0097522A" w:rsidRPr="00A1115A" w:rsidRDefault="0097522A" w:rsidP="0097522A">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3F6A17AF" w14:textId="77777777" w:rsidR="0097522A" w:rsidRPr="00A1115A" w:rsidRDefault="0097522A" w:rsidP="0097522A">
            <w:pPr>
              <w:pStyle w:val="TAC"/>
            </w:pPr>
            <w:r w:rsidRPr="00A1115A">
              <w:t>285400</w:t>
            </w:r>
            <w:r w:rsidRPr="00A1115A">
              <w:rPr>
                <w:rFonts w:eastAsia="Yu Mincho"/>
              </w:rPr>
              <w:t xml:space="preserve"> – &lt;20&gt; – 286400</w:t>
            </w:r>
          </w:p>
        </w:tc>
      </w:tr>
      <w:tr w:rsidR="0097522A" w:rsidRPr="00A1115A" w14:paraId="52588856" w14:textId="77777777" w:rsidTr="00210032">
        <w:trPr>
          <w:trHeight w:val="187"/>
          <w:jc w:val="center"/>
        </w:trPr>
        <w:tc>
          <w:tcPr>
            <w:tcW w:w="1242" w:type="dxa"/>
            <w:tcBorders>
              <w:left w:val="single" w:sz="4" w:space="0" w:color="auto"/>
              <w:right w:val="single" w:sz="4" w:space="0" w:color="auto"/>
            </w:tcBorders>
            <w:vAlign w:val="center"/>
          </w:tcPr>
          <w:p w14:paraId="0A2E5848" w14:textId="77777777" w:rsidR="0097522A" w:rsidRPr="00A1115A" w:rsidRDefault="0097522A" w:rsidP="0097522A">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2EFD6A05" w14:textId="77777777" w:rsidR="0097522A" w:rsidRPr="00A1115A" w:rsidRDefault="0097522A" w:rsidP="009752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AD90D92" w14:textId="77777777" w:rsidR="0097522A" w:rsidRPr="00A1115A" w:rsidRDefault="0097522A" w:rsidP="0097522A">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3EA6605" w14:textId="77777777" w:rsidR="0097522A" w:rsidRPr="00A1115A" w:rsidRDefault="0097522A" w:rsidP="0097522A">
            <w:pPr>
              <w:pStyle w:val="TAC"/>
            </w:pPr>
            <w:r w:rsidRPr="00A1115A">
              <w:t>286400</w:t>
            </w:r>
            <w:r w:rsidRPr="00A1115A">
              <w:rPr>
                <w:rFonts w:eastAsia="Yu Mincho"/>
              </w:rPr>
              <w:t xml:space="preserve"> – &lt;20&gt; – 303400</w:t>
            </w:r>
          </w:p>
        </w:tc>
      </w:tr>
      <w:tr w:rsidR="0097522A" w:rsidRPr="00A1115A" w14:paraId="19C54CA5" w14:textId="77777777" w:rsidTr="00210032">
        <w:trPr>
          <w:trHeight w:val="187"/>
          <w:jc w:val="center"/>
        </w:trPr>
        <w:tc>
          <w:tcPr>
            <w:tcW w:w="1242" w:type="dxa"/>
            <w:tcBorders>
              <w:left w:val="single" w:sz="4" w:space="0" w:color="auto"/>
              <w:right w:val="single" w:sz="4" w:space="0" w:color="auto"/>
            </w:tcBorders>
            <w:vAlign w:val="center"/>
          </w:tcPr>
          <w:p w14:paraId="29731FC3" w14:textId="77777777" w:rsidR="0097522A" w:rsidRPr="00A1115A" w:rsidRDefault="0097522A" w:rsidP="0097522A">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4096517C" w14:textId="77777777" w:rsidR="0097522A" w:rsidRPr="00A1115A" w:rsidRDefault="0097522A" w:rsidP="009752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1C0CD20" w14:textId="77777777" w:rsidR="0097522A" w:rsidRPr="00A1115A" w:rsidRDefault="0097522A" w:rsidP="0097522A">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C8A1E9D" w14:textId="77777777" w:rsidR="0097522A" w:rsidRPr="00A1115A" w:rsidRDefault="0097522A" w:rsidP="0097522A">
            <w:pPr>
              <w:pStyle w:val="TAC"/>
            </w:pPr>
            <w:r w:rsidRPr="00A1115A">
              <w:t>285400</w:t>
            </w:r>
            <w:r w:rsidRPr="00A1115A">
              <w:rPr>
                <w:rFonts w:eastAsia="Yu Mincho"/>
              </w:rPr>
              <w:t xml:space="preserve"> – &lt;20&gt; – 286400</w:t>
            </w:r>
          </w:p>
        </w:tc>
      </w:tr>
      <w:tr w:rsidR="0097522A" w:rsidRPr="00A1115A" w14:paraId="6C0D322C" w14:textId="77777777" w:rsidTr="00210032">
        <w:trPr>
          <w:trHeight w:val="187"/>
          <w:jc w:val="center"/>
        </w:trPr>
        <w:tc>
          <w:tcPr>
            <w:tcW w:w="1242" w:type="dxa"/>
            <w:tcBorders>
              <w:left w:val="single" w:sz="4" w:space="0" w:color="auto"/>
              <w:right w:val="single" w:sz="4" w:space="0" w:color="auto"/>
            </w:tcBorders>
            <w:vAlign w:val="center"/>
          </w:tcPr>
          <w:p w14:paraId="411A2717" w14:textId="77777777" w:rsidR="0097522A" w:rsidRPr="00A1115A" w:rsidRDefault="0097522A" w:rsidP="0097522A">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235A6C55" w14:textId="77777777" w:rsidR="0097522A" w:rsidRPr="00A1115A" w:rsidRDefault="0097522A" w:rsidP="009752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FABD96" w14:textId="77777777" w:rsidR="0097522A" w:rsidRPr="00A1115A" w:rsidRDefault="0097522A" w:rsidP="0097522A">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544812FC" w14:textId="77777777" w:rsidR="0097522A" w:rsidRPr="00A1115A" w:rsidRDefault="0097522A" w:rsidP="0097522A">
            <w:pPr>
              <w:pStyle w:val="TAC"/>
            </w:pPr>
            <w:r w:rsidRPr="00A1115A">
              <w:t>286400</w:t>
            </w:r>
            <w:r w:rsidRPr="00A1115A">
              <w:rPr>
                <w:rFonts w:eastAsia="Yu Mincho"/>
              </w:rPr>
              <w:t xml:space="preserve"> – &lt;20&gt; – 303400</w:t>
            </w:r>
          </w:p>
        </w:tc>
      </w:tr>
      <w:tr w:rsidR="0097522A" w:rsidRPr="00A1115A" w14:paraId="36DE6297" w14:textId="77777777" w:rsidTr="00210032">
        <w:trPr>
          <w:trHeight w:val="187"/>
          <w:jc w:val="center"/>
        </w:trPr>
        <w:tc>
          <w:tcPr>
            <w:tcW w:w="1242" w:type="dxa"/>
            <w:tcBorders>
              <w:left w:val="single" w:sz="4" w:space="0" w:color="auto"/>
              <w:right w:val="single" w:sz="4" w:space="0" w:color="auto"/>
            </w:tcBorders>
          </w:tcPr>
          <w:p w14:paraId="514AC003" w14:textId="77777777" w:rsidR="0097522A" w:rsidRPr="00A1115A" w:rsidRDefault="0097522A" w:rsidP="0097522A">
            <w:pPr>
              <w:pStyle w:val="TAC"/>
            </w:pPr>
            <w:r w:rsidRPr="00A1115A">
              <w:rPr>
                <w:rFonts w:hint="eastAsia"/>
                <w:lang w:eastAsia="zh-CN"/>
              </w:rPr>
              <w:lastRenderedPageBreak/>
              <w:t>n95</w:t>
            </w:r>
          </w:p>
        </w:tc>
        <w:tc>
          <w:tcPr>
            <w:tcW w:w="1146" w:type="dxa"/>
            <w:tcBorders>
              <w:top w:val="single" w:sz="4" w:space="0" w:color="auto"/>
              <w:left w:val="single" w:sz="4" w:space="0" w:color="auto"/>
              <w:bottom w:val="single" w:sz="4" w:space="0" w:color="auto"/>
              <w:right w:val="single" w:sz="4" w:space="0" w:color="auto"/>
            </w:tcBorders>
          </w:tcPr>
          <w:p w14:paraId="3BB52103" w14:textId="77777777" w:rsidR="0097522A" w:rsidRPr="00A1115A" w:rsidRDefault="0097522A" w:rsidP="0097522A">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2EC0357A" w14:textId="77777777" w:rsidR="0097522A" w:rsidRPr="00A1115A" w:rsidRDefault="0097522A" w:rsidP="0097522A">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1ED04471" w14:textId="77777777" w:rsidR="0097522A" w:rsidRPr="00A1115A" w:rsidRDefault="0097522A" w:rsidP="0097522A">
            <w:pPr>
              <w:pStyle w:val="TAC"/>
            </w:pPr>
            <w:r w:rsidRPr="00A1115A">
              <w:t>N/A</w:t>
            </w:r>
          </w:p>
        </w:tc>
      </w:tr>
      <w:tr w:rsidR="0097522A" w:rsidRPr="00A1115A" w14:paraId="0FCF47ED" w14:textId="77777777" w:rsidTr="00210032">
        <w:trPr>
          <w:trHeight w:val="187"/>
          <w:jc w:val="center"/>
        </w:trPr>
        <w:tc>
          <w:tcPr>
            <w:tcW w:w="1242" w:type="dxa"/>
            <w:tcBorders>
              <w:left w:val="single" w:sz="4" w:space="0" w:color="auto"/>
              <w:right w:val="single" w:sz="4" w:space="0" w:color="auto"/>
            </w:tcBorders>
            <w:vAlign w:val="center"/>
          </w:tcPr>
          <w:p w14:paraId="0C7915E6" w14:textId="77777777" w:rsidR="0097522A" w:rsidRPr="00A1115A" w:rsidRDefault="0097522A" w:rsidP="0097522A">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1C49C045" w14:textId="77777777" w:rsidR="0097522A" w:rsidRPr="00A1115A" w:rsidRDefault="0097522A" w:rsidP="0097522A">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461D4E2" w14:textId="77777777" w:rsidR="0097522A" w:rsidRPr="00A1115A" w:rsidRDefault="0097522A" w:rsidP="0097522A">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4830B652" w14:textId="77777777" w:rsidR="0097522A" w:rsidRPr="00A1115A" w:rsidRDefault="0097522A" w:rsidP="0097522A">
            <w:pPr>
              <w:pStyle w:val="TAC"/>
            </w:pPr>
            <w:r w:rsidRPr="00A1115A">
              <w:t>795000 – &lt;1&gt; – 875000</w:t>
            </w:r>
          </w:p>
        </w:tc>
      </w:tr>
      <w:tr w:rsidR="0097522A" w:rsidRPr="00A1115A" w14:paraId="7269E732" w14:textId="77777777" w:rsidTr="00210032">
        <w:trPr>
          <w:trHeight w:val="187"/>
          <w:jc w:val="center"/>
        </w:trPr>
        <w:tc>
          <w:tcPr>
            <w:tcW w:w="1242" w:type="dxa"/>
            <w:tcBorders>
              <w:left w:val="single" w:sz="4" w:space="0" w:color="auto"/>
              <w:right w:val="single" w:sz="4" w:space="0" w:color="auto"/>
            </w:tcBorders>
          </w:tcPr>
          <w:p w14:paraId="1E07044D" w14:textId="77777777" w:rsidR="0097522A" w:rsidRPr="00A1115A" w:rsidRDefault="0097522A" w:rsidP="0097522A">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0E3CB01A" w14:textId="77777777" w:rsidR="0097522A" w:rsidRPr="00A1115A" w:rsidRDefault="0097522A" w:rsidP="0097522A">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93C9CC7" w14:textId="77777777" w:rsidR="0097522A" w:rsidRPr="00A1115A" w:rsidRDefault="0097522A" w:rsidP="0097522A">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35575523" w14:textId="77777777" w:rsidR="0097522A" w:rsidRPr="00A1115A" w:rsidRDefault="0097522A" w:rsidP="0097522A">
            <w:pPr>
              <w:pStyle w:val="TAC"/>
              <w:rPr>
                <w:b/>
                <w:bCs/>
                <w:lang w:eastAsia="zh-CN"/>
              </w:rPr>
            </w:pPr>
            <w:r w:rsidRPr="00A1115A">
              <w:rPr>
                <w:rFonts w:hint="eastAsia"/>
                <w:lang w:eastAsia="zh-CN"/>
              </w:rPr>
              <w:t>N/A</w:t>
            </w:r>
          </w:p>
        </w:tc>
      </w:tr>
      <w:tr w:rsidR="0097522A" w:rsidRPr="00A1115A" w14:paraId="02AE8D98" w14:textId="77777777" w:rsidTr="00210032">
        <w:trPr>
          <w:trHeight w:val="187"/>
          <w:jc w:val="center"/>
        </w:trPr>
        <w:tc>
          <w:tcPr>
            <w:tcW w:w="1242" w:type="dxa"/>
            <w:tcBorders>
              <w:left w:val="single" w:sz="4" w:space="0" w:color="auto"/>
              <w:right w:val="single" w:sz="4" w:space="0" w:color="auto"/>
            </w:tcBorders>
          </w:tcPr>
          <w:p w14:paraId="63D74DF1" w14:textId="77777777" w:rsidR="0097522A" w:rsidRPr="00A1115A" w:rsidRDefault="0097522A" w:rsidP="0097522A">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55D5FC3A" w14:textId="77777777" w:rsidR="0097522A" w:rsidRPr="00A1115A" w:rsidRDefault="0097522A" w:rsidP="0097522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D3A2992" w14:textId="77777777" w:rsidR="0097522A" w:rsidRPr="00A1115A" w:rsidRDefault="0097522A" w:rsidP="0097522A">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0B597A1E" w14:textId="77777777" w:rsidR="0097522A" w:rsidRPr="00A1115A" w:rsidRDefault="0097522A" w:rsidP="0097522A">
            <w:pPr>
              <w:pStyle w:val="TAC"/>
            </w:pPr>
            <w:r w:rsidRPr="00A1115A">
              <w:rPr>
                <w:rFonts w:hint="eastAsia"/>
                <w:lang w:eastAsia="zh-CN"/>
              </w:rPr>
              <w:t>N/A</w:t>
            </w:r>
          </w:p>
        </w:tc>
      </w:tr>
      <w:tr w:rsidR="0097522A" w:rsidRPr="00A1115A" w14:paraId="513C8DD8" w14:textId="77777777" w:rsidTr="00210032">
        <w:trPr>
          <w:trHeight w:val="187"/>
          <w:jc w:val="center"/>
        </w:trPr>
        <w:tc>
          <w:tcPr>
            <w:tcW w:w="1242" w:type="dxa"/>
            <w:tcBorders>
              <w:left w:val="single" w:sz="4" w:space="0" w:color="auto"/>
              <w:right w:val="single" w:sz="4" w:space="0" w:color="auto"/>
            </w:tcBorders>
          </w:tcPr>
          <w:p w14:paraId="7D7AB8A3" w14:textId="77777777" w:rsidR="0097522A" w:rsidRPr="00A1115A" w:rsidRDefault="0097522A" w:rsidP="0097522A">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680A3CCD" w14:textId="77777777" w:rsidR="0097522A" w:rsidRPr="00A1115A" w:rsidRDefault="0097522A" w:rsidP="0097522A">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6BCB717E" w14:textId="77777777" w:rsidR="0097522A" w:rsidRPr="00A1115A" w:rsidRDefault="0097522A" w:rsidP="0097522A">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76CDD3A0" w14:textId="77777777" w:rsidR="0097522A" w:rsidRPr="00A1115A" w:rsidRDefault="0097522A" w:rsidP="0097522A">
            <w:pPr>
              <w:pStyle w:val="TAC"/>
              <w:rPr>
                <w:lang w:eastAsia="zh-CN"/>
              </w:rPr>
            </w:pPr>
            <w:r w:rsidRPr="0066397E">
              <w:t>N/A</w:t>
            </w:r>
          </w:p>
        </w:tc>
      </w:tr>
      <w:tr w:rsidR="0097522A" w14:paraId="12D3E378" w14:textId="77777777" w:rsidTr="00210032">
        <w:trPr>
          <w:trHeight w:val="187"/>
          <w:jc w:val="center"/>
        </w:trPr>
        <w:tc>
          <w:tcPr>
            <w:tcW w:w="1242" w:type="dxa"/>
            <w:tcBorders>
              <w:left w:val="single" w:sz="4" w:space="0" w:color="auto"/>
              <w:right w:val="single" w:sz="4" w:space="0" w:color="auto"/>
            </w:tcBorders>
          </w:tcPr>
          <w:p w14:paraId="1B1A86E4" w14:textId="77777777" w:rsidR="0097522A" w:rsidRDefault="0097522A" w:rsidP="0097522A">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63B59020" w14:textId="77777777" w:rsidR="0097522A" w:rsidRDefault="0097522A" w:rsidP="0097522A">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766F769" w14:textId="77777777" w:rsidR="0097522A" w:rsidRDefault="0097522A" w:rsidP="0097522A">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542E648A" w14:textId="77777777" w:rsidR="0097522A" w:rsidRDefault="0097522A" w:rsidP="0097522A">
            <w:pPr>
              <w:pStyle w:val="TAC"/>
              <w:rPr>
                <w:lang w:eastAsia="en-GB"/>
              </w:rPr>
            </w:pPr>
            <w:r>
              <w:rPr>
                <w:lang w:eastAsia="en-GB"/>
              </w:rPr>
              <w:t>183880</w:t>
            </w:r>
            <w:r>
              <w:rPr>
                <w:rFonts w:eastAsia="Yu Mincho"/>
                <w:lang w:eastAsia="en-GB"/>
              </w:rPr>
              <w:t xml:space="preserve"> – &lt;20&gt; – 185000</w:t>
            </w:r>
          </w:p>
        </w:tc>
      </w:tr>
      <w:tr w:rsidR="0097522A" w:rsidRPr="0066397E" w14:paraId="6539993E" w14:textId="77777777" w:rsidTr="00210032">
        <w:trPr>
          <w:trHeight w:val="187"/>
          <w:jc w:val="center"/>
        </w:trPr>
        <w:tc>
          <w:tcPr>
            <w:tcW w:w="1242" w:type="dxa"/>
            <w:tcBorders>
              <w:left w:val="single" w:sz="4" w:space="0" w:color="auto"/>
              <w:right w:val="single" w:sz="4" w:space="0" w:color="auto"/>
            </w:tcBorders>
          </w:tcPr>
          <w:p w14:paraId="65CA2432" w14:textId="77777777" w:rsidR="0097522A" w:rsidRPr="0066397E" w:rsidRDefault="0097522A" w:rsidP="0097522A">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16DB7572" w14:textId="77777777" w:rsidR="0097522A" w:rsidRPr="0066397E" w:rsidRDefault="0097522A" w:rsidP="0097522A">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7C3563BD" w14:textId="77777777" w:rsidR="0097522A" w:rsidRPr="0066397E" w:rsidRDefault="0097522A" w:rsidP="0097522A">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274034E2" w14:textId="77777777" w:rsidR="0097522A" w:rsidRPr="0066397E" w:rsidRDefault="0097522A" w:rsidP="0097522A">
            <w:pPr>
              <w:pStyle w:val="TAC"/>
            </w:pPr>
            <w:r>
              <w:rPr>
                <w:lang w:eastAsia="en-GB"/>
              </w:rPr>
              <w:t>380000</w:t>
            </w:r>
            <w:r>
              <w:rPr>
                <w:rFonts w:eastAsia="Yu Mincho"/>
                <w:lang w:eastAsia="en-GB"/>
              </w:rPr>
              <w:t xml:space="preserve"> – &lt;20&gt; – 382000</w:t>
            </w:r>
          </w:p>
        </w:tc>
      </w:tr>
      <w:tr w:rsidR="0097522A" w14:paraId="50E95060" w14:textId="77777777" w:rsidTr="00210032">
        <w:trPr>
          <w:trHeight w:val="187"/>
          <w:jc w:val="center"/>
        </w:trPr>
        <w:tc>
          <w:tcPr>
            <w:tcW w:w="1242" w:type="dxa"/>
            <w:tcBorders>
              <w:left w:val="single" w:sz="4" w:space="0" w:color="auto"/>
              <w:right w:val="single" w:sz="4" w:space="0" w:color="auto"/>
            </w:tcBorders>
          </w:tcPr>
          <w:p w14:paraId="6DB8C2E0" w14:textId="77777777" w:rsidR="0097522A" w:rsidRDefault="0097522A" w:rsidP="0097522A">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64190608" w14:textId="77777777" w:rsidR="0097522A" w:rsidRDefault="0097522A" w:rsidP="0097522A">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F094815" w14:textId="77777777" w:rsidR="0097522A" w:rsidRDefault="0097522A" w:rsidP="0097522A">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121F2C0B" w14:textId="77777777" w:rsidR="0097522A" w:rsidRDefault="0097522A" w:rsidP="0097522A">
            <w:pPr>
              <w:pStyle w:val="TAC"/>
              <w:rPr>
                <w:lang w:eastAsia="en-GB"/>
              </w:rPr>
            </w:pPr>
            <w:r w:rsidRPr="00A00DD3">
              <w:t>795000</w:t>
            </w:r>
            <w:r w:rsidRPr="00A1115A">
              <w:t xml:space="preserve"> – &lt;1&gt; – </w:t>
            </w:r>
            <w:r>
              <w:t>828333</w:t>
            </w:r>
          </w:p>
        </w:tc>
      </w:tr>
      <w:tr w:rsidR="0097522A" w:rsidRPr="00A00DD3" w14:paraId="36392C76" w14:textId="77777777" w:rsidTr="00210032">
        <w:trPr>
          <w:trHeight w:val="187"/>
          <w:jc w:val="center"/>
        </w:trPr>
        <w:tc>
          <w:tcPr>
            <w:tcW w:w="1242" w:type="dxa"/>
            <w:tcBorders>
              <w:left w:val="single" w:sz="4" w:space="0" w:color="auto"/>
              <w:bottom w:val="nil"/>
              <w:right w:val="single" w:sz="4" w:space="0" w:color="auto"/>
            </w:tcBorders>
          </w:tcPr>
          <w:p w14:paraId="21BD5D6D" w14:textId="77777777" w:rsidR="0097522A" w:rsidRDefault="0097522A" w:rsidP="0097522A">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78B5DD4F" w14:textId="77777777" w:rsidR="0097522A" w:rsidRPr="00A1115A" w:rsidRDefault="0097522A" w:rsidP="0097522A">
            <w:pPr>
              <w:pStyle w:val="TAC"/>
              <w:rPr>
                <w:rFonts w:eastAsia="Yu Mincho"/>
              </w:rPr>
            </w:pPr>
            <w:r w:rsidRPr="009710FB">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3F8212C" w14:textId="77777777" w:rsidR="0097522A" w:rsidRPr="00E75F19" w:rsidRDefault="0097522A" w:rsidP="0097522A">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111D9065" w14:textId="77777777" w:rsidR="0097522A" w:rsidRPr="00A00DD3" w:rsidRDefault="0097522A" w:rsidP="0097522A">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97522A" w:rsidRPr="00A00DD3" w14:paraId="2613D2F5" w14:textId="77777777" w:rsidTr="00210032">
        <w:trPr>
          <w:trHeight w:val="187"/>
          <w:jc w:val="center"/>
        </w:trPr>
        <w:tc>
          <w:tcPr>
            <w:tcW w:w="1242" w:type="dxa"/>
            <w:tcBorders>
              <w:top w:val="nil"/>
              <w:left w:val="single" w:sz="4" w:space="0" w:color="auto"/>
              <w:right w:val="single" w:sz="4" w:space="0" w:color="auto"/>
            </w:tcBorders>
          </w:tcPr>
          <w:p w14:paraId="4A6B866E" w14:textId="77777777" w:rsidR="0097522A" w:rsidRDefault="0097522A" w:rsidP="0097522A">
            <w:pPr>
              <w:pStyle w:val="TAC"/>
            </w:pPr>
          </w:p>
        </w:tc>
        <w:tc>
          <w:tcPr>
            <w:tcW w:w="1146" w:type="dxa"/>
            <w:tcBorders>
              <w:top w:val="single" w:sz="4" w:space="0" w:color="auto"/>
              <w:left w:val="single" w:sz="4" w:space="0" w:color="auto"/>
              <w:bottom w:val="single" w:sz="4" w:space="0" w:color="auto"/>
              <w:right w:val="single" w:sz="4" w:space="0" w:color="auto"/>
            </w:tcBorders>
          </w:tcPr>
          <w:p w14:paraId="1A110274" w14:textId="77777777" w:rsidR="0097522A" w:rsidRPr="00A1115A" w:rsidRDefault="0097522A" w:rsidP="0097522A">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997E37A" w14:textId="77777777" w:rsidR="0097522A" w:rsidRPr="00E75F19" w:rsidRDefault="0097522A" w:rsidP="0097522A">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72FE6FCC" w14:textId="77777777" w:rsidR="0097522A" w:rsidRPr="00A00DD3" w:rsidRDefault="0097522A" w:rsidP="0097522A">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97522A" w:rsidRPr="00320CDA" w14:paraId="29F1A6BB" w14:textId="77777777" w:rsidTr="00210032">
        <w:trPr>
          <w:trHeight w:val="187"/>
          <w:jc w:val="center"/>
        </w:trPr>
        <w:tc>
          <w:tcPr>
            <w:tcW w:w="1242" w:type="dxa"/>
            <w:tcBorders>
              <w:top w:val="nil"/>
              <w:left w:val="single" w:sz="4" w:space="0" w:color="auto"/>
              <w:right w:val="single" w:sz="4" w:space="0" w:color="auto"/>
            </w:tcBorders>
          </w:tcPr>
          <w:p w14:paraId="6190BF91" w14:textId="77777777" w:rsidR="0097522A" w:rsidRDefault="0097522A" w:rsidP="0097522A">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09121138" w14:textId="77777777" w:rsidR="0097522A" w:rsidRDefault="0097522A" w:rsidP="009752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52B4845" w14:textId="77777777" w:rsidR="0097522A" w:rsidRPr="00320CDA" w:rsidRDefault="0097522A" w:rsidP="0097522A">
            <w:pPr>
              <w:pStyle w:val="TAC"/>
              <w:rPr>
                <w:rFonts w:eastAsia="Yu Mincho" w:cs="Arial"/>
                <w:color w:val="000000" w:themeColor="text1"/>
                <w:lang w:val="en-US"/>
              </w:rPr>
            </w:pPr>
            <w:r>
              <w:rPr>
                <w:rFonts w:eastAsia="Yu Mincho"/>
              </w:rPr>
              <w:t xml:space="preserve">132600 </w:t>
            </w:r>
            <w:r w:rsidRPr="00A1115A">
              <w:rPr>
                <w:rFonts w:eastAsia="Yu Mincho"/>
              </w:rPr>
              <w:t xml:space="preserve">– &lt;20&gt; – </w:t>
            </w:r>
            <w:r>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38803803" w14:textId="77777777" w:rsidR="0097522A" w:rsidRPr="00320CDA" w:rsidRDefault="0097522A" w:rsidP="0097522A">
            <w:pPr>
              <w:pStyle w:val="TAC"/>
              <w:rPr>
                <w:rFonts w:eastAsia="Yu Mincho" w:cs="Arial"/>
                <w:color w:val="000000" w:themeColor="text1"/>
                <w:lang w:val="en-US"/>
              </w:rPr>
            </w:pPr>
            <w:r>
              <w:rPr>
                <w:rFonts w:eastAsia="Yu Mincho"/>
              </w:rPr>
              <w:t>122400</w:t>
            </w:r>
            <w:r w:rsidRPr="00A1115A">
              <w:rPr>
                <w:rFonts w:eastAsia="Yu Mincho"/>
              </w:rPr>
              <w:t xml:space="preserve"> – &lt;20&gt; – </w:t>
            </w:r>
            <w:r>
              <w:rPr>
                <w:rFonts w:eastAsia="Yu Mincho"/>
              </w:rPr>
              <w:t>130400</w:t>
            </w:r>
          </w:p>
        </w:tc>
      </w:tr>
      <w:tr w:rsidR="0097522A" w:rsidRPr="00A1115A" w14:paraId="788AB318" w14:textId="77777777" w:rsidTr="00210032">
        <w:trPr>
          <w:jc w:val="center"/>
        </w:trPr>
        <w:tc>
          <w:tcPr>
            <w:tcW w:w="8141" w:type="dxa"/>
            <w:gridSpan w:val="4"/>
            <w:tcBorders>
              <w:left w:val="single" w:sz="4" w:space="0" w:color="auto"/>
              <w:right w:val="single" w:sz="4" w:space="0" w:color="auto"/>
            </w:tcBorders>
            <w:vAlign w:val="center"/>
          </w:tcPr>
          <w:p w14:paraId="36960D08" w14:textId="77777777" w:rsidR="0097522A" w:rsidRPr="00A1115A" w:rsidRDefault="0097522A" w:rsidP="0097522A">
            <w:pPr>
              <w:pStyle w:val="TAN"/>
            </w:pPr>
            <w:r w:rsidRPr="00A1115A">
              <w:t>NOTE 1:</w:t>
            </w:r>
            <w:r w:rsidRPr="00A1115A">
              <w:tab/>
              <w:t>The channel numbers that designate carrier frequencies so close to the operating band edges that the carrier extends beyond the operating band edge shall not be used.</w:t>
            </w:r>
          </w:p>
          <w:p w14:paraId="357EAF1E" w14:textId="77777777" w:rsidR="0097522A" w:rsidRPr="00A1115A" w:rsidRDefault="0097522A" w:rsidP="0097522A">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5810E91D" w14:textId="77777777" w:rsidR="0097522A" w:rsidRDefault="0097522A" w:rsidP="0097522A">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1BCBE7DC" w14:textId="77777777" w:rsidR="0097522A" w:rsidRPr="00A1115A" w:rsidRDefault="0097522A" w:rsidP="0097522A">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tc>
      </w:tr>
    </w:tbl>
    <w:p w14:paraId="4FC618CE" w14:textId="77777777" w:rsidR="0097522A" w:rsidRDefault="0097522A" w:rsidP="00E8315B">
      <w:pPr>
        <w:pStyle w:val="TH"/>
      </w:pPr>
    </w:p>
    <w:p w14:paraId="1C57F595" w14:textId="77777777" w:rsidR="0097522A" w:rsidRPr="00A1115A" w:rsidRDefault="0097522A" w:rsidP="00E8315B">
      <w:pPr>
        <w:pStyle w:val="TH"/>
      </w:pPr>
    </w:p>
    <w:p w14:paraId="7E7A6F6B" w14:textId="77777777" w:rsidR="00E8315B" w:rsidRPr="00A1115A" w:rsidRDefault="00E8315B" w:rsidP="00E8315B"/>
    <w:p w14:paraId="18546AF3" w14:textId="77777777" w:rsidR="008A2628" w:rsidRDefault="008A2628" w:rsidP="008A26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96198FC" w14:textId="77777777" w:rsidR="008A2628" w:rsidRDefault="008A2628" w:rsidP="008A2628"/>
    <w:p w14:paraId="378609EF" w14:textId="77777777" w:rsidR="00BF2E18" w:rsidRDefault="00BF2E18" w:rsidP="00BF2E18">
      <w:pPr>
        <w:rPr>
          <w:i/>
          <w:color w:val="0000FF"/>
          <w:lang w:eastAsia="zh-CN"/>
        </w:rPr>
      </w:pPr>
    </w:p>
    <w:p w14:paraId="385E2001" w14:textId="77777777" w:rsidR="00BF2E18" w:rsidRDefault="00BF2E18" w:rsidP="00BF2E1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BFBA194" w14:textId="77777777" w:rsidR="008D6E7F" w:rsidRPr="00A1115A" w:rsidRDefault="008D6E7F" w:rsidP="008D6E7F">
      <w:pPr>
        <w:pStyle w:val="Heading4"/>
      </w:pPr>
      <w:bookmarkStart w:id="219" w:name="_Toc29801699"/>
      <w:bookmarkStart w:id="220" w:name="_Toc29802123"/>
      <w:bookmarkStart w:id="221" w:name="_Toc29802748"/>
      <w:bookmarkStart w:id="222" w:name="_Toc36107490"/>
      <w:bookmarkStart w:id="223" w:name="_Toc37251249"/>
      <w:bookmarkStart w:id="224" w:name="_Toc45888038"/>
      <w:bookmarkStart w:id="225" w:name="_Toc45888637"/>
      <w:bookmarkStart w:id="226" w:name="_Toc61367277"/>
      <w:bookmarkStart w:id="227" w:name="_Toc61372660"/>
      <w:bookmarkStart w:id="228" w:name="_Toc68230600"/>
      <w:bookmarkStart w:id="229" w:name="_Toc69084013"/>
      <w:bookmarkStart w:id="230" w:name="_Toc75467020"/>
      <w:bookmarkStart w:id="231" w:name="_Toc76509042"/>
      <w:bookmarkStart w:id="232" w:name="_Toc76718032"/>
      <w:bookmarkStart w:id="233" w:name="_Toc83580342"/>
      <w:bookmarkStart w:id="234" w:name="_Toc84404851"/>
      <w:bookmarkStart w:id="235"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0F72831C" w14:textId="77777777" w:rsidR="008D6E7F" w:rsidRPr="00A1115A" w:rsidRDefault="008D6E7F" w:rsidP="008D6E7F">
      <w:pPr>
        <w:rPr>
          <w:rFonts w:eastAsia="Yu Mincho"/>
        </w:rPr>
      </w:pPr>
      <w:r w:rsidRPr="00A1115A">
        <w:rPr>
          <w:rFonts w:eastAsia="Yu Mincho"/>
        </w:rPr>
        <w:t xml:space="preserve">The synchronization raster </w:t>
      </w:r>
      <w:r w:rsidRPr="007C69FF">
        <w:rPr>
          <w:rFonts w:eastAsia="Yu Mincho"/>
        </w:rPr>
        <w:t xml:space="preserve">for above 3 MHz channel bandwidth </w:t>
      </w:r>
      <w:r w:rsidRPr="00A1115A">
        <w:rPr>
          <w:rFonts w:eastAsia="Yu Mincho"/>
        </w:rPr>
        <w:t>for each band is give in Table 5.4.3.3-1. The distance between applicable GSCN entries is given by the &lt;Step size&gt; indicated in Table 5.4.3.3-1.</w:t>
      </w:r>
    </w:p>
    <w:p w14:paraId="371C8291" w14:textId="77777777" w:rsidR="008D6E7F" w:rsidRPr="00A1115A" w:rsidRDefault="008D6E7F" w:rsidP="008D6E7F">
      <w:pPr>
        <w:pStyle w:val="TH"/>
      </w:pPr>
      <w:r w:rsidRPr="00A1115A">
        <w:lastRenderedPageBreak/>
        <w:t>Table 5.4.3.3-1: Applicable SS raster entries per operating band</w:t>
      </w:r>
      <w:r>
        <w:t xml:space="preserve"> </w:t>
      </w:r>
      <w:r w:rsidRPr="007C69FF">
        <w:t>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8D6E7F" w:rsidRPr="00A1115A" w14:paraId="388760A9" w14:textId="77777777" w:rsidTr="00210032">
        <w:trPr>
          <w:jc w:val="center"/>
        </w:trPr>
        <w:tc>
          <w:tcPr>
            <w:tcW w:w="2408" w:type="dxa"/>
            <w:tcBorders>
              <w:top w:val="single" w:sz="4" w:space="0" w:color="auto"/>
              <w:left w:val="single" w:sz="4" w:space="0" w:color="auto"/>
              <w:bottom w:val="single" w:sz="4" w:space="0" w:color="auto"/>
              <w:right w:val="single" w:sz="4" w:space="0" w:color="auto"/>
            </w:tcBorders>
            <w:hideMark/>
          </w:tcPr>
          <w:p w14:paraId="5BC9D3C2" w14:textId="77777777" w:rsidR="008D6E7F" w:rsidRPr="00A1115A" w:rsidRDefault="008D6E7F" w:rsidP="00210032">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68CDA692" w14:textId="77777777" w:rsidR="008D6E7F" w:rsidRPr="00A1115A" w:rsidRDefault="008D6E7F" w:rsidP="00210032">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347C1ADD" w14:textId="77777777" w:rsidR="008D6E7F" w:rsidRPr="00A1115A" w:rsidRDefault="008D6E7F" w:rsidP="00210032">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81F5260" w14:textId="77777777" w:rsidR="008D6E7F" w:rsidRPr="00A1115A" w:rsidRDefault="008D6E7F" w:rsidP="00210032">
            <w:pPr>
              <w:pStyle w:val="TAH"/>
              <w:rPr>
                <w:rFonts w:eastAsia="Yu Mincho"/>
              </w:rPr>
            </w:pPr>
            <w:r w:rsidRPr="00A1115A">
              <w:rPr>
                <w:rFonts w:eastAsia="Yu Mincho"/>
              </w:rPr>
              <w:t>Range of GSCN</w:t>
            </w:r>
          </w:p>
          <w:p w14:paraId="04A7E84C" w14:textId="77777777" w:rsidR="008D6E7F" w:rsidRPr="00A1115A" w:rsidRDefault="008D6E7F" w:rsidP="00210032">
            <w:pPr>
              <w:pStyle w:val="TAH"/>
              <w:rPr>
                <w:rFonts w:eastAsia="Yu Mincho"/>
              </w:rPr>
            </w:pPr>
            <w:r w:rsidRPr="00A1115A">
              <w:rPr>
                <w:rFonts w:eastAsia="Yu Mincho"/>
              </w:rPr>
              <w:t>(First – &lt;Step size&gt; – Last)</w:t>
            </w:r>
          </w:p>
        </w:tc>
      </w:tr>
      <w:tr w:rsidR="008D6E7F" w:rsidRPr="00A1115A" w14:paraId="43DAA168" w14:textId="77777777" w:rsidTr="00210032">
        <w:trPr>
          <w:jc w:val="center"/>
        </w:trPr>
        <w:tc>
          <w:tcPr>
            <w:tcW w:w="2408" w:type="dxa"/>
            <w:tcBorders>
              <w:top w:val="single" w:sz="4" w:space="0" w:color="auto"/>
              <w:left w:val="single" w:sz="4" w:space="0" w:color="auto"/>
              <w:bottom w:val="single" w:sz="4" w:space="0" w:color="auto"/>
              <w:right w:val="single" w:sz="4" w:space="0" w:color="auto"/>
            </w:tcBorders>
            <w:hideMark/>
          </w:tcPr>
          <w:p w14:paraId="3C93FDF3" w14:textId="77777777" w:rsidR="008D6E7F" w:rsidRPr="00A1115A" w:rsidRDefault="008D6E7F" w:rsidP="00210032">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148222DB" w14:textId="77777777" w:rsidR="008D6E7F" w:rsidRPr="00A1115A" w:rsidRDefault="008D6E7F" w:rsidP="0021003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F7FDB49" w14:textId="77777777" w:rsidR="008D6E7F" w:rsidRPr="00A1115A" w:rsidRDefault="008D6E7F" w:rsidP="0021003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70C7468" w14:textId="77777777" w:rsidR="008D6E7F" w:rsidRPr="00A1115A" w:rsidRDefault="008D6E7F" w:rsidP="00210032">
            <w:pPr>
              <w:pStyle w:val="TAC"/>
              <w:rPr>
                <w:rFonts w:eastAsia="Yu Mincho"/>
              </w:rPr>
            </w:pPr>
            <w:r w:rsidRPr="00A1115A">
              <w:t>5279 – &lt;1&gt; – 5419</w:t>
            </w:r>
          </w:p>
        </w:tc>
      </w:tr>
      <w:tr w:rsidR="008D6E7F" w:rsidRPr="00A1115A" w14:paraId="71B17A10" w14:textId="77777777" w:rsidTr="00210032">
        <w:trPr>
          <w:jc w:val="center"/>
        </w:trPr>
        <w:tc>
          <w:tcPr>
            <w:tcW w:w="2408" w:type="dxa"/>
            <w:tcBorders>
              <w:top w:val="single" w:sz="4" w:space="0" w:color="auto"/>
              <w:left w:val="single" w:sz="4" w:space="0" w:color="auto"/>
              <w:bottom w:val="single" w:sz="4" w:space="0" w:color="auto"/>
              <w:right w:val="single" w:sz="4" w:space="0" w:color="auto"/>
            </w:tcBorders>
            <w:hideMark/>
          </w:tcPr>
          <w:p w14:paraId="356EF4A3" w14:textId="77777777" w:rsidR="008D6E7F" w:rsidRPr="00A1115A" w:rsidRDefault="008D6E7F" w:rsidP="00210032">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7CABF398" w14:textId="77777777" w:rsidR="008D6E7F" w:rsidRPr="00A1115A" w:rsidRDefault="008D6E7F" w:rsidP="0021003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BACFB03" w14:textId="77777777" w:rsidR="008D6E7F" w:rsidRPr="00A1115A" w:rsidRDefault="008D6E7F" w:rsidP="0021003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6269866" w14:textId="77777777" w:rsidR="008D6E7F" w:rsidRPr="00A1115A" w:rsidRDefault="008D6E7F" w:rsidP="00210032">
            <w:pPr>
              <w:pStyle w:val="TAC"/>
              <w:rPr>
                <w:rFonts w:eastAsia="Yu Mincho"/>
              </w:rPr>
            </w:pPr>
            <w:r w:rsidRPr="00A1115A">
              <w:t>4829 – &lt;1&gt; – 4969</w:t>
            </w:r>
          </w:p>
        </w:tc>
      </w:tr>
      <w:tr w:rsidR="008D6E7F" w:rsidRPr="00A1115A" w14:paraId="76B8A07E" w14:textId="77777777" w:rsidTr="00210032">
        <w:trPr>
          <w:jc w:val="center"/>
        </w:trPr>
        <w:tc>
          <w:tcPr>
            <w:tcW w:w="2408" w:type="dxa"/>
            <w:tcBorders>
              <w:top w:val="single" w:sz="4" w:space="0" w:color="auto"/>
              <w:left w:val="single" w:sz="4" w:space="0" w:color="auto"/>
              <w:bottom w:val="single" w:sz="4" w:space="0" w:color="auto"/>
              <w:right w:val="single" w:sz="4" w:space="0" w:color="auto"/>
            </w:tcBorders>
            <w:hideMark/>
          </w:tcPr>
          <w:p w14:paraId="40A49F10" w14:textId="77777777" w:rsidR="008D6E7F" w:rsidRPr="00A1115A" w:rsidRDefault="008D6E7F" w:rsidP="00210032">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06770E58" w14:textId="77777777" w:rsidR="008D6E7F" w:rsidRPr="00A1115A" w:rsidRDefault="008D6E7F" w:rsidP="0021003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06DFE2B" w14:textId="77777777" w:rsidR="008D6E7F" w:rsidRPr="00A1115A" w:rsidRDefault="008D6E7F" w:rsidP="0021003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6BC73F0" w14:textId="77777777" w:rsidR="008D6E7F" w:rsidRPr="00A1115A" w:rsidRDefault="008D6E7F" w:rsidP="00210032">
            <w:pPr>
              <w:pStyle w:val="TAC"/>
              <w:rPr>
                <w:rFonts w:eastAsia="Yu Mincho"/>
              </w:rPr>
            </w:pPr>
            <w:r w:rsidRPr="00A1115A">
              <w:t>4517 – &lt;1&gt; – 4693</w:t>
            </w:r>
          </w:p>
        </w:tc>
      </w:tr>
      <w:tr w:rsidR="008D6E7F" w:rsidRPr="00A1115A" w14:paraId="6A17B030" w14:textId="77777777" w:rsidTr="00210032">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3F1E79A" w14:textId="77777777" w:rsidR="008D6E7F" w:rsidRPr="00A1115A" w:rsidRDefault="008D6E7F" w:rsidP="00210032">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124ED318" w14:textId="77777777" w:rsidR="008D6E7F" w:rsidRPr="00A1115A" w:rsidRDefault="008D6E7F" w:rsidP="0021003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504F284" w14:textId="77777777" w:rsidR="008D6E7F" w:rsidRPr="00A1115A" w:rsidRDefault="008D6E7F" w:rsidP="0021003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9D8B800" w14:textId="77777777" w:rsidR="008D6E7F" w:rsidRPr="00A1115A" w:rsidRDefault="008D6E7F" w:rsidP="00210032">
            <w:pPr>
              <w:pStyle w:val="TAC"/>
              <w:rPr>
                <w:rFonts w:eastAsia="Yu Mincho"/>
              </w:rPr>
            </w:pPr>
            <w:r w:rsidRPr="00A1115A">
              <w:t>2177 – &lt;1&gt; – 2230</w:t>
            </w:r>
          </w:p>
        </w:tc>
      </w:tr>
      <w:tr w:rsidR="008D6E7F" w:rsidRPr="00A1115A" w14:paraId="3A3DBD1B" w14:textId="77777777" w:rsidTr="00210032">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9CF19A0" w14:textId="77777777" w:rsidR="008D6E7F" w:rsidRPr="00A1115A" w:rsidRDefault="008D6E7F" w:rsidP="0021003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0916D017" w14:textId="77777777" w:rsidR="008D6E7F" w:rsidRPr="00A1115A" w:rsidRDefault="008D6E7F" w:rsidP="0021003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B39C857" w14:textId="77777777" w:rsidR="008D6E7F" w:rsidRPr="00A1115A" w:rsidRDefault="008D6E7F" w:rsidP="00210032">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02C77E1C" w14:textId="77777777" w:rsidR="008D6E7F" w:rsidRPr="00A1115A" w:rsidRDefault="008D6E7F" w:rsidP="00210032">
            <w:pPr>
              <w:pStyle w:val="TAC"/>
            </w:pPr>
            <w:r w:rsidRPr="00A1115A">
              <w:t>2183 – &lt;1&gt; – 2224</w:t>
            </w:r>
          </w:p>
        </w:tc>
      </w:tr>
      <w:tr w:rsidR="008D6E7F" w:rsidRPr="00A1115A" w14:paraId="2B334307" w14:textId="77777777" w:rsidTr="00210032">
        <w:trPr>
          <w:jc w:val="center"/>
        </w:trPr>
        <w:tc>
          <w:tcPr>
            <w:tcW w:w="2408" w:type="dxa"/>
            <w:tcBorders>
              <w:top w:val="single" w:sz="4" w:space="0" w:color="auto"/>
              <w:left w:val="single" w:sz="4" w:space="0" w:color="auto"/>
              <w:bottom w:val="single" w:sz="4" w:space="0" w:color="auto"/>
              <w:right w:val="single" w:sz="4" w:space="0" w:color="auto"/>
            </w:tcBorders>
            <w:hideMark/>
          </w:tcPr>
          <w:p w14:paraId="6D8C92D8" w14:textId="77777777" w:rsidR="008D6E7F" w:rsidRPr="00A1115A" w:rsidRDefault="008D6E7F" w:rsidP="00210032">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44EA57BD" w14:textId="77777777" w:rsidR="008D6E7F" w:rsidRPr="00A1115A" w:rsidRDefault="008D6E7F" w:rsidP="0021003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D34BD75" w14:textId="77777777" w:rsidR="008D6E7F" w:rsidRPr="00A1115A" w:rsidRDefault="008D6E7F" w:rsidP="0021003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B551C81" w14:textId="77777777" w:rsidR="008D6E7F" w:rsidRPr="00A1115A" w:rsidRDefault="008D6E7F" w:rsidP="00210032">
            <w:pPr>
              <w:pStyle w:val="TAC"/>
              <w:rPr>
                <w:rFonts w:eastAsia="Yu Mincho"/>
              </w:rPr>
            </w:pPr>
            <w:r w:rsidRPr="00A1115A">
              <w:t>6554 – &lt;1&gt; – 6718</w:t>
            </w:r>
          </w:p>
        </w:tc>
      </w:tr>
      <w:tr w:rsidR="008D6E7F" w:rsidRPr="00A1115A" w14:paraId="0EA0874A" w14:textId="77777777" w:rsidTr="00210032">
        <w:trPr>
          <w:jc w:val="center"/>
        </w:trPr>
        <w:tc>
          <w:tcPr>
            <w:tcW w:w="2408" w:type="dxa"/>
            <w:tcBorders>
              <w:top w:val="single" w:sz="4" w:space="0" w:color="auto"/>
              <w:left w:val="single" w:sz="4" w:space="0" w:color="auto"/>
              <w:bottom w:val="single" w:sz="4" w:space="0" w:color="auto"/>
              <w:right w:val="single" w:sz="4" w:space="0" w:color="auto"/>
            </w:tcBorders>
            <w:hideMark/>
          </w:tcPr>
          <w:p w14:paraId="689F25ED" w14:textId="77777777" w:rsidR="008D6E7F" w:rsidRPr="00A1115A" w:rsidRDefault="008D6E7F" w:rsidP="00210032">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3C7EF2C1" w14:textId="77777777" w:rsidR="008D6E7F" w:rsidRPr="00A1115A" w:rsidRDefault="008D6E7F" w:rsidP="0021003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D33A10A" w14:textId="77777777" w:rsidR="008D6E7F" w:rsidRPr="00A1115A" w:rsidRDefault="008D6E7F" w:rsidP="0021003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0B5EF0C" w14:textId="77777777" w:rsidR="008D6E7F" w:rsidRPr="00A1115A" w:rsidRDefault="008D6E7F" w:rsidP="00210032">
            <w:pPr>
              <w:pStyle w:val="TAC"/>
              <w:rPr>
                <w:rFonts w:eastAsia="Yu Mincho"/>
              </w:rPr>
            </w:pPr>
            <w:r w:rsidRPr="00A1115A">
              <w:t>2318 – &lt;1&gt; – 2395</w:t>
            </w:r>
          </w:p>
        </w:tc>
      </w:tr>
      <w:tr w:rsidR="008D6E7F" w:rsidRPr="00A1115A" w14:paraId="46519700" w14:textId="77777777" w:rsidTr="00210032">
        <w:trPr>
          <w:jc w:val="center"/>
        </w:trPr>
        <w:tc>
          <w:tcPr>
            <w:tcW w:w="2408" w:type="dxa"/>
            <w:tcBorders>
              <w:top w:val="single" w:sz="4" w:space="0" w:color="auto"/>
              <w:left w:val="single" w:sz="4" w:space="0" w:color="auto"/>
              <w:bottom w:val="single" w:sz="4" w:space="0" w:color="auto"/>
              <w:right w:val="single" w:sz="4" w:space="0" w:color="auto"/>
            </w:tcBorders>
          </w:tcPr>
          <w:p w14:paraId="3F72D2F6" w14:textId="77777777" w:rsidR="008D6E7F" w:rsidRPr="00A1115A" w:rsidRDefault="008D6E7F" w:rsidP="00210032">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3314003C" w14:textId="77777777" w:rsidR="008D6E7F" w:rsidRPr="00A1115A" w:rsidRDefault="008D6E7F" w:rsidP="0021003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159C19C" w14:textId="77777777" w:rsidR="008D6E7F" w:rsidRPr="00A1115A" w:rsidRDefault="008D6E7F" w:rsidP="00210032">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B653FE9" w14:textId="77777777" w:rsidR="008D6E7F" w:rsidRPr="00A1115A" w:rsidRDefault="008D6E7F" w:rsidP="00210032">
            <w:pPr>
              <w:pStyle w:val="TAC"/>
            </w:pPr>
            <w:r w:rsidRPr="00A1115A">
              <w:t>1828 – &lt;1&gt; – 1858</w:t>
            </w:r>
          </w:p>
        </w:tc>
      </w:tr>
      <w:tr w:rsidR="008D6E7F" w:rsidRPr="00A1115A" w14:paraId="08599363" w14:textId="77777777" w:rsidTr="00210032">
        <w:trPr>
          <w:jc w:val="center"/>
        </w:trPr>
        <w:tc>
          <w:tcPr>
            <w:tcW w:w="2408" w:type="dxa"/>
            <w:tcBorders>
              <w:top w:val="single" w:sz="4" w:space="0" w:color="auto"/>
              <w:left w:val="single" w:sz="4" w:space="0" w:color="auto"/>
              <w:bottom w:val="single" w:sz="4" w:space="0" w:color="auto"/>
              <w:right w:val="single" w:sz="4" w:space="0" w:color="auto"/>
            </w:tcBorders>
          </w:tcPr>
          <w:p w14:paraId="431AAE2C" w14:textId="77777777" w:rsidR="008D6E7F" w:rsidRPr="00A1115A" w:rsidRDefault="008D6E7F" w:rsidP="00210032">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71989949" w14:textId="77777777" w:rsidR="008D6E7F" w:rsidRPr="00A1115A" w:rsidRDefault="008D6E7F" w:rsidP="0021003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63D746B" w14:textId="77777777" w:rsidR="008D6E7F" w:rsidRPr="00A1115A" w:rsidRDefault="008D6E7F" w:rsidP="00210032">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7EA7D9C0" w14:textId="77777777" w:rsidR="008D6E7F" w:rsidRPr="00A1115A" w:rsidRDefault="008D6E7F" w:rsidP="00210032">
            <w:pPr>
              <w:pStyle w:val="TAC"/>
            </w:pPr>
            <w:r w:rsidRPr="00A1115A">
              <w:t>1871 – &lt;1&gt; – 1885</w:t>
            </w:r>
          </w:p>
        </w:tc>
      </w:tr>
      <w:tr w:rsidR="008D6E7F" w:rsidRPr="00A1115A" w14:paraId="0569B5DE" w14:textId="77777777" w:rsidTr="00210032">
        <w:trPr>
          <w:jc w:val="center"/>
        </w:trPr>
        <w:tc>
          <w:tcPr>
            <w:tcW w:w="2408" w:type="dxa"/>
            <w:tcBorders>
              <w:top w:val="single" w:sz="4" w:space="0" w:color="auto"/>
              <w:left w:val="single" w:sz="4" w:space="0" w:color="auto"/>
              <w:bottom w:val="single" w:sz="4" w:space="0" w:color="auto"/>
              <w:right w:val="single" w:sz="4" w:space="0" w:color="auto"/>
            </w:tcBorders>
          </w:tcPr>
          <w:p w14:paraId="6F780186" w14:textId="77777777" w:rsidR="008D6E7F" w:rsidRPr="00A1115A" w:rsidRDefault="008D6E7F" w:rsidP="00210032">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69DF533C" w14:textId="77777777" w:rsidR="008D6E7F" w:rsidRPr="00A1115A" w:rsidRDefault="008D6E7F" w:rsidP="0021003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78911D2" w14:textId="77777777" w:rsidR="008D6E7F" w:rsidRPr="00A1115A" w:rsidRDefault="008D6E7F" w:rsidP="00210032">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207D63C8" w14:textId="77777777" w:rsidR="008D6E7F" w:rsidRPr="00A1115A" w:rsidRDefault="008D6E7F" w:rsidP="00210032">
            <w:pPr>
              <w:pStyle w:val="TAC"/>
            </w:pPr>
            <w:r w:rsidRPr="00A1115A">
              <w:t>1901 – &lt;1&gt; – 1915</w:t>
            </w:r>
          </w:p>
        </w:tc>
      </w:tr>
      <w:tr w:rsidR="008D6E7F" w:rsidRPr="00A1115A" w14:paraId="2AEE4A18" w14:textId="77777777" w:rsidTr="00210032">
        <w:trPr>
          <w:jc w:val="center"/>
        </w:trPr>
        <w:tc>
          <w:tcPr>
            <w:tcW w:w="2408" w:type="dxa"/>
            <w:tcBorders>
              <w:top w:val="single" w:sz="4" w:space="0" w:color="auto"/>
              <w:left w:val="single" w:sz="4" w:space="0" w:color="auto"/>
              <w:bottom w:val="single" w:sz="4" w:space="0" w:color="auto"/>
              <w:right w:val="single" w:sz="4" w:space="0" w:color="auto"/>
            </w:tcBorders>
          </w:tcPr>
          <w:p w14:paraId="4372C0B1" w14:textId="77777777" w:rsidR="008D6E7F" w:rsidRPr="00A1115A" w:rsidRDefault="008D6E7F" w:rsidP="00210032">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2457253D" w14:textId="77777777" w:rsidR="008D6E7F" w:rsidRPr="00A1115A" w:rsidRDefault="008D6E7F" w:rsidP="00210032">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3E3C4DF5" w14:textId="77777777" w:rsidR="008D6E7F" w:rsidRPr="00A1115A" w:rsidRDefault="008D6E7F" w:rsidP="00210032">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2A877DB5" w14:textId="77777777" w:rsidR="008D6E7F" w:rsidRPr="00A1115A" w:rsidRDefault="008D6E7F" w:rsidP="00210032">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8D6E7F" w:rsidRPr="00A1115A" w14:paraId="4D256551" w14:textId="77777777" w:rsidTr="00210032">
        <w:trPr>
          <w:jc w:val="center"/>
        </w:trPr>
        <w:tc>
          <w:tcPr>
            <w:tcW w:w="2408" w:type="dxa"/>
            <w:tcBorders>
              <w:top w:val="single" w:sz="4" w:space="0" w:color="auto"/>
              <w:left w:val="single" w:sz="4" w:space="0" w:color="auto"/>
              <w:bottom w:val="single" w:sz="4" w:space="0" w:color="auto"/>
              <w:right w:val="single" w:sz="4" w:space="0" w:color="auto"/>
            </w:tcBorders>
            <w:hideMark/>
          </w:tcPr>
          <w:p w14:paraId="129D3D2F" w14:textId="77777777" w:rsidR="008D6E7F" w:rsidRPr="00A1115A" w:rsidRDefault="008D6E7F" w:rsidP="00210032">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3540EBF9" w14:textId="77777777" w:rsidR="008D6E7F" w:rsidRPr="00A1115A" w:rsidRDefault="008D6E7F" w:rsidP="0021003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6A97644" w14:textId="77777777" w:rsidR="008D6E7F" w:rsidRPr="00A1115A" w:rsidRDefault="008D6E7F" w:rsidP="0021003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E2ADB20" w14:textId="77777777" w:rsidR="008D6E7F" w:rsidRPr="00A1115A" w:rsidRDefault="008D6E7F" w:rsidP="00210032">
            <w:pPr>
              <w:pStyle w:val="TAC"/>
              <w:rPr>
                <w:rFonts w:eastAsia="Yu Mincho"/>
              </w:rPr>
            </w:pPr>
            <w:r w:rsidRPr="00A1115A">
              <w:t>1982 – &lt;1&gt; – 2047</w:t>
            </w:r>
          </w:p>
        </w:tc>
      </w:tr>
      <w:tr w:rsidR="008D6E7F" w:rsidRPr="00A1115A" w14:paraId="664A298A" w14:textId="77777777" w:rsidTr="00210032">
        <w:trPr>
          <w:jc w:val="center"/>
        </w:trPr>
        <w:tc>
          <w:tcPr>
            <w:tcW w:w="2408" w:type="dxa"/>
            <w:tcBorders>
              <w:top w:val="single" w:sz="4" w:space="0" w:color="auto"/>
              <w:left w:val="single" w:sz="4" w:space="0" w:color="auto"/>
              <w:bottom w:val="nil"/>
              <w:right w:val="single" w:sz="4" w:space="0" w:color="auto"/>
            </w:tcBorders>
            <w:vAlign w:val="center"/>
          </w:tcPr>
          <w:p w14:paraId="2EACB6A8" w14:textId="77777777" w:rsidR="008D6E7F" w:rsidRPr="00A1115A" w:rsidRDefault="008D6E7F" w:rsidP="00210032">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32E829E4" w14:textId="77777777" w:rsidR="008D6E7F" w:rsidRPr="00A1115A" w:rsidRDefault="008D6E7F" w:rsidP="00210032">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0F9BE806" w14:textId="77777777" w:rsidR="008D6E7F" w:rsidRPr="00A1115A" w:rsidRDefault="008D6E7F" w:rsidP="00210032">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6B20D9A3" w14:textId="77777777" w:rsidR="008D6E7F" w:rsidRPr="00A1115A" w:rsidRDefault="008D6E7F" w:rsidP="00210032">
            <w:pPr>
              <w:pStyle w:val="TAC"/>
            </w:pPr>
            <w:r>
              <w:rPr>
                <w:rFonts w:cs="Arial"/>
              </w:rPr>
              <w:t>3818</w:t>
            </w:r>
            <w:r w:rsidRPr="00B405E7">
              <w:rPr>
                <w:rFonts w:cs="Arial"/>
              </w:rPr>
              <w:t xml:space="preserve"> – &lt;1&gt; – </w:t>
            </w:r>
            <w:r>
              <w:rPr>
                <w:rFonts w:cs="Arial"/>
              </w:rPr>
              <w:t>3892</w:t>
            </w:r>
          </w:p>
        </w:tc>
      </w:tr>
      <w:tr w:rsidR="008D6E7F" w:rsidRPr="00A1115A" w14:paraId="0A9E187F" w14:textId="77777777" w:rsidTr="00210032">
        <w:trPr>
          <w:jc w:val="center"/>
        </w:trPr>
        <w:tc>
          <w:tcPr>
            <w:tcW w:w="2408" w:type="dxa"/>
            <w:tcBorders>
              <w:top w:val="nil"/>
              <w:left w:val="single" w:sz="4" w:space="0" w:color="auto"/>
              <w:bottom w:val="single" w:sz="4" w:space="0" w:color="auto"/>
              <w:right w:val="single" w:sz="4" w:space="0" w:color="auto"/>
            </w:tcBorders>
          </w:tcPr>
          <w:p w14:paraId="46287F8E" w14:textId="77777777" w:rsidR="008D6E7F" w:rsidRPr="00A1115A" w:rsidRDefault="008D6E7F" w:rsidP="00210032">
            <w:pPr>
              <w:pStyle w:val="TAC"/>
            </w:pPr>
          </w:p>
        </w:tc>
        <w:tc>
          <w:tcPr>
            <w:tcW w:w="2407" w:type="dxa"/>
            <w:tcBorders>
              <w:top w:val="single" w:sz="4" w:space="0" w:color="auto"/>
              <w:left w:val="single" w:sz="4" w:space="0" w:color="auto"/>
              <w:bottom w:val="single" w:sz="4" w:space="0" w:color="auto"/>
              <w:right w:val="single" w:sz="4" w:space="0" w:color="auto"/>
            </w:tcBorders>
          </w:tcPr>
          <w:p w14:paraId="1AB23E0F" w14:textId="77777777" w:rsidR="008D6E7F" w:rsidRPr="00A1115A" w:rsidRDefault="008D6E7F" w:rsidP="00210032">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43038643" w14:textId="77777777" w:rsidR="008D6E7F" w:rsidRPr="00A1115A" w:rsidRDefault="008D6E7F" w:rsidP="00210032">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794296BF" w14:textId="77777777" w:rsidR="008D6E7F" w:rsidRPr="00A1115A" w:rsidRDefault="008D6E7F" w:rsidP="00210032">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8D6E7F" w:rsidRPr="00A1115A" w14:paraId="6B1E234F" w14:textId="77777777" w:rsidTr="00210032">
        <w:trPr>
          <w:jc w:val="center"/>
        </w:trPr>
        <w:tc>
          <w:tcPr>
            <w:tcW w:w="2408" w:type="dxa"/>
            <w:tcBorders>
              <w:top w:val="single" w:sz="4" w:space="0" w:color="auto"/>
              <w:left w:val="single" w:sz="4" w:space="0" w:color="auto"/>
              <w:bottom w:val="single" w:sz="4" w:space="0" w:color="auto"/>
              <w:right w:val="single" w:sz="4" w:space="0" w:color="auto"/>
            </w:tcBorders>
          </w:tcPr>
          <w:p w14:paraId="6E1E8465" w14:textId="77777777" w:rsidR="008D6E7F" w:rsidRPr="00A1115A" w:rsidRDefault="008D6E7F" w:rsidP="00210032">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23CA02BD" w14:textId="77777777" w:rsidR="008D6E7F" w:rsidRPr="00A1115A" w:rsidRDefault="008D6E7F" w:rsidP="0021003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7D7E3CE" w14:textId="77777777" w:rsidR="008D6E7F" w:rsidRPr="00A1115A" w:rsidRDefault="008D6E7F" w:rsidP="00210032">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504B12D4" w14:textId="77777777" w:rsidR="008D6E7F" w:rsidRPr="00A1115A" w:rsidRDefault="008D6E7F" w:rsidP="00210032">
            <w:pPr>
              <w:pStyle w:val="TAC"/>
            </w:pPr>
            <w:r w:rsidRPr="00A1115A">
              <w:t>4829 – &lt;1&gt; – 4981</w:t>
            </w:r>
          </w:p>
        </w:tc>
      </w:tr>
      <w:tr w:rsidR="008D6E7F" w:rsidRPr="00A1115A" w14:paraId="0ED9AEB8" w14:textId="77777777" w:rsidTr="00210032">
        <w:trPr>
          <w:jc w:val="center"/>
        </w:trPr>
        <w:tc>
          <w:tcPr>
            <w:tcW w:w="2408" w:type="dxa"/>
            <w:tcBorders>
              <w:top w:val="single" w:sz="4" w:space="0" w:color="auto"/>
              <w:left w:val="single" w:sz="4" w:space="0" w:color="auto"/>
              <w:bottom w:val="single" w:sz="4" w:space="0" w:color="auto"/>
              <w:right w:val="single" w:sz="4" w:space="0" w:color="auto"/>
            </w:tcBorders>
          </w:tcPr>
          <w:p w14:paraId="7E3D74CC" w14:textId="77777777" w:rsidR="008D6E7F" w:rsidRPr="00A1115A" w:rsidRDefault="008D6E7F" w:rsidP="00210032">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16B6B3EB" w14:textId="77777777" w:rsidR="008D6E7F" w:rsidRPr="00A1115A" w:rsidRDefault="008D6E7F" w:rsidP="0021003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A20F0F2" w14:textId="77777777" w:rsidR="008D6E7F" w:rsidRPr="00A1115A" w:rsidRDefault="008D6E7F" w:rsidP="00210032">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5CC8650E" w14:textId="77777777" w:rsidR="008D6E7F" w:rsidRPr="00A1115A" w:rsidRDefault="008D6E7F" w:rsidP="00210032">
            <w:pPr>
              <w:pStyle w:val="TAC"/>
            </w:pPr>
            <w:r w:rsidRPr="00A1115A">
              <w:t>2153 – &lt;1&gt; – 2230</w:t>
            </w:r>
          </w:p>
        </w:tc>
      </w:tr>
      <w:tr w:rsidR="008D6E7F" w:rsidRPr="00A1115A" w14:paraId="42D665F1" w14:textId="77777777" w:rsidTr="00210032">
        <w:trPr>
          <w:jc w:val="center"/>
        </w:trPr>
        <w:tc>
          <w:tcPr>
            <w:tcW w:w="2408" w:type="dxa"/>
            <w:tcBorders>
              <w:top w:val="single" w:sz="4" w:space="0" w:color="auto"/>
              <w:left w:val="single" w:sz="4" w:space="0" w:color="auto"/>
              <w:bottom w:val="single" w:sz="4" w:space="0" w:color="auto"/>
              <w:right w:val="single" w:sz="4" w:space="0" w:color="auto"/>
            </w:tcBorders>
            <w:hideMark/>
          </w:tcPr>
          <w:p w14:paraId="50107A25" w14:textId="77777777" w:rsidR="008D6E7F" w:rsidRPr="00A1115A" w:rsidRDefault="008D6E7F" w:rsidP="00210032">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232ACB37" w14:textId="77777777" w:rsidR="008D6E7F" w:rsidRPr="00A1115A" w:rsidRDefault="008D6E7F" w:rsidP="0021003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BC2B46E" w14:textId="77777777" w:rsidR="008D6E7F" w:rsidRPr="00A1115A" w:rsidRDefault="008D6E7F" w:rsidP="0021003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790A353" w14:textId="77777777" w:rsidR="008D6E7F" w:rsidRPr="00A1115A" w:rsidRDefault="008D6E7F" w:rsidP="00210032">
            <w:pPr>
              <w:pStyle w:val="TAC"/>
              <w:rPr>
                <w:rFonts w:eastAsia="Yu Mincho"/>
              </w:rPr>
            </w:pPr>
            <w:r w:rsidRPr="00A1115A">
              <w:t>1901 – &lt;1&gt; – 2002</w:t>
            </w:r>
          </w:p>
        </w:tc>
      </w:tr>
      <w:tr w:rsidR="008D6E7F" w:rsidRPr="00A1115A" w14:paraId="571B8EED" w14:textId="77777777" w:rsidTr="00210032">
        <w:trPr>
          <w:jc w:val="center"/>
        </w:trPr>
        <w:tc>
          <w:tcPr>
            <w:tcW w:w="2408" w:type="dxa"/>
            <w:tcBorders>
              <w:top w:val="single" w:sz="4" w:space="0" w:color="auto"/>
              <w:left w:val="single" w:sz="4" w:space="0" w:color="auto"/>
              <w:bottom w:val="single" w:sz="4" w:space="0" w:color="auto"/>
              <w:right w:val="single" w:sz="4" w:space="0" w:color="auto"/>
            </w:tcBorders>
          </w:tcPr>
          <w:p w14:paraId="3611B0A2" w14:textId="77777777" w:rsidR="008D6E7F" w:rsidRPr="00A1115A" w:rsidRDefault="008D6E7F" w:rsidP="00210032">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5FB207C6" w14:textId="77777777" w:rsidR="008D6E7F" w:rsidRPr="00A1115A" w:rsidRDefault="008D6E7F" w:rsidP="0021003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BE1175D" w14:textId="77777777" w:rsidR="008D6E7F" w:rsidRPr="00A1115A" w:rsidRDefault="008D6E7F" w:rsidP="00210032">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54A1BDC" w14:textId="77777777" w:rsidR="008D6E7F" w:rsidRPr="00A1115A" w:rsidRDefault="008D6E7F" w:rsidP="00210032">
            <w:pPr>
              <w:pStyle w:val="TAC"/>
            </w:pPr>
            <w:r w:rsidRPr="00A1115A">
              <w:t>1798 – &lt;1&gt; – 1813</w:t>
            </w:r>
          </w:p>
        </w:tc>
      </w:tr>
      <w:tr w:rsidR="008D6E7F" w:rsidRPr="00A1115A" w14:paraId="4476C9CD" w14:textId="77777777" w:rsidTr="00210032">
        <w:trPr>
          <w:jc w:val="center"/>
        </w:trPr>
        <w:tc>
          <w:tcPr>
            <w:tcW w:w="2408" w:type="dxa"/>
            <w:tcBorders>
              <w:top w:val="single" w:sz="4" w:space="0" w:color="auto"/>
              <w:left w:val="single" w:sz="4" w:space="0" w:color="auto"/>
              <w:bottom w:val="single" w:sz="4" w:space="0" w:color="auto"/>
              <w:right w:val="single" w:sz="4" w:space="0" w:color="auto"/>
            </w:tcBorders>
          </w:tcPr>
          <w:p w14:paraId="5747094A" w14:textId="77777777" w:rsidR="008D6E7F" w:rsidRPr="00A1115A" w:rsidRDefault="008D6E7F" w:rsidP="00210032">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5B3C4B00" w14:textId="77777777" w:rsidR="008D6E7F" w:rsidRPr="00A1115A" w:rsidRDefault="008D6E7F" w:rsidP="0021003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3162727" w14:textId="77777777" w:rsidR="008D6E7F" w:rsidRPr="00A1115A" w:rsidRDefault="008D6E7F" w:rsidP="00210032">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3E8C913" w14:textId="77777777" w:rsidR="008D6E7F" w:rsidRPr="00A1115A" w:rsidRDefault="008D6E7F" w:rsidP="00210032">
            <w:pPr>
              <w:pStyle w:val="TAC"/>
            </w:pPr>
            <w:r w:rsidRPr="00A1115A">
              <w:t>5879 – &lt;1&gt; – 5893</w:t>
            </w:r>
          </w:p>
        </w:tc>
      </w:tr>
      <w:tr w:rsidR="008D6E7F" w:rsidRPr="00A1115A" w14:paraId="1C240AB2" w14:textId="77777777" w:rsidTr="008D6E7F">
        <w:trPr>
          <w:jc w:val="center"/>
          <w:ins w:id="236" w:author="D. Everaere" w:date="2023-10-18T20:54:00Z"/>
        </w:trPr>
        <w:tc>
          <w:tcPr>
            <w:tcW w:w="2408" w:type="dxa"/>
            <w:tcBorders>
              <w:top w:val="single" w:sz="4" w:space="0" w:color="auto"/>
              <w:left w:val="single" w:sz="4" w:space="0" w:color="auto"/>
              <w:bottom w:val="single" w:sz="4" w:space="0" w:color="auto"/>
              <w:right w:val="single" w:sz="4" w:space="0" w:color="auto"/>
            </w:tcBorders>
            <w:vAlign w:val="center"/>
          </w:tcPr>
          <w:p w14:paraId="54C44701" w14:textId="6614EE89" w:rsidR="008D6E7F" w:rsidRPr="00A1115A" w:rsidRDefault="008D6E7F" w:rsidP="008D6E7F">
            <w:pPr>
              <w:pStyle w:val="TAC"/>
              <w:rPr>
                <w:ins w:id="237" w:author="D. Everaere" w:date="2023-10-18T20:54:00Z"/>
              </w:rPr>
            </w:pPr>
            <w:ins w:id="238" w:author="D. Everaere" w:date="2023-10-18T20:54:00Z">
              <w:r w:rsidRPr="008D6E7F">
                <w:t>n31</w:t>
              </w:r>
            </w:ins>
          </w:p>
        </w:tc>
        <w:tc>
          <w:tcPr>
            <w:tcW w:w="2407" w:type="dxa"/>
            <w:tcBorders>
              <w:top w:val="single" w:sz="4" w:space="0" w:color="auto"/>
              <w:left w:val="single" w:sz="4" w:space="0" w:color="auto"/>
              <w:bottom w:val="single" w:sz="4" w:space="0" w:color="auto"/>
              <w:right w:val="single" w:sz="4" w:space="0" w:color="auto"/>
            </w:tcBorders>
          </w:tcPr>
          <w:p w14:paraId="08E4C7E9" w14:textId="4C0FE818" w:rsidR="008D6E7F" w:rsidRPr="00A1115A" w:rsidRDefault="008D6E7F" w:rsidP="008D6E7F">
            <w:pPr>
              <w:pStyle w:val="TAC"/>
              <w:rPr>
                <w:ins w:id="239" w:author="D. Everaere" w:date="2023-10-18T20:54:00Z"/>
              </w:rPr>
            </w:pPr>
            <w:ins w:id="240" w:author="D. Everaere" w:date="2023-10-18T20:54:00Z">
              <w:r w:rsidRPr="008D6E7F">
                <w:t>15kHz</w:t>
              </w:r>
            </w:ins>
          </w:p>
        </w:tc>
        <w:tc>
          <w:tcPr>
            <w:tcW w:w="2407" w:type="dxa"/>
            <w:tcBorders>
              <w:top w:val="single" w:sz="4" w:space="0" w:color="auto"/>
              <w:left w:val="single" w:sz="4" w:space="0" w:color="auto"/>
              <w:bottom w:val="single" w:sz="4" w:space="0" w:color="auto"/>
              <w:right w:val="single" w:sz="4" w:space="0" w:color="auto"/>
            </w:tcBorders>
          </w:tcPr>
          <w:p w14:paraId="4BD5E141" w14:textId="1947B0E5" w:rsidR="008D6E7F" w:rsidRPr="00A1115A" w:rsidRDefault="008D6E7F" w:rsidP="008D6E7F">
            <w:pPr>
              <w:pStyle w:val="TAC"/>
              <w:rPr>
                <w:ins w:id="241" w:author="D. Everaere" w:date="2023-10-18T20:54:00Z"/>
                <w:lang w:eastAsia="zh-CN"/>
              </w:rPr>
            </w:pPr>
            <w:ins w:id="242" w:author="D. Everaere" w:date="2023-10-18T20:54:00Z">
              <w:r w:rsidRPr="008D6E7F">
                <w:rPr>
                  <w:lang w:val="en-US" w:eastAsia="zh-CN"/>
                </w:rPr>
                <w:t>Case A</w:t>
              </w:r>
            </w:ins>
          </w:p>
        </w:tc>
        <w:tc>
          <w:tcPr>
            <w:tcW w:w="2407" w:type="dxa"/>
            <w:tcBorders>
              <w:top w:val="single" w:sz="4" w:space="0" w:color="auto"/>
              <w:left w:val="single" w:sz="4" w:space="0" w:color="auto"/>
              <w:bottom w:val="single" w:sz="4" w:space="0" w:color="auto"/>
              <w:right w:val="single" w:sz="4" w:space="0" w:color="auto"/>
            </w:tcBorders>
          </w:tcPr>
          <w:p w14:paraId="672F4983" w14:textId="6E5A024D" w:rsidR="008D6E7F" w:rsidRPr="00A1115A" w:rsidRDefault="008D6E7F" w:rsidP="008D6E7F">
            <w:pPr>
              <w:pStyle w:val="TAC"/>
              <w:rPr>
                <w:ins w:id="243" w:author="D. Everaere" w:date="2023-10-18T20:54:00Z"/>
              </w:rPr>
            </w:pPr>
            <w:ins w:id="244" w:author="D. Everaere" w:date="2023-10-18T20:54:00Z">
              <w:r w:rsidRPr="008D6E7F">
                <w:rPr>
                  <w:rFonts w:eastAsia="Yu Mincho"/>
                </w:rPr>
                <w:t>1161 –</w:t>
              </w:r>
              <w:r w:rsidRPr="008D6E7F">
                <w:t xml:space="preserve"> &lt;1&gt; </w:t>
              </w:r>
              <w:r w:rsidRPr="008D6E7F">
                <w:rPr>
                  <w:rFonts w:eastAsia="Yu Mincho"/>
                </w:rPr>
                <w:t>– 1162</w:t>
              </w:r>
            </w:ins>
          </w:p>
        </w:tc>
      </w:tr>
      <w:tr w:rsidR="008D6E7F" w:rsidRPr="00A1115A" w14:paraId="379C945B" w14:textId="77777777" w:rsidTr="00210032">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C288688" w14:textId="77777777" w:rsidR="008D6E7F" w:rsidRPr="00A1115A" w:rsidRDefault="008D6E7F" w:rsidP="008D6E7F">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59BDC6B4" w14:textId="77777777" w:rsidR="008D6E7F" w:rsidRPr="00A1115A" w:rsidRDefault="008D6E7F" w:rsidP="008D6E7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07CC32D" w14:textId="77777777" w:rsidR="008D6E7F" w:rsidRPr="00A1115A" w:rsidRDefault="008D6E7F" w:rsidP="008D6E7F">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2D5882BF" w14:textId="77777777" w:rsidR="008D6E7F" w:rsidRPr="00A1115A" w:rsidRDefault="008D6E7F" w:rsidP="008D6E7F">
            <w:pPr>
              <w:pStyle w:val="TAC"/>
            </w:pPr>
            <w:r w:rsidRPr="00A1115A">
              <w:t>NOTE 5</w:t>
            </w:r>
          </w:p>
        </w:tc>
      </w:tr>
      <w:tr w:rsidR="008D6E7F" w:rsidRPr="00A1115A" w14:paraId="73E4CC52" w14:textId="77777777" w:rsidTr="00210032">
        <w:trPr>
          <w:jc w:val="center"/>
        </w:trPr>
        <w:tc>
          <w:tcPr>
            <w:tcW w:w="2408" w:type="dxa"/>
            <w:tcBorders>
              <w:top w:val="nil"/>
              <w:left w:val="single" w:sz="4" w:space="0" w:color="auto"/>
              <w:bottom w:val="single" w:sz="4" w:space="0" w:color="auto"/>
              <w:right w:val="single" w:sz="4" w:space="0" w:color="auto"/>
            </w:tcBorders>
            <w:shd w:val="clear" w:color="auto" w:fill="auto"/>
          </w:tcPr>
          <w:p w14:paraId="0CF43F07" w14:textId="77777777" w:rsidR="008D6E7F" w:rsidRPr="00A1115A" w:rsidRDefault="008D6E7F" w:rsidP="008D6E7F">
            <w:pPr>
              <w:pStyle w:val="TAC"/>
            </w:pPr>
          </w:p>
        </w:tc>
        <w:tc>
          <w:tcPr>
            <w:tcW w:w="2407" w:type="dxa"/>
            <w:tcBorders>
              <w:top w:val="single" w:sz="4" w:space="0" w:color="auto"/>
              <w:left w:val="single" w:sz="4" w:space="0" w:color="auto"/>
              <w:bottom w:val="single" w:sz="4" w:space="0" w:color="auto"/>
              <w:right w:val="single" w:sz="4" w:space="0" w:color="auto"/>
            </w:tcBorders>
          </w:tcPr>
          <w:p w14:paraId="1122AC76" w14:textId="77777777" w:rsidR="008D6E7F" w:rsidRPr="00A1115A" w:rsidRDefault="008D6E7F" w:rsidP="008D6E7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A3EF831" w14:textId="77777777" w:rsidR="008D6E7F" w:rsidRPr="00A1115A" w:rsidRDefault="008D6E7F" w:rsidP="008D6E7F">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CC45B06" w14:textId="77777777" w:rsidR="008D6E7F" w:rsidRPr="00A1115A" w:rsidDel="003C5095" w:rsidRDefault="008D6E7F" w:rsidP="008D6E7F">
            <w:pPr>
              <w:pStyle w:val="TAC"/>
            </w:pPr>
            <w:r w:rsidRPr="00A1115A">
              <w:t>5036 – &lt;1&gt; – 5050</w:t>
            </w:r>
          </w:p>
        </w:tc>
      </w:tr>
      <w:tr w:rsidR="008D6E7F" w:rsidRPr="00A1115A" w14:paraId="02D48069" w14:textId="77777777" w:rsidTr="00210032">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B7F4925" w14:textId="77777777" w:rsidR="008D6E7F" w:rsidRPr="00A1115A" w:rsidRDefault="008D6E7F" w:rsidP="008D6E7F">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4D25E4E3" w14:textId="77777777" w:rsidR="008D6E7F" w:rsidRPr="00A1115A" w:rsidRDefault="008D6E7F" w:rsidP="008D6E7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1CAA724" w14:textId="77777777" w:rsidR="008D6E7F" w:rsidRPr="00A1115A" w:rsidRDefault="008D6E7F" w:rsidP="008D6E7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67ADF48" w14:textId="77777777" w:rsidR="008D6E7F" w:rsidRPr="00A1115A" w:rsidRDefault="008D6E7F" w:rsidP="008D6E7F">
            <w:pPr>
              <w:pStyle w:val="TAC"/>
              <w:rPr>
                <w:rFonts w:eastAsia="Yu Mincho"/>
              </w:rPr>
            </w:pPr>
            <w:r w:rsidRPr="00A1115A">
              <w:t>NOTE 2</w:t>
            </w:r>
          </w:p>
        </w:tc>
      </w:tr>
      <w:tr w:rsidR="008D6E7F" w:rsidRPr="00A1115A" w14:paraId="7FE836C4" w14:textId="77777777" w:rsidTr="00210032">
        <w:trPr>
          <w:jc w:val="center"/>
        </w:trPr>
        <w:tc>
          <w:tcPr>
            <w:tcW w:w="2408" w:type="dxa"/>
            <w:tcBorders>
              <w:top w:val="nil"/>
              <w:left w:val="single" w:sz="4" w:space="0" w:color="auto"/>
              <w:bottom w:val="single" w:sz="4" w:space="0" w:color="auto"/>
              <w:right w:val="single" w:sz="4" w:space="0" w:color="auto"/>
            </w:tcBorders>
            <w:shd w:val="clear" w:color="auto" w:fill="auto"/>
          </w:tcPr>
          <w:p w14:paraId="2D4EF8EA" w14:textId="77777777" w:rsidR="008D6E7F" w:rsidRPr="00A1115A" w:rsidRDefault="008D6E7F" w:rsidP="008D6E7F">
            <w:pPr>
              <w:pStyle w:val="TAC"/>
            </w:pPr>
          </w:p>
        </w:tc>
        <w:tc>
          <w:tcPr>
            <w:tcW w:w="2407" w:type="dxa"/>
            <w:tcBorders>
              <w:top w:val="single" w:sz="4" w:space="0" w:color="auto"/>
              <w:left w:val="single" w:sz="4" w:space="0" w:color="auto"/>
              <w:bottom w:val="single" w:sz="4" w:space="0" w:color="auto"/>
              <w:right w:val="single" w:sz="4" w:space="0" w:color="auto"/>
            </w:tcBorders>
          </w:tcPr>
          <w:p w14:paraId="49AFE866" w14:textId="77777777" w:rsidR="008D6E7F" w:rsidRPr="00A1115A" w:rsidRDefault="008D6E7F" w:rsidP="008D6E7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C737528" w14:textId="77777777" w:rsidR="008D6E7F" w:rsidRPr="00A1115A" w:rsidRDefault="008D6E7F" w:rsidP="008D6E7F">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4627325" w14:textId="77777777" w:rsidR="008D6E7F" w:rsidRPr="00A1115A" w:rsidRDefault="008D6E7F" w:rsidP="008D6E7F">
            <w:pPr>
              <w:pStyle w:val="TAC"/>
            </w:pPr>
            <w:r w:rsidRPr="00A1115A">
              <w:t>6437 – &lt;1&gt; – 6538</w:t>
            </w:r>
          </w:p>
        </w:tc>
      </w:tr>
      <w:tr w:rsidR="008D6E7F" w:rsidRPr="00A1115A" w14:paraId="4AA151E0" w14:textId="77777777" w:rsidTr="00210032">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0A8A05CD" w14:textId="77777777" w:rsidR="008D6E7F" w:rsidRPr="00A1115A" w:rsidRDefault="008D6E7F" w:rsidP="008D6E7F">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6C0D420B" w14:textId="77777777" w:rsidR="008D6E7F" w:rsidRPr="00A1115A" w:rsidRDefault="008D6E7F" w:rsidP="008D6E7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3AB7F27" w14:textId="77777777" w:rsidR="008D6E7F" w:rsidRPr="00A1115A" w:rsidRDefault="008D6E7F" w:rsidP="008D6E7F">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539EF61" w14:textId="77777777" w:rsidR="008D6E7F" w:rsidRPr="00A1115A" w:rsidRDefault="008D6E7F" w:rsidP="008D6E7F">
            <w:pPr>
              <w:pStyle w:val="TAC"/>
            </w:pPr>
            <w:r w:rsidRPr="00A1115A">
              <w:t>NOTE 6</w:t>
            </w:r>
          </w:p>
        </w:tc>
      </w:tr>
      <w:tr w:rsidR="008D6E7F" w:rsidRPr="00A1115A" w14:paraId="275E68F0" w14:textId="77777777" w:rsidTr="00210032">
        <w:trPr>
          <w:jc w:val="center"/>
        </w:trPr>
        <w:tc>
          <w:tcPr>
            <w:tcW w:w="2408" w:type="dxa"/>
            <w:tcBorders>
              <w:top w:val="nil"/>
              <w:left w:val="single" w:sz="4" w:space="0" w:color="auto"/>
              <w:bottom w:val="single" w:sz="4" w:space="0" w:color="auto"/>
              <w:right w:val="single" w:sz="4" w:space="0" w:color="auto"/>
            </w:tcBorders>
            <w:shd w:val="clear" w:color="auto" w:fill="auto"/>
          </w:tcPr>
          <w:p w14:paraId="29CEDF1C" w14:textId="77777777" w:rsidR="008D6E7F" w:rsidRPr="00A1115A" w:rsidRDefault="008D6E7F" w:rsidP="008D6E7F">
            <w:pPr>
              <w:pStyle w:val="TAC"/>
            </w:pPr>
          </w:p>
        </w:tc>
        <w:tc>
          <w:tcPr>
            <w:tcW w:w="2407" w:type="dxa"/>
            <w:tcBorders>
              <w:top w:val="single" w:sz="4" w:space="0" w:color="auto"/>
              <w:left w:val="single" w:sz="4" w:space="0" w:color="auto"/>
              <w:bottom w:val="single" w:sz="4" w:space="0" w:color="auto"/>
              <w:right w:val="single" w:sz="4" w:space="0" w:color="auto"/>
            </w:tcBorders>
          </w:tcPr>
          <w:p w14:paraId="0051FBC2" w14:textId="77777777" w:rsidR="008D6E7F" w:rsidRPr="00A1115A" w:rsidRDefault="008D6E7F" w:rsidP="008D6E7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433F8FF" w14:textId="77777777" w:rsidR="008D6E7F" w:rsidRPr="00A1115A" w:rsidRDefault="008D6E7F" w:rsidP="008D6E7F">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38E43F55" w14:textId="77777777" w:rsidR="008D6E7F" w:rsidRPr="00A1115A" w:rsidRDefault="008D6E7F" w:rsidP="008D6E7F">
            <w:pPr>
              <w:pStyle w:val="TAC"/>
            </w:pPr>
            <w:r w:rsidRPr="00A1115A">
              <w:t>4712 – &lt;1&gt; – 4789</w:t>
            </w:r>
          </w:p>
        </w:tc>
      </w:tr>
      <w:tr w:rsidR="008D6E7F" w:rsidRPr="00A1115A" w14:paraId="3911A332" w14:textId="77777777" w:rsidTr="00210032">
        <w:trPr>
          <w:jc w:val="center"/>
        </w:trPr>
        <w:tc>
          <w:tcPr>
            <w:tcW w:w="2408" w:type="dxa"/>
            <w:tcBorders>
              <w:top w:val="single" w:sz="4" w:space="0" w:color="auto"/>
              <w:left w:val="single" w:sz="4" w:space="0" w:color="auto"/>
              <w:bottom w:val="single" w:sz="4" w:space="0" w:color="auto"/>
              <w:right w:val="single" w:sz="4" w:space="0" w:color="auto"/>
            </w:tcBorders>
          </w:tcPr>
          <w:p w14:paraId="6BEC767B" w14:textId="77777777" w:rsidR="008D6E7F" w:rsidRPr="00A1115A" w:rsidRDefault="008D6E7F" w:rsidP="008D6E7F">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698A4ED5" w14:textId="77777777" w:rsidR="008D6E7F" w:rsidRPr="00A1115A" w:rsidRDefault="008D6E7F" w:rsidP="008D6E7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9FF2ED9" w14:textId="77777777" w:rsidR="008D6E7F" w:rsidRPr="00A1115A" w:rsidRDefault="008D6E7F" w:rsidP="008D6E7F">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DB52322" w14:textId="77777777" w:rsidR="008D6E7F" w:rsidRPr="00A1115A" w:rsidRDefault="008D6E7F" w:rsidP="008D6E7F">
            <w:pPr>
              <w:pStyle w:val="TAC"/>
            </w:pPr>
            <w:r w:rsidRPr="00A1115A">
              <w:t>5762 – &lt;1&gt; – 5989</w:t>
            </w:r>
          </w:p>
        </w:tc>
      </w:tr>
      <w:tr w:rsidR="008D6E7F" w:rsidRPr="00A1115A" w14:paraId="699514BE" w14:textId="77777777" w:rsidTr="00210032">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74AE98D1" w14:textId="77777777" w:rsidR="008D6E7F" w:rsidRPr="00A1115A" w:rsidRDefault="008D6E7F" w:rsidP="008D6E7F">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69297A17" w14:textId="77777777" w:rsidR="008D6E7F" w:rsidRPr="00A1115A" w:rsidRDefault="008D6E7F" w:rsidP="008D6E7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73DC168" w14:textId="77777777" w:rsidR="008D6E7F" w:rsidRPr="00A1115A" w:rsidRDefault="008D6E7F" w:rsidP="008D6E7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731B90E" w14:textId="77777777" w:rsidR="008D6E7F" w:rsidRPr="00A1115A" w:rsidRDefault="008D6E7F" w:rsidP="008D6E7F">
            <w:pPr>
              <w:pStyle w:val="TAC"/>
              <w:rPr>
                <w:rFonts w:eastAsia="Yu Mincho"/>
              </w:rPr>
            </w:pPr>
            <w:r w:rsidRPr="00A1115A">
              <w:t>6246 – &lt;3&gt; – 6717</w:t>
            </w:r>
          </w:p>
        </w:tc>
      </w:tr>
      <w:tr w:rsidR="008D6E7F" w:rsidRPr="00A1115A" w14:paraId="0F970F5F" w14:textId="77777777" w:rsidTr="00210032">
        <w:trPr>
          <w:jc w:val="center"/>
        </w:trPr>
        <w:tc>
          <w:tcPr>
            <w:tcW w:w="2408" w:type="dxa"/>
            <w:tcBorders>
              <w:top w:val="nil"/>
              <w:left w:val="single" w:sz="4" w:space="0" w:color="auto"/>
              <w:bottom w:val="single" w:sz="4" w:space="0" w:color="auto"/>
              <w:right w:val="single" w:sz="4" w:space="0" w:color="auto"/>
            </w:tcBorders>
            <w:shd w:val="clear" w:color="auto" w:fill="auto"/>
          </w:tcPr>
          <w:p w14:paraId="1749A1E1" w14:textId="77777777" w:rsidR="008D6E7F" w:rsidRPr="00A1115A" w:rsidRDefault="008D6E7F" w:rsidP="008D6E7F">
            <w:pPr>
              <w:pStyle w:val="TAC"/>
            </w:pPr>
          </w:p>
        </w:tc>
        <w:tc>
          <w:tcPr>
            <w:tcW w:w="2407" w:type="dxa"/>
            <w:tcBorders>
              <w:top w:val="single" w:sz="4" w:space="0" w:color="auto"/>
              <w:left w:val="single" w:sz="4" w:space="0" w:color="auto"/>
              <w:bottom w:val="single" w:sz="4" w:space="0" w:color="auto"/>
              <w:right w:val="single" w:sz="4" w:space="0" w:color="auto"/>
            </w:tcBorders>
          </w:tcPr>
          <w:p w14:paraId="7ED3FAF1" w14:textId="77777777" w:rsidR="008D6E7F" w:rsidRPr="00A1115A" w:rsidRDefault="008D6E7F" w:rsidP="008D6E7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54EF753" w14:textId="77777777" w:rsidR="008D6E7F" w:rsidRPr="00A1115A" w:rsidRDefault="008D6E7F" w:rsidP="008D6E7F">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6172E3B9" w14:textId="77777777" w:rsidR="008D6E7F" w:rsidRPr="00A1115A" w:rsidRDefault="008D6E7F" w:rsidP="008D6E7F">
            <w:pPr>
              <w:pStyle w:val="TAC"/>
            </w:pPr>
            <w:r w:rsidRPr="00A1115A">
              <w:t>6252 – &lt;3&gt; – 6714</w:t>
            </w:r>
          </w:p>
        </w:tc>
      </w:tr>
      <w:tr w:rsidR="008D6E7F" w:rsidRPr="00A1115A" w14:paraId="2C15A079" w14:textId="77777777" w:rsidTr="00210032">
        <w:trPr>
          <w:jc w:val="center"/>
        </w:trPr>
        <w:tc>
          <w:tcPr>
            <w:tcW w:w="2408" w:type="dxa"/>
            <w:tcBorders>
              <w:left w:val="single" w:sz="4" w:space="0" w:color="auto"/>
              <w:bottom w:val="single" w:sz="4" w:space="0" w:color="auto"/>
              <w:right w:val="single" w:sz="4" w:space="0" w:color="auto"/>
            </w:tcBorders>
          </w:tcPr>
          <w:p w14:paraId="313556DA" w14:textId="77777777" w:rsidR="008D6E7F" w:rsidRPr="00A1115A" w:rsidRDefault="008D6E7F" w:rsidP="008D6E7F">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6651AA88" w14:textId="77777777" w:rsidR="008D6E7F" w:rsidRPr="00A1115A" w:rsidRDefault="008D6E7F" w:rsidP="008D6E7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6080C3B" w14:textId="77777777" w:rsidR="008D6E7F" w:rsidRPr="00A1115A" w:rsidRDefault="008D6E7F" w:rsidP="008D6E7F">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DCA11B1" w14:textId="77777777" w:rsidR="008D6E7F" w:rsidRPr="00A1115A" w:rsidRDefault="008D6E7F" w:rsidP="008D6E7F">
            <w:pPr>
              <w:pStyle w:val="TAC"/>
            </w:pPr>
            <w:r w:rsidRPr="00A1115A">
              <w:t>8993 – &lt;1&gt; – 9530</w:t>
            </w:r>
          </w:p>
        </w:tc>
      </w:tr>
      <w:tr w:rsidR="008D6E7F" w:rsidRPr="00A1115A" w14:paraId="0A7D88A9" w14:textId="77777777" w:rsidTr="00210032">
        <w:trPr>
          <w:jc w:val="center"/>
        </w:trPr>
        <w:tc>
          <w:tcPr>
            <w:tcW w:w="2408" w:type="dxa"/>
            <w:tcBorders>
              <w:left w:val="single" w:sz="4" w:space="0" w:color="auto"/>
              <w:bottom w:val="single" w:sz="4" w:space="0" w:color="auto"/>
              <w:right w:val="single" w:sz="4" w:space="0" w:color="auto"/>
            </w:tcBorders>
          </w:tcPr>
          <w:p w14:paraId="54BA0E62" w14:textId="77777777" w:rsidR="008D6E7F" w:rsidRPr="00A1115A" w:rsidRDefault="008D6E7F" w:rsidP="008D6E7F">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00C6A9EF" w14:textId="77777777" w:rsidR="008D6E7F" w:rsidRPr="00A1115A" w:rsidRDefault="008D6E7F" w:rsidP="008D6E7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071F19E" w14:textId="77777777" w:rsidR="008D6E7F" w:rsidRPr="00A1115A" w:rsidRDefault="008D6E7F" w:rsidP="008D6E7F">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E4F124B" w14:textId="77777777" w:rsidR="008D6E7F" w:rsidRPr="00A1115A" w:rsidRDefault="008D6E7F" w:rsidP="008D6E7F">
            <w:pPr>
              <w:pStyle w:val="TAC"/>
            </w:pPr>
            <w:r w:rsidRPr="00A1115A">
              <w:t>7884 – &lt;1&gt; – 7982</w:t>
            </w:r>
          </w:p>
        </w:tc>
      </w:tr>
      <w:tr w:rsidR="008D6E7F" w:rsidRPr="00A1115A" w14:paraId="36B121E0" w14:textId="77777777" w:rsidTr="00210032">
        <w:trPr>
          <w:jc w:val="center"/>
        </w:trPr>
        <w:tc>
          <w:tcPr>
            <w:tcW w:w="2408" w:type="dxa"/>
            <w:tcBorders>
              <w:top w:val="single" w:sz="4" w:space="0" w:color="auto"/>
              <w:left w:val="single" w:sz="4" w:space="0" w:color="auto"/>
              <w:bottom w:val="single" w:sz="4" w:space="0" w:color="auto"/>
              <w:right w:val="single" w:sz="4" w:space="0" w:color="auto"/>
            </w:tcBorders>
          </w:tcPr>
          <w:p w14:paraId="0CF084D4" w14:textId="77777777" w:rsidR="008D6E7F" w:rsidRPr="00A1115A" w:rsidRDefault="008D6E7F" w:rsidP="008D6E7F">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02246CCC" w14:textId="77777777" w:rsidR="008D6E7F" w:rsidRPr="00A1115A" w:rsidRDefault="008D6E7F" w:rsidP="008D6E7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A6E6EED" w14:textId="77777777" w:rsidR="008D6E7F" w:rsidRPr="00A1115A" w:rsidRDefault="008D6E7F" w:rsidP="008D6E7F">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9A2695F" w14:textId="77777777" w:rsidR="008D6E7F" w:rsidRPr="00A1115A" w:rsidRDefault="008D6E7F" w:rsidP="008D6E7F">
            <w:pPr>
              <w:pStyle w:val="TAC"/>
            </w:pPr>
            <w:r w:rsidRPr="00A1115A">
              <w:t>3590 – &lt;1&gt; – 3781</w:t>
            </w:r>
          </w:p>
        </w:tc>
      </w:tr>
      <w:tr w:rsidR="008D6E7F" w:rsidRPr="00A1115A" w14:paraId="30612323" w14:textId="77777777" w:rsidTr="00210032">
        <w:trPr>
          <w:jc w:val="center"/>
        </w:trPr>
        <w:tc>
          <w:tcPr>
            <w:tcW w:w="2408" w:type="dxa"/>
            <w:tcBorders>
              <w:top w:val="single" w:sz="4" w:space="0" w:color="auto"/>
              <w:left w:val="single" w:sz="4" w:space="0" w:color="auto"/>
              <w:bottom w:val="single" w:sz="4" w:space="0" w:color="auto"/>
              <w:right w:val="single" w:sz="4" w:space="0" w:color="auto"/>
            </w:tcBorders>
            <w:hideMark/>
          </w:tcPr>
          <w:p w14:paraId="446D6957" w14:textId="77777777" w:rsidR="008D6E7F" w:rsidRPr="00A1115A" w:rsidRDefault="008D6E7F" w:rsidP="008D6E7F">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346EF5B7" w14:textId="77777777" w:rsidR="008D6E7F" w:rsidRPr="00A1115A" w:rsidRDefault="008D6E7F" w:rsidP="008D6E7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FD52F6B" w14:textId="77777777" w:rsidR="008D6E7F" w:rsidRPr="00A1115A" w:rsidRDefault="008D6E7F" w:rsidP="008D6E7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88EFB7" w14:textId="77777777" w:rsidR="008D6E7F" w:rsidRPr="00A1115A" w:rsidRDefault="008D6E7F" w:rsidP="008D6E7F">
            <w:pPr>
              <w:pStyle w:val="TAC"/>
              <w:rPr>
                <w:rFonts w:eastAsia="Yu Mincho"/>
              </w:rPr>
            </w:pPr>
            <w:r w:rsidRPr="00A1115A">
              <w:t>3572 – &lt;1&gt; – 3574</w:t>
            </w:r>
          </w:p>
        </w:tc>
      </w:tr>
      <w:tr w:rsidR="008D6E7F" w:rsidRPr="00A1115A" w14:paraId="09EBBA89" w14:textId="77777777" w:rsidTr="00210032">
        <w:trPr>
          <w:jc w:val="center"/>
        </w:trPr>
        <w:tc>
          <w:tcPr>
            <w:tcW w:w="2408" w:type="dxa"/>
            <w:tcBorders>
              <w:top w:val="single" w:sz="4" w:space="0" w:color="auto"/>
              <w:left w:val="single" w:sz="4" w:space="0" w:color="auto"/>
              <w:bottom w:val="nil"/>
              <w:right w:val="single" w:sz="4" w:space="0" w:color="auto"/>
            </w:tcBorders>
          </w:tcPr>
          <w:p w14:paraId="198DBF86" w14:textId="77777777" w:rsidR="008D6E7F" w:rsidRPr="00A1115A" w:rsidRDefault="008D6E7F" w:rsidP="008D6E7F">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6DF927EE" w14:textId="77777777" w:rsidR="008D6E7F" w:rsidRPr="00A1115A" w:rsidRDefault="008D6E7F" w:rsidP="008D6E7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A7DD4C5" w14:textId="77777777" w:rsidR="008D6E7F" w:rsidRPr="00A1115A" w:rsidRDefault="008D6E7F" w:rsidP="008D6E7F">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8582E0F" w14:textId="77777777" w:rsidR="008D6E7F" w:rsidRPr="00A1115A" w:rsidRDefault="008D6E7F" w:rsidP="008D6E7F">
            <w:pPr>
              <w:pStyle w:val="TAC"/>
            </w:pPr>
            <w:r w:rsidRPr="00A1115A">
              <w:rPr>
                <w:lang w:eastAsia="zh-CN"/>
              </w:rPr>
              <w:t>6215</w:t>
            </w:r>
            <w:r w:rsidRPr="00A1115A">
              <w:rPr>
                <w:lang w:eastAsia="fr-FR"/>
              </w:rPr>
              <w:t xml:space="preserve"> – &lt;1&gt; – </w:t>
            </w:r>
            <w:r w:rsidRPr="00A1115A">
              <w:rPr>
                <w:lang w:eastAsia="zh-CN"/>
              </w:rPr>
              <w:t>6232</w:t>
            </w:r>
          </w:p>
        </w:tc>
      </w:tr>
      <w:tr w:rsidR="008D6E7F" w:rsidRPr="00A1115A" w14:paraId="108ADD16" w14:textId="77777777" w:rsidTr="00210032">
        <w:trPr>
          <w:jc w:val="center"/>
        </w:trPr>
        <w:tc>
          <w:tcPr>
            <w:tcW w:w="2408" w:type="dxa"/>
            <w:tcBorders>
              <w:top w:val="nil"/>
              <w:left w:val="single" w:sz="4" w:space="0" w:color="auto"/>
              <w:bottom w:val="single" w:sz="4" w:space="0" w:color="auto"/>
              <w:right w:val="single" w:sz="4" w:space="0" w:color="auto"/>
            </w:tcBorders>
          </w:tcPr>
          <w:p w14:paraId="335FDF61" w14:textId="77777777" w:rsidR="008D6E7F" w:rsidRPr="00A1115A" w:rsidRDefault="008D6E7F" w:rsidP="008D6E7F">
            <w:pPr>
              <w:pStyle w:val="TAC"/>
            </w:pPr>
          </w:p>
        </w:tc>
        <w:tc>
          <w:tcPr>
            <w:tcW w:w="2407" w:type="dxa"/>
            <w:tcBorders>
              <w:top w:val="single" w:sz="4" w:space="0" w:color="auto"/>
              <w:left w:val="single" w:sz="4" w:space="0" w:color="auto"/>
              <w:bottom w:val="single" w:sz="4" w:space="0" w:color="auto"/>
              <w:right w:val="single" w:sz="4" w:space="0" w:color="auto"/>
            </w:tcBorders>
          </w:tcPr>
          <w:p w14:paraId="00095C44" w14:textId="77777777" w:rsidR="008D6E7F" w:rsidRPr="00A1115A" w:rsidRDefault="008D6E7F" w:rsidP="008D6E7F">
            <w:pPr>
              <w:pStyle w:val="TAC"/>
            </w:pPr>
            <w:r>
              <w:rPr>
                <w:lang w:val="fr-FR"/>
              </w:rPr>
              <w:t>30 KHz</w:t>
            </w:r>
          </w:p>
        </w:tc>
        <w:tc>
          <w:tcPr>
            <w:tcW w:w="2407" w:type="dxa"/>
            <w:tcBorders>
              <w:top w:val="single" w:sz="4" w:space="0" w:color="auto"/>
              <w:left w:val="single" w:sz="4" w:space="0" w:color="auto"/>
              <w:bottom w:val="single" w:sz="4" w:space="0" w:color="auto"/>
              <w:right w:val="single" w:sz="4" w:space="0" w:color="auto"/>
            </w:tcBorders>
          </w:tcPr>
          <w:p w14:paraId="02254FE2" w14:textId="77777777" w:rsidR="008D6E7F" w:rsidRPr="00A1115A" w:rsidRDefault="008D6E7F" w:rsidP="008D6E7F">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6C7646E6" w14:textId="77777777" w:rsidR="008D6E7F" w:rsidRPr="00A1115A" w:rsidRDefault="008D6E7F" w:rsidP="008D6E7F">
            <w:pPr>
              <w:pStyle w:val="TAC"/>
              <w:rPr>
                <w:lang w:eastAsia="zh-CN"/>
              </w:rPr>
            </w:pPr>
            <w:r>
              <w:rPr>
                <w:lang w:val="fr-FR" w:eastAsia="zh-CN"/>
              </w:rPr>
              <w:t>6221</w:t>
            </w:r>
            <w:r>
              <w:rPr>
                <w:lang w:val="fr-FR" w:eastAsia="fr-FR"/>
              </w:rPr>
              <w:t xml:space="preserve"> – &lt;1&gt; – </w:t>
            </w:r>
            <w:r>
              <w:rPr>
                <w:lang w:val="fr-FR" w:eastAsia="zh-CN"/>
              </w:rPr>
              <w:t>6226</w:t>
            </w:r>
          </w:p>
        </w:tc>
      </w:tr>
      <w:tr w:rsidR="008D6E7F" w:rsidRPr="00A1115A" w14:paraId="69E5DA14" w14:textId="77777777" w:rsidTr="00210032">
        <w:trPr>
          <w:jc w:val="center"/>
        </w:trPr>
        <w:tc>
          <w:tcPr>
            <w:tcW w:w="2408" w:type="dxa"/>
            <w:tcBorders>
              <w:top w:val="single" w:sz="4" w:space="0" w:color="auto"/>
              <w:left w:val="single" w:sz="4" w:space="0" w:color="auto"/>
              <w:bottom w:val="single" w:sz="4" w:space="0" w:color="auto"/>
              <w:right w:val="single" w:sz="4" w:space="0" w:color="auto"/>
            </w:tcBorders>
          </w:tcPr>
          <w:p w14:paraId="3A505C40" w14:textId="77777777" w:rsidR="008D6E7F" w:rsidRPr="00A1115A" w:rsidRDefault="008D6E7F" w:rsidP="008D6E7F">
            <w:pPr>
              <w:pStyle w:val="TAC"/>
            </w:pPr>
            <w:r>
              <w:t>n54</w:t>
            </w:r>
          </w:p>
        </w:tc>
        <w:tc>
          <w:tcPr>
            <w:tcW w:w="2407" w:type="dxa"/>
            <w:tcBorders>
              <w:top w:val="single" w:sz="4" w:space="0" w:color="auto"/>
              <w:left w:val="single" w:sz="4" w:space="0" w:color="auto"/>
              <w:bottom w:val="single" w:sz="4" w:space="0" w:color="auto"/>
              <w:right w:val="single" w:sz="4" w:space="0" w:color="auto"/>
            </w:tcBorders>
          </w:tcPr>
          <w:p w14:paraId="37EFD320" w14:textId="77777777" w:rsidR="008D6E7F" w:rsidRPr="00A1115A" w:rsidRDefault="008D6E7F" w:rsidP="008D6E7F">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6833E3B" w14:textId="77777777" w:rsidR="008D6E7F" w:rsidRPr="00A1115A" w:rsidRDefault="008D6E7F" w:rsidP="008D6E7F">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3F71B79" w14:textId="77777777" w:rsidR="008D6E7F" w:rsidRPr="00A1115A" w:rsidRDefault="008D6E7F" w:rsidP="008D6E7F">
            <w:pPr>
              <w:pStyle w:val="TAC"/>
            </w:pPr>
            <w:r>
              <w:rPr>
                <w:lang w:eastAsia="fr-FR"/>
              </w:rPr>
              <w:t>4181</w:t>
            </w:r>
            <w:r w:rsidRPr="00A1115A">
              <w:rPr>
                <w:lang w:eastAsia="fr-FR"/>
              </w:rPr>
              <w:t xml:space="preserve"> – &lt;1&gt; – </w:t>
            </w:r>
            <w:r>
              <w:rPr>
                <w:lang w:eastAsia="fr-FR"/>
              </w:rPr>
              <w:t>4182</w:t>
            </w:r>
          </w:p>
        </w:tc>
      </w:tr>
      <w:tr w:rsidR="008D6E7F" w:rsidRPr="00A1115A" w14:paraId="02CCAC27" w14:textId="77777777" w:rsidTr="00210032">
        <w:trPr>
          <w:jc w:val="center"/>
        </w:trPr>
        <w:tc>
          <w:tcPr>
            <w:tcW w:w="2408" w:type="dxa"/>
            <w:tcBorders>
              <w:top w:val="single" w:sz="4" w:space="0" w:color="auto"/>
              <w:left w:val="single" w:sz="4" w:space="0" w:color="auto"/>
              <w:bottom w:val="single" w:sz="4" w:space="0" w:color="auto"/>
              <w:right w:val="single" w:sz="4" w:space="0" w:color="auto"/>
            </w:tcBorders>
          </w:tcPr>
          <w:p w14:paraId="31EC2B7A" w14:textId="77777777" w:rsidR="008D6E7F" w:rsidRPr="00A1115A" w:rsidRDefault="008D6E7F" w:rsidP="008D6E7F">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4C4CA49C" w14:textId="77777777" w:rsidR="008D6E7F" w:rsidRPr="00A1115A" w:rsidRDefault="008D6E7F" w:rsidP="008D6E7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353E4D7" w14:textId="77777777" w:rsidR="008D6E7F" w:rsidRPr="00A1115A" w:rsidRDefault="008D6E7F" w:rsidP="008D6E7F">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47EE2B9" w14:textId="77777777" w:rsidR="008D6E7F" w:rsidRPr="00A1115A" w:rsidRDefault="008D6E7F" w:rsidP="008D6E7F">
            <w:pPr>
              <w:pStyle w:val="TAC"/>
            </w:pPr>
            <w:r w:rsidRPr="00A1115A">
              <w:t>5279 – &lt;1&gt; – 5494</w:t>
            </w:r>
          </w:p>
        </w:tc>
      </w:tr>
      <w:tr w:rsidR="008D6E7F" w:rsidRPr="00A1115A" w14:paraId="3F1E15DD" w14:textId="77777777" w:rsidTr="00210032">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0F4F896" w14:textId="77777777" w:rsidR="008D6E7F" w:rsidRPr="00A1115A" w:rsidRDefault="008D6E7F" w:rsidP="008D6E7F">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50F1509C" w14:textId="77777777" w:rsidR="008D6E7F" w:rsidRPr="00A1115A" w:rsidRDefault="008D6E7F" w:rsidP="008D6E7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4AE5166" w14:textId="77777777" w:rsidR="008D6E7F" w:rsidRPr="00A1115A" w:rsidRDefault="008D6E7F" w:rsidP="008D6E7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E758FE5" w14:textId="77777777" w:rsidR="008D6E7F" w:rsidRPr="00A1115A" w:rsidRDefault="008D6E7F" w:rsidP="008D6E7F">
            <w:pPr>
              <w:pStyle w:val="TAC"/>
              <w:rPr>
                <w:rFonts w:eastAsia="Yu Mincho"/>
              </w:rPr>
            </w:pPr>
            <w:r w:rsidRPr="00A1115A">
              <w:t>5279 – &lt;1&gt; – 5494</w:t>
            </w:r>
          </w:p>
        </w:tc>
      </w:tr>
      <w:tr w:rsidR="008D6E7F" w:rsidRPr="00A1115A" w14:paraId="0A590CC8" w14:textId="77777777" w:rsidTr="00210032">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003998AE" w14:textId="77777777" w:rsidR="008D6E7F" w:rsidRPr="00A1115A" w:rsidRDefault="008D6E7F" w:rsidP="008D6E7F">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CA2F313" w14:textId="77777777" w:rsidR="008D6E7F" w:rsidRPr="00A1115A" w:rsidRDefault="008D6E7F" w:rsidP="008D6E7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253EBA8" w14:textId="77777777" w:rsidR="008D6E7F" w:rsidRPr="00A1115A" w:rsidRDefault="008D6E7F" w:rsidP="008D6E7F">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78846664" w14:textId="77777777" w:rsidR="008D6E7F" w:rsidRPr="00A1115A" w:rsidRDefault="008D6E7F" w:rsidP="008D6E7F">
            <w:pPr>
              <w:pStyle w:val="TAC"/>
            </w:pPr>
            <w:r w:rsidRPr="00A1115A">
              <w:t>5285 – &lt;1&gt; – 5488</w:t>
            </w:r>
          </w:p>
        </w:tc>
      </w:tr>
      <w:tr w:rsidR="008D6E7F" w:rsidRPr="00A1115A" w14:paraId="089343A0" w14:textId="77777777" w:rsidTr="00210032">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154C1147" w14:textId="77777777" w:rsidR="008D6E7F" w:rsidRPr="00A1115A" w:rsidRDefault="008D6E7F" w:rsidP="008D6E7F">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223F823F" w14:textId="77777777" w:rsidR="008D6E7F" w:rsidRPr="00A1115A" w:rsidRDefault="008D6E7F" w:rsidP="008D6E7F">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974803A" w14:textId="77777777" w:rsidR="008D6E7F" w:rsidRPr="00A1115A" w:rsidRDefault="008D6E7F" w:rsidP="008D6E7F">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5682D01" w14:textId="77777777" w:rsidR="008D6E7F" w:rsidRPr="00A1115A" w:rsidRDefault="008D6E7F" w:rsidP="008D6E7F">
            <w:pPr>
              <w:pStyle w:val="TAC"/>
            </w:pPr>
            <w:r w:rsidRPr="00CD0F94">
              <w:rPr>
                <w:lang w:val="x-none"/>
              </w:rPr>
              <w:t>1850 – &lt;1&gt; – 1888</w:t>
            </w:r>
          </w:p>
        </w:tc>
      </w:tr>
      <w:tr w:rsidR="008D6E7F" w:rsidRPr="00A1115A" w14:paraId="65947517" w14:textId="77777777" w:rsidTr="00210032">
        <w:trPr>
          <w:jc w:val="center"/>
        </w:trPr>
        <w:tc>
          <w:tcPr>
            <w:tcW w:w="2408" w:type="dxa"/>
            <w:tcBorders>
              <w:top w:val="single" w:sz="4" w:space="0" w:color="auto"/>
              <w:left w:val="single" w:sz="4" w:space="0" w:color="auto"/>
              <w:bottom w:val="single" w:sz="4" w:space="0" w:color="auto"/>
              <w:right w:val="single" w:sz="4" w:space="0" w:color="auto"/>
            </w:tcBorders>
            <w:hideMark/>
          </w:tcPr>
          <w:p w14:paraId="149616D0" w14:textId="77777777" w:rsidR="008D6E7F" w:rsidRPr="00A1115A" w:rsidRDefault="008D6E7F" w:rsidP="008D6E7F">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5CF5DA31" w14:textId="77777777" w:rsidR="008D6E7F" w:rsidRPr="00A1115A" w:rsidRDefault="008D6E7F" w:rsidP="008D6E7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EC05F38" w14:textId="77777777" w:rsidR="008D6E7F" w:rsidRPr="00A1115A" w:rsidRDefault="008D6E7F" w:rsidP="008D6E7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511C3E2" w14:textId="77777777" w:rsidR="008D6E7F" w:rsidRPr="00A1115A" w:rsidRDefault="008D6E7F" w:rsidP="008D6E7F">
            <w:pPr>
              <w:pStyle w:val="TAC"/>
              <w:rPr>
                <w:rFonts w:eastAsia="Yu Mincho"/>
              </w:rPr>
            </w:pPr>
            <w:r w:rsidRPr="00A1115A">
              <w:t>4993 – &lt;1&gt; – 5044</w:t>
            </w:r>
          </w:p>
        </w:tc>
      </w:tr>
      <w:tr w:rsidR="008D6E7F" w:rsidRPr="00A1115A" w14:paraId="47DB3264" w14:textId="77777777" w:rsidTr="00210032">
        <w:trPr>
          <w:jc w:val="center"/>
        </w:trPr>
        <w:tc>
          <w:tcPr>
            <w:tcW w:w="2408" w:type="dxa"/>
            <w:tcBorders>
              <w:top w:val="single" w:sz="4" w:space="0" w:color="auto"/>
              <w:left w:val="single" w:sz="4" w:space="0" w:color="auto"/>
              <w:bottom w:val="single" w:sz="4" w:space="0" w:color="auto"/>
              <w:right w:val="single" w:sz="4" w:space="0" w:color="auto"/>
            </w:tcBorders>
            <w:hideMark/>
          </w:tcPr>
          <w:p w14:paraId="0B5CD1D8" w14:textId="77777777" w:rsidR="008D6E7F" w:rsidRPr="00A1115A" w:rsidRDefault="008D6E7F" w:rsidP="008D6E7F">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02EB00D2" w14:textId="77777777" w:rsidR="008D6E7F" w:rsidRPr="00A1115A" w:rsidRDefault="008D6E7F" w:rsidP="008D6E7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C8B385B" w14:textId="77777777" w:rsidR="008D6E7F" w:rsidRPr="00A1115A" w:rsidRDefault="008D6E7F" w:rsidP="008D6E7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3FDBA26" w14:textId="77777777" w:rsidR="008D6E7F" w:rsidRPr="00A1115A" w:rsidRDefault="008D6E7F" w:rsidP="008D6E7F">
            <w:pPr>
              <w:pStyle w:val="TAC"/>
              <w:rPr>
                <w:rFonts w:eastAsia="Yu Mincho"/>
              </w:rPr>
            </w:pPr>
            <w:r w:rsidRPr="00A1115A">
              <w:t>1547 – &lt;1&gt; – 1624</w:t>
            </w:r>
          </w:p>
        </w:tc>
      </w:tr>
      <w:tr w:rsidR="008D6E7F" w:rsidRPr="00A1115A" w14:paraId="0B3116E6" w14:textId="77777777" w:rsidTr="008D6E7F">
        <w:trPr>
          <w:jc w:val="center"/>
          <w:ins w:id="245" w:author="D. Everaere" w:date="2023-10-18T20:54:00Z"/>
        </w:trPr>
        <w:tc>
          <w:tcPr>
            <w:tcW w:w="2408" w:type="dxa"/>
            <w:tcBorders>
              <w:top w:val="single" w:sz="4" w:space="0" w:color="auto"/>
              <w:left w:val="single" w:sz="4" w:space="0" w:color="auto"/>
              <w:bottom w:val="single" w:sz="4" w:space="0" w:color="auto"/>
              <w:right w:val="single" w:sz="4" w:space="0" w:color="auto"/>
            </w:tcBorders>
            <w:vAlign w:val="center"/>
          </w:tcPr>
          <w:p w14:paraId="3F46008C" w14:textId="4EAA1F5E" w:rsidR="008D6E7F" w:rsidRPr="00A1115A" w:rsidRDefault="008D6E7F" w:rsidP="008D6E7F">
            <w:pPr>
              <w:pStyle w:val="TAC"/>
              <w:rPr>
                <w:ins w:id="246" w:author="D. Everaere" w:date="2023-10-18T20:54:00Z"/>
              </w:rPr>
            </w:pPr>
            <w:ins w:id="247" w:author="D. Everaere" w:date="2023-10-18T20:54:00Z">
              <w:r w:rsidRPr="008D6E7F">
                <w:t>n72</w:t>
              </w:r>
            </w:ins>
          </w:p>
        </w:tc>
        <w:tc>
          <w:tcPr>
            <w:tcW w:w="2407" w:type="dxa"/>
            <w:tcBorders>
              <w:top w:val="single" w:sz="4" w:space="0" w:color="auto"/>
              <w:left w:val="single" w:sz="4" w:space="0" w:color="auto"/>
              <w:bottom w:val="single" w:sz="4" w:space="0" w:color="auto"/>
              <w:right w:val="single" w:sz="4" w:space="0" w:color="auto"/>
            </w:tcBorders>
          </w:tcPr>
          <w:p w14:paraId="7B8FCD47" w14:textId="6F823768" w:rsidR="008D6E7F" w:rsidRPr="00A1115A" w:rsidRDefault="008D6E7F" w:rsidP="008D6E7F">
            <w:pPr>
              <w:pStyle w:val="TAC"/>
              <w:rPr>
                <w:ins w:id="248" w:author="D. Everaere" w:date="2023-10-18T20:54:00Z"/>
              </w:rPr>
            </w:pPr>
            <w:ins w:id="249" w:author="D. Everaere" w:date="2023-10-18T20:54:00Z">
              <w:r w:rsidRPr="008D6E7F">
                <w:t>15 kHz</w:t>
              </w:r>
            </w:ins>
          </w:p>
        </w:tc>
        <w:tc>
          <w:tcPr>
            <w:tcW w:w="2407" w:type="dxa"/>
            <w:tcBorders>
              <w:top w:val="single" w:sz="4" w:space="0" w:color="auto"/>
              <w:left w:val="single" w:sz="4" w:space="0" w:color="auto"/>
              <w:bottom w:val="single" w:sz="4" w:space="0" w:color="auto"/>
              <w:right w:val="single" w:sz="4" w:space="0" w:color="auto"/>
            </w:tcBorders>
          </w:tcPr>
          <w:p w14:paraId="56C31580" w14:textId="71947DF3" w:rsidR="008D6E7F" w:rsidRPr="00A1115A" w:rsidRDefault="008D6E7F" w:rsidP="008D6E7F">
            <w:pPr>
              <w:pStyle w:val="TAC"/>
              <w:rPr>
                <w:ins w:id="250" w:author="D. Everaere" w:date="2023-10-18T20:54:00Z"/>
                <w:lang w:val="en-US" w:eastAsia="zh-CN"/>
              </w:rPr>
            </w:pPr>
            <w:ins w:id="251" w:author="D. Everaere" w:date="2023-10-18T20:54:00Z">
              <w:r w:rsidRPr="008D6E7F">
                <w:rPr>
                  <w:lang w:val="en-US" w:eastAsia="zh-CN"/>
                </w:rPr>
                <w:t>Case A</w:t>
              </w:r>
            </w:ins>
          </w:p>
        </w:tc>
        <w:tc>
          <w:tcPr>
            <w:tcW w:w="2407" w:type="dxa"/>
            <w:tcBorders>
              <w:top w:val="single" w:sz="4" w:space="0" w:color="auto"/>
              <w:left w:val="single" w:sz="4" w:space="0" w:color="auto"/>
              <w:bottom w:val="single" w:sz="4" w:space="0" w:color="auto"/>
              <w:right w:val="single" w:sz="4" w:space="0" w:color="auto"/>
            </w:tcBorders>
          </w:tcPr>
          <w:p w14:paraId="151CC152" w14:textId="68B0C624" w:rsidR="008D6E7F" w:rsidRPr="00A1115A" w:rsidRDefault="008D6E7F" w:rsidP="008D6E7F">
            <w:pPr>
              <w:pStyle w:val="TAC"/>
              <w:rPr>
                <w:ins w:id="252" w:author="D. Everaere" w:date="2023-10-18T20:54:00Z"/>
              </w:rPr>
            </w:pPr>
            <w:ins w:id="253" w:author="D. Everaere" w:date="2023-10-18T20:54:00Z">
              <w:r w:rsidRPr="008D6E7F">
                <w:rPr>
                  <w:rFonts w:eastAsia="Yu Mincho"/>
                </w:rPr>
                <w:t>1157 –</w:t>
              </w:r>
              <w:r w:rsidRPr="008D6E7F">
                <w:t xml:space="preserve"> &lt;1&gt; </w:t>
              </w:r>
              <w:r w:rsidRPr="008D6E7F">
                <w:rPr>
                  <w:rFonts w:eastAsia="Yu Mincho"/>
                </w:rPr>
                <w:t>– 1159</w:t>
              </w:r>
            </w:ins>
          </w:p>
        </w:tc>
      </w:tr>
      <w:tr w:rsidR="008D6E7F" w:rsidRPr="00A1115A" w14:paraId="633EDEB7" w14:textId="77777777" w:rsidTr="00210032">
        <w:trPr>
          <w:jc w:val="center"/>
        </w:trPr>
        <w:tc>
          <w:tcPr>
            <w:tcW w:w="2408" w:type="dxa"/>
            <w:tcBorders>
              <w:top w:val="single" w:sz="4" w:space="0" w:color="auto"/>
              <w:left w:val="single" w:sz="4" w:space="0" w:color="auto"/>
              <w:bottom w:val="single" w:sz="4" w:space="0" w:color="auto"/>
              <w:right w:val="single" w:sz="4" w:space="0" w:color="auto"/>
            </w:tcBorders>
          </w:tcPr>
          <w:p w14:paraId="3F28F4C7" w14:textId="77777777" w:rsidR="008D6E7F" w:rsidRPr="00A1115A" w:rsidRDefault="008D6E7F" w:rsidP="008D6E7F">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214356F4" w14:textId="77777777" w:rsidR="008D6E7F" w:rsidRPr="00A1115A" w:rsidRDefault="008D6E7F" w:rsidP="008D6E7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F6B8E42" w14:textId="77777777" w:rsidR="008D6E7F" w:rsidRPr="00A1115A" w:rsidRDefault="008D6E7F" w:rsidP="008D6E7F">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C3D359E" w14:textId="77777777" w:rsidR="008D6E7F" w:rsidRPr="00A1115A" w:rsidRDefault="008D6E7F" w:rsidP="008D6E7F">
            <w:pPr>
              <w:pStyle w:val="TAC"/>
            </w:pPr>
            <w:r w:rsidRPr="00A1115A">
              <w:t>3692 – &lt;1&gt; – 3790</w:t>
            </w:r>
          </w:p>
        </w:tc>
      </w:tr>
      <w:tr w:rsidR="008D6E7F" w:rsidRPr="00A1115A" w14:paraId="361DD32C" w14:textId="77777777" w:rsidTr="00210032">
        <w:trPr>
          <w:jc w:val="center"/>
        </w:trPr>
        <w:tc>
          <w:tcPr>
            <w:tcW w:w="2408" w:type="dxa"/>
            <w:tcBorders>
              <w:top w:val="single" w:sz="4" w:space="0" w:color="auto"/>
              <w:left w:val="single" w:sz="4" w:space="0" w:color="auto"/>
              <w:bottom w:val="single" w:sz="4" w:space="0" w:color="auto"/>
              <w:right w:val="single" w:sz="4" w:space="0" w:color="auto"/>
            </w:tcBorders>
            <w:hideMark/>
          </w:tcPr>
          <w:p w14:paraId="7DF2F708" w14:textId="77777777" w:rsidR="008D6E7F" w:rsidRPr="00A1115A" w:rsidRDefault="008D6E7F" w:rsidP="008D6E7F">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6CFBE4F7" w14:textId="77777777" w:rsidR="008D6E7F" w:rsidRPr="00A1115A" w:rsidRDefault="008D6E7F" w:rsidP="008D6E7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68BC9B3" w14:textId="77777777" w:rsidR="008D6E7F" w:rsidRPr="00A1115A" w:rsidRDefault="008D6E7F" w:rsidP="008D6E7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BC59625" w14:textId="77777777" w:rsidR="008D6E7F" w:rsidRPr="00A1115A" w:rsidRDefault="008D6E7F" w:rsidP="008D6E7F">
            <w:pPr>
              <w:pStyle w:val="TAC"/>
              <w:rPr>
                <w:rFonts w:eastAsia="Yu Mincho"/>
              </w:rPr>
            </w:pPr>
            <w:r w:rsidRPr="00A1115A">
              <w:t>3584 – &lt;1&gt; – 3787</w:t>
            </w:r>
          </w:p>
        </w:tc>
      </w:tr>
      <w:tr w:rsidR="008D6E7F" w:rsidRPr="00A1115A" w14:paraId="5EFE0DC6" w14:textId="77777777" w:rsidTr="00210032">
        <w:trPr>
          <w:jc w:val="center"/>
        </w:trPr>
        <w:tc>
          <w:tcPr>
            <w:tcW w:w="2408" w:type="dxa"/>
            <w:tcBorders>
              <w:top w:val="single" w:sz="4" w:space="0" w:color="auto"/>
              <w:left w:val="single" w:sz="4" w:space="0" w:color="auto"/>
              <w:bottom w:val="single" w:sz="4" w:space="0" w:color="auto"/>
              <w:right w:val="single" w:sz="4" w:space="0" w:color="auto"/>
            </w:tcBorders>
            <w:hideMark/>
          </w:tcPr>
          <w:p w14:paraId="313B0EA2" w14:textId="77777777" w:rsidR="008D6E7F" w:rsidRPr="00A1115A" w:rsidRDefault="008D6E7F" w:rsidP="008D6E7F">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41AD39EA" w14:textId="77777777" w:rsidR="008D6E7F" w:rsidRPr="00A1115A" w:rsidRDefault="008D6E7F" w:rsidP="008D6E7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D93906A" w14:textId="77777777" w:rsidR="008D6E7F" w:rsidRPr="00A1115A" w:rsidRDefault="008D6E7F" w:rsidP="008D6E7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117F426" w14:textId="77777777" w:rsidR="008D6E7F" w:rsidRPr="00A1115A" w:rsidRDefault="008D6E7F" w:rsidP="008D6E7F">
            <w:pPr>
              <w:pStyle w:val="TAC"/>
              <w:rPr>
                <w:rFonts w:eastAsia="Yu Mincho"/>
              </w:rPr>
            </w:pPr>
            <w:r w:rsidRPr="00A1115A">
              <w:t>3572 – &lt;1&gt; – 3574</w:t>
            </w:r>
          </w:p>
        </w:tc>
      </w:tr>
      <w:tr w:rsidR="008D6E7F" w:rsidRPr="00A1115A" w14:paraId="6C431B1F" w14:textId="77777777" w:rsidTr="00210032">
        <w:trPr>
          <w:jc w:val="center"/>
        </w:trPr>
        <w:tc>
          <w:tcPr>
            <w:tcW w:w="2408" w:type="dxa"/>
            <w:tcBorders>
              <w:top w:val="single" w:sz="4" w:space="0" w:color="auto"/>
              <w:left w:val="single" w:sz="4" w:space="0" w:color="auto"/>
              <w:bottom w:val="single" w:sz="4" w:space="0" w:color="auto"/>
              <w:right w:val="single" w:sz="4" w:space="0" w:color="auto"/>
            </w:tcBorders>
            <w:hideMark/>
          </w:tcPr>
          <w:p w14:paraId="53635911" w14:textId="77777777" w:rsidR="008D6E7F" w:rsidRPr="00A1115A" w:rsidRDefault="008D6E7F" w:rsidP="008D6E7F">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255CCFD9" w14:textId="77777777" w:rsidR="008D6E7F" w:rsidRPr="00A1115A" w:rsidRDefault="008D6E7F" w:rsidP="008D6E7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49E762B" w14:textId="77777777" w:rsidR="008D6E7F" w:rsidRPr="00A1115A" w:rsidRDefault="008D6E7F" w:rsidP="008D6E7F">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E28549E" w14:textId="77777777" w:rsidR="008D6E7F" w:rsidRPr="00A1115A" w:rsidRDefault="008D6E7F" w:rsidP="008D6E7F">
            <w:pPr>
              <w:pStyle w:val="TAC"/>
              <w:rPr>
                <w:rFonts w:eastAsia="Yu Mincho"/>
              </w:rPr>
            </w:pPr>
            <w:r w:rsidRPr="00A1115A">
              <w:t>7711 – &lt;1&gt; – 8329</w:t>
            </w:r>
          </w:p>
        </w:tc>
      </w:tr>
      <w:tr w:rsidR="008D6E7F" w:rsidRPr="00A1115A" w14:paraId="72C0B836" w14:textId="77777777" w:rsidTr="00210032">
        <w:trPr>
          <w:jc w:val="center"/>
        </w:trPr>
        <w:tc>
          <w:tcPr>
            <w:tcW w:w="2408" w:type="dxa"/>
            <w:tcBorders>
              <w:top w:val="single" w:sz="4" w:space="0" w:color="auto"/>
              <w:left w:val="single" w:sz="4" w:space="0" w:color="auto"/>
              <w:bottom w:val="single" w:sz="4" w:space="0" w:color="auto"/>
              <w:right w:val="single" w:sz="4" w:space="0" w:color="auto"/>
            </w:tcBorders>
            <w:hideMark/>
          </w:tcPr>
          <w:p w14:paraId="6574597D" w14:textId="77777777" w:rsidR="008D6E7F" w:rsidRPr="00A1115A" w:rsidRDefault="008D6E7F" w:rsidP="008D6E7F">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3B99F989" w14:textId="77777777" w:rsidR="008D6E7F" w:rsidRPr="00A1115A" w:rsidRDefault="008D6E7F" w:rsidP="008D6E7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D06D08B" w14:textId="77777777" w:rsidR="008D6E7F" w:rsidRPr="00A1115A" w:rsidRDefault="008D6E7F" w:rsidP="008D6E7F">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97B1AD2" w14:textId="77777777" w:rsidR="008D6E7F" w:rsidRPr="00A1115A" w:rsidRDefault="008D6E7F" w:rsidP="008D6E7F">
            <w:pPr>
              <w:pStyle w:val="TAC"/>
              <w:rPr>
                <w:rFonts w:eastAsia="Yu Mincho"/>
              </w:rPr>
            </w:pPr>
            <w:r w:rsidRPr="00A1115A">
              <w:t>7711 – &lt;1&gt; – 8051</w:t>
            </w:r>
          </w:p>
        </w:tc>
      </w:tr>
      <w:tr w:rsidR="008D6E7F" w:rsidRPr="00A1115A" w14:paraId="651085A2" w14:textId="77777777" w:rsidTr="00210032">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6667EC39" w14:textId="77777777" w:rsidR="008D6E7F" w:rsidRPr="00A1115A" w:rsidRDefault="008D6E7F" w:rsidP="008D6E7F">
            <w:pPr>
              <w:pStyle w:val="TAC"/>
              <w:rPr>
                <w:rFonts w:eastAsia="Yu Mincho"/>
              </w:rPr>
            </w:pPr>
            <w:r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3BDE233E" w14:textId="77777777" w:rsidR="008D6E7F" w:rsidRPr="00A1115A" w:rsidRDefault="008D6E7F" w:rsidP="008D6E7F">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53FAE7E0" w14:textId="77777777" w:rsidR="008D6E7F" w:rsidRPr="00A1115A" w:rsidRDefault="008D6E7F" w:rsidP="008D6E7F">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B9E5ADC" w14:textId="77777777" w:rsidR="008D6E7F" w:rsidRPr="00A1115A" w:rsidRDefault="008D6E7F" w:rsidP="008D6E7F">
            <w:pPr>
              <w:pStyle w:val="TAC"/>
              <w:rPr>
                <w:rFonts w:eastAsia="Yu Mincho"/>
              </w:rPr>
            </w:pPr>
            <w:r w:rsidRPr="00A1115A">
              <w:t>8480 – &lt;16&gt; – 8880</w:t>
            </w:r>
            <w:r w:rsidRPr="00111BF6">
              <w:rPr>
                <w:vertAlign w:val="superscript"/>
              </w:rPr>
              <w:t>7</w:t>
            </w:r>
          </w:p>
        </w:tc>
      </w:tr>
      <w:tr w:rsidR="008D6E7F" w:rsidRPr="00A1115A" w14:paraId="31EFAD32" w14:textId="77777777" w:rsidTr="00210032">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5E37E47" w14:textId="77777777" w:rsidR="008D6E7F" w:rsidRDefault="008D6E7F" w:rsidP="008D6E7F">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3704F3F" w14:textId="77777777" w:rsidR="008D6E7F" w:rsidRDefault="008D6E7F" w:rsidP="008D6E7F">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69CFB7A" w14:textId="77777777" w:rsidR="008D6E7F" w:rsidRDefault="008D6E7F" w:rsidP="008D6E7F">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0F685E20" w14:textId="77777777" w:rsidR="008D6E7F" w:rsidRPr="00F654F0" w:rsidRDefault="008D6E7F" w:rsidP="008D6E7F">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p>
        </w:tc>
      </w:tr>
      <w:tr w:rsidR="008D6E7F" w:rsidRPr="00A1115A" w14:paraId="72471FF8" w14:textId="77777777" w:rsidTr="00210032">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2D41A26" w14:textId="77777777" w:rsidR="008D6E7F" w:rsidRPr="00A1115A" w:rsidRDefault="008D6E7F" w:rsidP="008D6E7F">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2DFC0C7B" w14:textId="77777777" w:rsidR="008D6E7F" w:rsidRPr="00A1115A" w:rsidRDefault="008D6E7F" w:rsidP="008D6E7F">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39779B02" w14:textId="77777777" w:rsidR="008D6E7F" w:rsidRPr="00A1115A" w:rsidRDefault="008D6E7F" w:rsidP="008D6E7F">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C826AC7" w14:textId="77777777" w:rsidR="008D6E7F" w:rsidRPr="00A1115A" w:rsidRDefault="008D6E7F" w:rsidP="008D6E7F">
            <w:pPr>
              <w:pStyle w:val="TAC"/>
            </w:pPr>
            <w:r w:rsidRPr="00F654F0">
              <w:rPr>
                <w:lang w:val="x-none"/>
              </w:rPr>
              <w:t>1826 – &lt;1&gt; – 1858</w:t>
            </w:r>
          </w:p>
        </w:tc>
      </w:tr>
      <w:tr w:rsidR="008D6E7F" w:rsidRPr="00A1115A" w14:paraId="7C0B8D5D" w14:textId="77777777" w:rsidTr="00210032">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2DA25878" w14:textId="77777777" w:rsidR="008D6E7F" w:rsidRPr="00A1115A" w:rsidRDefault="008D6E7F" w:rsidP="008D6E7F">
            <w:pPr>
              <w:pStyle w:val="TAC"/>
            </w:pPr>
            <w:r w:rsidRPr="00A1115A">
              <w:t>n90</w:t>
            </w:r>
          </w:p>
        </w:tc>
        <w:tc>
          <w:tcPr>
            <w:tcW w:w="2407" w:type="dxa"/>
            <w:tcBorders>
              <w:top w:val="single" w:sz="4" w:space="0" w:color="auto"/>
              <w:left w:val="single" w:sz="4" w:space="0" w:color="auto"/>
              <w:bottom w:val="nil"/>
              <w:right w:val="single" w:sz="4" w:space="0" w:color="auto"/>
            </w:tcBorders>
            <w:vAlign w:val="center"/>
          </w:tcPr>
          <w:p w14:paraId="4828B24F" w14:textId="77777777" w:rsidR="008D6E7F" w:rsidRPr="00A1115A" w:rsidRDefault="008D6E7F" w:rsidP="008D6E7F">
            <w:pPr>
              <w:pStyle w:val="TAC"/>
            </w:pPr>
            <w:r w:rsidRPr="00A1115A">
              <w:t>15 kHz</w:t>
            </w:r>
          </w:p>
        </w:tc>
        <w:tc>
          <w:tcPr>
            <w:tcW w:w="2407" w:type="dxa"/>
            <w:tcBorders>
              <w:top w:val="single" w:sz="4" w:space="0" w:color="auto"/>
              <w:left w:val="single" w:sz="4" w:space="0" w:color="auto"/>
              <w:bottom w:val="nil"/>
              <w:right w:val="single" w:sz="4" w:space="0" w:color="auto"/>
            </w:tcBorders>
            <w:vAlign w:val="center"/>
          </w:tcPr>
          <w:p w14:paraId="5C4D5BD0" w14:textId="77777777" w:rsidR="008D6E7F" w:rsidRPr="00A1115A" w:rsidRDefault="008D6E7F" w:rsidP="008D6E7F">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EC80F9C" w14:textId="77777777" w:rsidR="008D6E7F" w:rsidRPr="00A1115A" w:rsidRDefault="008D6E7F" w:rsidP="008D6E7F">
            <w:pPr>
              <w:pStyle w:val="TAC"/>
            </w:pPr>
            <w:r w:rsidRPr="00A1115A">
              <w:t>6246 – &lt;1&gt; – 6717</w:t>
            </w:r>
            <w:r w:rsidRPr="005577D1">
              <w:rPr>
                <w:vertAlign w:val="superscript"/>
              </w:rPr>
              <w:t>10</w:t>
            </w:r>
          </w:p>
        </w:tc>
      </w:tr>
      <w:tr w:rsidR="008D6E7F" w:rsidRPr="00A1115A" w14:paraId="298FFCA0" w14:textId="77777777" w:rsidTr="00210032">
        <w:trPr>
          <w:jc w:val="center"/>
        </w:trPr>
        <w:tc>
          <w:tcPr>
            <w:tcW w:w="2408" w:type="dxa"/>
            <w:tcBorders>
              <w:top w:val="nil"/>
              <w:left w:val="single" w:sz="4" w:space="0" w:color="auto"/>
              <w:bottom w:val="single" w:sz="4" w:space="0" w:color="auto"/>
              <w:right w:val="single" w:sz="4" w:space="0" w:color="auto"/>
            </w:tcBorders>
            <w:shd w:val="clear" w:color="auto" w:fill="auto"/>
          </w:tcPr>
          <w:p w14:paraId="623B23BE" w14:textId="77777777" w:rsidR="008D6E7F" w:rsidRPr="00A1115A" w:rsidRDefault="008D6E7F" w:rsidP="008D6E7F">
            <w:pPr>
              <w:pStyle w:val="TAC"/>
            </w:pPr>
          </w:p>
        </w:tc>
        <w:tc>
          <w:tcPr>
            <w:tcW w:w="2407" w:type="dxa"/>
            <w:tcBorders>
              <w:top w:val="nil"/>
              <w:left w:val="single" w:sz="4" w:space="0" w:color="auto"/>
              <w:bottom w:val="single" w:sz="4" w:space="0" w:color="auto"/>
              <w:right w:val="single" w:sz="4" w:space="0" w:color="auto"/>
            </w:tcBorders>
            <w:vAlign w:val="center"/>
          </w:tcPr>
          <w:p w14:paraId="11D70CB6" w14:textId="77777777" w:rsidR="008D6E7F" w:rsidRPr="00A1115A" w:rsidRDefault="008D6E7F" w:rsidP="008D6E7F">
            <w:pPr>
              <w:pStyle w:val="TAC"/>
            </w:pPr>
          </w:p>
        </w:tc>
        <w:tc>
          <w:tcPr>
            <w:tcW w:w="2407" w:type="dxa"/>
            <w:tcBorders>
              <w:top w:val="nil"/>
              <w:left w:val="single" w:sz="4" w:space="0" w:color="auto"/>
              <w:bottom w:val="single" w:sz="4" w:space="0" w:color="auto"/>
              <w:right w:val="single" w:sz="4" w:space="0" w:color="auto"/>
            </w:tcBorders>
            <w:vAlign w:val="center"/>
          </w:tcPr>
          <w:p w14:paraId="020F700C" w14:textId="77777777" w:rsidR="008D6E7F" w:rsidRPr="00A1115A" w:rsidRDefault="008D6E7F" w:rsidP="008D6E7F">
            <w:pPr>
              <w:pStyle w:val="TAC"/>
              <w:rPr>
                <w:lang w:val="en-US" w:eastAsia="zh-CN"/>
              </w:rPr>
            </w:pPr>
          </w:p>
        </w:tc>
        <w:tc>
          <w:tcPr>
            <w:tcW w:w="2407" w:type="dxa"/>
            <w:tcBorders>
              <w:top w:val="single" w:sz="4" w:space="0" w:color="auto"/>
              <w:left w:val="single" w:sz="4" w:space="0" w:color="auto"/>
              <w:bottom w:val="single" w:sz="4" w:space="0" w:color="auto"/>
              <w:right w:val="single" w:sz="4" w:space="0" w:color="auto"/>
            </w:tcBorders>
          </w:tcPr>
          <w:p w14:paraId="254A2C3E" w14:textId="77777777" w:rsidR="008D6E7F" w:rsidRPr="00A1115A" w:rsidRDefault="008D6E7F" w:rsidP="008D6E7F">
            <w:pPr>
              <w:pStyle w:val="TAC"/>
            </w:pPr>
            <w:r w:rsidRPr="007949DC">
              <w:t>624</w:t>
            </w:r>
            <w:r>
              <w:t>5</w:t>
            </w:r>
            <w:r w:rsidRPr="007949DC">
              <w:t xml:space="preserve"> – &lt;</w:t>
            </w:r>
            <w:r>
              <w:t>1</w:t>
            </w:r>
            <w:r w:rsidRPr="007949DC">
              <w:t>&gt; – 67</w:t>
            </w:r>
            <w:r>
              <w:t>18</w:t>
            </w:r>
            <w:r w:rsidRPr="005577D1">
              <w:rPr>
                <w:vertAlign w:val="superscript"/>
              </w:rPr>
              <w:t>11</w:t>
            </w:r>
          </w:p>
        </w:tc>
      </w:tr>
      <w:tr w:rsidR="008D6E7F" w:rsidRPr="00A1115A" w14:paraId="581BD303" w14:textId="77777777" w:rsidTr="00210032">
        <w:trPr>
          <w:jc w:val="center"/>
        </w:trPr>
        <w:tc>
          <w:tcPr>
            <w:tcW w:w="2408" w:type="dxa"/>
            <w:tcBorders>
              <w:top w:val="nil"/>
              <w:left w:val="single" w:sz="4" w:space="0" w:color="auto"/>
              <w:bottom w:val="single" w:sz="4" w:space="0" w:color="auto"/>
              <w:right w:val="single" w:sz="4" w:space="0" w:color="auto"/>
            </w:tcBorders>
            <w:shd w:val="clear" w:color="auto" w:fill="auto"/>
          </w:tcPr>
          <w:p w14:paraId="13DB5627" w14:textId="77777777" w:rsidR="008D6E7F" w:rsidRPr="00A1115A" w:rsidRDefault="008D6E7F" w:rsidP="008D6E7F">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6084C958" w14:textId="77777777" w:rsidR="008D6E7F" w:rsidRPr="00A1115A" w:rsidRDefault="008D6E7F" w:rsidP="008D6E7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612D1121" w14:textId="77777777" w:rsidR="008D6E7F" w:rsidRPr="00A1115A" w:rsidRDefault="008D6E7F" w:rsidP="008D6E7F">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8F708DD" w14:textId="77777777" w:rsidR="008D6E7F" w:rsidRPr="00A1115A" w:rsidRDefault="008D6E7F" w:rsidP="008D6E7F">
            <w:pPr>
              <w:pStyle w:val="TAC"/>
            </w:pPr>
            <w:r w:rsidRPr="00A1115A">
              <w:t>6252 – &lt;1&gt; – 6714</w:t>
            </w:r>
          </w:p>
        </w:tc>
      </w:tr>
      <w:tr w:rsidR="008D6E7F" w:rsidRPr="00A1115A" w14:paraId="5F9A3600" w14:textId="77777777" w:rsidTr="00210032">
        <w:trPr>
          <w:jc w:val="center"/>
        </w:trPr>
        <w:tc>
          <w:tcPr>
            <w:tcW w:w="2408" w:type="dxa"/>
            <w:tcBorders>
              <w:left w:val="single" w:sz="4" w:space="0" w:color="auto"/>
              <w:bottom w:val="single" w:sz="4" w:space="0" w:color="auto"/>
              <w:right w:val="single" w:sz="4" w:space="0" w:color="auto"/>
            </w:tcBorders>
            <w:vAlign w:val="center"/>
          </w:tcPr>
          <w:p w14:paraId="3E7AF3EE" w14:textId="77777777" w:rsidR="008D6E7F" w:rsidRPr="00A1115A" w:rsidRDefault="008D6E7F" w:rsidP="008D6E7F">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0DECC323" w14:textId="77777777" w:rsidR="008D6E7F" w:rsidRPr="00A1115A" w:rsidRDefault="008D6E7F" w:rsidP="008D6E7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F06C8BE" w14:textId="77777777" w:rsidR="008D6E7F" w:rsidRPr="00A1115A" w:rsidRDefault="008D6E7F" w:rsidP="008D6E7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24FEF3F" w14:textId="77777777" w:rsidR="008D6E7F" w:rsidRPr="00A1115A" w:rsidRDefault="008D6E7F" w:rsidP="008D6E7F">
            <w:pPr>
              <w:pStyle w:val="TAC"/>
            </w:pPr>
            <w:r w:rsidRPr="00A1115A">
              <w:t>3572 – &lt;1&gt; – 3574</w:t>
            </w:r>
          </w:p>
        </w:tc>
      </w:tr>
      <w:tr w:rsidR="008D6E7F" w:rsidRPr="00A1115A" w14:paraId="1CB6BFE4" w14:textId="77777777" w:rsidTr="00210032">
        <w:trPr>
          <w:jc w:val="center"/>
        </w:trPr>
        <w:tc>
          <w:tcPr>
            <w:tcW w:w="2408" w:type="dxa"/>
            <w:tcBorders>
              <w:left w:val="single" w:sz="4" w:space="0" w:color="auto"/>
              <w:bottom w:val="single" w:sz="4" w:space="0" w:color="auto"/>
              <w:right w:val="single" w:sz="4" w:space="0" w:color="auto"/>
            </w:tcBorders>
            <w:vAlign w:val="center"/>
          </w:tcPr>
          <w:p w14:paraId="3A169057" w14:textId="77777777" w:rsidR="008D6E7F" w:rsidRPr="00A1115A" w:rsidRDefault="008D6E7F" w:rsidP="008D6E7F">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0EAC3A7E" w14:textId="77777777" w:rsidR="008D6E7F" w:rsidRPr="00A1115A" w:rsidRDefault="008D6E7F" w:rsidP="008D6E7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04CA1EF" w14:textId="77777777" w:rsidR="008D6E7F" w:rsidRPr="00A1115A" w:rsidRDefault="008D6E7F" w:rsidP="008D6E7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6ECFD1B" w14:textId="77777777" w:rsidR="008D6E7F" w:rsidRPr="00A1115A" w:rsidRDefault="008D6E7F" w:rsidP="008D6E7F">
            <w:pPr>
              <w:pStyle w:val="TAC"/>
            </w:pPr>
            <w:r w:rsidRPr="00A1115A">
              <w:t>3584 – &lt;1&gt; – 3787</w:t>
            </w:r>
          </w:p>
        </w:tc>
      </w:tr>
      <w:tr w:rsidR="008D6E7F" w:rsidRPr="00A1115A" w14:paraId="6E4A152B" w14:textId="77777777" w:rsidTr="00210032">
        <w:trPr>
          <w:jc w:val="center"/>
        </w:trPr>
        <w:tc>
          <w:tcPr>
            <w:tcW w:w="2408" w:type="dxa"/>
            <w:tcBorders>
              <w:left w:val="single" w:sz="4" w:space="0" w:color="auto"/>
              <w:bottom w:val="single" w:sz="4" w:space="0" w:color="auto"/>
              <w:right w:val="single" w:sz="4" w:space="0" w:color="auto"/>
            </w:tcBorders>
            <w:vAlign w:val="center"/>
          </w:tcPr>
          <w:p w14:paraId="29EC4FD3" w14:textId="77777777" w:rsidR="008D6E7F" w:rsidRPr="00A1115A" w:rsidRDefault="008D6E7F" w:rsidP="008D6E7F">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69BF0DF8" w14:textId="77777777" w:rsidR="008D6E7F" w:rsidRPr="00A1115A" w:rsidRDefault="008D6E7F" w:rsidP="008D6E7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187C566" w14:textId="77777777" w:rsidR="008D6E7F" w:rsidRPr="00A1115A" w:rsidRDefault="008D6E7F" w:rsidP="008D6E7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0ACBFE2" w14:textId="77777777" w:rsidR="008D6E7F" w:rsidRPr="00A1115A" w:rsidRDefault="008D6E7F" w:rsidP="008D6E7F">
            <w:pPr>
              <w:pStyle w:val="TAC"/>
            </w:pPr>
            <w:r w:rsidRPr="00A1115A">
              <w:t>3572 – &lt;1&gt; – 3574</w:t>
            </w:r>
          </w:p>
        </w:tc>
      </w:tr>
      <w:tr w:rsidR="008D6E7F" w:rsidRPr="00A1115A" w14:paraId="21181287" w14:textId="77777777" w:rsidTr="00210032">
        <w:trPr>
          <w:jc w:val="center"/>
        </w:trPr>
        <w:tc>
          <w:tcPr>
            <w:tcW w:w="2408" w:type="dxa"/>
            <w:tcBorders>
              <w:left w:val="single" w:sz="4" w:space="0" w:color="auto"/>
              <w:bottom w:val="single" w:sz="4" w:space="0" w:color="auto"/>
              <w:right w:val="single" w:sz="4" w:space="0" w:color="auto"/>
            </w:tcBorders>
            <w:vAlign w:val="center"/>
          </w:tcPr>
          <w:p w14:paraId="2B1B0B2F" w14:textId="77777777" w:rsidR="008D6E7F" w:rsidRPr="00A1115A" w:rsidRDefault="008D6E7F" w:rsidP="008D6E7F">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4788C797" w14:textId="77777777" w:rsidR="008D6E7F" w:rsidRPr="00A1115A" w:rsidRDefault="008D6E7F" w:rsidP="008D6E7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55DCA90" w14:textId="77777777" w:rsidR="008D6E7F" w:rsidRPr="00A1115A" w:rsidRDefault="008D6E7F" w:rsidP="008D6E7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A30E6EE" w14:textId="77777777" w:rsidR="008D6E7F" w:rsidRPr="00A1115A" w:rsidRDefault="008D6E7F" w:rsidP="008D6E7F">
            <w:pPr>
              <w:pStyle w:val="TAC"/>
            </w:pPr>
            <w:r w:rsidRPr="00A1115A">
              <w:t>3584 – &lt;1&gt; – 3787</w:t>
            </w:r>
          </w:p>
        </w:tc>
      </w:tr>
      <w:tr w:rsidR="008D6E7F" w:rsidRPr="00A1115A" w14:paraId="049E3B03" w14:textId="77777777" w:rsidTr="00210032">
        <w:trPr>
          <w:jc w:val="center"/>
        </w:trPr>
        <w:tc>
          <w:tcPr>
            <w:tcW w:w="2408" w:type="dxa"/>
            <w:tcBorders>
              <w:left w:val="single" w:sz="4" w:space="0" w:color="auto"/>
              <w:bottom w:val="single" w:sz="4" w:space="0" w:color="auto"/>
              <w:right w:val="single" w:sz="4" w:space="0" w:color="auto"/>
            </w:tcBorders>
          </w:tcPr>
          <w:p w14:paraId="338B8542" w14:textId="77777777" w:rsidR="008D6E7F" w:rsidRPr="00A1115A" w:rsidRDefault="008D6E7F" w:rsidP="008D6E7F">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0A840202" w14:textId="77777777" w:rsidR="008D6E7F" w:rsidRPr="00A1115A" w:rsidRDefault="008D6E7F" w:rsidP="008D6E7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54DAFB7" w14:textId="77777777" w:rsidR="008D6E7F" w:rsidRPr="00A1115A" w:rsidRDefault="008D6E7F" w:rsidP="008D6E7F">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05AC0AC" w14:textId="77777777" w:rsidR="008D6E7F" w:rsidRPr="00A1115A" w:rsidRDefault="008D6E7F" w:rsidP="008D6E7F">
            <w:pPr>
              <w:pStyle w:val="TAC"/>
            </w:pPr>
            <w:r w:rsidRPr="00A1115A">
              <w:t>9531 – &lt;1&gt; – 10363</w:t>
            </w:r>
          </w:p>
        </w:tc>
      </w:tr>
      <w:tr w:rsidR="008D6E7F" w:rsidRPr="00A1115A" w14:paraId="2733EE70" w14:textId="77777777" w:rsidTr="00210032">
        <w:trPr>
          <w:jc w:val="center"/>
        </w:trPr>
        <w:tc>
          <w:tcPr>
            <w:tcW w:w="2408" w:type="dxa"/>
            <w:tcBorders>
              <w:left w:val="single" w:sz="4" w:space="0" w:color="auto"/>
              <w:bottom w:val="single" w:sz="4" w:space="0" w:color="auto"/>
              <w:right w:val="single" w:sz="4" w:space="0" w:color="auto"/>
            </w:tcBorders>
          </w:tcPr>
          <w:p w14:paraId="454AA23A" w14:textId="77777777" w:rsidR="008D6E7F" w:rsidRPr="00A1115A" w:rsidRDefault="008D6E7F" w:rsidP="008D6E7F">
            <w:pPr>
              <w:pStyle w:val="TAC"/>
            </w:pPr>
            <w:r>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5B3E777D" w14:textId="77777777" w:rsidR="008D6E7F" w:rsidRPr="00A1115A" w:rsidRDefault="008D6E7F" w:rsidP="008D6E7F">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067AF03F" w14:textId="77777777" w:rsidR="008D6E7F" w:rsidRPr="00A1115A" w:rsidRDefault="008D6E7F" w:rsidP="008D6E7F">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55F61B3" w14:textId="77777777" w:rsidR="008D6E7F" w:rsidRPr="00A1115A" w:rsidRDefault="008D6E7F" w:rsidP="008D6E7F">
            <w:pPr>
              <w:pStyle w:val="TAC"/>
            </w:pPr>
            <w:r>
              <w:rPr>
                <w:lang w:eastAsia="en-GB"/>
              </w:rPr>
              <w:t>2303 – &lt;1&gt; – 2307, 41638</w:t>
            </w:r>
            <w:r w:rsidRPr="001A0532">
              <w:rPr>
                <w:vertAlign w:val="superscript"/>
                <w:lang w:eastAsia="en-GB"/>
              </w:rPr>
              <w:t>12</w:t>
            </w:r>
          </w:p>
        </w:tc>
      </w:tr>
      <w:tr w:rsidR="008D6E7F" w:rsidRPr="00A1115A" w14:paraId="5B6C70D2" w14:textId="77777777" w:rsidTr="00210032">
        <w:trPr>
          <w:jc w:val="center"/>
        </w:trPr>
        <w:tc>
          <w:tcPr>
            <w:tcW w:w="2408" w:type="dxa"/>
            <w:tcBorders>
              <w:top w:val="single" w:sz="4" w:space="0" w:color="auto"/>
              <w:left w:val="single" w:sz="4" w:space="0" w:color="auto"/>
              <w:bottom w:val="nil"/>
              <w:right w:val="single" w:sz="4" w:space="0" w:color="auto"/>
            </w:tcBorders>
          </w:tcPr>
          <w:p w14:paraId="0E4F136F" w14:textId="77777777" w:rsidR="008D6E7F" w:rsidRPr="00A1115A" w:rsidRDefault="008D6E7F" w:rsidP="008D6E7F">
            <w:pPr>
              <w:pStyle w:val="TAC"/>
            </w:pPr>
            <w:r>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0AA94D83" w14:textId="77777777" w:rsidR="008D6E7F" w:rsidRPr="00A1115A" w:rsidRDefault="008D6E7F" w:rsidP="008D6E7F">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1C0F594F" w14:textId="77777777" w:rsidR="008D6E7F" w:rsidRPr="00A1115A" w:rsidRDefault="008D6E7F" w:rsidP="008D6E7F">
            <w:pPr>
              <w:pStyle w:val="TAC"/>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13E1E074" w14:textId="77777777" w:rsidR="008D6E7F" w:rsidRPr="00A1115A" w:rsidRDefault="008D6E7F" w:rsidP="008D6E7F">
            <w:pPr>
              <w:pStyle w:val="TAC"/>
            </w:pPr>
            <w:r>
              <w:rPr>
                <w:lang w:eastAsia="en-GB"/>
              </w:rPr>
              <w:t>4754 – &lt;1&gt; – 4768</w:t>
            </w:r>
          </w:p>
        </w:tc>
      </w:tr>
      <w:tr w:rsidR="008D6E7F" w14:paraId="1CF82645" w14:textId="77777777" w:rsidTr="00210032">
        <w:trPr>
          <w:jc w:val="center"/>
        </w:trPr>
        <w:tc>
          <w:tcPr>
            <w:tcW w:w="2408" w:type="dxa"/>
            <w:tcBorders>
              <w:top w:val="nil"/>
              <w:left w:val="single" w:sz="4" w:space="0" w:color="auto"/>
              <w:bottom w:val="single" w:sz="4" w:space="0" w:color="auto"/>
              <w:right w:val="single" w:sz="4" w:space="0" w:color="auto"/>
            </w:tcBorders>
          </w:tcPr>
          <w:p w14:paraId="6A310858" w14:textId="77777777" w:rsidR="008D6E7F" w:rsidRDefault="008D6E7F" w:rsidP="008D6E7F">
            <w:pPr>
              <w:pStyle w:val="TAC"/>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761A12EC" w14:textId="77777777" w:rsidR="008D6E7F" w:rsidRDefault="008D6E7F" w:rsidP="008D6E7F">
            <w:pPr>
              <w:pStyle w:val="TAC"/>
              <w:rPr>
                <w:lang w:eastAsia="en-GB"/>
              </w:rPr>
            </w:pPr>
            <w:r>
              <w:rPr>
                <w:lang w:eastAsia="en-GB"/>
              </w:rPr>
              <w:t>30 kHz</w:t>
            </w:r>
          </w:p>
        </w:tc>
        <w:tc>
          <w:tcPr>
            <w:tcW w:w="2407" w:type="dxa"/>
            <w:tcBorders>
              <w:top w:val="single" w:sz="4" w:space="0" w:color="auto"/>
              <w:left w:val="single" w:sz="4" w:space="0" w:color="auto"/>
              <w:bottom w:val="single" w:sz="4" w:space="0" w:color="auto"/>
              <w:right w:val="single" w:sz="4" w:space="0" w:color="auto"/>
            </w:tcBorders>
          </w:tcPr>
          <w:p w14:paraId="6154EAB5" w14:textId="77777777" w:rsidR="008D6E7F" w:rsidRDefault="008D6E7F" w:rsidP="008D6E7F">
            <w:pPr>
              <w:pStyle w:val="TAC"/>
              <w:rPr>
                <w:lang w:val="en-US" w:eastAsia="zh-CN"/>
              </w:rPr>
            </w:pPr>
            <w:r>
              <w:rPr>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11BD0F14" w14:textId="77777777" w:rsidR="008D6E7F" w:rsidRDefault="008D6E7F" w:rsidP="008D6E7F">
            <w:pPr>
              <w:pStyle w:val="TAC"/>
              <w:rPr>
                <w:lang w:eastAsia="en-GB"/>
              </w:rPr>
            </w:pPr>
            <w:r>
              <w:rPr>
                <w:lang w:eastAsia="en-GB"/>
              </w:rPr>
              <w:t>4760 – &lt;1&gt; – 4764</w:t>
            </w:r>
          </w:p>
        </w:tc>
      </w:tr>
      <w:tr w:rsidR="008D6E7F" w14:paraId="4ABE423F" w14:textId="77777777" w:rsidTr="00210032">
        <w:trPr>
          <w:jc w:val="center"/>
        </w:trPr>
        <w:tc>
          <w:tcPr>
            <w:tcW w:w="2408" w:type="dxa"/>
            <w:tcBorders>
              <w:left w:val="single" w:sz="4" w:space="0" w:color="auto"/>
              <w:bottom w:val="single" w:sz="4" w:space="0" w:color="auto"/>
              <w:right w:val="single" w:sz="4" w:space="0" w:color="auto"/>
            </w:tcBorders>
          </w:tcPr>
          <w:p w14:paraId="76E0DAC9" w14:textId="77777777" w:rsidR="008D6E7F" w:rsidRDefault="008D6E7F" w:rsidP="008D6E7F">
            <w:pPr>
              <w:pStyle w:val="TAC"/>
              <w:rPr>
                <w:lang w:eastAsia="en-GB"/>
              </w:rPr>
            </w:pPr>
            <w:r>
              <w:t>n102</w:t>
            </w:r>
            <w:r>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2B365A4A" w14:textId="77777777" w:rsidR="008D6E7F" w:rsidRDefault="008D6E7F" w:rsidP="008D6E7F">
            <w:pPr>
              <w:pStyle w:val="TAC"/>
              <w:rPr>
                <w:lang w:eastAsia="en-GB"/>
              </w:rPr>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F3299BB" w14:textId="77777777" w:rsidR="008D6E7F" w:rsidRDefault="008D6E7F" w:rsidP="008D6E7F">
            <w:pPr>
              <w:pStyle w:val="TAC"/>
              <w:rPr>
                <w:lang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33407466" w14:textId="77777777" w:rsidR="008D6E7F" w:rsidRDefault="008D6E7F" w:rsidP="008D6E7F">
            <w:pPr>
              <w:pStyle w:val="TAC"/>
              <w:rPr>
                <w:lang w:eastAsia="en-GB"/>
              </w:rPr>
            </w:pPr>
            <w:r w:rsidRPr="00A1115A">
              <w:t xml:space="preserve">9531 – &lt;1&gt; – </w:t>
            </w:r>
            <w:r>
              <w:t>9877</w:t>
            </w:r>
          </w:p>
        </w:tc>
      </w:tr>
      <w:tr w:rsidR="008D6E7F" w14:paraId="19867704" w14:textId="77777777" w:rsidTr="00210032">
        <w:trPr>
          <w:jc w:val="center"/>
        </w:trPr>
        <w:tc>
          <w:tcPr>
            <w:tcW w:w="2408" w:type="dxa"/>
            <w:tcBorders>
              <w:left w:val="single" w:sz="4" w:space="0" w:color="auto"/>
              <w:bottom w:val="single" w:sz="4" w:space="0" w:color="auto"/>
              <w:right w:val="single" w:sz="4" w:space="0" w:color="auto"/>
            </w:tcBorders>
          </w:tcPr>
          <w:p w14:paraId="000058E3" w14:textId="77777777" w:rsidR="008D6E7F" w:rsidRDefault="008D6E7F" w:rsidP="008D6E7F">
            <w:pPr>
              <w:pStyle w:val="TAC"/>
            </w:pPr>
            <w:r>
              <w:t>n104</w:t>
            </w:r>
          </w:p>
        </w:tc>
        <w:tc>
          <w:tcPr>
            <w:tcW w:w="2407" w:type="dxa"/>
            <w:tcBorders>
              <w:top w:val="single" w:sz="4" w:space="0" w:color="auto"/>
              <w:left w:val="single" w:sz="4" w:space="0" w:color="auto"/>
              <w:bottom w:val="single" w:sz="4" w:space="0" w:color="auto"/>
              <w:right w:val="single" w:sz="4" w:space="0" w:color="auto"/>
            </w:tcBorders>
          </w:tcPr>
          <w:p w14:paraId="285EA275" w14:textId="77777777" w:rsidR="008D6E7F" w:rsidRPr="00A1115A" w:rsidRDefault="008D6E7F" w:rsidP="008D6E7F">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518B1980" w14:textId="77777777" w:rsidR="008D6E7F" w:rsidRPr="00A1115A" w:rsidRDefault="008D6E7F" w:rsidP="008D6E7F">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605E3790" w14:textId="77777777" w:rsidR="008D6E7F" w:rsidRPr="00A1115A" w:rsidRDefault="008D6E7F" w:rsidP="008D6E7F">
            <w:pPr>
              <w:pStyle w:val="TAC"/>
            </w:pPr>
            <w:r w:rsidRPr="00A1115A">
              <w:t>9</w:t>
            </w:r>
            <w:r>
              <w:t>882</w:t>
            </w:r>
            <w:r w:rsidRPr="00A1115A">
              <w:t xml:space="preserve"> – &lt;</w:t>
            </w:r>
            <w:r>
              <w:t>7</w:t>
            </w:r>
            <w:r w:rsidRPr="00A1115A">
              <w:t xml:space="preserve">&gt; – </w:t>
            </w:r>
            <w:r>
              <w:t>10358</w:t>
            </w:r>
          </w:p>
        </w:tc>
      </w:tr>
      <w:tr w:rsidR="008D6E7F" w14:paraId="656C4BCD" w14:textId="77777777" w:rsidTr="00210032">
        <w:trPr>
          <w:jc w:val="center"/>
        </w:trPr>
        <w:tc>
          <w:tcPr>
            <w:tcW w:w="2408" w:type="dxa"/>
            <w:tcBorders>
              <w:left w:val="single" w:sz="4" w:space="0" w:color="auto"/>
              <w:bottom w:val="single" w:sz="4" w:space="0" w:color="auto"/>
              <w:right w:val="single" w:sz="4" w:space="0" w:color="auto"/>
            </w:tcBorders>
          </w:tcPr>
          <w:p w14:paraId="569096EA" w14:textId="77777777" w:rsidR="008D6E7F" w:rsidRDefault="008D6E7F" w:rsidP="008D6E7F">
            <w:pPr>
              <w:pStyle w:val="TAC"/>
            </w:pPr>
            <w:r>
              <w:t>n105</w:t>
            </w:r>
          </w:p>
        </w:tc>
        <w:tc>
          <w:tcPr>
            <w:tcW w:w="2407" w:type="dxa"/>
            <w:tcBorders>
              <w:top w:val="single" w:sz="4" w:space="0" w:color="auto"/>
              <w:left w:val="single" w:sz="4" w:space="0" w:color="auto"/>
              <w:bottom w:val="single" w:sz="4" w:space="0" w:color="auto"/>
              <w:right w:val="single" w:sz="4" w:space="0" w:color="auto"/>
            </w:tcBorders>
          </w:tcPr>
          <w:p w14:paraId="03FA6D46" w14:textId="77777777" w:rsidR="008D6E7F" w:rsidRDefault="008D6E7F" w:rsidP="008D6E7F">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393EB6E0" w14:textId="77777777" w:rsidR="008D6E7F" w:rsidRDefault="008D6E7F" w:rsidP="008D6E7F">
            <w:pPr>
              <w:pStyle w:val="TAC"/>
            </w:pPr>
            <w:r>
              <w:t>Case A</w:t>
            </w:r>
          </w:p>
        </w:tc>
        <w:tc>
          <w:tcPr>
            <w:tcW w:w="2407" w:type="dxa"/>
            <w:tcBorders>
              <w:top w:val="single" w:sz="4" w:space="0" w:color="auto"/>
              <w:left w:val="single" w:sz="4" w:space="0" w:color="auto"/>
              <w:bottom w:val="single" w:sz="4" w:space="0" w:color="auto"/>
              <w:right w:val="single" w:sz="4" w:space="0" w:color="auto"/>
            </w:tcBorders>
          </w:tcPr>
          <w:p w14:paraId="35FA7BCE" w14:textId="77777777" w:rsidR="008D6E7F" w:rsidRPr="00A1115A" w:rsidRDefault="008D6E7F" w:rsidP="008D6E7F">
            <w:pPr>
              <w:pStyle w:val="TAC"/>
            </w:pPr>
            <w:r w:rsidRPr="00A1115A">
              <w:t>15</w:t>
            </w:r>
            <w:r>
              <w:t>35</w:t>
            </w:r>
            <w:r w:rsidRPr="00A1115A">
              <w:t xml:space="preserve"> – &lt;1&gt; – 1624</w:t>
            </w:r>
          </w:p>
        </w:tc>
      </w:tr>
      <w:tr w:rsidR="008D6E7F" w:rsidRPr="00A1115A" w14:paraId="13A7FAF1" w14:textId="77777777" w:rsidTr="00210032">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06A4D9A2" w14:textId="77777777" w:rsidR="008D6E7F" w:rsidRPr="00A1115A" w:rsidRDefault="008D6E7F" w:rsidP="008D6E7F">
            <w:pPr>
              <w:pStyle w:val="TAN"/>
            </w:pPr>
            <w:r w:rsidRPr="00A1115A">
              <w:t>NOTE 1:</w:t>
            </w:r>
            <w:r w:rsidRPr="00A1115A">
              <w:tab/>
              <w:t>SS Block pattern is defined in clause 4.1 in TS 38.213 [8].</w:t>
            </w:r>
          </w:p>
          <w:p w14:paraId="7D3DCD60" w14:textId="77777777" w:rsidR="008D6E7F" w:rsidRPr="00A1115A" w:rsidRDefault="008D6E7F" w:rsidP="008D6E7F">
            <w:pPr>
              <w:pStyle w:val="TAN"/>
            </w:pPr>
            <w:r w:rsidRPr="00A1115A">
              <w:t>NOTE 2:</w:t>
            </w:r>
            <w:r w:rsidRPr="00A1115A">
              <w:tab/>
              <w:t>The applicable SS raster entries are GSCN = {6432, 6443, 6457, 6468, 6479, 6493, 6507, 6518, 6532, 6543}.</w:t>
            </w:r>
          </w:p>
          <w:p w14:paraId="46FCDE8D" w14:textId="77777777" w:rsidR="008D6E7F" w:rsidRPr="00A1115A" w:rsidRDefault="008D6E7F" w:rsidP="008D6E7F">
            <w:pPr>
              <w:pStyle w:val="TAN"/>
            </w:pPr>
            <w:r w:rsidRPr="00A1115A">
              <w:t>NOTE 3:</w:t>
            </w:r>
            <w:r w:rsidRPr="00A1115A">
              <w:tab/>
              <w:t>The following GSCN are allowed for operation in band n46:</w:t>
            </w:r>
          </w:p>
          <w:p w14:paraId="6DF298AB" w14:textId="77777777" w:rsidR="008D6E7F" w:rsidRPr="00A1115A" w:rsidRDefault="008D6E7F" w:rsidP="008D6E7F">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0ED7C2F9" w14:textId="77777777" w:rsidR="008D6E7F" w:rsidRPr="00A1115A" w:rsidRDefault="008D6E7F" w:rsidP="008D6E7F">
            <w:pPr>
              <w:pStyle w:val="TAN"/>
            </w:pPr>
            <w:r w:rsidRPr="00A1115A">
              <w:t>NOTE 4:</w:t>
            </w:r>
            <w:r w:rsidRPr="00A1115A">
              <w:tab/>
              <w:t>The following GSCN are allowed for operation in band n96:</w:t>
            </w:r>
          </w:p>
          <w:p w14:paraId="065F7ED6" w14:textId="77777777" w:rsidR="008D6E7F" w:rsidRPr="00A1115A" w:rsidRDefault="008D6E7F" w:rsidP="008D6E7F">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189189F2" w14:textId="77777777" w:rsidR="008D6E7F" w:rsidRPr="00A1115A" w:rsidRDefault="008D6E7F" w:rsidP="008D6E7F">
            <w:pPr>
              <w:pStyle w:val="TAN"/>
            </w:pPr>
            <w:r w:rsidRPr="00A1115A">
              <w:t>NOTE 5:</w:t>
            </w:r>
            <w:r w:rsidRPr="00A1115A">
              <w:tab/>
              <w:t>The applicable SS raster entries are GSCN = {5032, 5043, 5054}</w:t>
            </w:r>
          </w:p>
          <w:p w14:paraId="2265D737" w14:textId="77777777" w:rsidR="008D6E7F" w:rsidRDefault="008D6E7F" w:rsidP="008D6E7F">
            <w:pPr>
              <w:pStyle w:val="TAN"/>
            </w:pPr>
            <w:r w:rsidRPr="00A1115A">
              <w:t>NOTE 6:</w:t>
            </w:r>
            <w:r w:rsidRPr="00A1115A">
              <w:tab/>
              <w:t>The applicable SS raster entries are GSCN = {4707, 4715, 4718, 4729, 4732, 4743, 4747, 4754, 4761, 4768, 4772, 4782, 4786, 4793}</w:t>
            </w:r>
          </w:p>
          <w:p w14:paraId="37FE2BB4" w14:textId="77777777" w:rsidR="008D6E7F" w:rsidRPr="00AF301F" w:rsidRDefault="008D6E7F" w:rsidP="008D6E7F">
            <w:pPr>
              <w:pStyle w:val="TAN"/>
              <w:rPr>
                <w:rFonts w:cs="Arial"/>
                <w:szCs w:val="18"/>
              </w:rPr>
            </w:pPr>
            <w:r w:rsidRPr="00AF301F">
              <w:rPr>
                <w:rFonts w:eastAsia="Malgun Gothic"/>
              </w:rPr>
              <w:t>NOTE 7:</w:t>
            </w:r>
            <w:r w:rsidRPr="00AF301F">
              <w:rPr>
                <w:rFonts w:eastAsia="Malgun Gothic"/>
              </w:rPr>
              <w:tab/>
            </w:r>
            <w:r w:rsidRPr="00AF301F">
              <w:rPr>
                <w:rFonts w:cs="Arial"/>
                <w:szCs w:val="18"/>
              </w:rPr>
              <w:t>The SS raster entries apply for channel bandwidths larger than or equal to 40 MHz</w:t>
            </w:r>
          </w:p>
          <w:p w14:paraId="2CDF6040" w14:textId="77777777" w:rsidR="008D6E7F" w:rsidRDefault="008D6E7F" w:rsidP="008D6E7F">
            <w:pPr>
              <w:pStyle w:val="TAN"/>
              <w:rPr>
                <w:rFonts w:cs="Arial"/>
                <w:szCs w:val="18"/>
              </w:rPr>
            </w:pPr>
            <w:r w:rsidRPr="00AF301F">
              <w:rPr>
                <w:rFonts w:eastAsia="Malgun Gothic"/>
              </w:rPr>
              <w:t>NOTE 8:</w:t>
            </w:r>
            <w:r w:rsidRPr="00AF301F">
              <w:rPr>
                <w:rFonts w:eastAsia="Malgun Gothic"/>
              </w:rPr>
              <w:tab/>
            </w:r>
            <w:r w:rsidRPr="00AF301F">
              <w:rPr>
                <w:rFonts w:cs="Arial"/>
                <w:szCs w:val="18"/>
              </w:rPr>
              <w:t>The SS raster entries apply for channel bandwidths smaller than 40 MHz</w:t>
            </w:r>
          </w:p>
          <w:p w14:paraId="107C3226" w14:textId="77777777" w:rsidR="008D6E7F" w:rsidRPr="00A1115A" w:rsidRDefault="008D6E7F" w:rsidP="008D6E7F">
            <w:pPr>
              <w:pStyle w:val="TAN"/>
            </w:pPr>
            <w:r w:rsidRPr="00A1115A">
              <w:t xml:space="preserve">NOTE </w:t>
            </w:r>
            <w:r>
              <w:t>9</w:t>
            </w:r>
            <w:r w:rsidRPr="00A1115A">
              <w:t>:</w:t>
            </w:r>
            <w:r w:rsidRPr="00A1115A">
              <w:tab/>
              <w:t>The following GSCN are allowed for operation in band n</w:t>
            </w:r>
            <w:r>
              <w:t>102</w:t>
            </w:r>
            <w:r w:rsidRPr="00A1115A">
              <w:t>:</w:t>
            </w:r>
          </w:p>
          <w:p w14:paraId="079C8671" w14:textId="77777777" w:rsidR="008D6E7F" w:rsidRDefault="008D6E7F" w:rsidP="008D6E7F">
            <w:pPr>
              <w:pStyle w:val="TAN"/>
            </w:pPr>
            <w:r w:rsidRPr="00A1115A">
              <w:tab/>
              <w:t xml:space="preserve">GSCN = </w:t>
            </w:r>
            <w:r>
              <w:t>{</w:t>
            </w:r>
            <w:r w:rsidRPr="00A1115A">
              <w:t>9548, 9562, 9576, 9590, 9603, 9617,9631, 9645, 9659, 9673, 9687, 9701, 9714, 9728, 9742, 9756, 9770, 9784, 9798, 9812, 9826, 9840, 9853, 9867}.</w:t>
            </w:r>
          </w:p>
          <w:p w14:paraId="1ADE5E17" w14:textId="77777777" w:rsidR="008D6E7F" w:rsidRDefault="008D6E7F" w:rsidP="008D6E7F">
            <w:pPr>
              <w:pStyle w:val="TAN"/>
            </w:pPr>
            <w:r>
              <w:t>NOTE 10:</w:t>
            </w:r>
            <w:r>
              <w:tab/>
            </w:r>
            <w:r w:rsidRPr="00EB098A">
              <w:t>The SS raster entries apply for channel bandwidths larger than or equal to</w:t>
            </w:r>
            <w:r>
              <w:t xml:space="preserve"> 10 </w:t>
            </w:r>
            <w:proofErr w:type="spellStart"/>
            <w:r>
              <w:t>MHz.</w:t>
            </w:r>
            <w:proofErr w:type="spellEnd"/>
          </w:p>
          <w:p w14:paraId="5FCC654E" w14:textId="77777777" w:rsidR="008D6E7F" w:rsidRDefault="008D6E7F" w:rsidP="008D6E7F">
            <w:pPr>
              <w:pStyle w:val="TAN"/>
            </w:pPr>
            <w:r>
              <w:t>NOTE 11:</w:t>
            </w:r>
            <w:r>
              <w:tab/>
            </w:r>
            <w:r w:rsidRPr="00EB098A">
              <w:t>The SS raster entries apply for channel bandwidth equal to</w:t>
            </w:r>
            <w:r>
              <w:t xml:space="preserve"> 5 MHz</w:t>
            </w:r>
          </w:p>
          <w:p w14:paraId="3F575015" w14:textId="77777777" w:rsidR="008D6E7F" w:rsidRPr="00A1115A" w:rsidRDefault="008D6E7F" w:rsidP="008D6E7F">
            <w:pPr>
              <w:pStyle w:val="TAN"/>
            </w:pPr>
            <w:r>
              <w:t>NOTE 12:</w:t>
            </w:r>
            <w:r>
              <w:tab/>
            </w:r>
            <w:r>
              <w:rPr>
                <w:rFonts w:hint="eastAsia"/>
                <w:bCs/>
                <w:lang w:val="en-US" w:eastAsia="zh-CN"/>
              </w:rPr>
              <w:t>Only</w:t>
            </w:r>
            <w:r>
              <w:rPr>
                <w:rFonts w:hint="eastAsia"/>
                <w:bCs/>
              </w:rPr>
              <w:t xml:space="preserve"> applicable </w:t>
            </w:r>
            <w:r>
              <w:t>for 20 PRB DCH transmission within 5 MHz channel with unpunctured PBCH defined in TS 38.211 [6] clause 7.4.3.1.</w:t>
            </w:r>
          </w:p>
        </w:tc>
      </w:tr>
    </w:tbl>
    <w:p w14:paraId="2E52A3B4" w14:textId="77777777" w:rsidR="008D6E7F" w:rsidRDefault="008D6E7F" w:rsidP="008D6E7F"/>
    <w:p w14:paraId="0EBCF42F" w14:textId="77777777" w:rsidR="005B3849" w:rsidRDefault="005B3849" w:rsidP="005B3849">
      <w:r w:rsidRPr="007C69FF">
        <w:t>The synchronization raster for channel bandwidth 3 MHz for each band is given in table 5.4.3.3-</w:t>
      </w:r>
      <w:r>
        <w:t>2</w:t>
      </w:r>
      <w:r w:rsidRPr="007C69FF">
        <w:t>. The distance between applicable GSCN entries is given by the &lt;Step size&gt; indicated in table 5.4.3.3-</w:t>
      </w:r>
      <w:r>
        <w:t>2</w:t>
      </w:r>
      <w:r w:rsidRPr="007C69FF">
        <w:t>.</w:t>
      </w:r>
    </w:p>
    <w:p w14:paraId="01F077E9" w14:textId="77777777" w:rsidR="005B3849" w:rsidRPr="00D84ECF" w:rsidRDefault="005B3849" w:rsidP="005B3849">
      <w:pPr>
        <w:pStyle w:val="TH"/>
        <w:rPr>
          <w:lang w:eastAsia="zh-CN"/>
        </w:rPr>
      </w:pPr>
      <w:bookmarkStart w:id="254" w:name="_Hlk143815986"/>
      <w:r w:rsidRPr="00D84ECF">
        <w:rPr>
          <w:lang w:eastAsia="zh-CN"/>
        </w:rPr>
        <w:t>Table 5.4.3.3-</w:t>
      </w:r>
      <w:bookmarkEnd w:id="254"/>
      <w:r>
        <w:rPr>
          <w:lang w:eastAsia="zh-CN"/>
        </w:rPr>
        <w:t>2</w:t>
      </w:r>
      <w:r w:rsidRPr="00D84ECF">
        <w:rPr>
          <w:lang w:eastAsia="zh-CN"/>
        </w:rPr>
        <w:t>: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5B3849" w:rsidRPr="00F95B02" w14:paraId="51471025" w14:textId="77777777" w:rsidTr="00210032">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0134C80A" w14:textId="77777777" w:rsidR="005B3849" w:rsidRPr="00F95B02" w:rsidRDefault="005B3849" w:rsidP="00210032">
            <w:pPr>
              <w:pStyle w:val="TAH"/>
              <w:rPr>
                <w:rFonts w:eastAsia="Yu Mincho"/>
              </w:rPr>
            </w:pPr>
            <w:r w:rsidRPr="00F95B02">
              <w:rPr>
                <w:rFonts w:eastAsia="Yu Mincho"/>
              </w:rPr>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60EAE96C" w14:textId="77777777" w:rsidR="005B3849" w:rsidRPr="00F95B02" w:rsidRDefault="005B3849" w:rsidP="00210032">
            <w:pPr>
              <w:pStyle w:val="TAH"/>
              <w:rPr>
                <w:rFonts w:eastAsia="Yu Mincho"/>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2F09B124" w14:textId="77777777" w:rsidR="005B3849" w:rsidRPr="00F95B02" w:rsidRDefault="005B3849" w:rsidP="00210032">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21DD81CE" w14:textId="77777777" w:rsidR="005B3849" w:rsidRPr="00F95B02" w:rsidRDefault="005B3849" w:rsidP="00210032">
            <w:pPr>
              <w:pStyle w:val="TAH"/>
              <w:rPr>
                <w:rFonts w:eastAsia="Yu Mincho"/>
                <w:vertAlign w:val="subscript"/>
              </w:rPr>
            </w:pPr>
            <w:r w:rsidRPr="00F95B02">
              <w:rPr>
                <w:rFonts w:eastAsia="Yu Mincho"/>
              </w:rPr>
              <w:t>Range of GSCN</w:t>
            </w:r>
          </w:p>
          <w:p w14:paraId="49C97980" w14:textId="77777777" w:rsidR="005B3849" w:rsidRPr="00F95B02" w:rsidRDefault="005B3849" w:rsidP="00210032">
            <w:pPr>
              <w:pStyle w:val="TAH"/>
              <w:rPr>
                <w:rFonts w:eastAsia="Yu Mincho"/>
              </w:rPr>
            </w:pPr>
            <w:r w:rsidRPr="00F95B02">
              <w:rPr>
                <w:rFonts w:eastAsia="Yu Mincho"/>
              </w:rPr>
              <w:t>(First – &lt;Step size&gt; – Last)</w:t>
            </w:r>
          </w:p>
        </w:tc>
      </w:tr>
      <w:tr w:rsidR="005B3849" w:rsidRPr="00F95B02" w14:paraId="0285FC12" w14:textId="77777777" w:rsidTr="0021003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E4343D1" w14:textId="77777777" w:rsidR="005B3849" w:rsidRPr="00F95B02" w:rsidRDefault="005B3849" w:rsidP="00210032">
            <w:pPr>
              <w:pStyle w:val="TAC"/>
              <w:rPr>
                <w:rFonts w:eastAsia="Yu Mincho"/>
              </w:rPr>
            </w:pPr>
            <w:r>
              <w:t>n26</w:t>
            </w:r>
          </w:p>
        </w:tc>
        <w:tc>
          <w:tcPr>
            <w:tcW w:w="2092" w:type="dxa"/>
            <w:tcBorders>
              <w:top w:val="single" w:sz="4" w:space="0" w:color="auto"/>
              <w:left w:val="single" w:sz="4" w:space="0" w:color="auto"/>
              <w:bottom w:val="single" w:sz="4" w:space="0" w:color="auto"/>
              <w:right w:val="single" w:sz="4" w:space="0" w:color="auto"/>
            </w:tcBorders>
            <w:hideMark/>
          </w:tcPr>
          <w:p w14:paraId="658D83BD" w14:textId="77777777" w:rsidR="005B3849" w:rsidRPr="00F95B02" w:rsidRDefault="005B3849" w:rsidP="0021003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103C933" w14:textId="77777777" w:rsidR="005B3849" w:rsidRPr="00F95B02" w:rsidRDefault="005B3849" w:rsidP="00210032">
            <w:pPr>
              <w:pStyle w:val="TAC"/>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94A4D59" w14:textId="77777777" w:rsidR="005B3849" w:rsidRPr="00F95B02" w:rsidRDefault="005B3849" w:rsidP="00210032">
            <w:pPr>
              <w:pStyle w:val="TAC"/>
              <w:rPr>
                <w:rFonts w:eastAsia="Yu Mincho"/>
              </w:rPr>
            </w:pPr>
            <w:r>
              <w:t>30937</w:t>
            </w:r>
            <w:r w:rsidRPr="00F95B02">
              <w:t xml:space="preserve"> – &lt;1&gt; – </w:t>
            </w:r>
            <w:r>
              <w:t>31100</w:t>
            </w:r>
          </w:p>
        </w:tc>
      </w:tr>
      <w:tr w:rsidR="005B3849" w:rsidRPr="00F95B02" w14:paraId="21F9F7B1" w14:textId="77777777" w:rsidTr="0021003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923E802" w14:textId="77777777" w:rsidR="005B3849" w:rsidRPr="00F95B02" w:rsidRDefault="005B3849" w:rsidP="00210032">
            <w:pPr>
              <w:pStyle w:val="TAC"/>
              <w:rPr>
                <w:rFonts w:eastAsia="Yu Mincho"/>
              </w:rPr>
            </w:pPr>
            <w:r w:rsidRPr="00F95B02">
              <w:t>n2</w:t>
            </w:r>
            <w:r>
              <w:t>8</w:t>
            </w:r>
          </w:p>
        </w:tc>
        <w:tc>
          <w:tcPr>
            <w:tcW w:w="2092" w:type="dxa"/>
            <w:tcBorders>
              <w:top w:val="single" w:sz="4" w:space="0" w:color="auto"/>
              <w:left w:val="single" w:sz="4" w:space="0" w:color="auto"/>
              <w:bottom w:val="single" w:sz="4" w:space="0" w:color="auto"/>
              <w:right w:val="single" w:sz="4" w:space="0" w:color="auto"/>
            </w:tcBorders>
            <w:hideMark/>
          </w:tcPr>
          <w:p w14:paraId="21889665" w14:textId="77777777" w:rsidR="005B3849" w:rsidRPr="00F95B02" w:rsidRDefault="005B3849" w:rsidP="0021003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FFE6494" w14:textId="77777777" w:rsidR="005B3849" w:rsidRPr="00F95B02" w:rsidRDefault="005B3849" w:rsidP="00210032">
            <w:pPr>
              <w:pStyle w:val="TAC"/>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D654AF9" w14:textId="77777777" w:rsidR="005B3849" w:rsidRPr="00F95B02" w:rsidRDefault="005B3849" w:rsidP="00210032">
            <w:pPr>
              <w:pStyle w:val="TAC"/>
              <w:rPr>
                <w:rFonts w:eastAsia="Yu Mincho"/>
              </w:rPr>
            </w:pPr>
            <w:r>
              <w:t>30432</w:t>
            </w:r>
            <w:r w:rsidRPr="00F95B02">
              <w:t xml:space="preserve"> – &lt;1&gt; – </w:t>
            </w:r>
            <w:r>
              <w:t>30644</w:t>
            </w:r>
          </w:p>
        </w:tc>
      </w:tr>
      <w:tr w:rsidR="005B3849" w:rsidRPr="00F95B02" w14:paraId="747EC94E" w14:textId="77777777" w:rsidTr="00210032">
        <w:trPr>
          <w:cantSplit/>
          <w:jc w:val="center"/>
          <w:ins w:id="255" w:author="D. Everaere" w:date="2023-10-18T20:55:00Z"/>
        </w:trPr>
        <w:tc>
          <w:tcPr>
            <w:tcW w:w="2156" w:type="dxa"/>
            <w:tcBorders>
              <w:top w:val="single" w:sz="4" w:space="0" w:color="auto"/>
              <w:left w:val="single" w:sz="4" w:space="0" w:color="auto"/>
              <w:bottom w:val="single" w:sz="4" w:space="0" w:color="auto"/>
              <w:right w:val="single" w:sz="4" w:space="0" w:color="auto"/>
            </w:tcBorders>
            <w:vAlign w:val="center"/>
          </w:tcPr>
          <w:p w14:paraId="6AAFBF16" w14:textId="6FD0377A" w:rsidR="005B3849" w:rsidRPr="00F95B02" w:rsidRDefault="005B3849" w:rsidP="005B3849">
            <w:pPr>
              <w:pStyle w:val="TAC"/>
              <w:rPr>
                <w:ins w:id="256" w:author="D. Everaere" w:date="2023-10-18T20:55:00Z"/>
              </w:rPr>
            </w:pPr>
            <w:ins w:id="257" w:author="D. Everaere" w:date="2023-10-18T20:55:00Z">
              <w:r w:rsidRPr="005B3849">
                <w:t>n31</w:t>
              </w:r>
            </w:ins>
          </w:p>
        </w:tc>
        <w:tc>
          <w:tcPr>
            <w:tcW w:w="2092" w:type="dxa"/>
            <w:tcBorders>
              <w:top w:val="single" w:sz="4" w:space="0" w:color="auto"/>
              <w:left w:val="single" w:sz="4" w:space="0" w:color="auto"/>
              <w:bottom w:val="single" w:sz="4" w:space="0" w:color="auto"/>
              <w:right w:val="single" w:sz="4" w:space="0" w:color="auto"/>
            </w:tcBorders>
          </w:tcPr>
          <w:p w14:paraId="73429245" w14:textId="21ED3AD5" w:rsidR="005B3849" w:rsidRPr="00F95B02" w:rsidRDefault="005B3849" w:rsidP="005B3849">
            <w:pPr>
              <w:pStyle w:val="TAC"/>
              <w:rPr>
                <w:ins w:id="258" w:author="D. Everaere" w:date="2023-10-18T20:55:00Z"/>
              </w:rPr>
            </w:pPr>
            <w:ins w:id="259" w:author="D. Everaere" w:date="2023-10-18T20:55:00Z">
              <w:r w:rsidRPr="005B3849">
                <w:t>15 kHz</w:t>
              </w:r>
            </w:ins>
          </w:p>
        </w:tc>
        <w:tc>
          <w:tcPr>
            <w:tcW w:w="1886" w:type="dxa"/>
            <w:tcBorders>
              <w:top w:val="single" w:sz="4" w:space="0" w:color="auto"/>
              <w:left w:val="single" w:sz="4" w:space="0" w:color="auto"/>
              <w:bottom w:val="single" w:sz="4" w:space="0" w:color="auto"/>
              <w:right w:val="single" w:sz="4" w:space="0" w:color="auto"/>
            </w:tcBorders>
          </w:tcPr>
          <w:p w14:paraId="5BF254C1" w14:textId="24F6CC6E" w:rsidR="005B3849" w:rsidRPr="00F95B02" w:rsidRDefault="005B3849" w:rsidP="005B3849">
            <w:pPr>
              <w:pStyle w:val="TAC"/>
              <w:rPr>
                <w:ins w:id="260" w:author="D. Everaere" w:date="2023-10-18T20:55:00Z"/>
                <w:lang w:eastAsia="zh-CN"/>
              </w:rPr>
            </w:pPr>
            <w:ins w:id="261" w:author="D. Everaere" w:date="2023-10-18T20:55:00Z">
              <w:r w:rsidRPr="005B3849">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7AAA5B55" w14:textId="2B0D63A4" w:rsidR="005B3849" w:rsidRDefault="005B3849" w:rsidP="005B3849">
            <w:pPr>
              <w:pStyle w:val="TAC"/>
              <w:rPr>
                <w:ins w:id="262" w:author="D. Everaere" w:date="2023-10-18T20:55:00Z"/>
              </w:rPr>
            </w:pPr>
            <w:ins w:id="263" w:author="D. Everaere" w:date="2023-10-18T20:55:00Z">
              <w:r w:rsidRPr="005B3849">
                <w:t>2895</w:t>
              </w:r>
              <w:r w:rsidRPr="00210032">
                <w:t>5</w:t>
              </w:r>
              <w:r w:rsidRPr="005B3849">
                <w:t xml:space="preserve"> – &lt;1&gt; – 28967</w:t>
              </w:r>
            </w:ins>
          </w:p>
        </w:tc>
      </w:tr>
      <w:tr w:rsidR="005B3849" w:rsidRPr="00F95B02" w14:paraId="463DCB8D" w14:textId="77777777" w:rsidTr="00210032">
        <w:trPr>
          <w:cantSplit/>
          <w:jc w:val="center"/>
          <w:ins w:id="264" w:author="D. Everaere" w:date="2023-10-18T20:55:00Z"/>
        </w:trPr>
        <w:tc>
          <w:tcPr>
            <w:tcW w:w="2156" w:type="dxa"/>
            <w:tcBorders>
              <w:top w:val="single" w:sz="4" w:space="0" w:color="auto"/>
              <w:left w:val="single" w:sz="4" w:space="0" w:color="auto"/>
              <w:bottom w:val="single" w:sz="4" w:space="0" w:color="auto"/>
              <w:right w:val="single" w:sz="4" w:space="0" w:color="auto"/>
            </w:tcBorders>
            <w:vAlign w:val="center"/>
          </w:tcPr>
          <w:p w14:paraId="262C42AA" w14:textId="3BB44F96" w:rsidR="005B3849" w:rsidRPr="00F95B02" w:rsidRDefault="005B3849" w:rsidP="005B3849">
            <w:pPr>
              <w:pStyle w:val="TAC"/>
              <w:rPr>
                <w:ins w:id="265" w:author="D. Everaere" w:date="2023-10-18T20:55:00Z"/>
              </w:rPr>
            </w:pPr>
            <w:ins w:id="266" w:author="D. Everaere" w:date="2023-10-18T20:55:00Z">
              <w:r w:rsidRPr="005B3849">
                <w:t>n72</w:t>
              </w:r>
            </w:ins>
          </w:p>
        </w:tc>
        <w:tc>
          <w:tcPr>
            <w:tcW w:w="2092" w:type="dxa"/>
            <w:tcBorders>
              <w:top w:val="single" w:sz="4" w:space="0" w:color="auto"/>
              <w:left w:val="single" w:sz="4" w:space="0" w:color="auto"/>
              <w:bottom w:val="single" w:sz="4" w:space="0" w:color="auto"/>
              <w:right w:val="single" w:sz="4" w:space="0" w:color="auto"/>
            </w:tcBorders>
          </w:tcPr>
          <w:p w14:paraId="0B063181" w14:textId="0F5E1280" w:rsidR="005B3849" w:rsidRPr="00F95B02" w:rsidRDefault="005B3849" w:rsidP="005B3849">
            <w:pPr>
              <w:pStyle w:val="TAC"/>
              <w:rPr>
                <w:ins w:id="267" w:author="D. Everaere" w:date="2023-10-18T20:55:00Z"/>
              </w:rPr>
            </w:pPr>
            <w:ins w:id="268" w:author="D. Everaere" w:date="2023-10-18T20:55:00Z">
              <w:r w:rsidRPr="005B3849">
                <w:t>15 kHz</w:t>
              </w:r>
            </w:ins>
          </w:p>
        </w:tc>
        <w:tc>
          <w:tcPr>
            <w:tcW w:w="1886" w:type="dxa"/>
            <w:tcBorders>
              <w:top w:val="single" w:sz="4" w:space="0" w:color="auto"/>
              <w:left w:val="single" w:sz="4" w:space="0" w:color="auto"/>
              <w:bottom w:val="single" w:sz="4" w:space="0" w:color="auto"/>
              <w:right w:val="single" w:sz="4" w:space="0" w:color="auto"/>
            </w:tcBorders>
          </w:tcPr>
          <w:p w14:paraId="07A5C8C1" w14:textId="26F86648" w:rsidR="005B3849" w:rsidRPr="00F95B02" w:rsidRDefault="005B3849" w:rsidP="005B3849">
            <w:pPr>
              <w:pStyle w:val="TAC"/>
              <w:rPr>
                <w:ins w:id="269" w:author="D. Everaere" w:date="2023-10-18T20:55:00Z"/>
                <w:lang w:eastAsia="zh-CN"/>
              </w:rPr>
            </w:pPr>
            <w:ins w:id="270" w:author="D. Everaere" w:date="2023-10-18T20:55:00Z">
              <w:r w:rsidRPr="005B3849">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7E135200" w14:textId="2278B153" w:rsidR="005B3849" w:rsidRDefault="005B3849" w:rsidP="005B3849">
            <w:pPr>
              <w:pStyle w:val="TAC"/>
              <w:rPr>
                <w:ins w:id="271" w:author="D. Everaere" w:date="2023-10-18T20:55:00Z"/>
              </w:rPr>
            </w:pPr>
            <w:ins w:id="272" w:author="D. Everaere" w:date="2023-10-18T20:55:00Z">
              <w:r w:rsidRPr="005B3849">
                <w:t>28947 – &lt;1&gt; – 289</w:t>
              </w:r>
              <w:r w:rsidRPr="00210032">
                <w:t>59</w:t>
              </w:r>
            </w:ins>
          </w:p>
        </w:tc>
      </w:tr>
      <w:tr w:rsidR="005B3849" w:rsidRPr="00F95B02" w14:paraId="54AF4818" w14:textId="77777777" w:rsidTr="0021003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DA014D9" w14:textId="77777777" w:rsidR="005B3849" w:rsidRPr="00F95B02" w:rsidRDefault="005B3849" w:rsidP="005B3849">
            <w:pPr>
              <w:pStyle w:val="TAC"/>
              <w:rPr>
                <w:rFonts w:eastAsia="Yu Mincho"/>
              </w:rPr>
            </w:pPr>
            <w:r>
              <w:t>n85</w:t>
            </w:r>
          </w:p>
        </w:tc>
        <w:tc>
          <w:tcPr>
            <w:tcW w:w="2092" w:type="dxa"/>
            <w:tcBorders>
              <w:top w:val="single" w:sz="4" w:space="0" w:color="auto"/>
              <w:left w:val="single" w:sz="4" w:space="0" w:color="auto"/>
              <w:bottom w:val="single" w:sz="4" w:space="0" w:color="auto"/>
              <w:right w:val="single" w:sz="4" w:space="0" w:color="auto"/>
            </w:tcBorders>
            <w:hideMark/>
          </w:tcPr>
          <w:p w14:paraId="514C909D" w14:textId="77777777" w:rsidR="005B3849" w:rsidRPr="00F95B02" w:rsidRDefault="005B3849" w:rsidP="005B3849">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154B154" w14:textId="77777777" w:rsidR="005B3849" w:rsidRPr="00F95B02" w:rsidRDefault="005B3849" w:rsidP="005B3849">
            <w:pPr>
              <w:pStyle w:val="TAC"/>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9239246" w14:textId="77777777" w:rsidR="005B3849" w:rsidRPr="00F95B02" w:rsidRDefault="005B3849" w:rsidP="005B3849">
            <w:pPr>
              <w:pStyle w:val="TAC"/>
              <w:rPr>
                <w:rFonts w:eastAsia="Yu Mincho"/>
              </w:rPr>
            </w:pPr>
            <w:r>
              <w:t>30282</w:t>
            </w:r>
            <w:r w:rsidRPr="00F95B02">
              <w:t xml:space="preserve"> – &lt;1&gt; – </w:t>
            </w:r>
            <w:r>
              <w:t>30359</w:t>
            </w:r>
          </w:p>
        </w:tc>
      </w:tr>
      <w:tr w:rsidR="005B3849" w:rsidRPr="00F95B02" w14:paraId="424EE35D" w14:textId="77777777" w:rsidTr="0021003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36D9CB1" w14:textId="77777777" w:rsidR="005B3849" w:rsidRPr="00B4557B" w:rsidRDefault="005B3849" w:rsidP="005B3849">
            <w:pPr>
              <w:pStyle w:val="TAC"/>
            </w:pPr>
            <w:r w:rsidRPr="00F95B02">
              <w:t>n1</w:t>
            </w:r>
            <w:r>
              <w:t>00</w:t>
            </w:r>
          </w:p>
        </w:tc>
        <w:tc>
          <w:tcPr>
            <w:tcW w:w="2092" w:type="dxa"/>
            <w:tcBorders>
              <w:top w:val="single" w:sz="4" w:space="0" w:color="auto"/>
              <w:left w:val="single" w:sz="4" w:space="0" w:color="auto"/>
              <w:bottom w:val="single" w:sz="4" w:space="0" w:color="auto"/>
              <w:right w:val="single" w:sz="4" w:space="0" w:color="auto"/>
            </w:tcBorders>
            <w:hideMark/>
          </w:tcPr>
          <w:p w14:paraId="7F211DE5" w14:textId="77777777" w:rsidR="005B3849" w:rsidRPr="00B4557B" w:rsidRDefault="005B3849" w:rsidP="005B3849">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484D41A" w14:textId="77777777" w:rsidR="005B3849" w:rsidRPr="00B4557B" w:rsidRDefault="005B3849" w:rsidP="005B3849">
            <w:pPr>
              <w:pStyle w:val="TAC"/>
              <w:rPr>
                <w:lang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6C9B14D" w14:textId="77777777" w:rsidR="005B3849" w:rsidRDefault="005B3849" w:rsidP="005B3849">
            <w:pPr>
              <w:pStyle w:val="TAC"/>
            </w:pPr>
            <w:r w:rsidRPr="00C2664E">
              <w:t>312</w:t>
            </w:r>
            <w:r>
              <w:t xml:space="preserve">40 </w:t>
            </w:r>
            <w:r w:rsidRPr="00C2664E">
              <w:t xml:space="preserve">– &lt;1&gt; – </w:t>
            </w:r>
            <w:r>
              <w:t>31242,</w:t>
            </w:r>
          </w:p>
          <w:p w14:paraId="62A3B83A" w14:textId="77777777" w:rsidR="005B3849" w:rsidRDefault="005B3849" w:rsidP="005B3849">
            <w:pPr>
              <w:pStyle w:val="TAC"/>
            </w:pPr>
            <w:r>
              <w:t xml:space="preserve">31244 </w:t>
            </w:r>
            <w:r w:rsidRPr="00C2664E">
              <w:t>–</w:t>
            </w:r>
            <w:r>
              <w:t xml:space="preserve"> &lt;1&gt; </w:t>
            </w:r>
            <w:r w:rsidRPr="00C2664E">
              <w:t>–</w:t>
            </w:r>
            <w:r>
              <w:t xml:space="preserve"> </w:t>
            </w:r>
            <w:r w:rsidRPr="00C2664E">
              <w:t>3125</w:t>
            </w:r>
            <w:r>
              <w:t>3</w:t>
            </w:r>
            <w:r w:rsidRPr="00C2664E">
              <w:t xml:space="preserve">, </w:t>
            </w:r>
          </w:p>
          <w:p w14:paraId="3DDF806E" w14:textId="77777777" w:rsidR="005B3849" w:rsidRPr="00B4557B" w:rsidRDefault="005B3849" w:rsidP="005B3849">
            <w:pPr>
              <w:pStyle w:val="TAC"/>
            </w:pPr>
            <w:r w:rsidRPr="00C2664E">
              <w:t>41637</w:t>
            </w:r>
          </w:p>
        </w:tc>
      </w:tr>
      <w:tr w:rsidR="005B3849" w:rsidRPr="00F95B02" w14:paraId="61AB454E" w14:textId="77777777" w:rsidTr="00210032">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677533BC" w14:textId="77777777" w:rsidR="005B3849" w:rsidRDefault="005B3849" w:rsidP="005B3849">
            <w:pPr>
              <w:pStyle w:val="TAN"/>
            </w:pPr>
            <w:r w:rsidRPr="00A1115A">
              <w:t>NOTE 1:</w:t>
            </w:r>
            <w:r w:rsidRPr="00A1115A">
              <w:tab/>
              <w:t>SS Block pattern is defined in clause 4.1 in TS 38.213 [8].</w:t>
            </w:r>
          </w:p>
          <w:p w14:paraId="164EA20B" w14:textId="77777777" w:rsidR="005B3849" w:rsidRDefault="005B3849" w:rsidP="005B3849">
            <w:pPr>
              <w:pStyle w:val="TAN"/>
            </w:pPr>
            <w:r>
              <w:t>NOTE 2:</w:t>
            </w:r>
            <w:r>
              <w:tab/>
            </w:r>
            <w:r>
              <w:rPr>
                <w:bCs/>
                <w:lang w:val="en-US" w:eastAsia="zh-CN"/>
              </w:rPr>
              <w:t>Only</w:t>
            </w:r>
            <w:r>
              <w:rPr>
                <w:bCs/>
              </w:rPr>
              <w:t xml:space="preserve"> applicable for </w:t>
            </w:r>
            <w:r>
              <w:rPr>
                <w:bCs/>
                <w:lang w:val="en-US" w:eastAsia="zh-CN"/>
              </w:rPr>
              <w:t>12 PRB DCH transmission within 3 MHz channel with punctured PBCH defined in TS 38.211 [6] clause 7.4.3.1.</w:t>
            </w:r>
          </w:p>
        </w:tc>
      </w:tr>
    </w:tbl>
    <w:p w14:paraId="028E9BDA" w14:textId="77777777" w:rsidR="005B3849" w:rsidRPr="00A1115A" w:rsidRDefault="005B3849" w:rsidP="005B3849"/>
    <w:p w14:paraId="0DFEA2D4" w14:textId="77777777" w:rsidR="00BF2E18" w:rsidRDefault="00BF2E18" w:rsidP="00BF2E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F21BA5C" w14:textId="77777777" w:rsidR="002D3B54" w:rsidRDefault="002D3B54" w:rsidP="002D3B54">
      <w:pPr>
        <w:rPr>
          <w:i/>
          <w:color w:val="0000FF"/>
          <w:lang w:eastAsia="zh-CN"/>
        </w:rPr>
      </w:pPr>
    </w:p>
    <w:p w14:paraId="4046CE2B" w14:textId="77777777" w:rsidR="002D3B54" w:rsidRDefault="002D3B54" w:rsidP="002D3B54">
      <w:pPr>
        <w:rPr>
          <w:i/>
          <w:color w:val="0000FF"/>
          <w:lang w:eastAsia="zh-CN"/>
        </w:rPr>
      </w:pPr>
    </w:p>
    <w:p w14:paraId="77602FD8" w14:textId="77777777" w:rsidR="002D3B54" w:rsidRDefault="002D3B54" w:rsidP="002D3B54">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2D7C118" w14:textId="77777777" w:rsidR="00437244" w:rsidRPr="00A1115A" w:rsidRDefault="00437244" w:rsidP="00437244">
      <w:pPr>
        <w:pStyle w:val="Heading3"/>
      </w:pPr>
      <w:r w:rsidRPr="00A1115A">
        <w:t>5.4.4</w:t>
      </w:r>
      <w:r w:rsidRPr="00A1115A">
        <w:tab/>
        <w:t>TX–RX frequency separation</w:t>
      </w:r>
    </w:p>
    <w:p w14:paraId="4A1769A5" w14:textId="77777777" w:rsidR="00437244" w:rsidRPr="00A1115A" w:rsidRDefault="00437244" w:rsidP="00437244">
      <w:r w:rsidRPr="00A1115A">
        <w:t>The default TX channel (carrier centre frequency) to RX channel (carrier centre frequency) separation for operating bands is specified in Table 5.4.4-1.</w:t>
      </w:r>
    </w:p>
    <w:p w14:paraId="7F3CB40E" w14:textId="77777777" w:rsidR="00437244" w:rsidRPr="00A1115A" w:rsidRDefault="00437244" w:rsidP="00437244">
      <w:pPr>
        <w:pStyle w:val="TH"/>
      </w:pPr>
      <w:r w:rsidRPr="00A1115A">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437244" w:rsidRPr="00A1115A" w14:paraId="1FCC3A9B" w14:textId="77777777" w:rsidTr="00210032">
        <w:trPr>
          <w:tblHeader/>
          <w:jc w:val="center"/>
        </w:trPr>
        <w:tc>
          <w:tcPr>
            <w:tcW w:w="2817" w:type="dxa"/>
          </w:tcPr>
          <w:p w14:paraId="56D48A79" w14:textId="77777777" w:rsidR="00437244" w:rsidRPr="00A1115A" w:rsidRDefault="00437244" w:rsidP="00210032">
            <w:pPr>
              <w:keepNext/>
              <w:keepLines/>
              <w:spacing w:after="0"/>
              <w:jc w:val="center"/>
              <w:rPr>
                <w:rFonts w:ascii="Arial" w:hAnsi="Arial" w:cs="Arial"/>
                <w:b/>
                <w:sz w:val="18"/>
              </w:rPr>
            </w:pPr>
            <w:r w:rsidRPr="00A1115A">
              <w:rPr>
                <w:rFonts w:ascii="Arial" w:hAnsi="Arial" w:cs="Arial"/>
                <w:b/>
                <w:sz w:val="18"/>
              </w:rPr>
              <w:t>NR Operating</w:t>
            </w:r>
            <w:r w:rsidRPr="00A1115A" w:rsidDel="00F00B24">
              <w:rPr>
                <w:rFonts w:ascii="Arial" w:hAnsi="Arial" w:cs="Arial"/>
                <w:b/>
                <w:sz w:val="18"/>
              </w:rPr>
              <w:t xml:space="preserve"> </w:t>
            </w:r>
            <w:r w:rsidRPr="00A1115A">
              <w:rPr>
                <w:rFonts w:ascii="Arial" w:hAnsi="Arial" w:cs="Arial"/>
                <w:b/>
                <w:sz w:val="18"/>
              </w:rPr>
              <w:t>Band</w:t>
            </w:r>
          </w:p>
        </w:tc>
        <w:tc>
          <w:tcPr>
            <w:tcW w:w="2693" w:type="dxa"/>
          </w:tcPr>
          <w:p w14:paraId="32D13ADF" w14:textId="77777777" w:rsidR="00437244" w:rsidRPr="00A1115A" w:rsidRDefault="00437244" w:rsidP="00210032">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437244" w:rsidRPr="00A1115A" w14:paraId="0B51216B" w14:textId="77777777" w:rsidTr="00210032">
        <w:trPr>
          <w:jc w:val="center"/>
        </w:trPr>
        <w:tc>
          <w:tcPr>
            <w:tcW w:w="2817" w:type="dxa"/>
            <w:tcBorders>
              <w:top w:val="single" w:sz="4" w:space="0" w:color="auto"/>
              <w:left w:val="single" w:sz="4" w:space="0" w:color="auto"/>
              <w:bottom w:val="single" w:sz="4" w:space="0" w:color="auto"/>
              <w:right w:val="single" w:sz="4" w:space="0" w:color="auto"/>
            </w:tcBorders>
          </w:tcPr>
          <w:p w14:paraId="78F10B9F" w14:textId="77777777" w:rsidR="00437244" w:rsidRPr="00A1115A" w:rsidRDefault="00437244" w:rsidP="00210032">
            <w:pPr>
              <w:pStyle w:val="TAC"/>
            </w:pPr>
            <w:r w:rsidRPr="00A1115A">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5257BF42" w14:textId="77777777" w:rsidR="00437244" w:rsidRPr="00A1115A" w:rsidRDefault="00437244" w:rsidP="00210032">
            <w:pPr>
              <w:pStyle w:val="TAC"/>
            </w:pPr>
            <w:r w:rsidRPr="00A1115A">
              <w:rPr>
                <w:rFonts w:hint="eastAsia"/>
                <w:lang w:val="en-US" w:eastAsia="zh-CN"/>
              </w:rPr>
              <w:t>190 MHz</w:t>
            </w:r>
          </w:p>
        </w:tc>
      </w:tr>
      <w:tr w:rsidR="00437244" w:rsidRPr="00A1115A" w14:paraId="630BA94D" w14:textId="77777777" w:rsidTr="00210032">
        <w:trPr>
          <w:jc w:val="center"/>
        </w:trPr>
        <w:tc>
          <w:tcPr>
            <w:tcW w:w="2817" w:type="dxa"/>
            <w:tcBorders>
              <w:top w:val="single" w:sz="4" w:space="0" w:color="auto"/>
              <w:left w:val="single" w:sz="4" w:space="0" w:color="auto"/>
              <w:bottom w:val="single" w:sz="4" w:space="0" w:color="auto"/>
              <w:right w:val="single" w:sz="4" w:space="0" w:color="auto"/>
            </w:tcBorders>
          </w:tcPr>
          <w:p w14:paraId="427BC290" w14:textId="77777777" w:rsidR="00437244" w:rsidRPr="00A1115A" w:rsidRDefault="00437244" w:rsidP="00210032">
            <w:pPr>
              <w:pStyle w:val="TAC"/>
            </w:pPr>
            <w:r w:rsidRPr="00A1115A">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20E3ED19" w14:textId="77777777" w:rsidR="00437244" w:rsidRPr="00A1115A" w:rsidRDefault="00437244" w:rsidP="00210032">
            <w:pPr>
              <w:pStyle w:val="TAC"/>
            </w:pPr>
            <w:r w:rsidRPr="00A1115A">
              <w:rPr>
                <w:rFonts w:hint="eastAsia"/>
                <w:lang w:val="en-US" w:eastAsia="zh-CN"/>
              </w:rPr>
              <w:t>80 MHz</w:t>
            </w:r>
          </w:p>
        </w:tc>
      </w:tr>
      <w:tr w:rsidR="00437244" w:rsidRPr="00A1115A" w14:paraId="22A40DE5" w14:textId="77777777" w:rsidTr="00210032">
        <w:trPr>
          <w:jc w:val="center"/>
        </w:trPr>
        <w:tc>
          <w:tcPr>
            <w:tcW w:w="2817" w:type="dxa"/>
            <w:tcBorders>
              <w:top w:val="single" w:sz="4" w:space="0" w:color="auto"/>
              <w:left w:val="single" w:sz="4" w:space="0" w:color="auto"/>
              <w:bottom w:val="single" w:sz="4" w:space="0" w:color="auto"/>
              <w:right w:val="single" w:sz="4" w:space="0" w:color="auto"/>
            </w:tcBorders>
          </w:tcPr>
          <w:p w14:paraId="516AEB47" w14:textId="77777777" w:rsidR="00437244" w:rsidRPr="00A1115A" w:rsidRDefault="00437244" w:rsidP="00210032">
            <w:pPr>
              <w:pStyle w:val="TAC"/>
            </w:pPr>
            <w:r w:rsidRPr="00A1115A">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DD0E9BF" w14:textId="77777777" w:rsidR="00437244" w:rsidRPr="00A1115A" w:rsidRDefault="00437244" w:rsidP="00210032">
            <w:pPr>
              <w:pStyle w:val="TAC"/>
            </w:pPr>
            <w:r w:rsidRPr="00A1115A">
              <w:rPr>
                <w:rFonts w:hint="eastAsia"/>
                <w:lang w:val="en-US" w:eastAsia="zh-CN"/>
              </w:rPr>
              <w:t>95 MHz</w:t>
            </w:r>
          </w:p>
        </w:tc>
      </w:tr>
      <w:tr w:rsidR="00437244" w:rsidRPr="00A1115A" w14:paraId="0DD0D689" w14:textId="77777777" w:rsidTr="00210032">
        <w:trPr>
          <w:jc w:val="center"/>
        </w:trPr>
        <w:tc>
          <w:tcPr>
            <w:tcW w:w="2817" w:type="dxa"/>
            <w:tcBorders>
              <w:top w:val="single" w:sz="4" w:space="0" w:color="auto"/>
              <w:left w:val="single" w:sz="4" w:space="0" w:color="auto"/>
              <w:bottom w:val="single" w:sz="4" w:space="0" w:color="auto"/>
              <w:right w:val="single" w:sz="4" w:space="0" w:color="auto"/>
            </w:tcBorders>
          </w:tcPr>
          <w:p w14:paraId="0AB5C4F0" w14:textId="77777777" w:rsidR="00437244" w:rsidRPr="00A1115A" w:rsidRDefault="00437244" w:rsidP="00210032">
            <w:pPr>
              <w:pStyle w:val="TAC"/>
            </w:pPr>
            <w:r w:rsidRPr="00A1115A">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7A50EE3F" w14:textId="77777777" w:rsidR="00437244" w:rsidRPr="00A1115A" w:rsidRDefault="00437244" w:rsidP="00210032">
            <w:pPr>
              <w:pStyle w:val="TAC"/>
            </w:pPr>
            <w:r w:rsidRPr="00A1115A">
              <w:rPr>
                <w:rFonts w:hint="eastAsia"/>
                <w:lang w:val="en-US" w:eastAsia="zh-CN"/>
              </w:rPr>
              <w:t>45 MHz</w:t>
            </w:r>
          </w:p>
        </w:tc>
      </w:tr>
      <w:tr w:rsidR="00437244" w:rsidRPr="00A1115A" w14:paraId="5F6C4E05" w14:textId="77777777" w:rsidTr="00210032">
        <w:trPr>
          <w:jc w:val="center"/>
        </w:trPr>
        <w:tc>
          <w:tcPr>
            <w:tcW w:w="2817" w:type="dxa"/>
            <w:tcBorders>
              <w:top w:val="single" w:sz="4" w:space="0" w:color="auto"/>
              <w:left w:val="single" w:sz="4" w:space="0" w:color="auto"/>
              <w:bottom w:val="single" w:sz="4" w:space="0" w:color="auto"/>
              <w:right w:val="single" w:sz="4" w:space="0" w:color="auto"/>
            </w:tcBorders>
          </w:tcPr>
          <w:p w14:paraId="1FC2EBC3" w14:textId="77777777" w:rsidR="00437244" w:rsidRPr="00A1115A" w:rsidRDefault="00437244" w:rsidP="00210032">
            <w:pPr>
              <w:pStyle w:val="TAC"/>
            </w:pPr>
            <w:r w:rsidRPr="00A1115A">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13DB4ED7" w14:textId="77777777" w:rsidR="00437244" w:rsidRPr="00A1115A" w:rsidRDefault="00437244" w:rsidP="00210032">
            <w:pPr>
              <w:pStyle w:val="TAC"/>
            </w:pPr>
            <w:r w:rsidRPr="00A1115A">
              <w:rPr>
                <w:rFonts w:hint="eastAsia"/>
                <w:lang w:val="en-US" w:eastAsia="zh-CN"/>
              </w:rPr>
              <w:t>120 MHz</w:t>
            </w:r>
          </w:p>
        </w:tc>
      </w:tr>
      <w:tr w:rsidR="00437244" w:rsidRPr="00A1115A" w14:paraId="73D1ED2B" w14:textId="77777777" w:rsidTr="00210032">
        <w:trPr>
          <w:jc w:val="center"/>
        </w:trPr>
        <w:tc>
          <w:tcPr>
            <w:tcW w:w="2817" w:type="dxa"/>
            <w:tcBorders>
              <w:top w:val="single" w:sz="4" w:space="0" w:color="auto"/>
              <w:left w:val="single" w:sz="4" w:space="0" w:color="auto"/>
              <w:bottom w:val="single" w:sz="4" w:space="0" w:color="auto"/>
              <w:right w:val="single" w:sz="4" w:space="0" w:color="auto"/>
            </w:tcBorders>
          </w:tcPr>
          <w:p w14:paraId="58F9ED55" w14:textId="77777777" w:rsidR="00437244" w:rsidRPr="00A1115A" w:rsidRDefault="00437244" w:rsidP="00210032">
            <w:pPr>
              <w:pStyle w:val="TAC"/>
            </w:pPr>
            <w:r w:rsidRPr="00A1115A">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0712B5B7" w14:textId="77777777" w:rsidR="00437244" w:rsidRPr="00A1115A" w:rsidRDefault="00437244" w:rsidP="00210032">
            <w:pPr>
              <w:pStyle w:val="TAC"/>
            </w:pPr>
            <w:r w:rsidRPr="00A1115A">
              <w:rPr>
                <w:rFonts w:hint="eastAsia"/>
                <w:lang w:val="en-US" w:eastAsia="zh-CN"/>
              </w:rPr>
              <w:t>45 MHz</w:t>
            </w:r>
          </w:p>
        </w:tc>
      </w:tr>
      <w:tr w:rsidR="00437244" w:rsidRPr="00A1115A" w14:paraId="108EF94F" w14:textId="77777777" w:rsidTr="00210032">
        <w:trPr>
          <w:jc w:val="center"/>
        </w:trPr>
        <w:tc>
          <w:tcPr>
            <w:tcW w:w="2817" w:type="dxa"/>
            <w:tcBorders>
              <w:top w:val="single" w:sz="4" w:space="0" w:color="auto"/>
              <w:left w:val="single" w:sz="4" w:space="0" w:color="auto"/>
              <w:bottom w:val="single" w:sz="4" w:space="0" w:color="auto"/>
              <w:right w:val="single" w:sz="4" w:space="0" w:color="auto"/>
            </w:tcBorders>
          </w:tcPr>
          <w:p w14:paraId="57847398" w14:textId="77777777" w:rsidR="00437244" w:rsidRPr="00A1115A" w:rsidRDefault="00437244" w:rsidP="00210032">
            <w:pPr>
              <w:pStyle w:val="TAC"/>
              <w:rPr>
                <w:lang w:val="en-US" w:eastAsia="zh-CN"/>
              </w:rPr>
            </w:pPr>
            <w:r w:rsidRPr="00A1115A">
              <w:t>n12</w:t>
            </w:r>
          </w:p>
        </w:tc>
        <w:tc>
          <w:tcPr>
            <w:tcW w:w="2693" w:type="dxa"/>
            <w:tcBorders>
              <w:top w:val="single" w:sz="4" w:space="0" w:color="auto"/>
              <w:left w:val="single" w:sz="4" w:space="0" w:color="auto"/>
              <w:bottom w:val="single" w:sz="4" w:space="0" w:color="auto"/>
              <w:right w:val="single" w:sz="4" w:space="0" w:color="auto"/>
            </w:tcBorders>
          </w:tcPr>
          <w:p w14:paraId="0F537A7E" w14:textId="77777777" w:rsidR="00437244" w:rsidRPr="00A1115A" w:rsidRDefault="00437244" w:rsidP="00210032">
            <w:pPr>
              <w:pStyle w:val="TAC"/>
              <w:rPr>
                <w:lang w:val="en-US" w:eastAsia="zh-CN"/>
              </w:rPr>
            </w:pPr>
            <w:r w:rsidRPr="00A1115A">
              <w:t>30 MHz</w:t>
            </w:r>
          </w:p>
        </w:tc>
      </w:tr>
      <w:tr w:rsidR="00437244" w:rsidRPr="00A1115A" w14:paraId="023940B9" w14:textId="77777777" w:rsidTr="00210032">
        <w:trPr>
          <w:jc w:val="center"/>
        </w:trPr>
        <w:tc>
          <w:tcPr>
            <w:tcW w:w="2817" w:type="dxa"/>
            <w:tcBorders>
              <w:top w:val="single" w:sz="4" w:space="0" w:color="auto"/>
              <w:left w:val="single" w:sz="4" w:space="0" w:color="auto"/>
              <w:bottom w:val="single" w:sz="4" w:space="0" w:color="auto"/>
              <w:right w:val="single" w:sz="4" w:space="0" w:color="auto"/>
            </w:tcBorders>
          </w:tcPr>
          <w:p w14:paraId="57FF14C1" w14:textId="77777777" w:rsidR="00437244" w:rsidRPr="00A1115A" w:rsidRDefault="00437244" w:rsidP="00210032">
            <w:pPr>
              <w:pStyle w:val="TAC"/>
            </w:pPr>
            <w:r w:rsidRPr="00A1115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6FCC0DC5" w14:textId="77777777" w:rsidR="00437244" w:rsidRPr="00A1115A" w:rsidRDefault="00437244" w:rsidP="00210032">
            <w:pPr>
              <w:pStyle w:val="TAC"/>
            </w:pPr>
            <w:r w:rsidRPr="00A1115A">
              <w:rPr>
                <w:rFonts w:cs="Arial"/>
              </w:rPr>
              <w:t>-31 MHz</w:t>
            </w:r>
          </w:p>
        </w:tc>
      </w:tr>
      <w:tr w:rsidR="00437244" w:rsidRPr="00A1115A" w14:paraId="56BB039D" w14:textId="77777777" w:rsidTr="00210032">
        <w:trPr>
          <w:jc w:val="center"/>
        </w:trPr>
        <w:tc>
          <w:tcPr>
            <w:tcW w:w="2817" w:type="dxa"/>
            <w:tcBorders>
              <w:top w:val="single" w:sz="4" w:space="0" w:color="auto"/>
              <w:left w:val="single" w:sz="4" w:space="0" w:color="auto"/>
              <w:bottom w:val="single" w:sz="4" w:space="0" w:color="auto"/>
              <w:right w:val="single" w:sz="4" w:space="0" w:color="auto"/>
            </w:tcBorders>
          </w:tcPr>
          <w:p w14:paraId="697499F3" w14:textId="77777777" w:rsidR="00437244" w:rsidRPr="00A1115A" w:rsidRDefault="00437244" w:rsidP="00210032">
            <w:pPr>
              <w:pStyle w:val="TAC"/>
            </w:pPr>
            <w:r w:rsidRPr="00A1115A">
              <w:t>n14</w:t>
            </w:r>
          </w:p>
        </w:tc>
        <w:tc>
          <w:tcPr>
            <w:tcW w:w="2693" w:type="dxa"/>
            <w:tcBorders>
              <w:top w:val="single" w:sz="4" w:space="0" w:color="auto"/>
              <w:left w:val="single" w:sz="4" w:space="0" w:color="auto"/>
              <w:bottom w:val="single" w:sz="4" w:space="0" w:color="auto"/>
              <w:right w:val="single" w:sz="4" w:space="0" w:color="auto"/>
            </w:tcBorders>
          </w:tcPr>
          <w:p w14:paraId="3942E795" w14:textId="77777777" w:rsidR="00437244" w:rsidRPr="00A1115A" w:rsidRDefault="00437244" w:rsidP="00210032">
            <w:pPr>
              <w:pStyle w:val="TAC"/>
            </w:pPr>
            <w:r w:rsidRPr="00A1115A">
              <w:t>-30 MHz</w:t>
            </w:r>
          </w:p>
        </w:tc>
      </w:tr>
      <w:tr w:rsidR="00437244" w:rsidRPr="00A1115A" w14:paraId="3BC92EA8" w14:textId="77777777" w:rsidTr="00210032">
        <w:trPr>
          <w:jc w:val="center"/>
        </w:trPr>
        <w:tc>
          <w:tcPr>
            <w:tcW w:w="2817" w:type="dxa"/>
            <w:tcBorders>
              <w:top w:val="single" w:sz="4" w:space="0" w:color="auto"/>
              <w:left w:val="single" w:sz="4" w:space="0" w:color="auto"/>
              <w:bottom w:val="single" w:sz="4" w:space="0" w:color="auto"/>
              <w:right w:val="single" w:sz="4" w:space="0" w:color="auto"/>
            </w:tcBorders>
          </w:tcPr>
          <w:p w14:paraId="5F86789F" w14:textId="77777777" w:rsidR="00437244" w:rsidRPr="00A1115A" w:rsidRDefault="00437244" w:rsidP="00210032">
            <w:pPr>
              <w:pStyle w:val="TAC"/>
            </w:pPr>
            <w:r w:rsidRPr="00A1115A">
              <w:t>n18</w:t>
            </w:r>
          </w:p>
        </w:tc>
        <w:tc>
          <w:tcPr>
            <w:tcW w:w="2693" w:type="dxa"/>
            <w:tcBorders>
              <w:top w:val="single" w:sz="4" w:space="0" w:color="auto"/>
              <w:left w:val="single" w:sz="4" w:space="0" w:color="auto"/>
              <w:bottom w:val="single" w:sz="4" w:space="0" w:color="auto"/>
              <w:right w:val="single" w:sz="4" w:space="0" w:color="auto"/>
            </w:tcBorders>
          </w:tcPr>
          <w:p w14:paraId="44CE5CC1" w14:textId="77777777" w:rsidR="00437244" w:rsidRPr="00A1115A" w:rsidRDefault="00437244" w:rsidP="00210032">
            <w:pPr>
              <w:pStyle w:val="TAC"/>
            </w:pPr>
            <w:r w:rsidRPr="00A1115A">
              <w:t>45 MHz</w:t>
            </w:r>
          </w:p>
        </w:tc>
      </w:tr>
      <w:tr w:rsidR="00437244" w:rsidRPr="00A1115A" w14:paraId="3B200C72" w14:textId="77777777" w:rsidTr="00210032">
        <w:trPr>
          <w:jc w:val="center"/>
        </w:trPr>
        <w:tc>
          <w:tcPr>
            <w:tcW w:w="2817" w:type="dxa"/>
            <w:tcBorders>
              <w:top w:val="single" w:sz="4" w:space="0" w:color="auto"/>
              <w:left w:val="single" w:sz="4" w:space="0" w:color="auto"/>
              <w:bottom w:val="single" w:sz="4" w:space="0" w:color="auto"/>
              <w:right w:val="single" w:sz="4" w:space="0" w:color="auto"/>
            </w:tcBorders>
          </w:tcPr>
          <w:p w14:paraId="300FB501" w14:textId="77777777" w:rsidR="00437244" w:rsidRPr="00A1115A" w:rsidRDefault="00437244" w:rsidP="00210032">
            <w:pPr>
              <w:pStyle w:val="TAC"/>
            </w:pPr>
            <w:r w:rsidRPr="00A1115A">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659FB643" w14:textId="77777777" w:rsidR="00437244" w:rsidRPr="00A1115A" w:rsidRDefault="00437244" w:rsidP="00210032">
            <w:pPr>
              <w:pStyle w:val="TAC"/>
            </w:pPr>
            <w:r w:rsidRPr="00A1115A">
              <w:rPr>
                <w:rFonts w:hint="eastAsia"/>
                <w:lang w:val="en-US" w:eastAsia="zh-CN"/>
              </w:rPr>
              <w:t>-41 MHz</w:t>
            </w:r>
          </w:p>
        </w:tc>
      </w:tr>
      <w:tr w:rsidR="00437244" w:rsidRPr="00A1115A" w14:paraId="37422247" w14:textId="77777777" w:rsidTr="00210032">
        <w:trPr>
          <w:jc w:val="center"/>
        </w:trPr>
        <w:tc>
          <w:tcPr>
            <w:tcW w:w="2817" w:type="dxa"/>
            <w:tcBorders>
              <w:top w:val="single" w:sz="4" w:space="0" w:color="auto"/>
              <w:left w:val="single" w:sz="4" w:space="0" w:color="auto"/>
              <w:bottom w:val="single" w:sz="4" w:space="0" w:color="auto"/>
              <w:right w:val="single" w:sz="4" w:space="0" w:color="auto"/>
            </w:tcBorders>
          </w:tcPr>
          <w:p w14:paraId="578A3EAA" w14:textId="77777777" w:rsidR="00437244" w:rsidRPr="00A1115A" w:rsidRDefault="00437244" w:rsidP="00210032">
            <w:pPr>
              <w:pStyle w:val="TAC"/>
            </w:pPr>
            <w:r>
              <w:t>n24</w:t>
            </w:r>
          </w:p>
        </w:tc>
        <w:tc>
          <w:tcPr>
            <w:tcW w:w="2693" w:type="dxa"/>
            <w:tcBorders>
              <w:top w:val="single" w:sz="4" w:space="0" w:color="auto"/>
              <w:left w:val="single" w:sz="4" w:space="0" w:color="auto"/>
              <w:bottom w:val="single" w:sz="4" w:space="0" w:color="auto"/>
              <w:right w:val="single" w:sz="4" w:space="0" w:color="auto"/>
            </w:tcBorders>
          </w:tcPr>
          <w:p w14:paraId="6D92E402" w14:textId="77777777" w:rsidR="00437244" w:rsidRPr="00A1115A" w:rsidRDefault="00437244" w:rsidP="00210032">
            <w:pPr>
              <w:pStyle w:val="TAC"/>
            </w:pPr>
            <w:r>
              <w:t>-101.5, -120.5 MHz</w:t>
            </w:r>
          </w:p>
        </w:tc>
      </w:tr>
      <w:tr w:rsidR="00437244" w:rsidRPr="00A1115A" w14:paraId="09FFDDCB" w14:textId="77777777" w:rsidTr="00210032">
        <w:trPr>
          <w:jc w:val="center"/>
        </w:trPr>
        <w:tc>
          <w:tcPr>
            <w:tcW w:w="2817" w:type="dxa"/>
            <w:tcBorders>
              <w:top w:val="single" w:sz="4" w:space="0" w:color="auto"/>
              <w:left w:val="single" w:sz="4" w:space="0" w:color="auto"/>
              <w:bottom w:val="single" w:sz="4" w:space="0" w:color="auto"/>
              <w:right w:val="single" w:sz="4" w:space="0" w:color="auto"/>
            </w:tcBorders>
          </w:tcPr>
          <w:p w14:paraId="7F29D9E0" w14:textId="77777777" w:rsidR="00437244" w:rsidRPr="00A1115A" w:rsidRDefault="00437244" w:rsidP="00210032">
            <w:pPr>
              <w:pStyle w:val="TAC"/>
              <w:rPr>
                <w:lang w:val="en-US" w:eastAsia="zh-CN"/>
              </w:rPr>
            </w:pPr>
            <w:r w:rsidRPr="00A1115A">
              <w:t>n25</w:t>
            </w:r>
          </w:p>
        </w:tc>
        <w:tc>
          <w:tcPr>
            <w:tcW w:w="2693" w:type="dxa"/>
            <w:tcBorders>
              <w:top w:val="single" w:sz="4" w:space="0" w:color="auto"/>
              <w:left w:val="single" w:sz="4" w:space="0" w:color="auto"/>
              <w:bottom w:val="single" w:sz="4" w:space="0" w:color="auto"/>
              <w:right w:val="single" w:sz="4" w:space="0" w:color="auto"/>
            </w:tcBorders>
          </w:tcPr>
          <w:p w14:paraId="03986FA6" w14:textId="77777777" w:rsidR="00437244" w:rsidRPr="00A1115A" w:rsidRDefault="00437244" w:rsidP="00210032">
            <w:pPr>
              <w:pStyle w:val="TAC"/>
              <w:rPr>
                <w:lang w:val="en-US" w:eastAsia="zh-CN"/>
              </w:rPr>
            </w:pPr>
            <w:r w:rsidRPr="00A1115A">
              <w:t>80 MHz</w:t>
            </w:r>
          </w:p>
        </w:tc>
      </w:tr>
      <w:tr w:rsidR="00437244" w:rsidRPr="00A1115A" w14:paraId="7F8B652C" w14:textId="77777777" w:rsidTr="00210032">
        <w:trPr>
          <w:jc w:val="center"/>
        </w:trPr>
        <w:tc>
          <w:tcPr>
            <w:tcW w:w="2817" w:type="dxa"/>
            <w:tcBorders>
              <w:top w:val="single" w:sz="4" w:space="0" w:color="auto"/>
              <w:left w:val="single" w:sz="4" w:space="0" w:color="auto"/>
              <w:bottom w:val="single" w:sz="4" w:space="0" w:color="auto"/>
              <w:right w:val="single" w:sz="4" w:space="0" w:color="auto"/>
            </w:tcBorders>
          </w:tcPr>
          <w:p w14:paraId="37EC67D9" w14:textId="77777777" w:rsidR="00437244" w:rsidRPr="00A1115A" w:rsidRDefault="00437244" w:rsidP="00210032">
            <w:pPr>
              <w:pStyle w:val="TAC"/>
            </w:pPr>
            <w:r w:rsidRPr="00A1115A">
              <w:t>n26</w:t>
            </w:r>
          </w:p>
        </w:tc>
        <w:tc>
          <w:tcPr>
            <w:tcW w:w="2693" w:type="dxa"/>
            <w:tcBorders>
              <w:top w:val="single" w:sz="4" w:space="0" w:color="auto"/>
              <w:left w:val="single" w:sz="4" w:space="0" w:color="auto"/>
              <w:bottom w:val="single" w:sz="4" w:space="0" w:color="auto"/>
              <w:right w:val="single" w:sz="4" w:space="0" w:color="auto"/>
            </w:tcBorders>
          </w:tcPr>
          <w:p w14:paraId="0358C508" w14:textId="77777777" w:rsidR="00437244" w:rsidRPr="00A1115A" w:rsidRDefault="00437244" w:rsidP="00210032">
            <w:pPr>
              <w:pStyle w:val="TAC"/>
            </w:pPr>
            <w:r w:rsidRPr="00A1115A">
              <w:t>45 MHz</w:t>
            </w:r>
          </w:p>
        </w:tc>
      </w:tr>
      <w:tr w:rsidR="00437244" w:rsidRPr="00A1115A" w14:paraId="2583DF1D" w14:textId="77777777" w:rsidTr="00210032">
        <w:trPr>
          <w:jc w:val="center"/>
        </w:trPr>
        <w:tc>
          <w:tcPr>
            <w:tcW w:w="2817" w:type="dxa"/>
            <w:tcBorders>
              <w:top w:val="single" w:sz="4" w:space="0" w:color="auto"/>
              <w:left w:val="single" w:sz="4" w:space="0" w:color="auto"/>
              <w:bottom w:val="single" w:sz="4" w:space="0" w:color="auto"/>
              <w:right w:val="single" w:sz="4" w:space="0" w:color="auto"/>
            </w:tcBorders>
          </w:tcPr>
          <w:p w14:paraId="21B53BB4" w14:textId="77777777" w:rsidR="00437244" w:rsidRPr="00A1115A" w:rsidRDefault="00437244" w:rsidP="00210032">
            <w:pPr>
              <w:pStyle w:val="TAC"/>
            </w:pPr>
            <w:r w:rsidRPr="00A1115A">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40C01F77" w14:textId="77777777" w:rsidR="00437244" w:rsidRPr="00A1115A" w:rsidRDefault="00437244" w:rsidP="00210032">
            <w:pPr>
              <w:pStyle w:val="TAC"/>
            </w:pPr>
            <w:r w:rsidRPr="00A1115A">
              <w:rPr>
                <w:rFonts w:hint="eastAsia"/>
                <w:lang w:val="en-US" w:eastAsia="zh-CN"/>
              </w:rPr>
              <w:t>55 MHz</w:t>
            </w:r>
          </w:p>
        </w:tc>
      </w:tr>
      <w:tr w:rsidR="00437244" w:rsidRPr="00A1115A" w14:paraId="4149C2A7" w14:textId="77777777" w:rsidTr="00210032">
        <w:trPr>
          <w:jc w:val="center"/>
        </w:trPr>
        <w:tc>
          <w:tcPr>
            <w:tcW w:w="2817" w:type="dxa"/>
            <w:tcBorders>
              <w:top w:val="single" w:sz="4" w:space="0" w:color="auto"/>
              <w:left w:val="single" w:sz="4" w:space="0" w:color="auto"/>
              <w:bottom w:val="single" w:sz="4" w:space="0" w:color="auto"/>
              <w:right w:val="single" w:sz="4" w:space="0" w:color="auto"/>
            </w:tcBorders>
          </w:tcPr>
          <w:p w14:paraId="4F132EEE" w14:textId="77777777" w:rsidR="00437244" w:rsidRPr="00A1115A" w:rsidRDefault="00437244" w:rsidP="00210032">
            <w:pPr>
              <w:pStyle w:val="TAC"/>
              <w:rPr>
                <w:lang w:val="en-US" w:eastAsia="zh-CN"/>
              </w:rPr>
            </w:pPr>
            <w:r w:rsidRPr="00A1115A">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2DFC40AC" w14:textId="77777777" w:rsidR="00437244" w:rsidRPr="00A1115A" w:rsidRDefault="00437244" w:rsidP="00210032">
            <w:pPr>
              <w:pStyle w:val="TAC"/>
              <w:rPr>
                <w:lang w:val="en-US" w:eastAsia="zh-CN"/>
              </w:rPr>
            </w:pPr>
            <w:r w:rsidRPr="00A1115A">
              <w:rPr>
                <w:lang w:val="en-US" w:eastAsia="zh-CN"/>
              </w:rPr>
              <w:t>45 MHz</w:t>
            </w:r>
          </w:p>
        </w:tc>
      </w:tr>
      <w:tr w:rsidR="00437244" w:rsidRPr="00A1115A" w14:paraId="022BD99F" w14:textId="77777777" w:rsidTr="00210032">
        <w:trPr>
          <w:jc w:val="center"/>
          <w:ins w:id="273" w:author="D. Everaere" w:date="2023-10-18T20:56:00Z"/>
        </w:trPr>
        <w:tc>
          <w:tcPr>
            <w:tcW w:w="2817" w:type="dxa"/>
            <w:tcBorders>
              <w:top w:val="single" w:sz="4" w:space="0" w:color="auto"/>
              <w:left w:val="single" w:sz="4" w:space="0" w:color="auto"/>
              <w:bottom w:val="single" w:sz="4" w:space="0" w:color="auto"/>
              <w:right w:val="single" w:sz="4" w:space="0" w:color="auto"/>
            </w:tcBorders>
          </w:tcPr>
          <w:p w14:paraId="7A1551FA" w14:textId="01C45558" w:rsidR="00437244" w:rsidRPr="00A1115A" w:rsidRDefault="00437244" w:rsidP="00437244">
            <w:pPr>
              <w:pStyle w:val="TAC"/>
              <w:rPr>
                <w:ins w:id="274" w:author="D. Everaere" w:date="2023-10-18T20:56:00Z"/>
                <w:lang w:val="en-US" w:eastAsia="zh-CN"/>
              </w:rPr>
            </w:pPr>
            <w:ins w:id="275" w:author="D. Everaere" w:date="2023-10-18T20:56:00Z">
              <w:r w:rsidRPr="00437244">
                <w:rPr>
                  <w:lang w:val="en-US" w:eastAsia="zh-CN"/>
                </w:rPr>
                <w:t>n31</w:t>
              </w:r>
            </w:ins>
          </w:p>
        </w:tc>
        <w:tc>
          <w:tcPr>
            <w:tcW w:w="2693" w:type="dxa"/>
            <w:tcBorders>
              <w:top w:val="single" w:sz="4" w:space="0" w:color="auto"/>
              <w:left w:val="single" w:sz="4" w:space="0" w:color="auto"/>
              <w:bottom w:val="single" w:sz="4" w:space="0" w:color="auto"/>
              <w:right w:val="single" w:sz="4" w:space="0" w:color="auto"/>
            </w:tcBorders>
          </w:tcPr>
          <w:p w14:paraId="1EF6EE97" w14:textId="640AB66E" w:rsidR="00437244" w:rsidRPr="00A1115A" w:rsidRDefault="00437244" w:rsidP="00437244">
            <w:pPr>
              <w:pStyle w:val="TAC"/>
              <w:rPr>
                <w:ins w:id="276" w:author="D. Everaere" w:date="2023-10-18T20:56:00Z"/>
                <w:lang w:val="en-US" w:eastAsia="zh-CN"/>
              </w:rPr>
            </w:pPr>
            <w:ins w:id="277" w:author="D. Everaere" w:date="2023-10-18T20:56:00Z">
              <w:r w:rsidRPr="00437244">
                <w:rPr>
                  <w:lang w:val="en-US" w:eastAsia="zh-CN"/>
                </w:rPr>
                <w:t>10 MHz</w:t>
              </w:r>
            </w:ins>
          </w:p>
        </w:tc>
      </w:tr>
      <w:tr w:rsidR="00437244" w:rsidRPr="00A1115A" w14:paraId="023C64EE" w14:textId="77777777" w:rsidTr="00210032">
        <w:trPr>
          <w:jc w:val="center"/>
        </w:trPr>
        <w:tc>
          <w:tcPr>
            <w:tcW w:w="2817" w:type="dxa"/>
            <w:tcBorders>
              <w:top w:val="single" w:sz="4" w:space="0" w:color="auto"/>
              <w:left w:val="single" w:sz="4" w:space="0" w:color="auto"/>
              <w:bottom w:val="single" w:sz="4" w:space="0" w:color="auto"/>
              <w:right w:val="single" w:sz="4" w:space="0" w:color="auto"/>
            </w:tcBorders>
          </w:tcPr>
          <w:p w14:paraId="45BD550A" w14:textId="77777777" w:rsidR="00437244" w:rsidRPr="00A1115A" w:rsidRDefault="00437244" w:rsidP="00437244">
            <w:pPr>
              <w:pStyle w:val="TAC"/>
              <w:rPr>
                <w:lang w:val="en-US" w:eastAsia="zh-CN"/>
              </w:rPr>
            </w:pPr>
            <w:r w:rsidRPr="00A1115A">
              <w:rPr>
                <w:rFonts w:hint="eastAsia"/>
                <w:lang w:val="en-US" w:eastAsia="zh-CN"/>
              </w:rPr>
              <w:t>n6</w:t>
            </w:r>
            <w:r w:rsidRPr="00A1115A">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0B742858" w14:textId="77777777" w:rsidR="00437244" w:rsidRPr="00A1115A" w:rsidRDefault="00437244" w:rsidP="00437244">
            <w:pPr>
              <w:pStyle w:val="TAC"/>
              <w:rPr>
                <w:lang w:val="en-US" w:eastAsia="zh-CN"/>
              </w:rPr>
            </w:pPr>
            <w:r w:rsidRPr="00A1115A">
              <w:rPr>
                <w:lang w:val="en-US" w:eastAsia="zh-CN"/>
              </w:rPr>
              <w:t>190</w:t>
            </w:r>
            <w:r w:rsidRPr="00A1115A">
              <w:rPr>
                <w:rFonts w:hint="eastAsia"/>
                <w:lang w:val="en-US" w:eastAsia="zh-CN"/>
              </w:rPr>
              <w:t xml:space="preserve"> MHz</w:t>
            </w:r>
          </w:p>
        </w:tc>
      </w:tr>
      <w:tr w:rsidR="00437244" w:rsidRPr="00A1115A" w14:paraId="5D533A30" w14:textId="77777777" w:rsidTr="00210032">
        <w:trPr>
          <w:jc w:val="center"/>
        </w:trPr>
        <w:tc>
          <w:tcPr>
            <w:tcW w:w="2817" w:type="dxa"/>
            <w:tcBorders>
              <w:top w:val="single" w:sz="4" w:space="0" w:color="auto"/>
              <w:left w:val="single" w:sz="4" w:space="0" w:color="auto"/>
              <w:bottom w:val="single" w:sz="4" w:space="0" w:color="auto"/>
              <w:right w:val="single" w:sz="4" w:space="0" w:color="auto"/>
            </w:tcBorders>
          </w:tcPr>
          <w:p w14:paraId="61F8B156" w14:textId="77777777" w:rsidR="00437244" w:rsidRPr="00A1115A" w:rsidRDefault="00437244" w:rsidP="00437244">
            <w:pPr>
              <w:pStyle w:val="TAC"/>
            </w:pPr>
            <w:r w:rsidRPr="00A1115A">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1CB816E6" w14:textId="77777777" w:rsidR="00437244" w:rsidRPr="00A1115A" w:rsidRDefault="00437244" w:rsidP="00437244">
            <w:pPr>
              <w:pStyle w:val="TAC"/>
            </w:pPr>
            <w:r w:rsidRPr="00A1115A">
              <w:rPr>
                <w:rFonts w:hint="eastAsia"/>
                <w:lang w:val="en-US" w:eastAsia="zh-CN"/>
              </w:rPr>
              <w:t>400 MHz</w:t>
            </w:r>
          </w:p>
        </w:tc>
      </w:tr>
      <w:tr w:rsidR="00437244" w:rsidRPr="00A1115A" w14:paraId="45B70731" w14:textId="77777777" w:rsidTr="00210032">
        <w:trPr>
          <w:jc w:val="center"/>
        </w:trPr>
        <w:tc>
          <w:tcPr>
            <w:tcW w:w="2817" w:type="dxa"/>
            <w:tcBorders>
              <w:top w:val="single" w:sz="4" w:space="0" w:color="auto"/>
              <w:left w:val="single" w:sz="4" w:space="0" w:color="auto"/>
              <w:bottom w:val="single" w:sz="4" w:space="0" w:color="auto"/>
              <w:right w:val="single" w:sz="4" w:space="0" w:color="auto"/>
            </w:tcBorders>
          </w:tcPr>
          <w:p w14:paraId="5CEC2BF6" w14:textId="77777777" w:rsidR="00437244" w:rsidRPr="00A1115A" w:rsidRDefault="00437244" w:rsidP="00437244">
            <w:pPr>
              <w:pStyle w:val="TAC"/>
            </w:pPr>
            <w:r w:rsidRPr="00A1115A">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6B5F651D" w14:textId="77777777" w:rsidR="00437244" w:rsidRPr="00A1115A" w:rsidRDefault="00437244" w:rsidP="00437244">
            <w:pPr>
              <w:pStyle w:val="TAC"/>
            </w:pPr>
            <w:r w:rsidRPr="00A1115A">
              <w:rPr>
                <w:rFonts w:hint="eastAsia"/>
                <w:lang w:val="en-US" w:eastAsia="zh-CN"/>
              </w:rPr>
              <w:t>300</w:t>
            </w:r>
            <w:r w:rsidRPr="00A1115A">
              <w:rPr>
                <w:vertAlign w:val="superscript"/>
              </w:rPr>
              <w:t xml:space="preserve"> </w:t>
            </w:r>
            <w:r w:rsidRPr="00A1115A">
              <w:rPr>
                <w:rFonts w:hint="eastAsia"/>
                <w:lang w:val="en-US" w:eastAsia="zh-CN"/>
              </w:rPr>
              <w:t>MHz</w:t>
            </w:r>
          </w:p>
        </w:tc>
      </w:tr>
      <w:tr w:rsidR="00437244" w:rsidRPr="00A1115A" w14:paraId="1346D74B" w14:textId="77777777" w:rsidTr="00210032">
        <w:trPr>
          <w:jc w:val="center"/>
        </w:trPr>
        <w:tc>
          <w:tcPr>
            <w:tcW w:w="2817" w:type="dxa"/>
            <w:tcBorders>
              <w:top w:val="single" w:sz="4" w:space="0" w:color="auto"/>
              <w:left w:val="single" w:sz="4" w:space="0" w:color="auto"/>
              <w:bottom w:val="single" w:sz="4" w:space="0" w:color="auto"/>
              <w:right w:val="single" w:sz="4" w:space="0" w:color="auto"/>
            </w:tcBorders>
          </w:tcPr>
          <w:p w14:paraId="199BADCF" w14:textId="77777777" w:rsidR="00437244" w:rsidRPr="00A1115A" w:rsidRDefault="00437244" w:rsidP="00437244">
            <w:pPr>
              <w:keepNext/>
              <w:keepLines/>
              <w:spacing w:after="0"/>
              <w:jc w:val="center"/>
              <w:rPr>
                <w:rFonts w:ascii="Arial" w:hAnsi="Arial" w:cs="Arial"/>
                <w:sz w:val="18"/>
              </w:rPr>
            </w:pPr>
            <w:r w:rsidRPr="00A1115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04678ADC" w14:textId="77777777" w:rsidR="00437244" w:rsidRPr="00A1115A" w:rsidRDefault="00437244" w:rsidP="00437244">
            <w:pPr>
              <w:keepNext/>
              <w:keepLines/>
              <w:spacing w:after="0"/>
              <w:jc w:val="center"/>
              <w:rPr>
                <w:rFonts w:ascii="Arial" w:hAnsi="Arial" w:cs="Arial"/>
                <w:sz w:val="18"/>
              </w:rPr>
            </w:pPr>
            <w:r w:rsidRPr="00A1115A">
              <w:rPr>
                <w:rFonts w:ascii="Arial" w:hAnsi="Arial" w:cs="Arial"/>
                <w:sz w:val="18"/>
              </w:rPr>
              <w:t>-46 MHz</w:t>
            </w:r>
          </w:p>
        </w:tc>
      </w:tr>
      <w:tr w:rsidR="00437244" w:rsidRPr="00A1115A" w14:paraId="3F04F83D" w14:textId="77777777" w:rsidTr="00210032">
        <w:trPr>
          <w:jc w:val="center"/>
          <w:ins w:id="278" w:author="D. Everaere" w:date="2023-10-18T20:56:00Z"/>
        </w:trPr>
        <w:tc>
          <w:tcPr>
            <w:tcW w:w="2817" w:type="dxa"/>
            <w:tcBorders>
              <w:top w:val="single" w:sz="4" w:space="0" w:color="auto"/>
              <w:left w:val="single" w:sz="4" w:space="0" w:color="auto"/>
              <w:bottom w:val="single" w:sz="4" w:space="0" w:color="auto"/>
              <w:right w:val="single" w:sz="4" w:space="0" w:color="auto"/>
            </w:tcBorders>
          </w:tcPr>
          <w:p w14:paraId="20A36BED" w14:textId="2E9E9FC2" w:rsidR="00437244" w:rsidRPr="00A1115A" w:rsidRDefault="00437244" w:rsidP="00437244">
            <w:pPr>
              <w:keepNext/>
              <w:keepLines/>
              <w:spacing w:after="0"/>
              <w:jc w:val="center"/>
              <w:rPr>
                <w:ins w:id="279" w:author="D. Everaere" w:date="2023-10-18T20:56:00Z"/>
                <w:rFonts w:ascii="Arial" w:hAnsi="Arial" w:cs="Arial"/>
                <w:sz w:val="18"/>
              </w:rPr>
            </w:pPr>
            <w:ins w:id="280" w:author="D. Everaere" w:date="2023-10-18T20:57:00Z">
              <w:r w:rsidRPr="00437244">
                <w:rPr>
                  <w:rFonts w:ascii="Arial" w:hAnsi="Arial" w:cs="Arial"/>
                  <w:sz w:val="18"/>
                </w:rPr>
                <w:t>n72</w:t>
              </w:r>
            </w:ins>
          </w:p>
        </w:tc>
        <w:tc>
          <w:tcPr>
            <w:tcW w:w="2693" w:type="dxa"/>
            <w:tcBorders>
              <w:top w:val="single" w:sz="4" w:space="0" w:color="auto"/>
              <w:left w:val="single" w:sz="4" w:space="0" w:color="auto"/>
              <w:bottom w:val="single" w:sz="4" w:space="0" w:color="auto"/>
              <w:right w:val="single" w:sz="4" w:space="0" w:color="auto"/>
            </w:tcBorders>
          </w:tcPr>
          <w:p w14:paraId="387015E6" w14:textId="1663B2B1" w:rsidR="00437244" w:rsidRPr="00A1115A" w:rsidRDefault="00437244" w:rsidP="00437244">
            <w:pPr>
              <w:keepNext/>
              <w:keepLines/>
              <w:spacing w:after="0"/>
              <w:jc w:val="center"/>
              <w:rPr>
                <w:ins w:id="281" w:author="D. Everaere" w:date="2023-10-18T20:56:00Z"/>
                <w:rFonts w:ascii="Arial" w:hAnsi="Arial" w:cs="Arial"/>
                <w:sz w:val="18"/>
              </w:rPr>
            </w:pPr>
            <w:ins w:id="282" w:author="D. Everaere" w:date="2023-10-18T20:57:00Z">
              <w:r w:rsidRPr="00437244">
                <w:rPr>
                  <w:rFonts w:ascii="Arial" w:hAnsi="Arial" w:cs="Arial"/>
                  <w:sz w:val="18"/>
                </w:rPr>
                <w:t>10 MHz</w:t>
              </w:r>
            </w:ins>
          </w:p>
        </w:tc>
      </w:tr>
      <w:tr w:rsidR="00437244" w:rsidRPr="00A1115A" w14:paraId="4D72495B" w14:textId="77777777" w:rsidTr="00210032">
        <w:trPr>
          <w:jc w:val="center"/>
        </w:trPr>
        <w:tc>
          <w:tcPr>
            <w:tcW w:w="2817" w:type="dxa"/>
            <w:tcBorders>
              <w:top w:val="single" w:sz="4" w:space="0" w:color="auto"/>
              <w:left w:val="single" w:sz="4" w:space="0" w:color="auto"/>
              <w:bottom w:val="single" w:sz="4" w:space="0" w:color="auto"/>
              <w:right w:val="single" w:sz="4" w:space="0" w:color="auto"/>
            </w:tcBorders>
          </w:tcPr>
          <w:p w14:paraId="1FBE02A8" w14:textId="77777777" w:rsidR="00437244" w:rsidRPr="00A1115A" w:rsidRDefault="00437244" w:rsidP="00437244">
            <w:pPr>
              <w:keepNext/>
              <w:keepLines/>
              <w:spacing w:after="0"/>
              <w:jc w:val="center"/>
              <w:rPr>
                <w:rFonts w:ascii="Arial" w:hAnsi="Arial" w:cs="Arial"/>
                <w:sz w:val="18"/>
                <w:szCs w:val="18"/>
              </w:rPr>
            </w:pPr>
            <w:r w:rsidRPr="00A1115A">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5778B987" w14:textId="77777777" w:rsidR="00437244" w:rsidRPr="00A1115A" w:rsidRDefault="00437244" w:rsidP="00437244">
            <w:pPr>
              <w:keepNext/>
              <w:keepLines/>
              <w:spacing w:after="0"/>
              <w:jc w:val="center"/>
              <w:rPr>
                <w:rFonts w:ascii="Arial" w:hAnsi="Arial" w:cs="Arial"/>
                <w:sz w:val="18"/>
                <w:szCs w:val="18"/>
              </w:rPr>
            </w:pPr>
            <w:r w:rsidRPr="00A1115A">
              <w:rPr>
                <w:rFonts w:ascii="Arial" w:hAnsi="Arial" w:cs="Arial"/>
                <w:sz w:val="18"/>
                <w:szCs w:val="18"/>
                <w:lang w:val="en-US" w:eastAsia="zh-CN"/>
              </w:rPr>
              <w:t>48 MHz</w:t>
            </w:r>
          </w:p>
        </w:tc>
      </w:tr>
      <w:tr w:rsidR="00437244" w:rsidRPr="00A1115A" w14:paraId="09510B99" w14:textId="77777777" w:rsidTr="00210032">
        <w:trPr>
          <w:jc w:val="center"/>
        </w:trPr>
        <w:tc>
          <w:tcPr>
            <w:tcW w:w="2817" w:type="dxa"/>
            <w:tcBorders>
              <w:top w:val="single" w:sz="4" w:space="0" w:color="auto"/>
              <w:left w:val="single" w:sz="4" w:space="0" w:color="auto"/>
              <w:bottom w:val="single" w:sz="4" w:space="0" w:color="auto"/>
              <w:right w:val="single" w:sz="4" w:space="0" w:color="auto"/>
            </w:tcBorders>
          </w:tcPr>
          <w:p w14:paraId="347515AE" w14:textId="77777777" w:rsidR="00437244" w:rsidRPr="00A1115A" w:rsidRDefault="00437244" w:rsidP="00437244">
            <w:pPr>
              <w:keepNext/>
              <w:keepLines/>
              <w:spacing w:after="0"/>
              <w:jc w:val="center"/>
              <w:rPr>
                <w:rFonts w:ascii="Arial" w:hAnsi="Arial" w:cs="Arial"/>
                <w:sz w:val="18"/>
                <w:szCs w:val="18"/>
                <w:lang w:val="en-US" w:eastAsia="zh-CN"/>
              </w:rPr>
            </w:pPr>
            <w:r>
              <w:rPr>
                <w:rFonts w:ascii="Arial" w:hAnsi="Arial" w:cs="Arial"/>
                <w:sz w:val="18"/>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tcPr>
          <w:p w14:paraId="0ACD8417" w14:textId="77777777" w:rsidR="00437244" w:rsidRPr="00A1115A" w:rsidRDefault="00437244" w:rsidP="00437244">
            <w:pPr>
              <w:keepNext/>
              <w:keepLines/>
              <w:spacing w:after="0"/>
              <w:jc w:val="center"/>
              <w:rPr>
                <w:rFonts w:ascii="Arial" w:hAnsi="Arial" w:cs="Arial"/>
                <w:sz w:val="18"/>
                <w:szCs w:val="18"/>
                <w:lang w:val="en-US" w:eastAsia="zh-CN"/>
              </w:rPr>
            </w:pPr>
            <w:r>
              <w:rPr>
                <w:rFonts w:ascii="Arial" w:hAnsi="Arial" w:cs="Arial"/>
                <w:sz w:val="18"/>
                <w:szCs w:val="18"/>
                <w:lang w:val="en-US" w:eastAsia="zh-CN"/>
              </w:rPr>
              <w:t>30 MHz</w:t>
            </w:r>
          </w:p>
        </w:tc>
      </w:tr>
      <w:tr w:rsidR="00437244" w:rsidRPr="00A1115A" w14:paraId="0EAF407D" w14:textId="77777777" w:rsidTr="00210032">
        <w:trPr>
          <w:jc w:val="center"/>
        </w:trPr>
        <w:tc>
          <w:tcPr>
            <w:tcW w:w="2817" w:type="dxa"/>
            <w:tcBorders>
              <w:top w:val="single" w:sz="4" w:space="0" w:color="auto"/>
              <w:left w:val="single" w:sz="4" w:space="0" w:color="auto"/>
              <w:bottom w:val="single" w:sz="4" w:space="0" w:color="auto"/>
              <w:right w:val="single" w:sz="4" w:space="0" w:color="auto"/>
            </w:tcBorders>
          </w:tcPr>
          <w:p w14:paraId="0536AAA0" w14:textId="77777777" w:rsidR="00437244" w:rsidRPr="00A1115A" w:rsidRDefault="00437244" w:rsidP="00437244">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1D3C7EE3" w14:textId="77777777" w:rsidR="00437244" w:rsidRPr="00A1115A" w:rsidRDefault="00437244" w:rsidP="00437244">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570 MHz – 595 MHz</w:t>
            </w:r>
          </w:p>
          <w:p w14:paraId="34DC9E3C" w14:textId="77777777" w:rsidR="00437244" w:rsidRPr="00A1115A" w:rsidRDefault="00437244" w:rsidP="00437244">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437244" w:rsidRPr="00A1115A" w14:paraId="1C1A1165" w14:textId="77777777" w:rsidTr="00210032">
        <w:trPr>
          <w:jc w:val="center"/>
        </w:trPr>
        <w:tc>
          <w:tcPr>
            <w:tcW w:w="2817" w:type="dxa"/>
            <w:tcBorders>
              <w:top w:val="single" w:sz="4" w:space="0" w:color="auto"/>
              <w:left w:val="single" w:sz="4" w:space="0" w:color="auto"/>
              <w:bottom w:val="single" w:sz="4" w:space="0" w:color="auto"/>
              <w:right w:val="single" w:sz="4" w:space="0" w:color="auto"/>
            </w:tcBorders>
          </w:tcPr>
          <w:p w14:paraId="7449A2F8" w14:textId="77777777" w:rsidR="00437244" w:rsidRPr="00A1115A" w:rsidRDefault="00437244" w:rsidP="00437244">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47FE00B3" w14:textId="77777777" w:rsidR="00437244" w:rsidRPr="00A1115A" w:rsidRDefault="00437244" w:rsidP="00437244">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575 MHz – 680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766DAF90" w14:textId="77777777" w:rsidR="00437244" w:rsidRPr="00A1115A" w:rsidRDefault="00437244" w:rsidP="00437244">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580 MHz – 675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68F50DAA" w14:textId="77777777" w:rsidR="00437244" w:rsidRPr="00A1115A" w:rsidRDefault="00437244" w:rsidP="00437244">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437244" w:rsidRPr="00A1115A" w14:paraId="6C7FFE39" w14:textId="77777777" w:rsidTr="00210032">
        <w:trPr>
          <w:jc w:val="center"/>
        </w:trPr>
        <w:tc>
          <w:tcPr>
            <w:tcW w:w="2817" w:type="dxa"/>
            <w:tcBorders>
              <w:top w:val="single" w:sz="4" w:space="0" w:color="auto"/>
              <w:left w:val="single" w:sz="4" w:space="0" w:color="auto"/>
              <w:bottom w:val="single" w:sz="4" w:space="0" w:color="auto"/>
              <w:right w:val="single" w:sz="4" w:space="0" w:color="auto"/>
            </w:tcBorders>
          </w:tcPr>
          <w:p w14:paraId="2F1A12FA" w14:textId="77777777" w:rsidR="00437244" w:rsidRPr="00A1115A" w:rsidRDefault="00437244" w:rsidP="00437244">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1656DF02" w14:textId="77777777" w:rsidR="00437244" w:rsidRPr="00A1115A" w:rsidRDefault="00437244" w:rsidP="00437244">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517 MHz – 547 MHz</w:t>
            </w:r>
          </w:p>
          <w:p w14:paraId="1DB60F91" w14:textId="77777777" w:rsidR="00437244" w:rsidRPr="00A1115A" w:rsidRDefault="00437244" w:rsidP="00437244">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437244" w:rsidRPr="00A1115A" w14:paraId="6A301236" w14:textId="77777777" w:rsidTr="00210032">
        <w:trPr>
          <w:jc w:val="center"/>
        </w:trPr>
        <w:tc>
          <w:tcPr>
            <w:tcW w:w="2817" w:type="dxa"/>
            <w:tcBorders>
              <w:top w:val="single" w:sz="4" w:space="0" w:color="auto"/>
              <w:left w:val="single" w:sz="4" w:space="0" w:color="auto"/>
              <w:bottom w:val="single" w:sz="4" w:space="0" w:color="auto"/>
              <w:right w:val="single" w:sz="4" w:space="0" w:color="auto"/>
            </w:tcBorders>
          </w:tcPr>
          <w:p w14:paraId="0548B4AA" w14:textId="77777777" w:rsidR="00437244" w:rsidRPr="00A1115A" w:rsidRDefault="00437244" w:rsidP="00437244">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51479D39" w14:textId="77777777" w:rsidR="00437244" w:rsidRPr="00A1115A" w:rsidRDefault="00437244" w:rsidP="00437244">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522 MHz – 632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436767C7" w14:textId="77777777" w:rsidR="00437244" w:rsidRPr="00A1115A" w:rsidRDefault="00437244" w:rsidP="00437244">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527 MHz – 627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71050F7D" w14:textId="77777777" w:rsidR="00437244" w:rsidRPr="00A1115A" w:rsidRDefault="00437244" w:rsidP="00437244">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437244" w:rsidRPr="00A1115A" w14:paraId="72F50FD1" w14:textId="77777777" w:rsidTr="00210032">
        <w:trPr>
          <w:jc w:val="center"/>
        </w:trPr>
        <w:tc>
          <w:tcPr>
            <w:tcW w:w="2817" w:type="dxa"/>
            <w:tcBorders>
              <w:top w:val="single" w:sz="4" w:space="0" w:color="auto"/>
              <w:left w:val="single" w:sz="4" w:space="0" w:color="auto"/>
              <w:bottom w:val="single" w:sz="4" w:space="0" w:color="auto"/>
              <w:right w:val="single" w:sz="4" w:space="0" w:color="auto"/>
            </w:tcBorders>
          </w:tcPr>
          <w:p w14:paraId="51379FB9" w14:textId="77777777" w:rsidR="00437244" w:rsidRPr="00A1115A" w:rsidRDefault="00437244" w:rsidP="00437244">
            <w:pPr>
              <w:keepNext/>
              <w:keepLines/>
              <w:spacing w:after="0"/>
              <w:jc w:val="center"/>
              <w:rPr>
                <w:rFonts w:ascii="Arial" w:hAnsi="Arial" w:cs="Arial"/>
                <w:sz w:val="18"/>
                <w:szCs w:val="18"/>
                <w:lang w:val="en-US" w:eastAsia="zh-CN"/>
              </w:rPr>
            </w:pPr>
            <w:r>
              <w:rPr>
                <w:rFonts w:ascii="Arial" w:hAnsi="Arial" w:cs="Arial"/>
                <w:sz w:val="18"/>
                <w:szCs w:val="18"/>
                <w:lang w:val="en-US" w:eastAsia="zh-CN"/>
              </w:rPr>
              <w:t>n100</w:t>
            </w:r>
          </w:p>
        </w:tc>
        <w:tc>
          <w:tcPr>
            <w:tcW w:w="2693" w:type="dxa"/>
            <w:tcBorders>
              <w:top w:val="single" w:sz="4" w:space="0" w:color="auto"/>
              <w:left w:val="single" w:sz="4" w:space="0" w:color="auto"/>
              <w:bottom w:val="single" w:sz="4" w:space="0" w:color="auto"/>
              <w:right w:val="single" w:sz="4" w:space="0" w:color="auto"/>
            </w:tcBorders>
          </w:tcPr>
          <w:p w14:paraId="5DF74A95" w14:textId="77777777" w:rsidR="00437244" w:rsidRPr="00A1115A" w:rsidRDefault="00437244" w:rsidP="00437244">
            <w:pPr>
              <w:keepNext/>
              <w:keepLines/>
              <w:spacing w:after="0"/>
              <w:jc w:val="center"/>
              <w:rPr>
                <w:rFonts w:ascii="Arial" w:hAnsi="Arial" w:cs="Arial"/>
                <w:sz w:val="18"/>
                <w:szCs w:val="18"/>
                <w:lang w:val="en-US" w:eastAsia="zh-CN"/>
              </w:rPr>
            </w:pPr>
            <w:r>
              <w:rPr>
                <w:rFonts w:ascii="Arial" w:hAnsi="Arial" w:cs="Arial"/>
                <w:sz w:val="18"/>
                <w:szCs w:val="18"/>
                <w:lang w:val="en-US" w:eastAsia="zh-CN"/>
              </w:rPr>
              <w:t>45 MHz</w:t>
            </w:r>
          </w:p>
        </w:tc>
      </w:tr>
      <w:tr w:rsidR="00437244" w:rsidRPr="00A1115A" w14:paraId="4C3FAB0A" w14:textId="77777777" w:rsidTr="00210032">
        <w:trPr>
          <w:jc w:val="center"/>
        </w:trPr>
        <w:tc>
          <w:tcPr>
            <w:tcW w:w="2817" w:type="dxa"/>
            <w:tcBorders>
              <w:top w:val="single" w:sz="4" w:space="0" w:color="auto"/>
              <w:left w:val="single" w:sz="4" w:space="0" w:color="auto"/>
              <w:bottom w:val="single" w:sz="4" w:space="0" w:color="auto"/>
              <w:right w:val="single" w:sz="4" w:space="0" w:color="auto"/>
            </w:tcBorders>
          </w:tcPr>
          <w:p w14:paraId="3E6CAF06" w14:textId="77777777" w:rsidR="00437244" w:rsidRDefault="00437244" w:rsidP="00437244">
            <w:pPr>
              <w:pStyle w:val="TAC"/>
              <w:rPr>
                <w:lang w:val="en-US" w:eastAsia="zh-CN"/>
              </w:rPr>
            </w:pPr>
            <w:r>
              <w:rPr>
                <w:lang w:val="en-US" w:eastAsia="zh-CN"/>
              </w:rPr>
              <w:t>n105</w:t>
            </w:r>
          </w:p>
        </w:tc>
        <w:tc>
          <w:tcPr>
            <w:tcW w:w="2693" w:type="dxa"/>
            <w:tcBorders>
              <w:top w:val="single" w:sz="4" w:space="0" w:color="auto"/>
              <w:left w:val="single" w:sz="4" w:space="0" w:color="auto"/>
              <w:bottom w:val="single" w:sz="4" w:space="0" w:color="auto"/>
              <w:right w:val="single" w:sz="4" w:space="0" w:color="auto"/>
            </w:tcBorders>
          </w:tcPr>
          <w:p w14:paraId="6A835ACF" w14:textId="77777777" w:rsidR="00437244" w:rsidRDefault="00437244" w:rsidP="00437244">
            <w:pPr>
              <w:pStyle w:val="TAC"/>
              <w:rPr>
                <w:lang w:val="en-US" w:eastAsia="zh-CN"/>
              </w:rPr>
            </w:pPr>
            <w:r>
              <w:rPr>
                <w:lang w:val="en-US" w:eastAsia="zh-CN"/>
              </w:rPr>
              <w:t>-51 MHz</w:t>
            </w:r>
          </w:p>
        </w:tc>
      </w:tr>
      <w:tr w:rsidR="00437244" w:rsidRPr="00A1115A" w14:paraId="78699727" w14:textId="77777777" w:rsidTr="00210032">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4191716E" w14:textId="77777777" w:rsidR="00437244" w:rsidRDefault="00437244" w:rsidP="00437244">
            <w:pPr>
              <w:pStyle w:val="TAN"/>
              <w:rPr>
                <w:lang w:eastAsia="ja-JP"/>
              </w:rPr>
            </w:pPr>
            <w:r w:rsidRPr="00A1115A">
              <w:rPr>
                <w:lang w:eastAsia="ja-JP"/>
              </w:rPr>
              <w:t>NOTE 1:</w:t>
            </w:r>
            <w:r w:rsidRPr="00A1115A">
              <w:rPr>
                <w:lang w:eastAsia="ja-JP"/>
              </w:rPr>
              <w:tab/>
            </w:r>
            <w:r>
              <w:rPr>
                <w:lang w:eastAsia="ja-JP"/>
              </w:rPr>
              <w:t>Void</w:t>
            </w:r>
          </w:p>
          <w:p w14:paraId="03B957CA" w14:textId="77777777" w:rsidR="00437244" w:rsidRPr="00A1115A" w:rsidRDefault="00437244" w:rsidP="00437244">
            <w:pPr>
              <w:pStyle w:val="TAN"/>
            </w:pPr>
            <w:r w:rsidRPr="00A1115A">
              <w:t>NOTE 2:</w:t>
            </w:r>
            <w:r w:rsidRPr="00A1115A">
              <w:tab/>
              <w:t xml:space="preserve">The range of TX-RX frequency separation given paired UL and DL channel bandwidths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r w:rsidRPr="00A1115A">
              <w:rPr>
                <w:rFonts w:hint="eastAsia"/>
                <w:lang w:eastAsia="zh-CN"/>
              </w:rPr>
              <w:t>BW</w:t>
            </w:r>
            <w:r w:rsidRPr="00A1115A">
              <w:rPr>
                <w:vertAlign w:val="subscript"/>
                <w:lang w:eastAsia="zh-CN"/>
              </w:rPr>
              <w:t>D</w:t>
            </w:r>
            <w:r w:rsidRPr="00A1115A">
              <w:rPr>
                <w:rFonts w:hint="eastAsia"/>
                <w:vertAlign w:val="subscript"/>
                <w:lang w:eastAsia="zh-CN"/>
              </w:rPr>
              <w:t>L</w:t>
            </w:r>
            <w:r w:rsidRPr="00A1115A">
              <w:t xml:space="preserve"> is given by the respective lower and upper limit </w:t>
            </w:r>
            <w:proofErr w:type="spellStart"/>
            <w:r w:rsidRPr="00A1115A">
              <w:t>F</w:t>
            </w:r>
            <w:r w:rsidRPr="00A1115A">
              <w:rPr>
                <w:vertAlign w:val="subscript"/>
              </w:rPr>
              <w:t>DL_low</w:t>
            </w:r>
            <w:proofErr w:type="spellEnd"/>
            <w:r w:rsidRPr="00A1115A">
              <w:t xml:space="preserve"> </w:t>
            </w:r>
            <w:r w:rsidRPr="00A1115A">
              <w:rPr>
                <w:rFonts w:cs="Arial"/>
                <w:szCs w:val="18"/>
                <w:lang w:val="en-US" w:eastAsia="zh-CN"/>
              </w:rPr>
              <w:t xml:space="preserve">– </w:t>
            </w:r>
            <w:proofErr w:type="spellStart"/>
            <w:r w:rsidRPr="00A1115A">
              <w:t>F</w:t>
            </w:r>
            <w:r w:rsidRPr="00A1115A">
              <w:rPr>
                <w:vertAlign w:val="subscript"/>
              </w:rPr>
              <w:t>UL_high</w:t>
            </w:r>
            <w:proofErr w:type="spellEnd"/>
            <w:r w:rsidRPr="00A1115A">
              <w:t xml:space="preserve"> </w:t>
            </w:r>
            <w:r w:rsidRPr="00A1115A">
              <w:rPr>
                <w:rFonts w:cs="Arial"/>
                <w:szCs w:val="18"/>
                <w:lang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proofErr w:type="spellStart"/>
            <w:r w:rsidRPr="00A1115A">
              <w:t>F</w:t>
            </w:r>
            <w:r w:rsidRPr="00A1115A">
              <w:rPr>
                <w:vertAlign w:val="subscript"/>
              </w:rPr>
              <w:t>DL_high</w:t>
            </w:r>
            <w:proofErr w:type="spellEnd"/>
            <w:r w:rsidRPr="00A1115A">
              <w:t xml:space="preserve"> </w:t>
            </w:r>
            <w:r w:rsidRPr="00A1115A">
              <w:rPr>
                <w:rFonts w:cs="Arial"/>
                <w:szCs w:val="18"/>
                <w:lang w:val="en-US" w:eastAsia="zh-CN"/>
              </w:rPr>
              <w:t xml:space="preserve">– </w:t>
            </w:r>
            <w:proofErr w:type="spellStart"/>
            <w:r w:rsidRPr="00A1115A">
              <w:t>F</w:t>
            </w:r>
            <w:r w:rsidRPr="00A1115A">
              <w:rPr>
                <w:vertAlign w:val="subscript"/>
              </w:rPr>
              <w:t>UL_low</w:t>
            </w:r>
            <w:proofErr w:type="spellEnd"/>
            <w:r w:rsidRPr="00A1115A">
              <w:t xml:space="preserve"> </w:t>
            </w:r>
            <w:r w:rsidRPr="00A1115A">
              <w:rPr>
                <w:rFonts w:cs="Arial"/>
                <w:szCs w:val="18"/>
                <w:lang w:val="en-US"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The UL and DL channel bandwidth combinations specified in Table 5.3.5-1 and 5.3.6-1 depend on the subcarrier spacing configuration </w:t>
            </w:r>
            <w:r w:rsidRPr="00A1115A">
              <w:rPr>
                <w:rFonts w:cs="Arial"/>
                <w:i/>
                <w:szCs w:val="18"/>
                <w:lang w:val="en-US" w:eastAsia="zh-CN"/>
              </w:rPr>
              <w:t>μ</w:t>
            </w:r>
            <w:r w:rsidRPr="00A1115A">
              <w:t xml:space="preserve"> [6].</w:t>
            </w:r>
          </w:p>
        </w:tc>
      </w:tr>
    </w:tbl>
    <w:p w14:paraId="05D8AAE8" w14:textId="77777777" w:rsidR="00437244" w:rsidRPr="00A1115A" w:rsidRDefault="00437244" w:rsidP="00437244">
      <w:pPr>
        <w:rPr>
          <w:rFonts w:eastAsia="Yu Mincho"/>
        </w:rPr>
      </w:pPr>
    </w:p>
    <w:p w14:paraId="401864B5" w14:textId="77777777" w:rsidR="002D3B54" w:rsidRDefault="002D3B54" w:rsidP="002D3B5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2DC5BAF" w14:textId="77777777" w:rsidR="002D3B54" w:rsidRDefault="002D3B54" w:rsidP="002D3B54">
      <w:pPr>
        <w:rPr>
          <w:i/>
          <w:color w:val="0000FF"/>
          <w:lang w:eastAsia="zh-CN"/>
        </w:rPr>
      </w:pPr>
    </w:p>
    <w:p w14:paraId="5AB5F993" w14:textId="77777777" w:rsidR="002D3B54" w:rsidRDefault="002D3B54" w:rsidP="002D3B54">
      <w:pPr>
        <w:rPr>
          <w:i/>
          <w:color w:val="0000FF"/>
          <w:lang w:eastAsia="zh-CN"/>
        </w:rPr>
      </w:pPr>
    </w:p>
    <w:p w14:paraId="123474AB" w14:textId="77777777" w:rsidR="002D3B54" w:rsidRDefault="002D3B54" w:rsidP="002D3B54">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09CD976" w14:textId="77777777" w:rsidR="00364136" w:rsidRPr="00A1115A" w:rsidRDefault="00364136" w:rsidP="00364136">
      <w:pPr>
        <w:pStyle w:val="Heading3"/>
        <w:rPr>
          <w:lang w:eastAsia="zh-CN"/>
        </w:rPr>
      </w:pPr>
      <w:r w:rsidRPr="00A1115A">
        <w:t>6.2.1</w:t>
      </w:r>
      <w:r w:rsidRPr="00A1115A">
        <w:tab/>
      </w:r>
      <w:r w:rsidRPr="00A1115A">
        <w:rPr>
          <w:lang w:eastAsia="zh-CN"/>
        </w:rPr>
        <w:t xml:space="preserve">UE </w:t>
      </w:r>
      <w:r w:rsidRPr="00A1115A">
        <w:t>maximum output power</w:t>
      </w:r>
    </w:p>
    <w:p w14:paraId="4C4F754F" w14:textId="77777777" w:rsidR="00364136" w:rsidRPr="00A1115A" w:rsidRDefault="00364136" w:rsidP="00364136">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1F5431D7" w14:textId="77777777" w:rsidR="00364136" w:rsidRPr="00A1115A" w:rsidRDefault="00364136" w:rsidP="00364136">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364136" w:rsidRPr="00A1115A" w14:paraId="2B3F1D70"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08CC49" w14:textId="77777777" w:rsidR="00364136" w:rsidRPr="00A1115A" w:rsidRDefault="00364136" w:rsidP="00210032">
            <w:pPr>
              <w:pStyle w:val="TAH"/>
            </w:pPr>
            <w:r w:rsidRPr="00A1115A">
              <w:lastRenderedPageBreak/>
              <w:t>NR</w:t>
            </w:r>
          </w:p>
          <w:p w14:paraId="7891FBC9" w14:textId="77777777" w:rsidR="00364136" w:rsidRPr="00A1115A" w:rsidRDefault="00364136" w:rsidP="00210032">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375442F" w14:textId="77777777" w:rsidR="00364136" w:rsidRPr="00A1115A" w:rsidRDefault="00364136" w:rsidP="00210032">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4C583C9" w14:textId="77777777" w:rsidR="00364136" w:rsidRPr="00A1115A" w:rsidRDefault="00364136" w:rsidP="00210032">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5D7F25" w14:textId="77777777" w:rsidR="00364136" w:rsidRPr="00A1115A" w:rsidRDefault="00364136" w:rsidP="00210032">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E3B96F" w14:textId="77777777" w:rsidR="00364136" w:rsidRPr="00A1115A" w:rsidRDefault="00364136" w:rsidP="0021003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C4DAF10" w14:textId="77777777" w:rsidR="00364136" w:rsidRPr="00A1115A" w:rsidRDefault="00364136" w:rsidP="00210032">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B41ED8D" w14:textId="77777777" w:rsidR="00364136" w:rsidRPr="00A1115A" w:rsidRDefault="00364136" w:rsidP="0021003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B431410" w14:textId="77777777" w:rsidR="00364136" w:rsidRPr="00A1115A" w:rsidRDefault="00364136" w:rsidP="00210032">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7657B7D" w14:textId="77777777" w:rsidR="00364136" w:rsidRPr="00A1115A" w:rsidRDefault="00364136" w:rsidP="00210032">
            <w:pPr>
              <w:pStyle w:val="TAH"/>
            </w:pPr>
            <w:r w:rsidRPr="00A1115A">
              <w:t>Tolerance (dB)</w:t>
            </w:r>
          </w:p>
        </w:tc>
      </w:tr>
      <w:tr w:rsidR="00364136" w:rsidRPr="00A1115A" w14:paraId="038E392E"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F591FEA" w14:textId="77777777" w:rsidR="00364136" w:rsidRPr="00A1115A" w:rsidRDefault="00364136" w:rsidP="00210032">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2A1FC4"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1147D2" w14:textId="77777777" w:rsidR="00364136" w:rsidRPr="00A1115A" w:rsidRDefault="00364136" w:rsidP="0021003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FCFDCF"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A1C2B9"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7E27D" w14:textId="77777777" w:rsidR="00364136" w:rsidRPr="00A1115A" w:rsidRDefault="00364136" w:rsidP="00210032">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78A07D" w14:textId="77777777" w:rsidR="00364136" w:rsidRPr="00A1115A" w:rsidRDefault="00364136" w:rsidP="00210032">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B1C0DD" w14:textId="77777777" w:rsidR="00364136" w:rsidRPr="00A1115A" w:rsidRDefault="00364136" w:rsidP="0021003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40B5E1" w14:textId="77777777" w:rsidR="00364136" w:rsidRPr="00A1115A" w:rsidRDefault="00364136" w:rsidP="00210032">
            <w:pPr>
              <w:pStyle w:val="TAC"/>
            </w:pPr>
            <w:r>
              <w:t>±2</w:t>
            </w:r>
          </w:p>
        </w:tc>
      </w:tr>
      <w:tr w:rsidR="00364136" w:rsidRPr="00A1115A" w14:paraId="6005DE18"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345548" w14:textId="77777777" w:rsidR="00364136" w:rsidRPr="00A1115A" w:rsidRDefault="00364136" w:rsidP="00210032">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B86E25"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6643C2" w14:textId="77777777" w:rsidR="00364136" w:rsidRPr="00A1115A" w:rsidRDefault="00364136" w:rsidP="0021003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422A72"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62F70A"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ABE0C6" w14:textId="77777777" w:rsidR="00364136" w:rsidRPr="00A1115A" w:rsidRDefault="00364136" w:rsidP="0021003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DADF3D"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B2E98D" w14:textId="77777777" w:rsidR="00364136" w:rsidRPr="00A1115A" w:rsidRDefault="00364136" w:rsidP="0021003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B67726" w14:textId="77777777" w:rsidR="00364136" w:rsidRPr="00A1115A" w:rsidRDefault="00364136" w:rsidP="00210032">
            <w:pPr>
              <w:pStyle w:val="TAC"/>
            </w:pPr>
            <w:r w:rsidRPr="00A1115A">
              <w:t>±2</w:t>
            </w:r>
            <w:r w:rsidRPr="00A1115A">
              <w:rPr>
                <w:vertAlign w:val="superscript"/>
              </w:rPr>
              <w:t>3</w:t>
            </w:r>
          </w:p>
        </w:tc>
      </w:tr>
      <w:tr w:rsidR="00364136" w:rsidRPr="00A1115A" w14:paraId="13E8D6D8"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263122" w14:textId="77777777" w:rsidR="00364136" w:rsidRPr="00A1115A" w:rsidRDefault="00364136" w:rsidP="00210032">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37CD34"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C8144A" w14:textId="77777777" w:rsidR="00364136" w:rsidRPr="00A1115A" w:rsidRDefault="00364136" w:rsidP="0021003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BF30E7"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C3D579"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E16EB4" w14:textId="77777777" w:rsidR="00364136" w:rsidRPr="00A1115A" w:rsidRDefault="00364136" w:rsidP="00210032">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60D107" w14:textId="77777777" w:rsidR="00364136" w:rsidRPr="00A1115A" w:rsidRDefault="00364136" w:rsidP="00210032">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3FA0A9" w14:textId="77777777" w:rsidR="00364136" w:rsidRPr="00A1115A" w:rsidRDefault="00364136" w:rsidP="0021003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031FD3" w14:textId="77777777" w:rsidR="00364136" w:rsidRPr="00A1115A" w:rsidRDefault="00364136" w:rsidP="00210032">
            <w:pPr>
              <w:pStyle w:val="TAC"/>
            </w:pPr>
            <w:r>
              <w:t>±2</w:t>
            </w:r>
            <w:r>
              <w:rPr>
                <w:vertAlign w:val="superscript"/>
              </w:rPr>
              <w:t>3</w:t>
            </w:r>
          </w:p>
        </w:tc>
      </w:tr>
      <w:tr w:rsidR="00364136" w:rsidRPr="00A1115A" w14:paraId="442A0280"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86D33D" w14:textId="77777777" w:rsidR="00364136" w:rsidRPr="00A1115A" w:rsidRDefault="00364136" w:rsidP="00210032">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62C2E5"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BAF12" w14:textId="77777777" w:rsidR="00364136" w:rsidRPr="00A1115A" w:rsidRDefault="00364136" w:rsidP="0021003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D8243F"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F37581"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EFB002" w14:textId="77777777" w:rsidR="00364136" w:rsidRPr="00A1115A" w:rsidRDefault="00364136" w:rsidP="0021003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3FDD8C"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230CC4" w14:textId="77777777" w:rsidR="00364136" w:rsidRPr="00A1115A" w:rsidRDefault="00364136" w:rsidP="0021003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ADA1ED" w14:textId="77777777" w:rsidR="00364136" w:rsidRPr="00A1115A" w:rsidRDefault="00364136" w:rsidP="00210032">
            <w:pPr>
              <w:pStyle w:val="TAC"/>
            </w:pPr>
            <w:r w:rsidRPr="00A1115A">
              <w:t>±2</w:t>
            </w:r>
          </w:p>
        </w:tc>
      </w:tr>
      <w:tr w:rsidR="00364136" w:rsidRPr="00A1115A" w14:paraId="0729B0E3"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AEB6A7" w14:textId="77777777" w:rsidR="00364136" w:rsidRPr="00A1115A" w:rsidRDefault="00364136" w:rsidP="00210032">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A1E974"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85D73D" w14:textId="77777777" w:rsidR="00364136" w:rsidRPr="00A1115A" w:rsidRDefault="00364136" w:rsidP="0021003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9F1FAB"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8EBB29"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AEFE24" w14:textId="77777777" w:rsidR="00364136" w:rsidRPr="00A1115A" w:rsidRDefault="00364136" w:rsidP="0021003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589AA6"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31979D" w14:textId="77777777" w:rsidR="00364136" w:rsidRPr="00A1115A" w:rsidRDefault="00364136" w:rsidP="0021003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923C8C" w14:textId="77777777" w:rsidR="00364136" w:rsidRPr="00A1115A" w:rsidRDefault="00364136" w:rsidP="00210032">
            <w:pPr>
              <w:pStyle w:val="TAC"/>
            </w:pPr>
            <w:r w:rsidRPr="00A1115A">
              <w:t>±2</w:t>
            </w:r>
            <w:r w:rsidRPr="00A1115A">
              <w:rPr>
                <w:vertAlign w:val="superscript"/>
              </w:rPr>
              <w:t>3</w:t>
            </w:r>
          </w:p>
        </w:tc>
      </w:tr>
      <w:tr w:rsidR="00364136" w:rsidRPr="00A1115A" w14:paraId="42DB3695"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73A8C3" w14:textId="77777777" w:rsidR="00364136" w:rsidRPr="00A1115A" w:rsidRDefault="00364136" w:rsidP="00210032">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E38CD"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75E2E5" w14:textId="77777777" w:rsidR="00364136" w:rsidRPr="00A1115A" w:rsidRDefault="00364136" w:rsidP="0021003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8E3D8B"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DBA283"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F64B17" w14:textId="77777777" w:rsidR="00364136" w:rsidRPr="00A1115A" w:rsidRDefault="00364136" w:rsidP="0021003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AB807B"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6CC155" w14:textId="77777777" w:rsidR="00364136" w:rsidRPr="00A1115A" w:rsidRDefault="00364136" w:rsidP="0021003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419AC4" w14:textId="77777777" w:rsidR="00364136" w:rsidRPr="00A1115A" w:rsidRDefault="00364136" w:rsidP="00210032">
            <w:pPr>
              <w:pStyle w:val="TAC"/>
            </w:pPr>
            <w:r w:rsidRPr="00A1115A">
              <w:t>±2</w:t>
            </w:r>
            <w:r w:rsidRPr="00A1115A">
              <w:rPr>
                <w:vertAlign w:val="superscript"/>
              </w:rPr>
              <w:t>3</w:t>
            </w:r>
          </w:p>
        </w:tc>
      </w:tr>
      <w:tr w:rsidR="00364136" w:rsidRPr="00A1115A" w14:paraId="76AABAC4"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C9C2D3" w14:textId="77777777" w:rsidR="00364136" w:rsidRPr="00A1115A" w:rsidRDefault="00364136" w:rsidP="00210032">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440A8B"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5553EE" w14:textId="77777777" w:rsidR="00364136" w:rsidRPr="00A1115A" w:rsidRDefault="00364136" w:rsidP="0021003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81BEB5"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7DF926"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CC0703" w14:textId="77777777" w:rsidR="00364136" w:rsidRPr="00A1115A" w:rsidRDefault="00364136" w:rsidP="0021003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35E09E"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F70822" w14:textId="77777777" w:rsidR="00364136" w:rsidRPr="00A1115A" w:rsidRDefault="00364136" w:rsidP="0021003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FFC80F" w14:textId="77777777" w:rsidR="00364136" w:rsidRPr="00A1115A" w:rsidRDefault="00364136" w:rsidP="00210032">
            <w:pPr>
              <w:pStyle w:val="TAC"/>
            </w:pPr>
            <w:r w:rsidRPr="00A1115A">
              <w:t>±2</w:t>
            </w:r>
            <w:r w:rsidRPr="00A1115A">
              <w:rPr>
                <w:vertAlign w:val="superscript"/>
              </w:rPr>
              <w:t>3</w:t>
            </w:r>
          </w:p>
        </w:tc>
      </w:tr>
      <w:tr w:rsidR="00364136" w:rsidRPr="00A1115A" w14:paraId="0DFF7674"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CBF0CF" w14:textId="77777777" w:rsidR="00364136" w:rsidRPr="00A1115A" w:rsidRDefault="00364136" w:rsidP="00210032">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E1F590"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967047" w14:textId="77777777" w:rsidR="00364136" w:rsidRPr="00A1115A" w:rsidRDefault="00364136" w:rsidP="0021003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5E1AE7"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AD1DB"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919268" w14:textId="77777777" w:rsidR="00364136" w:rsidRPr="00A1115A" w:rsidRDefault="00364136" w:rsidP="0021003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AA5D13"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C16BB4" w14:textId="77777777" w:rsidR="00364136" w:rsidRPr="00A1115A" w:rsidRDefault="00364136" w:rsidP="0021003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4DD55F" w14:textId="77777777" w:rsidR="00364136" w:rsidRPr="00A1115A" w:rsidRDefault="00364136" w:rsidP="00210032">
            <w:pPr>
              <w:pStyle w:val="TAC"/>
            </w:pPr>
            <w:r w:rsidRPr="00A1115A">
              <w:t>±2</w:t>
            </w:r>
          </w:p>
        </w:tc>
      </w:tr>
      <w:tr w:rsidR="00364136" w:rsidRPr="00A1115A" w14:paraId="342E7D1D"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700AEC" w14:textId="77777777" w:rsidR="00364136" w:rsidRPr="00A1115A" w:rsidRDefault="00364136" w:rsidP="00210032">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5FBDDA" w14:textId="77777777" w:rsidR="00364136" w:rsidRPr="00D63064" w:rsidRDefault="00364136" w:rsidP="00210032">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031DED" w14:textId="77777777" w:rsidR="00364136" w:rsidRPr="00A1115A" w:rsidRDefault="00364136" w:rsidP="0021003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9FDCC0"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E46874"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87CE2F" w14:textId="77777777" w:rsidR="00364136" w:rsidRPr="00A1115A" w:rsidRDefault="00364136" w:rsidP="0021003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FDA2B6"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581575" w14:textId="77777777" w:rsidR="00364136" w:rsidRPr="00A1115A" w:rsidRDefault="00364136" w:rsidP="0021003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3BEE37" w14:textId="77777777" w:rsidR="00364136" w:rsidRPr="00A1115A" w:rsidRDefault="00364136" w:rsidP="00210032">
            <w:pPr>
              <w:pStyle w:val="TAC"/>
            </w:pPr>
            <w:r w:rsidRPr="00A1115A">
              <w:t>±2</w:t>
            </w:r>
          </w:p>
        </w:tc>
      </w:tr>
      <w:tr w:rsidR="00364136" w:rsidRPr="00A1115A" w14:paraId="087F9F7B"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827FCC" w14:textId="77777777" w:rsidR="00364136" w:rsidRPr="00A1115A" w:rsidRDefault="00364136" w:rsidP="00210032">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6DB324" w14:textId="77777777" w:rsidR="00364136" w:rsidRPr="00A1115A" w:rsidRDefault="00364136" w:rsidP="00210032">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7E33A3" w14:textId="77777777" w:rsidR="00364136" w:rsidRPr="00A1115A" w:rsidRDefault="00364136" w:rsidP="0021003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8FB99A"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D00410"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38BFB7" w14:textId="77777777" w:rsidR="00364136" w:rsidRPr="00A1115A" w:rsidRDefault="00364136" w:rsidP="0021003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1FC186"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4FF6D7" w14:textId="77777777" w:rsidR="00364136" w:rsidRPr="00A1115A" w:rsidRDefault="00364136" w:rsidP="00210032">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BD62AE" w14:textId="77777777" w:rsidR="00364136" w:rsidRPr="00A1115A" w:rsidRDefault="00364136" w:rsidP="00210032">
            <w:pPr>
              <w:pStyle w:val="TAC"/>
            </w:pPr>
            <w:r w:rsidRPr="00A1115A">
              <w:t>±2</w:t>
            </w:r>
          </w:p>
        </w:tc>
      </w:tr>
      <w:tr w:rsidR="00364136" w:rsidRPr="00A1115A" w14:paraId="76BB0203"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15E550" w14:textId="77777777" w:rsidR="00364136" w:rsidRPr="00A1115A" w:rsidRDefault="00364136" w:rsidP="00210032">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0AE74F"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5892D9" w14:textId="77777777" w:rsidR="00364136" w:rsidRPr="00A1115A" w:rsidRDefault="00364136" w:rsidP="0021003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065DCE"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4992E9"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95BDDA" w14:textId="77777777" w:rsidR="00364136" w:rsidRPr="00A1115A" w:rsidRDefault="00364136" w:rsidP="0021003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A1196F"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596482" w14:textId="77777777" w:rsidR="00364136" w:rsidRPr="00A1115A" w:rsidRDefault="00364136" w:rsidP="0021003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719702" w14:textId="77777777" w:rsidR="00364136" w:rsidRPr="00A1115A" w:rsidRDefault="00364136" w:rsidP="00210032">
            <w:pPr>
              <w:pStyle w:val="TAC"/>
            </w:pPr>
            <w:r w:rsidRPr="00A1115A">
              <w:t>±2</w:t>
            </w:r>
            <w:r w:rsidRPr="00A1115A">
              <w:rPr>
                <w:vertAlign w:val="superscript"/>
              </w:rPr>
              <w:t>3</w:t>
            </w:r>
          </w:p>
        </w:tc>
      </w:tr>
      <w:tr w:rsidR="00364136" w:rsidRPr="00A1115A" w14:paraId="5C4524D8"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492891" w14:textId="77777777" w:rsidR="00364136" w:rsidRPr="00A1115A" w:rsidRDefault="00364136" w:rsidP="00210032">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A65011"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5A6CB9" w14:textId="77777777" w:rsidR="00364136" w:rsidRPr="00A1115A" w:rsidRDefault="00364136" w:rsidP="0021003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09D92A"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DCDFB9"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7F9046" w14:textId="77777777" w:rsidR="00364136" w:rsidRPr="00A1115A" w:rsidRDefault="00364136" w:rsidP="0021003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CEC5FD"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8E5ECA" w14:textId="77777777" w:rsidR="00364136" w:rsidRPr="00A1115A" w:rsidRDefault="00364136" w:rsidP="0021003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D74A2C" w14:textId="77777777" w:rsidR="00364136" w:rsidRPr="00A1115A" w:rsidRDefault="00364136" w:rsidP="00210032">
            <w:pPr>
              <w:pStyle w:val="TAC"/>
            </w:pPr>
            <w:r>
              <w:t>+</w:t>
            </w:r>
            <w:r w:rsidRPr="001C0CC4">
              <w:t>2</w:t>
            </w:r>
            <w:r>
              <w:t>/-3</w:t>
            </w:r>
            <w:r>
              <w:rPr>
                <w:vertAlign w:val="superscript"/>
              </w:rPr>
              <w:t>3</w:t>
            </w:r>
          </w:p>
        </w:tc>
      </w:tr>
      <w:tr w:rsidR="00364136" w:rsidRPr="00A1115A" w14:paraId="21C19703"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A34869" w14:textId="77777777" w:rsidR="00364136" w:rsidRPr="00A1115A" w:rsidRDefault="00364136" w:rsidP="00210032">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1DCB1A"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054796" w14:textId="77777777" w:rsidR="00364136" w:rsidRPr="00A1115A" w:rsidRDefault="00364136" w:rsidP="0021003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982699"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0DA501"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800702" w14:textId="77777777" w:rsidR="00364136" w:rsidRPr="00A1115A" w:rsidRDefault="00364136" w:rsidP="00210032">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99A414" w14:textId="77777777" w:rsidR="00364136" w:rsidRPr="00A1115A" w:rsidRDefault="00364136" w:rsidP="00210032">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3870A0" w14:textId="77777777" w:rsidR="00364136" w:rsidRPr="00A1115A" w:rsidRDefault="00364136" w:rsidP="0021003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459066" w14:textId="77777777" w:rsidR="00364136" w:rsidRPr="00A1115A" w:rsidRDefault="00364136" w:rsidP="00210032">
            <w:pPr>
              <w:pStyle w:val="TAC"/>
            </w:pPr>
            <w:r w:rsidRPr="00A1115A">
              <w:t>±2</w:t>
            </w:r>
            <w:r w:rsidRPr="00A1115A">
              <w:rPr>
                <w:vertAlign w:val="superscript"/>
              </w:rPr>
              <w:t>3</w:t>
            </w:r>
          </w:p>
        </w:tc>
      </w:tr>
      <w:tr w:rsidR="00364136" w:rsidRPr="00A1115A" w14:paraId="04D9DF2F"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CB0E88" w14:textId="77777777" w:rsidR="00364136" w:rsidRPr="00A1115A" w:rsidRDefault="00364136" w:rsidP="00210032">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F932F9"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563CE" w14:textId="77777777" w:rsidR="00364136" w:rsidRPr="00A1115A" w:rsidRDefault="00364136" w:rsidP="0021003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72BEA9"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0937A8"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A8EED6" w14:textId="77777777" w:rsidR="00364136" w:rsidRPr="00A1115A" w:rsidRDefault="00364136" w:rsidP="0021003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DF7A88"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6C97BB" w14:textId="77777777" w:rsidR="00364136" w:rsidRPr="00A1115A" w:rsidRDefault="00364136" w:rsidP="0021003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05E974" w14:textId="77777777" w:rsidR="00364136" w:rsidRPr="00A1115A" w:rsidRDefault="00364136" w:rsidP="00210032">
            <w:pPr>
              <w:pStyle w:val="TAC"/>
            </w:pPr>
            <w:r w:rsidRPr="00A1115A">
              <w:t>±2</w:t>
            </w:r>
            <w:r w:rsidRPr="00A1115A">
              <w:rPr>
                <w:vertAlign w:val="superscript"/>
              </w:rPr>
              <w:t>3</w:t>
            </w:r>
          </w:p>
        </w:tc>
      </w:tr>
      <w:tr w:rsidR="00364136" w:rsidRPr="00A1115A" w14:paraId="7FC67AA3"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53D1F6" w14:textId="77777777" w:rsidR="00364136" w:rsidRPr="00A1115A" w:rsidRDefault="00364136" w:rsidP="00210032">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AA9392"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EC33A4" w14:textId="77777777" w:rsidR="00364136" w:rsidRPr="00A1115A" w:rsidRDefault="00364136" w:rsidP="0021003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85C7C3"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4D4B9F"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5AED0E" w14:textId="77777777" w:rsidR="00364136" w:rsidRPr="00A1115A" w:rsidRDefault="00364136" w:rsidP="0021003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44E0D8"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727F22" w14:textId="77777777" w:rsidR="00364136" w:rsidRPr="00A1115A" w:rsidRDefault="00364136" w:rsidP="0021003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840BD3" w14:textId="77777777" w:rsidR="00364136" w:rsidRPr="00A1115A" w:rsidRDefault="00364136" w:rsidP="00210032">
            <w:pPr>
              <w:pStyle w:val="TAC"/>
            </w:pPr>
            <w:r w:rsidRPr="00A1115A">
              <w:t>+2/-2.5</w:t>
            </w:r>
          </w:p>
        </w:tc>
      </w:tr>
      <w:tr w:rsidR="00364136" w:rsidRPr="00A1115A" w14:paraId="66C32EB2"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5BA903" w14:textId="77777777" w:rsidR="00364136" w:rsidRPr="00A1115A" w:rsidRDefault="00364136" w:rsidP="00210032">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6FC436"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C729A7" w14:textId="77777777" w:rsidR="00364136" w:rsidRPr="00A1115A" w:rsidRDefault="00364136" w:rsidP="0021003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95C3EF"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8A809D"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4EA3E" w14:textId="77777777" w:rsidR="00364136" w:rsidRPr="00A1115A" w:rsidRDefault="00364136" w:rsidP="0021003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4B12E1" w14:textId="77777777" w:rsidR="00364136" w:rsidRPr="00A1115A" w:rsidRDefault="00364136" w:rsidP="0021003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203115" w14:textId="77777777" w:rsidR="00364136" w:rsidRPr="00A1115A" w:rsidRDefault="00364136" w:rsidP="0021003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07C953" w14:textId="77777777" w:rsidR="00364136" w:rsidRPr="00A1115A" w:rsidRDefault="00364136" w:rsidP="00210032">
            <w:pPr>
              <w:pStyle w:val="TAC"/>
            </w:pPr>
            <w:r w:rsidRPr="00A1115A">
              <w:t>±2</w:t>
            </w:r>
          </w:p>
        </w:tc>
      </w:tr>
      <w:tr w:rsidR="00364136" w:rsidRPr="00A1115A" w14:paraId="27209CA4" w14:textId="77777777" w:rsidTr="00210032">
        <w:trPr>
          <w:ins w:id="283" w:author="D. Everaere" w:date="2023-10-18T20:58: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7EBF6F" w14:textId="37E2ED6E" w:rsidR="00364136" w:rsidRPr="00A1115A" w:rsidRDefault="00364136" w:rsidP="00364136">
            <w:pPr>
              <w:pStyle w:val="TAC"/>
              <w:rPr>
                <w:ins w:id="284" w:author="D. Everaere" w:date="2023-10-18T20:58:00Z"/>
              </w:rPr>
            </w:pPr>
            <w:ins w:id="285" w:author="D. Everaere" w:date="2023-10-18T20:58:00Z">
              <w:r w:rsidRPr="00364136">
                <w:t>n31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82BDF8" w14:textId="17BB747F" w:rsidR="00364136" w:rsidRPr="00A1115A" w:rsidRDefault="00364136" w:rsidP="00364136">
            <w:pPr>
              <w:pStyle w:val="TAC"/>
              <w:rPr>
                <w:ins w:id="286" w:author="D. Everaere" w:date="2023-10-18T20:58:00Z"/>
              </w:rPr>
            </w:pPr>
            <w:ins w:id="287" w:author="D. Everaere" w:date="2023-10-18T20:58:00Z">
              <w:r w:rsidRPr="00210032">
                <w:t>31</w:t>
              </w:r>
              <w:r w:rsidRPr="00210032">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BEB939" w14:textId="0D70F652" w:rsidR="00364136" w:rsidRPr="00A1115A" w:rsidRDefault="00364136" w:rsidP="00364136">
            <w:pPr>
              <w:pStyle w:val="TAC"/>
              <w:rPr>
                <w:ins w:id="288" w:author="D. Everaere" w:date="2023-10-18T20:58:00Z"/>
              </w:rPr>
            </w:pPr>
            <w:ins w:id="289" w:author="D. Everaere" w:date="2023-10-18T20:58:00Z">
              <w:r w:rsidRPr="00364136">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D48949" w14:textId="77777777" w:rsidR="00364136" w:rsidRPr="00A1115A" w:rsidRDefault="00364136" w:rsidP="00364136">
            <w:pPr>
              <w:pStyle w:val="TAC"/>
              <w:rPr>
                <w:ins w:id="290" w:author="D. Everaere" w:date="2023-10-18T20:58: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A39D98" w14:textId="77777777" w:rsidR="00364136" w:rsidRPr="00A1115A" w:rsidRDefault="00364136" w:rsidP="00364136">
            <w:pPr>
              <w:pStyle w:val="TAC"/>
              <w:rPr>
                <w:ins w:id="291" w:author="D. Everaere" w:date="2023-10-18T20:58: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E1B599" w14:textId="77777777" w:rsidR="00364136" w:rsidRPr="00A1115A" w:rsidRDefault="00364136" w:rsidP="00364136">
            <w:pPr>
              <w:pStyle w:val="TAC"/>
              <w:rPr>
                <w:ins w:id="292" w:author="D. Everaere" w:date="2023-10-18T20:58: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007F34" w14:textId="77777777" w:rsidR="00364136" w:rsidRPr="00A1115A" w:rsidRDefault="00364136" w:rsidP="00364136">
            <w:pPr>
              <w:pStyle w:val="TAC"/>
              <w:rPr>
                <w:ins w:id="293" w:author="D. Everaere" w:date="2023-10-18T20:58: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CD8D0" w14:textId="41A65485" w:rsidR="00364136" w:rsidRPr="00A1115A" w:rsidRDefault="00364136" w:rsidP="00364136">
            <w:pPr>
              <w:pStyle w:val="TAC"/>
              <w:rPr>
                <w:ins w:id="294" w:author="D. Everaere" w:date="2023-10-18T20:58:00Z"/>
              </w:rPr>
            </w:pPr>
            <w:ins w:id="295" w:author="D. Everaere" w:date="2023-10-18T20:58:00Z">
              <w:r w:rsidRPr="00364136">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B68531" w14:textId="25055D04" w:rsidR="00364136" w:rsidRPr="00A1115A" w:rsidRDefault="00364136" w:rsidP="00364136">
            <w:pPr>
              <w:pStyle w:val="TAC"/>
              <w:rPr>
                <w:ins w:id="296" w:author="D. Everaere" w:date="2023-10-18T20:58:00Z"/>
              </w:rPr>
            </w:pPr>
            <w:ins w:id="297" w:author="D. Everaere" w:date="2023-10-18T20:58:00Z">
              <w:r w:rsidRPr="00364136">
                <w:t>±2</w:t>
              </w:r>
            </w:ins>
          </w:p>
        </w:tc>
      </w:tr>
      <w:tr w:rsidR="00364136" w:rsidRPr="00A1115A" w14:paraId="5B2BB186"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E34FAF" w14:textId="77777777" w:rsidR="00364136" w:rsidRPr="00A1115A" w:rsidRDefault="00364136" w:rsidP="00364136">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74D16D"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932F2B"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85661B" w14:textId="77777777" w:rsidR="00364136" w:rsidRPr="00A1115A" w:rsidRDefault="00364136" w:rsidP="00364136">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AAD959" w14:textId="77777777" w:rsidR="00364136" w:rsidRPr="00A1115A" w:rsidRDefault="00364136" w:rsidP="00364136">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10660" w14:textId="77777777" w:rsidR="00364136" w:rsidRPr="00A1115A" w:rsidRDefault="00364136" w:rsidP="00364136">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3E3896" w14:textId="77777777" w:rsidR="00364136" w:rsidRPr="00A1115A" w:rsidRDefault="00364136" w:rsidP="00364136">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0DB6AD" w14:textId="77777777" w:rsidR="00364136" w:rsidRPr="00A1115A" w:rsidRDefault="00364136" w:rsidP="00364136">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25B8B4" w14:textId="77777777" w:rsidR="00364136" w:rsidRPr="00A1115A" w:rsidRDefault="00364136" w:rsidP="00364136">
            <w:pPr>
              <w:pStyle w:val="TAC"/>
            </w:pPr>
            <w:r w:rsidRPr="00A1115A">
              <w:t>±2</w:t>
            </w:r>
          </w:p>
        </w:tc>
      </w:tr>
      <w:tr w:rsidR="00364136" w:rsidRPr="00A1115A" w14:paraId="1470E82D"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463D51" w14:textId="77777777" w:rsidR="00364136" w:rsidRPr="00A1115A" w:rsidRDefault="00364136" w:rsidP="00364136">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AB2BE3"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BF66AD"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D2D210"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D19A22"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1300E4"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15EC16"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0F1037" w14:textId="77777777" w:rsidR="00364136" w:rsidRPr="00A1115A" w:rsidRDefault="00364136" w:rsidP="00364136">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EDCA26" w14:textId="77777777" w:rsidR="00364136" w:rsidRPr="00A1115A" w:rsidRDefault="00364136" w:rsidP="00364136">
            <w:pPr>
              <w:pStyle w:val="TAC"/>
            </w:pPr>
            <w:r w:rsidRPr="00A1115A">
              <w:t>±2</w:t>
            </w:r>
          </w:p>
        </w:tc>
      </w:tr>
      <w:tr w:rsidR="00364136" w:rsidRPr="00A1115A" w14:paraId="4FDC0110"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87CE0E" w14:textId="77777777" w:rsidR="00364136" w:rsidRPr="00A1115A" w:rsidRDefault="00364136" w:rsidP="00364136">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F8C268"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46E906"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664B78"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6A0E96"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BE8215" w14:textId="77777777" w:rsidR="00364136" w:rsidRPr="00A1115A" w:rsidRDefault="00364136" w:rsidP="00364136">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91478E" w14:textId="77777777" w:rsidR="00364136" w:rsidRPr="00A1115A" w:rsidRDefault="00364136" w:rsidP="00364136">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72E9F4" w14:textId="77777777" w:rsidR="00364136" w:rsidRPr="00A1115A" w:rsidRDefault="00364136" w:rsidP="00364136">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86078A" w14:textId="77777777" w:rsidR="00364136" w:rsidRPr="00A1115A" w:rsidRDefault="00364136" w:rsidP="00364136">
            <w:pPr>
              <w:pStyle w:val="TAC"/>
            </w:pPr>
            <w:r w:rsidRPr="00A1115A">
              <w:t>±2</w:t>
            </w:r>
          </w:p>
        </w:tc>
      </w:tr>
      <w:tr w:rsidR="00364136" w:rsidRPr="00A1115A" w14:paraId="3469F5E7"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21AB0A" w14:textId="77777777" w:rsidR="00364136" w:rsidRPr="00A1115A" w:rsidRDefault="00364136" w:rsidP="00364136">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AB6B83"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484201"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18E9CB" w14:textId="77777777" w:rsidR="00364136" w:rsidRPr="00A1115A" w:rsidRDefault="00364136" w:rsidP="00364136">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CDEAE2" w14:textId="77777777" w:rsidR="00364136" w:rsidRPr="00A1115A" w:rsidRDefault="00364136" w:rsidP="00364136">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B8CDA6" w14:textId="77777777" w:rsidR="00364136" w:rsidRPr="00A1115A" w:rsidRDefault="00364136" w:rsidP="00364136">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B6225D" w14:textId="77777777" w:rsidR="00364136" w:rsidRPr="00A1115A" w:rsidRDefault="00364136" w:rsidP="00364136">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510115" w14:textId="77777777" w:rsidR="00364136" w:rsidRPr="00A1115A" w:rsidRDefault="00364136" w:rsidP="00364136">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A35E6B" w14:textId="77777777" w:rsidR="00364136" w:rsidRPr="00A1115A" w:rsidRDefault="00364136" w:rsidP="00364136">
            <w:pPr>
              <w:pStyle w:val="TAC"/>
            </w:pPr>
            <w:r w:rsidRPr="00A1115A">
              <w:t>±2</w:t>
            </w:r>
          </w:p>
        </w:tc>
      </w:tr>
      <w:tr w:rsidR="00364136" w:rsidRPr="00A1115A" w14:paraId="591D5AF1"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0B8040" w14:textId="77777777" w:rsidR="00364136" w:rsidRPr="00A1115A" w:rsidRDefault="00364136" w:rsidP="00364136">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43EF38"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3CF443"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737BAB" w14:textId="77777777" w:rsidR="00364136" w:rsidRPr="00A1115A" w:rsidRDefault="00364136" w:rsidP="00364136">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5C13FA" w14:textId="77777777" w:rsidR="00364136" w:rsidRPr="00A1115A" w:rsidRDefault="00364136" w:rsidP="00364136">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775B40" w14:textId="77777777" w:rsidR="00364136" w:rsidRPr="00A1115A" w:rsidRDefault="00364136" w:rsidP="00364136">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F482A3" w14:textId="77777777" w:rsidR="00364136" w:rsidRPr="00A1115A" w:rsidRDefault="00364136" w:rsidP="00364136">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447FA2" w14:textId="77777777" w:rsidR="00364136" w:rsidRPr="00A1115A" w:rsidRDefault="00364136" w:rsidP="00364136">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E12A38" w14:textId="77777777" w:rsidR="00364136" w:rsidRPr="00A1115A" w:rsidRDefault="00364136" w:rsidP="00364136">
            <w:pPr>
              <w:pStyle w:val="TAC"/>
            </w:pPr>
            <w:r w:rsidRPr="00A1115A">
              <w:t>±2</w:t>
            </w:r>
            <w:r w:rsidRPr="00A1115A">
              <w:rPr>
                <w:vertAlign w:val="superscript"/>
              </w:rPr>
              <w:t>3</w:t>
            </w:r>
          </w:p>
        </w:tc>
      </w:tr>
      <w:tr w:rsidR="00364136" w:rsidRPr="00A1115A" w14:paraId="7C3C4F66"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36BD05" w14:textId="77777777" w:rsidR="00364136" w:rsidRPr="00A1115A" w:rsidRDefault="00364136" w:rsidP="00364136">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FE5C96"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328BF6"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3008F3"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D42F0B"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1D6786"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19782A"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23CB8E" w14:textId="77777777" w:rsidR="00364136" w:rsidRPr="00A1115A" w:rsidRDefault="00364136" w:rsidP="00364136">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4500CC" w14:textId="77777777" w:rsidR="00364136" w:rsidRPr="00A1115A" w:rsidRDefault="00364136" w:rsidP="00364136">
            <w:pPr>
              <w:pStyle w:val="TAC"/>
            </w:pPr>
            <w:r w:rsidRPr="00A1115A">
              <w:t>±2</w:t>
            </w:r>
          </w:p>
        </w:tc>
      </w:tr>
      <w:tr w:rsidR="00364136" w:rsidRPr="00A1115A" w14:paraId="70C955C2"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BEEC39" w14:textId="77777777" w:rsidR="00364136" w:rsidRPr="00A1115A" w:rsidRDefault="00364136" w:rsidP="00364136">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791D67"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69B1F6"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DD1764"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D715E5"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6FBF5D"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0D5670"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B9BFB5" w14:textId="77777777" w:rsidR="00364136" w:rsidRPr="00A1115A" w:rsidRDefault="00364136" w:rsidP="00364136">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FC655C" w14:textId="77777777" w:rsidR="00364136" w:rsidRPr="00A1115A" w:rsidRDefault="00364136" w:rsidP="00364136">
            <w:pPr>
              <w:pStyle w:val="TAC"/>
            </w:pPr>
            <w:r w:rsidRPr="00A1115A">
              <w:rPr>
                <w:rFonts w:cs="Arial"/>
                <w:szCs w:val="18"/>
                <w:lang w:eastAsia="ja-JP"/>
              </w:rPr>
              <w:t>+2/-3</w:t>
            </w:r>
          </w:p>
        </w:tc>
      </w:tr>
      <w:tr w:rsidR="00364136" w:rsidRPr="00A1115A" w14:paraId="32C6DFF6"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EBDD6C" w14:textId="77777777" w:rsidR="00364136" w:rsidRPr="00A1115A" w:rsidRDefault="00364136" w:rsidP="00364136">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9A7271"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253CC8"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99956F"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066F76"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EEB4D2"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9BA38D"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DE01BC" w14:textId="77777777" w:rsidR="00364136" w:rsidRPr="00A1115A" w:rsidRDefault="00364136" w:rsidP="00364136">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F554E6" w14:textId="77777777" w:rsidR="00364136" w:rsidRPr="00A1115A" w:rsidRDefault="00364136" w:rsidP="00364136">
            <w:pPr>
              <w:pStyle w:val="TAC"/>
            </w:pPr>
            <w:r w:rsidRPr="00A1115A">
              <w:t>±2</w:t>
            </w:r>
          </w:p>
        </w:tc>
      </w:tr>
      <w:tr w:rsidR="00364136" w:rsidRPr="00A1115A" w14:paraId="6960C68F"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8AA322" w14:textId="77777777" w:rsidR="00364136" w:rsidRPr="00A1115A" w:rsidRDefault="00364136" w:rsidP="00364136">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A0FCC1"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0D7B2A"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3AC843"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21692F"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CD2EC7"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886821"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0F79AD" w14:textId="77777777" w:rsidR="00364136" w:rsidRPr="00A1115A" w:rsidRDefault="00364136" w:rsidP="00364136">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BBCAD3" w14:textId="77777777" w:rsidR="00364136" w:rsidRPr="00A1115A" w:rsidRDefault="00364136" w:rsidP="00364136">
            <w:pPr>
              <w:pStyle w:val="TAC"/>
            </w:pPr>
            <w:r w:rsidRPr="00A1115A">
              <w:t>±2</w:t>
            </w:r>
          </w:p>
        </w:tc>
      </w:tr>
      <w:tr w:rsidR="00364136" w:rsidRPr="00A1115A" w14:paraId="0C618732"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0AE47D9" w14:textId="77777777" w:rsidR="00364136" w:rsidRPr="00A1115A" w:rsidRDefault="00364136" w:rsidP="00364136">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0718E2"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529A21"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EF9991"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E2FE48"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41E940"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9DEE9A"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D7662E" w14:textId="77777777" w:rsidR="00364136" w:rsidRPr="00A1115A" w:rsidRDefault="00364136" w:rsidP="00364136">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77E38E" w14:textId="77777777" w:rsidR="00364136" w:rsidRPr="00A1115A" w:rsidRDefault="00364136" w:rsidP="00364136">
            <w:pPr>
              <w:pStyle w:val="TAC"/>
            </w:pPr>
            <w:r w:rsidRPr="00A1115A">
              <w:rPr>
                <w:rFonts w:cs="Arial"/>
                <w:szCs w:val="18"/>
              </w:rPr>
              <w:t>±2</w:t>
            </w:r>
          </w:p>
        </w:tc>
      </w:tr>
      <w:tr w:rsidR="00364136" w:rsidRPr="00A1115A" w14:paraId="47F04F21"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8C3D04" w14:textId="77777777" w:rsidR="00364136" w:rsidRPr="00A1115A" w:rsidRDefault="00364136" w:rsidP="00364136">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0D909A"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714F18"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F41BD2"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DC016F"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2FD75E"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65F509"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762379" w14:textId="77777777" w:rsidR="00364136" w:rsidRPr="00A1115A" w:rsidRDefault="00364136" w:rsidP="00364136">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3BC48F" w14:textId="77777777" w:rsidR="00364136" w:rsidRPr="00A1115A" w:rsidRDefault="00364136" w:rsidP="00364136">
            <w:pPr>
              <w:pStyle w:val="TAC"/>
            </w:pPr>
            <w:r w:rsidRPr="00A1115A">
              <w:rPr>
                <w:rFonts w:cs="Arial"/>
                <w:szCs w:val="18"/>
              </w:rPr>
              <w:t>±2</w:t>
            </w:r>
          </w:p>
        </w:tc>
      </w:tr>
      <w:tr w:rsidR="00364136" w:rsidRPr="00A1115A" w14:paraId="187F0182"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189321" w14:textId="77777777" w:rsidR="00364136" w:rsidRPr="00A1115A" w:rsidRDefault="00364136" w:rsidP="00364136">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D159A3"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68BDB2"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423CB0"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F22D9"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88C2DC"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A85EA4"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43A8EC" w14:textId="77777777" w:rsidR="00364136" w:rsidRPr="00A1115A" w:rsidRDefault="00364136" w:rsidP="00364136">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B43C6D" w14:textId="77777777" w:rsidR="00364136" w:rsidRPr="00A1115A" w:rsidRDefault="00364136" w:rsidP="00364136">
            <w:pPr>
              <w:pStyle w:val="TAC"/>
            </w:pPr>
            <w:r w:rsidRPr="00A1115A">
              <w:t>±2</w:t>
            </w:r>
          </w:p>
        </w:tc>
      </w:tr>
      <w:tr w:rsidR="00364136" w:rsidRPr="00A1115A" w14:paraId="0AC75915"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B699EE2" w14:textId="77777777" w:rsidR="00364136" w:rsidRPr="00A1115A" w:rsidRDefault="00364136" w:rsidP="00364136">
            <w:pPr>
              <w:pStyle w:val="TAC"/>
              <w:rPr>
                <w:lang w:val="fi-FI" w:eastAsia="fi-FI"/>
              </w:rPr>
            </w:pPr>
            <w: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0128F4"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D0537"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0DCA19"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0F06FD"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8BCC95" w14:textId="77777777" w:rsidR="00364136" w:rsidRPr="00A1115A" w:rsidRDefault="00364136" w:rsidP="00364136">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346490" w14:textId="77777777" w:rsidR="00364136" w:rsidRPr="00A1115A" w:rsidRDefault="00364136" w:rsidP="00364136">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02F302" w14:textId="77777777" w:rsidR="00364136" w:rsidRPr="00A1115A" w:rsidRDefault="00364136" w:rsidP="00364136">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314F97" w14:textId="77777777" w:rsidR="00364136" w:rsidRPr="00A1115A" w:rsidRDefault="00364136" w:rsidP="00364136">
            <w:pPr>
              <w:pStyle w:val="TAC"/>
            </w:pPr>
            <w:r>
              <w:t>±2</w:t>
            </w:r>
          </w:p>
        </w:tc>
      </w:tr>
      <w:tr w:rsidR="00364136" w:rsidRPr="00A1115A" w14:paraId="293EE65A"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B12C9C" w14:textId="77777777" w:rsidR="00364136" w:rsidRPr="00A1115A" w:rsidRDefault="00364136" w:rsidP="00364136">
            <w:pPr>
              <w:pStyle w:val="TAC"/>
            </w:pPr>
            <w: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091611"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A06942"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F2F612"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D6FC5D"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C3DE0" w14:textId="77777777" w:rsidR="00364136" w:rsidRPr="00A1115A" w:rsidRDefault="00364136" w:rsidP="00364136">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FE75CB" w14:textId="77777777" w:rsidR="00364136" w:rsidRPr="00A1115A" w:rsidRDefault="00364136" w:rsidP="00364136">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F9C828" w14:textId="77777777" w:rsidR="00364136" w:rsidRPr="00A1115A" w:rsidRDefault="00364136" w:rsidP="00364136">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809772" w14:textId="77777777" w:rsidR="00364136" w:rsidRPr="00A1115A" w:rsidRDefault="00364136" w:rsidP="00364136">
            <w:pPr>
              <w:pStyle w:val="TAC"/>
            </w:pPr>
            <w:r>
              <w:t>±2</w:t>
            </w:r>
          </w:p>
        </w:tc>
      </w:tr>
      <w:tr w:rsidR="00364136" w:rsidRPr="00A1115A" w14:paraId="5B2F53CC"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17E0C9" w14:textId="77777777" w:rsidR="00364136" w:rsidRPr="00A1115A" w:rsidRDefault="00364136" w:rsidP="00364136">
            <w:pPr>
              <w:pStyle w:val="TAC"/>
              <w:rPr>
                <w:lang w:val="fi-FI" w:eastAsia="fi-FI"/>
              </w:rPr>
            </w:pPr>
            <w:r>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1773E8" w14:textId="77777777" w:rsidR="00364136" w:rsidRPr="00A1115A" w:rsidRDefault="00364136" w:rsidP="00364136">
            <w:pPr>
              <w:pStyle w:val="TAC"/>
            </w:pPr>
            <w:r>
              <w:rPr>
                <w:lang w:val="en-US"/>
              </w:rPr>
              <w:t>31</w:t>
            </w:r>
            <w:r>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C672E8" w14:textId="77777777" w:rsidR="00364136" w:rsidRPr="00A1115A" w:rsidRDefault="00364136" w:rsidP="00364136">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331023"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FEF119"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741283" w14:textId="77777777" w:rsidR="00364136" w:rsidRPr="00A1115A" w:rsidRDefault="00364136" w:rsidP="00364136">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F721E7" w14:textId="77777777" w:rsidR="00364136" w:rsidRPr="00A1115A" w:rsidRDefault="00364136" w:rsidP="00364136">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DC6D7D" w14:textId="77777777" w:rsidR="00364136" w:rsidRPr="00A1115A" w:rsidRDefault="00364136" w:rsidP="00364136">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6134B1" w14:textId="77777777" w:rsidR="00364136" w:rsidRPr="00A1115A" w:rsidRDefault="00364136" w:rsidP="00364136">
            <w:pPr>
              <w:pStyle w:val="TAC"/>
            </w:pPr>
            <w:r>
              <w:t>+2/-2.5</w:t>
            </w:r>
          </w:p>
        </w:tc>
      </w:tr>
      <w:tr w:rsidR="00364136" w:rsidRPr="00A1115A" w14:paraId="06874935" w14:textId="77777777" w:rsidTr="00210032">
        <w:trPr>
          <w:ins w:id="298" w:author="D. Everaere" w:date="2023-10-18T20:58: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0F03EF" w14:textId="06F10B02" w:rsidR="00364136" w:rsidRDefault="00364136" w:rsidP="00364136">
            <w:pPr>
              <w:pStyle w:val="TAC"/>
              <w:rPr>
                <w:ins w:id="299" w:author="D. Everaere" w:date="2023-10-18T20:58:00Z"/>
                <w:lang w:val="fi-FI" w:eastAsia="fi-FI"/>
              </w:rPr>
            </w:pPr>
            <w:ins w:id="300" w:author="D. Everaere" w:date="2023-10-18T20:58:00Z">
              <w:r w:rsidRPr="00364136">
                <w:rPr>
                  <w:lang w:val="fi-FI" w:eastAsia="fi-FI"/>
                </w:rPr>
                <w:t>n72</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16A1BF" w14:textId="68400F4F" w:rsidR="00364136" w:rsidRDefault="00364136" w:rsidP="00364136">
            <w:pPr>
              <w:pStyle w:val="TAC"/>
              <w:rPr>
                <w:ins w:id="301" w:author="D. Everaere" w:date="2023-10-18T20:58:00Z"/>
                <w:lang w:val="en-US"/>
              </w:rPr>
            </w:pPr>
            <w:ins w:id="302" w:author="D. Everaere" w:date="2023-10-18T20:58:00Z">
              <w:r w:rsidRPr="00210032">
                <w:t>31</w:t>
              </w:r>
              <w:r w:rsidRPr="00210032">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47DF86" w14:textId="7C9843C1" w:rsidR="00364136" w:rsidRDefault="00364136" w:rsidP="00364136">
            <w:pPr>
              <w:pStyle w:val="TAC"/>
              <w:rPr>
                <w:ins w:id="303" w:author="D. Everaere" w:date="2023-10-18T20:58:00Z"/>
              </w:rPr>
            </w:pPr>
            <w:ins w:id="304" w:author="D. Everaere" w:date="2023-10-18T20:58:00Z">
              <w:r w:rsidRPr="00364136">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56E7ED" w14:textId="77777777" w:rsidR="00364136" w:rsidRPr="00A1115A" w:rsidRDefault="00364136" w:rsidP="00364136">
            <w:pPr>
              <w:pStyle w:val="TAC"/>
              <w:rPr>
                <w:ins w:id="305" w:author="D. Everaere" w:date="2023-10-18T20:58: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0C5D8C" w14:textId="77777777" w:rsidR="00364136" w:rsidRPr="00A1115A" w:rsidRDefault="00364136" w:rsidP="00364136">
            <w:pPr>
              <w:pStyle w:val="TAC"/>
              <w:rPr>
                <w:ins w:id="306" w:author="D. Everaere" w:date="2023-10-18T20:58: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6D6D73" w14:textId="77777777" w:rsidR="00364136" w:rsidRDefault="00364136" w:rsidP="00364136">
            <w:pPr>
              <w:pStyle w:val="TAC"/>
              <w:rPr>
                <w:ins w:id="307" w:author="D. Everaere" w:date="2023-10-18T20:58: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0C80FC" w14:textId="77777777" w:rsidR="00364136" w:rsidRDefault="00364136" w:rsidP="00364136">
            <w:pPr>
              <w:pStyle w:val="TAC"/>
              <w:rPr>
                <w:ins w:id="308" w:author="D. Everaere" w:date="2023-10-18T20:58: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BD23D4" w14:textId="786C3F31" w:rsidR="00364136" w:rsidRDefault="00364136" w:rsidP="00364136">
            <w:pPr>
              <w:pStyle w:val="TAC"/>
              <w:rPr>
                <w:ins w:id="309" w:author="D. Everaere" w:date="2023-10-18T20:58:00Z"/>
              </w:rPr>
            </w:pPr>
            <w:ins w:id="310" w:author="D. Everaere" w:date="2023-10-18T20:58:00Z">
              <w:r w:rsidRPr="00364136">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146585" w14:textId="6BC13335" w:rsidR="00364136" w:rsidRDefault="00364136" w:rsidP="00364136">
            <w:pPr>
              <w:pStyle w:val="TAC"/>
              <w:rPr>
                <w:ins w:id="311" w:author="D. Everaere" w:date="2023-10-18T20:58:00Z"/>
              </w:rPr>
            </w:pPr>
            <w:ins w:id="312" w:author="D. Everaere" w:date="2023-10-18T20:58:00Z">
              <w:r w:rsidRPr="00364136">
                <w:t>±2</w:t>
              </w:r>
            </w:ins>
          </w:p>
        </w:tc>
      </w:tr>
      <w:tr w:rsidR="00364136" w:rsidRPr="00A1115A" w14:paraId="59A0EB41"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AEAFB9" w14:textId="77777777" w:rsidR="00364136" w:rsidRPr="00A1115A" w:rsidRDefault="00364136" w:rsidP="00364136">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981449"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4F2AAF"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254035"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1D19C8"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72D01F"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A6ED29"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E504B5" w14:textId="77777777" w:rsidR="00364136" w:rsidRPr="00A1115A" w:rsidRDefault="00364136" w:rsidP="00364136">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F239D2" w14:textId="77777777" w:rsidR="00364136" w:rsidRPr="00A1115A" w:rsidRDefault="00364136" w:rsidP="00364136">
            <w:pPr>
              <w:pStyle w:val="TAC"/>
            </w:pPr>
            <w:r w:rsidRPr="00A1115A">
              <w:t>±2</w:t>
            </w:r>
          </w:p>
        </w:tc>
      </w:tr>
      <w:tr w:rsidR="00364136" w:rsidRPr="00A1115A" w14:paraId="588D1644"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6DFEC6" w14:textId="77777777" w:rsidR="00364136" w:rsidRPr="00A1115A" w:rsidRDefault="00364136" w:rsidP="00364136">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D3A375" w14:textId="77777777" w:rsidR="00364136" w:rsidRPr="00A1115A" w:rsidRDefault="00364136" w:rsidP="00364136">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329BD2" w14:textId="77777777" w:rsidR="00364136" w:rsidRPr="00A1115A" w:rsidRDefault="00364136" w:rsidP="00364136">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907261" w14:textId="77777777" w:rsidR="00364136" w:rsidRPr="00A1115A" w:rsidRDefault="00364136" w:rsidP="00364136">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80915D" w14:textId="77777777" w:rsidR="00364136" w:rsidRPr="00A1115A" w:rsidRDefault="00364136" w:rsidP="00364136">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555102" w14:textId="77777777" w:rsidR="00364136" w:rsidRPr="00A1115A" w:rsidRDefault="00364136" w:rsidP="00364136">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11B639" w14:textId="77777777" w:rsidR="00364136" w:rsidRPr="00A1115A" w:rsidRDefault="00364136" w:rsidP="00364136">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88677F" w14:textId="77777777" w:rsidR="00364136" w:rsidRPr="00A1115A" w:rsidRDefault="00364136" w:rsidP="00364136">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F75539" w14:textId="77777777" w:rsidR="00364136" w:rsidRPr="00A1115A" w:rsidRDefault="00364136" w:rsidP="00364136">
            <w:pPr>
              <w:pStyle w:val="TAC"/>
            </w:pPr>
            <w:r w:rsidRPr="00F35178">
              <w:t>+2/-3</w:t>
            </w:r>
          </w:p>
        </w:tc>
      </w:tr>
      <w:tr w:rsidR="00364136" w:rsidRPr="00A1115A" w14:paraId="058962D2"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9C0F23" w14:textId="77777777" w:rsidR="00364136" w:rsidRPr="00A1115A" w:rsidRDefault="00364136" w:rsidP="00364136">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FD82C9"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8F4764"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B2903D" w14:textId="77777777" w:rsidR="00364136" w:rsidRPr="00A1115A" w:rsidRDefault="00364136" w:rsidP="00364136">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541D85" w14:textId="77777777" w:rsidR="00364136" w:rsidRPr="00A1115A" w:rsidRDefault="00364136" w:rsidP="00364136">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FD5B58" w14:textId="77777777" w:rsidR="00364136" w:rsidRPr="00A1115A" w:rsidRDefault="00364136" w:rsidP="00364136">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A62BB0" w14:textId="77777777" w:rsidR="00364136" w:rsidRPr="00A1115A" w:rsidRDefault="00364136" w:rsidP="00364136">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E6EE47" w14:textId="77777777" w:rsidR="00364136" w:rsidRPr="00A1115A" w:rsidRDefault="00364136" w:rsidP="00364136">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5016D8" w14:textId="77777777" w:rsidR="00364136" w:rsidRPr="00A1115A" w:rsidRDefault="00364136" w:rsidP="00364136">
            <w:pPr>
              <w:pStyle w:val="TAC"/>
            </w:pPr>
            <w:r w:rsidRPr="00A1115A">
              <w:t>+2/-3</w:t>
            </w:r>
          </w:p>
        </w:tc>
      </w:tr>
      <w:tr w:rsidR="00364136" w:rsidRPr="00A1115A" w14:paraId="27CF2390"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A0B9A1" w14:textId="77777777" w:rsidR="00364136" w:rsidRPr="00A1115A" w:rsidRDefault="00364136" w:rsidP="00364136">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FE16D3"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BE857B"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138E96" w14:textId="77777777" w:rsidR="00364136" w:rsidRPr="00A1115A" w:rsidRDefault="00364136" w:rsidP="00364136">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51CE3C" w14:textId="77777777" w:rsidR="00364136" w:rsidRPr="00A1115A" w:rsidRDefault="00364136" w:rsidP="00364136">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61A10B" w14:textId="77777777" w:rsidR="00364136" w:rsidRPr="00A1115A" w:rsidRDefault="00364136" w:rsidP="00364136">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6C2D9E" w14:textId="77777777" w:rsidR="00364136" w:rsidRPr="00A1115A" w:rsidRDefault="00364136" w:rsidP="00364136">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1EBB5F" w14:textId="77777777" w:rsidR="00364136" w:rsidRPr="00A1115A" w:rsidRDefault="00364136" w:rsidP="00364136">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071576" w14:textId="77777777" w:rsidR="00364136" w:rsidRPr="00A1115A" w:rsidRDefault="00364136" w:rsidP="00364136">
            <w:pPr>
              <w:pStyle w:val="TAC"/>
            </w:pPr>
            <w:r w:rsidRPr="00A1115A">
              <w:t>+2/-3</w:t>
            </w:r>
          </w:p>
        </w:tc>
      </w:tr>
      <w:tr w:rsidR="00364136" w:rsidRPr="00A1115A" w14:paraId="708402C5"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942108" w14:textId="77777777" w:rsidR="00364136" w:rsidRPr="00A1115A" w:rsidRDefault="00364136" w:rsidP="00364136">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C401F4"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8BC382"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D83235"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0B0F3D"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549E41" w14:textId="77777777" w:rsidR="00364136" w:rsidRPr="00A1115A" w:rsidRDefault="00364136" w:rsidP="00364136">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4810A2" w14:textId="77777777" w:rsidR="00364136" w:rsidRPr="00A1115A" w:rsidRDefault="00364136" w:rsidP="00364136">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B2FBB4" w14:textId="77777777" w:rsidR="00364136" w:rsidRPr="00A1115A" w:rsidRDefault="00364136" w:rsidP="00364136">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6F14F6" w14:textId="77777777" w:rsidR="00364136" w:rsidRPr="00A1115A" w:rsidRDefault="00364136" w:rsidP="00364136">
            <w:pPr>
              <w:pStyle w:val="TAC"/>
            </w:pPr>
            <w:r w:rsidRPr="00A1115A">
              <w:t>±2</w:t>
            </w:r>
            <w:r w:rsidRPr="00A1115A">
              <w:rPr>
                <w:vertAlign w:val="superscript"/>
              </w:rPr>
              <w:t>3</w:t>
            </w:r>
          </w:p>
        </w:tc>
      </w:tr>
      <w:tr w:rsidR="00364136" w:rsidRPr="00A1115A" w14:paraId="2CB5E8E7"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6B44DE" w14:textId="77777777" w:rsidR="00364136" w:rsidRPr="00A1115A" w:rsidRDefault="00364136" w:rsidP="00364136">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3DB186"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D00FFB"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021A21"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B126E6"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2E2743"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A509C9"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7532B1" w14:textId="77777777" w:rsidR="00364136" w:rsidRPr="00A1115A" w:rsidRDefault="00364136" w:rsidP="00364136">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26A5DC" w14:textId="77777777" w:rsidR="00364136" w:rsidRPr="00A1115A" w:rsidRDefault="00364136" w:rsidP="00364136">
            <w:pPr>
              <w:pStyle w:val="TAC"/>
            </w:pPr>
            <w:r w:rsidRPr="00A1115A">
              <w:t>±2</w:t>
            </w:r>
          </w:p>
        </w:tc>
      </w:tr>
      <w:tr w:rsidR="00364136" w:rsidRPr="00A1115A" w14:paraId="5698947F"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B4A2AF" w14:textId="77777777" w:rsidR="00364136" w:rsidRPr="00A1115A" w:rsidRDefault="00364136" w:rsidP="00364136">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D1F955"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56D89D"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C0FBB7"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595FE"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D7E427"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586C75"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459880" w14:textId="77777777" w:rsidR="00364136" w:rsidRPr="00A1115A" w:rsidRDefault="00364136" w:rsidP="00364136">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F831BB" w14:textId="77777777" w:rsidR="00364136" w:rsidRPr="00A1115A" w:rsidRDefault="00364136" w:rsidP="00364136">
            <w:pPr>
              <w:pStyle w:val="TAC"/>
            </w:pPr>
            <w:r w:rsidRPr="00A1115A">
              <w:t>±2</w:t>
            </w:r>
          </w:p>
        </w:tc>
      </w:tr>
      <w:tr w:rsidR="00364136" w:rsidRPr="00A1115A" w14:paraId="4FD57435"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85A381" w14:textId="77777777" w:rsidR="00364136" w:rsidRPr="00A1115A" w:rsidRDefault="00364136" w:rsidP="00364136">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DE5DC3"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BFC9C5"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AC72CA"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BCA2A0"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B79589"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F09890"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19A673" w14:textId="77777777" w:rsidR="00364136" w:rsidRPr="00A1115A" w:rsidRDefault="00364136" w:rsidP="00364136">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137752" w14:textId="77777777" w:rsidR="00364136" w:rsidRPr="00A1115A" w:rsidRDefault="00364136" w:rsidP="00364136">
            <w:pPr>
              <w:pStyle w:val="TAC"/>
            </w:pPr>
            <w:r>
              <w:t>+2/-2.5</w:t>
            </w:r>
          </w:p>
        </w:tc>
      </w:tr>
      <w:tr w:rsidR="00364136" w:rsidRPr="00A1115A" w14:paraId="04560FCB"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D7F2EA" w14:textId="77777777" w:rsidR="00364136" w:rsidRPr="00A1115A" w:rsidRDefault="00364136" w:rsidP="00364136">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8ED6CB"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D31724"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2BA169"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DC111D"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894274" w14:textId="77777777" w:rsidR="00364136" w:rsidRPr="00A1115A" w:rsidRDefault="00364136" w:rsidP="00364136">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C72977" w14:textId="77777777" w:rsidR="00364136" w:rsidRPr="00A1115A" w:rsidRDefault="00364136" w:rsidP="00364136">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8EA573" w14:textId="77777777" w:rsidR="00364136" w:rsidRPr="00A1115A" w:rsidRDefault="00364136" w:rsidP="00364136">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6E2A36" w14:textId="77777777" w:rsidR="00364136" w:rsidRPr="00A1115A" w:rsidRDefault="00364136" w:rsidP="00364136">
            <w:pPr>
              <w:pStyle w:val="TAC"/>
            </w:pPr>
            <w:r w:rsidRPr="00A1115A">
              <w:t>±2</w:t>
            </w:r>
          </w:p>
        </w:tc>
      </w:tr>
      <w:tr w:rsidR="00364136" w:rsidRPr="00A1115A" w14:paraId="0EE4A2E7"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89EBB" w14:textId="77777777" w:rsidR="00364136" w:rsidRPr="00A1115A" w:rsidRDefault="00364136" w:rsidP="00364136">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E70C9" w14:textId="77777777" w:rsidR="00364136" w:rsidRPr="00A1115A" w:rsidRDefault="00364136" w:rsidP="00364136">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998472" w14:textId="77777777" w:rsidR="00364136" w:rsidRPr="00A1115A" w:rsidRDefault="00364136" w:rsidP="00364136">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7AD073"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B86BF"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8D255A"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DED0FA"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03D425" w14:textId="77777777" w:rsidR="00364136" w:rsidRPr="00A1115A" w:rsidRDefault="00364136" w:rsidP="00364136">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EE7AAA" w14:textId="77777777" w:rsidR="00364136" w:rsidRPr="00A1115A" w:rsidRDefault="00364136" w:rsidP="00364136">
            <w:pPr>
              <w:pStyle w:val="TAC"/>
            </w:pPr>
            <w:r w:rsidRPr="00A1115A">
              <w:t>±2</w:t>
            </w:r>
            <w:r w:rsidRPr="00A1115A">
              <w:rPr>
                <w:vertAlign w:val="superscript"/>
              </w:rPr>
              <w:t>3</w:t>
            </w:r>
          </w:p>
        </w:tc>
      </w:tr>
      <w:tr w:rsidR="00364136" w:rsidRPr="00A1115A" w14:paraId="7B4A9A4A"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4A34E8" w14:textId="77777777" w:rsidR="00364136" w:rsidRPr="00A1115A" w:rsidRDefault="00364136" w:rsidP="00364136">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DCA2F0"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63B85C"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A4A632"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88A0E9"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91CED5"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B88017"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16F3D5" w14:textId="77777777" w:rsidR="00364136" w:rsidRPr="00A1115A" w:rsidRDefault="00364136" w:rsidP="00364136">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95076D" w14:textId="77777777" w:rsidR="00364136" w:rsidRPr="00A1115A" w:rsidRDefault="00364136" w:rsidP="00364136">
            <w:pPr>
              <w:pStyle w:val="TAC"/>
            </w:pPr>
            <w:r w:rsidRPr="00A1115A">
              <w:t>±2</w:t>
            </w:r>
          </w:p>
        </w:tc>
      </w:tr>
      <w:tr w:rsidR="00364136" w:rsidRPr="00A1115A" w14:paraId="52227DDC"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0E03D6" w14:textId="77777777" w:rsidR="00364136" w:rsidRPr="00A1115A" w:rsidRDefault="00364136" w:rsidP="00364136">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B62BCB"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BAD8C0"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19F499"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C969ED"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F1627E"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5C5ADC"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1670A7" w14:textId="77777777" w:rsidR="00364136" w:rsidRPr="00A1115A" w:rsidRDefault="00364136" w:rsidP="00364136">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ECA27E" w14:textId="77777777" w:rsidR="00364136" w:rsidRPr="00A1115A" w:rsidRDefault="00364136" w:rsidP="00364136">
            <w:pPr>
              <w:pStyle w:val="TAC"/>
            </w:pPr>
            <w:r w:rsidRPr="00A1115A">
              <w:t>±2</w:t>
            </w:r>
          </w:p>
        </w:tc>
      </w:tr>
      <w:tr w:rsidR="00364136" w:rsidRPr="00A1115A" w14:paraId="618E3870"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4342B5" w14:textId="77777777" w:rsidR="00364136" w:rsidRPr="00A1115A" w:rsidRDefault="00364136" w:rsidP="00364136">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62CECD"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A47F65"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B7EEFB"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57C9E2"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E8AD82"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5515DD"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349D9F" w14:textId="77777777" w:rsidR="00364136" w:rsidRPr="00A1115A" w:rsidRDefault="00364136" w:rsidP="00364136">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8FAA89" w14:textId="77777777" w:rsidR="00364136" w:rsidRPr="00A1115A" w:rsidRDefault="00364136" w:rsidP="00364136">
            <w:pPr>
              <w:pStyle w:val="TAC"/>
            </w:pPr>
            <w:r w:rsidRPr="00A1115A">
              <w:t>±2</w:t>
            </w:r>
            <w:r w:rsidRPr="00A1115A">
              <w:rPr>
                <w:vertAlign w:val="superscript"/>
              </w:rPr>
              <w:t>3, 4</w:t>
            </w:r>
          </w:p>
        </w:tc>
      </w:tr>
      <w:tr w:rsidR="00364136" w:rsidRPr="00A1115A" w14:paraId="096BF1CF"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180565" w14:textId="77777777" w:rsidR="00364136" w:rsidRPr="00A1115A" w:rsidRDefault="00364136" w:rsidP="00364136">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93ABF7"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38E605"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DD05A4"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2E246A"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37ED6C"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9C05E8"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B3533" w14:textId="77777777" w:rsidR="00364136" w:rsidRPr="00A1115A" w:rsidRDefault="00364136" w:rsidP="00364136">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54CDE8" w14:textId="77777777" w:rsidR="00364136" w:rsidRPr="00A1115A" w:rsidRDefault="00364136" w:rsidP="00364136">
            <w:pPr>
              <w:pStyle w:val="TAC"/>
            </w:pPr>
            <w:r w:rsidRPr="00A1115A">
              <w:t>±2</w:t>
            </w:r>
            <w:r w:rsidRPr="00A1115A">
              <w:rPr>
                <w:vertAlign w:val="superscript"/>
              </w:rPr>
              <w:t>3, 4</w:t>
            </w:r>
          </w:p>
        </w:tc>
      </w:tr>
      <w:tr w:rsidR="00364136" w:rsidRPr="00A1115A" w14:paraId="7572EE6F"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D285257" w14:textId="77777777" w:rsidR="00364136" w:rsidRPr="00A1115A" w:rsidRDefault="00364136" w:rsidP="00364136">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EB99A9"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72E23B"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5DB23F"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8BF94C"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E7AD5B"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F2403D"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976F99" w14:textId="77777777" w:rsidR="00364136" w:rsidRPr="00A1115A" w:rsidRDefault="00364136" w:rsidP="00364136">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A14221" w14:textId="77777777" w:rsidR="00364136" w:rsidRPr="00A1115A" w:rsidRDefault="00364136" w:rsidP="00364136">
            <w:pPr>
              <w:pStyle w:val="TAC"/>
            </w:pPr>
            <w:r w:rsidRPr="00A1115A">
              <w:t>±2</w:t>
            </w:r>
            <w:r w:rsidRPr="00A1115A">
              <w:rPr>
                <w:vertAlign w:val="superscript"/>
              </w:rPr>
              <w:t>3, 4</w:t>
            </w:r>
          </w:p>
        </w:tc>
      </w:tr>
      <w:tr w:rsidR="00364136" w:rsidRPr="00A1115A" w14:paraId="3C54CAC1"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3221AB" w14:textId="77777777" w:rsidR="00364136" w:rsidRPr="00A1115A" w:rsidRDefault="00364136" w:rsidP="00364136">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427502"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8FD067"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3AD0DE"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6B9921"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DE87F2"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11F340"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ADE21F" w14:textId="77777777" w:rsidR="00364136" w:rsidRPr="00A1115A" w:rsidRDefault="00364136" w:rsidP="00364136">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C8BF03" w14:textId="77777777" w:rsidR="00364136" w:rsidRPr="00A1115A" w:rsidRDefault="00364136" w:rsidP="00364136">
            <w:pPr>
              <w:pStyle w:val="TAC"/>
            </w:pPr>
            <w:r w:rsidRPr="00A1115A">
              <w:t>±2</w:t>
            </w:r>
            <w:r w:rsidRPr="00A1115A">
              <w:rPr>
                <w:vertAlign w:val="superscript"/>
              </w:rPr>
              <w:t>3, 4</w:t>
            </w:r>
          </w:p>
        </w:tc>
      </w:tr>
      <w:tr w:rsidR="00364136" w:rsidRPr="00A1115A" w14:paraId="7CC3ADF0"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F320E9" w14:textId="77777777" w:rsidR="00364136" w:rsidRPr="00A1115A" w:rsidRDefault="00364136" w:rsidP="00364136">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425978"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6F2DBA"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3A304F"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5C0437"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1A90B1" w14:textId="77777777" w:rsidR="00364136" w:rsidRPr="00A1115A" w:rsidRDefault="00364136" w:rsidP="00364136">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2DAC0E" w14:textId="77777777" w:rsidR="00364136" w:rsidRPr="00A1115A" w:rsidRDefault="00364136" w:rsidP="00364136">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2E7DD6" w14:textId="77777777" w:rsidR="00364136" w:rsidRPr="00A1115A" w:rsidRDefault="00364136" w:rsidP="00364136">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9E522F" w14:textId="77777777" w:rsidR="00364136" w:rsidRPr="00A1115A" w:rsidRDefault="00364136" w:rsidP="00364136">
            <w:pPr>
              <w:pStyle w:val="TAC"/>
            </w:pPr>
            <w:r>
              <w:t>±2</w:t>
            </w:r>
          </w:p>
        </w:tc>
      </w:tr>
      <w:tr w:rsidR="00364136" w:rsidRPr="00A1115A" w14:paraId="3CF59E58"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F4BA5C" w14:textId="77777777" w:rsidR="00364136" w:rsidRPr="00A1115A" w:rsidRDefault="00364136" w:rsidP="00364136">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9E4419"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A7437C"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D49BB4"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660FF3"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7EA2A8" w14:textId="77777777" w:rsidR="00364136" w:rsidRPr="00A1115A" w:rsidRDefault="00364136" w:rsidP="00364136">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330EE0" w14:textId="77777777" w:rsidR="00364136" w:rsidRPr="00A1115A" w:rsidRDefault="00364136" w:rsidP="00364136">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CE8D5B" w14:textId="77777777" w:rsidR="00364136" w:rsidRPr="00A1115A" w:rsidRDefault="00364136" w:rsidP="00364136">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1197B4" w14:textId="77777777" w:rsidR="00364136" w:rsidRPr="00A1115A" w:rsidRDefault="00364136" w:rsidP="00364136">
            <w:pPr>
              <w:pStyle w:val="TAC"/>
            </w:pPr>
            <w:r>
              <w:t>±2</w:t>
            </w:r>
          </w:p>
        </w:tc>
      </w:tr>
      <w:tr w:rsidR="00364136" w:rsidRPr="00A1115A" w14:paraId="3B4C0CBC"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C87A86" w14:textId="77777777" w:rsidR="00364136" w:rsidRPr="00A1115A" w:rsidRDefault="00364136" w:rsidP="00364136">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113760"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864FC5"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AEEFA4"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2C2D76"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D8DB43" w14:textId="77777777" w:rsidR="00364136" w:rsidRPr="00A1115A" w:rsidRDefault="00364136" w:rsidP="00364136">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60798D" w14:textId="77777777" w:rsidR="00364136" w:rsidRPr="00A1115A" w:rsidRDefault="00364136" w:rsidP="00364136">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3D265" w14:textId="77777777" w:rsidR="00364136" w:rsidRPr="00A1115A" w:rsidRDefault="00364136" w:rsidP="00364136">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4B1AB2" w14:textId="77777777" w:rsidR="00364136" w:rsidRPr="00A1115A" w:rsidRDefault="00364136" w:rsidP="00364136">
            <w:pPr>
              <w:pStyle w:val="TAC"/>
            </w:pPr>
            <w:r>
              <w:t>±2</w:t>
            </w:r>
          </w:p>
        </w:tc>
      </w:tr>
      <w:tr w:rsidR="00364136" w:rsidRPr="00A1115A" w14:paraId="0B4A56E2"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915BB1" w14:textId="77777777" w:rsidR="00364136" w:rsidRPr="00A1115A" w:rsidRDefault="00364136" w:rsidP="00364136">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777582"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E3DEC2"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E58CDA"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59288B"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750974"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F88062"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61EFE4" w14:textId="77777777" w:rsidR="00364136" w:rsidRPr="00A1115A" w:rsidRDefault="00364136" w:rsidP="00364136">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3CD1D2" w14:textId="77777777" w:rsidR="00364136" w:rsidRPr="00A1115A" w:rsidRDefault="00364136" w:rsidP="00364136">
            <w:pPr>
              <w:pStyle w:val="TAC"/>
            </w:pPr>
            <w:r>
              <w:t>+</w:t>
            </w:r>
            <w:r w:rsidRPr="00203FC1">
              <w:t>2</w:t>
            </w:r>
            <w:r>
              <w:t>/-3</w:t>
            </w:r>
            <w:r>
              <w:rPr>
                <w:vertAlign w:val="superscript"/>
              </w:rPr>
              <w:t>3</w:t>
            </w:r>
          </w:p>
        </w:tc>
      </w:tr>
      <w:tr w:rsidR="00364136" w:rsidRPr="00A1115A" w14:paraId="1BD47090"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F3DDAA" w14:textId="77777777" w:rsidR="00364136" w:rsidRDefault="00364136" w:rsidP="00364136">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8B9A20" w14:textId="77777777" w:rsidR="00364136" w:rsidRPr="00A1115A" w:rsidRDefault="00364136" w:rsidP="00364136">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A48F86" w14:textId="77777777" w:rsidR="00364136" w:rsidRPr="00A1115A" w:rsidRDefault="00364136" w:rsidP="00364136">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22CF9C"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837BE6"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34F382"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6E8A9B"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C847FB" w14:textId="77777777" w:rsidR="00364136" w:rsidRDefault="00364136" w:rsidP="00364136">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7E42C6" w14:textId="77777777" w:rsidR="00364136" w:rsidRPr="00A1115A" w:rsidRDefault="00364136" w:rsidP="00364136">
            <w:pPr>
              <w:pStyle w:val="TAC"/>
            </w:pPr>
            <w:r w:rsidRPr="00A1115A">
              <w:t>±2</w:t>
            </w:r>
          </w:p>
        </w:tc>
      </w:tr>
      <w:tr w:rsidR="00364136" w:rsidRPr="00A1115A" w14:paraId="16541D65"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EEF47E" w14:textId="77777777" w:rsidR="00364136" w:rsidRPr="00203FC1" w:rsidRDefault="00364136" w:rsidP="00364136">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2657BF" w14:textId="77777777" w:rsidR="00364136" w:rsidRPr="00A1115A" w:rsidRDefault="00364136" w:rsidP="00364136">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010949" w14:textId="77777777" w:rsidR="00364136" w:rsidRPr="00A1115A" w:rsidRDefault="00364136" w:rsidP="00364136">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CE199F"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B9DC61"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483321"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DE542E"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501E5C" w14:textId="77777777" w:rsidR="00364136" w:rsidRPr="00203FC1" w:rsidRDefault="00364136" w:rsidP="00364136">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A98B5C" w14:textId="77777777" w:rsidR="00364136" w:rsidRDefault="00364136" w:rsidP="00364136">
            <w:pPr>
              <w:pStyle w:val="TAC"/>
            </w:pPr>
            <w:r w:rsidRPr="00A1115A">
              <w:t>±2</w:t>
            </w:r>
          </w:p>
        </w:tc>
      </w:tr>
      <w:tr w:rsidR="00364136" w:rsidRPr="00A1115A" w14:paraId="2A6F17A9"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F85E6B" w14:textId="77777777" w:rsidR="00364136" w:rsidRDefault="00364136" w:rsidP="00364136">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4B0796"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6EE1BC"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D68D6A"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FBE41D"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6B06C0" w14:textId="77777777" w:rsidR="00364136" w:rsidRPr="00A1115A" w:rsidRDefault="00364136" w:rsidP="00364136">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EEC1E6" w14:textId="77777777" w:rsidR="00364136" w:rsidRPr="00A1115A" w:rsidRDefault="00364136" w:rsidP="00364136">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917FB4" w14:textId="77777777" w:rsidR="00364136" w:rsidRDefault="00364136" w:rsidP="00364136">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DCECA5" w14:textId="77777777" w:rsidR="00364136" w:rsidRPr="00A1115A" w:rsidRDefault="00364136" w:rsidP="00364136">
            <w:pPr>
              <w:pStyle w:val="TAC"/>
            </w:pPr>
            <w:r w:rsidRPr="00A1115A">
              <w:t>+2/-3</w:t>
            </w:r>
          </w:p>
        </w:tc>
      </w:tr>
      <w:tr w:rsidR="00364136" w:rsidRPr="00A1115A" w14:paraId="2C6FC18F" w14:textId="77777777" w:rsidTr="0021003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EB7E32" w14:textId="77777777" w:rsidR="00364136" w:rsidRDefault="00364136" w:rsidP="00364136">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5508CD"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3F62A4"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B7E09B"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306889"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271B86" w14:textId="77777777" w:rsidR="00364136" w:rsidRPr="00A1115A" w:rsidRDefault="00364136" w:rsidP="0036413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57AFA7" w14:textId="77777777" w:rsidR="00364136" w:rsidRPr="00A1115A" w:rsidRDefault="00364136" w:rsidP="0036413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FAA0EA" w14:textId="77777777" w:rsidR="00364136" w:rsidRPr="00A1115A" w:rsidRDefault="00364136" w:rsidP="00364136">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FC059A" w14:textId="77777777" w:rsidR="00364136" w:rsidRPr="00A1115A" w:rsidRDefault="00364136" w:rsidP="00364136">
            <w:pPr>
              <w:pStyle w:val="TAC"/>
            </w:pPr>
            <w:r>
              <w:t>+2/-2.5</w:t>
            </w:r>
          </w:p>
        </w:tc>
      </w:tr>
      <w:tr w:rsidR="00364136" w:rsidRPr="00A1115A" w14:paraId="6D0B2940" w14:textId="77777777" w:rsidTr="00210032">
        <w:tc>
          <w:tcPr>
            <w:tcW w:w="9134" w:type="dxa"/>
            <w:gridSpan w:val="9"/>
            <w:tcBorders>
              <w:top w:val="single" w:sz="4" w:space="0" w:color="auto"/>
              <w:left w:val="single" w:sz="4" w:space="0" w:color="auto"/>
              <w:bottom w:val="single" w:sz="4" w:space="0" w:color="auto"/>
              <w:right w:val="single" w:sz="4" w:space="0" w:color="auto"/>
            </w:tcBorders>
          </w:tcPr>
          <w:p w14:paraId="566151E8" w14:textId="77777777" w:rsidR="00364136" w:rsidRPr="00A1115A" w:rsidRDefault="00364136" w:rsidP="00364136">
            <w:pPr>
              <w:pStyle w:val="TAN"/>
            </w:pPr>
            <w:r w:rsidRPr="00A1115A">
              <w:lastRenderedPageBreak/>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6E900BA4" w14:textId="77777777" w:rsidR="00364136" w:rsidRPr="00A1115A" w:rsidRDefault="00364136" w:rsidP="00364136">
            <w:pPr>
              <w:pStyle w:val="TAN"/>
            </w:pPr>
            <w:r w:rsidRPr="00A1115A">
              <w:t>NOTE 2:</w:t>
            </w:r>
            <w:r w:rsidRPr="00A1115A">
              <w:tab/>
              <w:t>Power</w:t>
            </w:r>
            <w:r w:rsidRPr="00A1115A">
              <w:rPr>
                <w:vertAlign w:val="subscript"/>
              </w:rPr>
              <w:t xml:space="preserve"> </w:t>
            </w:r>
            <w:r w:rsidRPr="00A1115A">
              <w:t>class 3 is default power class unless otherwise stated</w:t>
            </w:r>
          </w:p>
          <w:p w14:paraId="271B9508" w14:textId="77777777" w:rsidR="00364136" w:rsidRPr="00A1115A" w:rsidRDefault="00364136" w:rsidP="00364136">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68311085" w14:textId="77777777" w:rsidR="00364136" w:rsidRPr="00A1115A" w:rsidRDefault="00364136" w:rsidP="00364136">
            <w:pPr>
              <w:pStyle w:val="TAN"/>
            </w:pPr>
            <w:r w:rsidRPr="00A1115A">
              <w:t>NOTE 4:</w:t>
            </w:r>
            <w:r w:rsidRPr="00A1115A">
              <w:tab/>
              <w:t>The maximum output power requirement is relaxed by reducing the lower tolerance limit by 0.3 dB</w:t>
            </w:r>
          </w:p>
          <w:p w14:paraId="3D53BC7F" w14:textId="77777777" w:rsidR="00364136" w:rsidRDefault="00364136" w:rsidP="00364136">
            <w:pPr>
              <w:pStyle w:val="TAN"/>
            </w:pPr>
            <w:r>
              <w:t>NOTE 5:</w:t>
            </w:r>
            <w:r>
              <w:tab/>
              <w:t>Achieved via dual Tx</w:t>
            </w:r>
          </w:p>
          <w:p w14:paraId="5073297B" w14:textId="77777777" w:rsidR="00364136" w:rsidRPr="00A1115A" w:rsidRDefault="00364136" w:rsidP="00364136">
            <w:pPr>
              <w:pStyle w:val="TAN"/>
            </w:pPr>
            <w:r>
              <w:t>NOTE 6:</w:t>
            </w:r>
            <w:r>
              <w:tab/>
              <w:t>Generally, PC1 UE is not targeted for smartphone form factor. The UE power class 1 requirements for Band n14 are applicable for public safety scenario only.</w:t>
            </w:r>
          </w:p>
        </w:tc>
      </w:tr>
    </w:tbl>
    <w:p w14:paraId="603A66B9" w14:textId="77777777" w:rsidR="00364136" w:rsidRPr="00A1115A" w:rsidRDefault="00364136" w:rsidP="00364136"/>
    <w:p w14:paraId="49398567" w14:textId="77777777" w:rsidR="00364136" w:rsidRDefault="00364136" w:rsidP="002D3B54">
      <w:pPr>
        <w:rPr>
          <w:i/>
          <w:color w:val="0000FF"/>
          <w:lang w:eastAsia="zh-CN"/>
        </w:rPr>
      </w:pPr>
    </w:p>
    <w:p w14:paraId="016C7CB2" w14:textId="77777777" w:rsidR="002D3B54" w:rsidRDefault="002D3B54" w:rsidP="002D3B5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D1AAE85" w14:textId="77777777" w:rsidR="006A0675" w:rsidRDefault="006A0675" w:rsidP="002D3B54">
      <w:pPr>
        <w:rPr>
          <w:i/>
          <w:color w:val="0000FF"/>
          <w:lang w:eastAsia="zh-CN"/>
        </w:rPr>
      </w:pPr>
    </w:p>
    <w:p w14:paraId="585DBA06" w14:textId="2A2F3754" w:rsidR="006A0675" w:rsidRDefault="006A0675" w:rsidP="002D3B54">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11B42234" w14:textId="77777777" w:rsidR="008B22A6" w:rsidRPr="00A1115A" w:rsidRDefault="008B22A6" w:rsidP="008B22A6">
      <w:pPr>
        <w:pStyle w:val="Heading4"/>
      </w:pPr>
      <w:r w:rsidRPr="00A1115A">
        <w:t>6.2.3.1</w:t>
      </w:r>
      <w:r w:rsidRPr="00A1115A">
        <w:tab/>
        <w:t>General</w:t>
      </w:r>
    </w:p>
    <w:p w14:paraId="4690E734" w14:textId="77777777" w:rsidR="008B22A6" w:rsidRPr="00A1115A" w:rsidRDefault="008B22A6" w:rsidP="008B22A6">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40028637" w14:textId="77777777" w:rsidR="008B22A6" w:rsidRPr="00A1115A" w:rsidRDefault="008B22A6" w:rsidP="008B22A6">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3BE3BB08" w14:textId="77777777" w:rsidR="008B22A6" w:rsidRPr="00A1115A" w:rsidRDefault="008B22A6" w:rsidP="008B22A6">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2A8AED96" w14:textId="77777777" w:rsidR="008B22A6" w:rsidRPr="00A1115A" w:rsidRDefault="008B22A6" w:rsidP="008B22A6">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2EC95881" w14:textId="77777777" w:rsidR="008B22A6" w:rsidRPr="00A1115A" w:rsidRDefault="008B22A6" w:rsidP="008B22A6">
      <w:r w:rsidRPr="00A1115A">
        <w:t>Unless otherwise specified, pi/2 BPSK in following A-MPR tables refers to both variants of pi/2 BPSK referenced in 6.2.2 tables 6.2.2-1.</w:t>
      </w:r>
    </w:p>
    <w:p w14:paraId="7D550B80" w14:textId="77777777" w:rsidR="008B22A6" w:rsidRPr="00A1115A" w:rsidRDefault="008B22A6" w:rsidP="008B22A6">
      <w:pPr>
        <w:pStyle w:val="TH"/>
      </w:pPr>
      <w:r w:rsidRPr="00A1115A">
        <w:lastRenderedPageBreak/>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8B22A6" w:rsidRPr="00A1115A" w14:paraId="5E505FE1" w14:textId="77777777" w:rsidTr="00210032">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42A72802" w14:textId="77777777" w:rsidR="008B22A6" w:rsidRPr="00A1115A" w:rsidRDefault="008B22A6" w:rsidP="00210032">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21B6ADF8" w14:textId="77777777" w:rsidR="008B22A6" w:rsidRPr="00A1115A" w:rsidRDefault="008B22A6" w:rsidP="00210032">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783CC361" w14:textId="77777777" w:rsidR="008B22A6" w:rsidRPr="00A1115A" w:rsidRDefault="008B22A6" w:rsidP="00210032">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4E205A98" w14:textId="77777777" w:rsidR="008B22A6" w:rsidRPr="00A1115A" w:rsidRDefault="008B22A6" w:rsidP="00210032">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4A406AE2" w14:textId="77777777" w:rsidR="008B22A6" w:rsidRPr="00A1115A" w:rsidRDefault="008B22A6" w:rsidP="00210032">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24514EFF" w14:textId="77777777" w:rsidR="008B22A6" w:rsidRPr="00A1115A" w:rsidRDefault="008B22A6" w:rsidP="00210032">
            <w:pPr>
              <w:pStyle w:val="TAH"/>
            </w:pPr>
            <w:r w:rsidRPr="00A1115A">
              <w:t>A-MPR (dB)</w:t>
            </w:r>
          </w:p>
        </w:tc>
      </w:tr>
      <w:tr w:rsidR="008B22A6" w:rsidRPr="00A1115A" w14:paraId="1B9008D1" w14:textId="77777777" w:rsidTr="0021003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C7B335F" w14:textId="77777777" w:rsidR="008B22A6" w:rsidRPr="00A1115A" w:rsidRDefault="008B22A6" w:rsidP="00210032">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2D6EAE49" w14:textId="77777777" w:rsidR="008B22A6" w:rsidRPr="00A1115A" w:rsidRDefault="008B22A6" w:rsidP="00210032">
            <w:pPr>
              <w:pStyle w:val="TAC"/>
            </w:pPr>
          </w:p>
        </w:tc>
        <w:tc>
          <w:tcPr>
            <w:tcW w:w="1883" w:type="dxa"/>
            <w:tcBorders>
              <w:top w:val="single" w:sz="4" w:space="0" w:color="auto"/>
              <w:left w:val="single" w:sz="4" w:space="0" w:color="auto"/>
              <w:bottom w:val="single" w:sz="4" w:space="0" w:color="auto"/>
              <w:right w:val="single" w:sz="4" w:space="0" w:color="auto"/>
            </w:tcBorders>
          </w:tcPr>
          <w:p w14:paraId="0A20FA25" w14:textId="77777777" w:rsidR="008B22A6" w:rsidRDefault="008B22A6" w:rsidP="00210032">
            <w:pPr>
              <w:pStyle w:val="TAC"/>
              <w:rPr>
                <w:lang w:eastAsia="zh-CN"/>
              </w:rPr>
            </w:pPr>
            <w:r w:rsidRPr="00A1115A">
              <w:rPr>
                <w:rFonts w:hint="eastAsia"/>
                <w:lang w:eastAsia="zh-CN"/>
              </w:rPr>
              <w:t>Table 5.2-1</w:t>
            </w:r>
          </w:p>
          <w:p w14:paraId="2E2905D4" w14:textId="77777777" w:rsidR="008B22A6" w:rsidRPr="00A1115A" w:rsidRDefault="008B22A6" w:rsidP="00210032">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76D16C2E" w14:textId="77777777" w:rsidR="008B22A6" w:rsidRPr="00A1115A" w:rsidRDefault="008B22A6" w:rsidP="00210032">
            <w:pPr>
              <w:pStyle w:val="TAC"/>
            </w:pPr>
            <w:r>
              <w:t xml:space="preserve">3, </w:t>
            </w:r>
            <w:r w:rsidRPr="00A1115A">
              <w:t>5, 10, 15, 20, 25, 30,</w:t>
            </w:r>
            <w:r>
              <w:t xml:space="preserve"> 35,</w:t>
            </w:r>
            <w:r w:rsidRPr="00A1115A">
              <w:t xml:space="preserve"> 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5B301C91" w14:textId="77777777" w:rsidR="008B22A6" w:rsidRPr="00A1115A" w:rsidRDefault="008B22A6" w:rsidP="00210032">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5FC4CA41" w14:textId="77777777" w:rsidR="008B22A6" w:rsidRPr="00A1115A" w:rsidRDefault="008B22A6" w:rsidP="00210032">
            <w:pPr>
              <w:pStyle w:val="TAC"/>
            </w:pPr>
            <w:r w:rsidRPr="00A1115A">
              <w:t>N/A</w:t>
            </w:r>
          </w:p>
        </w:tc>
      </w:tr>
      <w:tr w:rsidR="008B22A6" w:rsidRPr="00A1115A" w14:paraId="1D38C7FD" w14:textId="77777777" w:rsidTr="00210032">
        <w:trPr>
          <w:trHeight w:val="187"/>
          <w:jc w:val="center"/>
        </w:trPr>
        <w:tc>
          <w:tcPr>
            <w:tcW w:w="1379" w:type="dxa"/>
            <w:tcBorders>
              <w:top w:val="single" w:sz="4" w:space="0" w:color="auto"/>
              <w:left w:val="single" w:sz="4" w:space="0" w:color="auto"/>
              <w:right w:val="single" w:sz="4" w:space="0" w:color="auto"/>
            </w:tcBorders>
          </w:tcPr>
          <w:p w14:paraId="7FAEEE4C" w14:textId="77777777" w:rsidR="008B22A6" w:rsidRPr="00A1115A" w:rsidRDefault="008B22A6" w:rsidP="00210032">
            <w:pPr>
              <w:pStyle w:val="TAC"/>
            </w:pPr>
            <w:r w:rsidRPr="00A1115A">
              <w:t>NS_03</w:t>
            </w:r>
          </w:p>
        </w:tc>
        <w:tc>
          <w:tcPr>
            <w:tcW w:w="1894" w:type="dxa"/>
            <w:tcBorders>
              <w:top w:val="single" w:sz="4" w:space="0" w:color="auto"/>
              <w:left w:val="single" w:sz="4" w:space="0" w:color="auto"/>
              <w:right w:val="single" w:sz="4" w:space="0" w:color="auto"/>
            </w:tcBorders>
          </w:tcPr>
          <w:p w14:paraId="74F8D889" w14:textId="77777777" w:rsidR="008B22A6" w:rsidRPr="00A1115A" w:rsidRDefault="008B22A6" w:rsidP="00210032">
            <w:pPr>
              <w:pStyle w:val="TAC"/>
            </w:pPr>
            <w:r w:rsidRPr="00A1115A">
              <w:t>6.5.2.3.3</w:t>
            </w:r>
          </w:p>
        </w:tc>
        <w:tc>
          <w:tcPr>
            <w:tcW w:w="1883" w:type="dxa"/>
            <w:tcBorders>
              <w:top w:val="single" w:sz="4" w:space="0" w:color="auto"/>
              <w:left w:val="single" w:sz="4" w:space="0" w:color="auto"/>
              <w:right w:val="single" w:sz="4" w:space="0" w:color="auto"/>
            </w:tcBorders>
          </w:tcPr>
          <w:p w14:paraId="0997F496" w14:textId="77777777" w:rsidR="008B22A6" w:rsidRPr="00A1115A" w:rsidRDefault="008B22A6" w:rsidP="00210032">
            <w:pPr>
              <w:pStyle w:val="TAC"/>
            </w:pPr>
            <w:r w:rsidRPr="00A1115A">
              <w:t>n2, n25, n66,</w:t>
            </w:r>
          </w:p>
          <w:p w14:paraId="258ED8DD" w14:textId="77777777" w:rsidR="008B22A6" w:rsidRPr="00A1115A" w:rsidRDefault="008B22A6" w:rsidP="00210032">
            <w:pPr>
              <w:pStyle w:val="TAC"/>
            </w:pPr>
            <w:r w:rsidRPr="00A1115A">
              <w:t>n70, n86</w:t>
            </w:r>
          </w:p>
        </w:tc>
        <w:tc>
          <w:tcPr>
            <w:tcW w:w="1480" w:type="dxa"/>
            <w:tcBorders>
              <w:top w:val="single" w:sz="4" w:space="0" w:color="auto"/>
              <w:left w:val="single" w:sz="4" w:space="0" w:color="auto"/>
              <w:right w:val="single" w:sz="4" w:space="0" w:color="auto"/>
            </w:tcBorders>
          </w:tcPr>
          <w:p w14:paraId="74225CDD" w14:textId="77777777" w:rsidR="008B22A6" w:rsidRPr="00A1115A" w:rsidRDefault="008B22A6" w:rsidP="00210032">
            <w:pPr>
              <w:pStyle w:val="TAC"/>
            </w:pPr>
          </w:p>
        </w:tc>
        <w:tc>
          <w:tcPr>
            <w:tcW w:w="1721" w:type="dxa"/>
            <w:tcBorders>
              <w:top w:val="single" w:sz="4" w:space="0" w:color="auto"/>
              <w:left w:val="single" w:sz="4" w:space="0" w:color="auto"/>
              <w:right w:val="single" w:sz="4" w:space="0" w:color="auto"/>
            </w:tcBorders>
          </w:tcPr>
          <w:p w14:paraId="65518E88" w14:textId="77777777" w:rsidR="008B22A6" w:rsidRPr="00A1115A" w:rsidRDefault="008B22A6" w:rsidP="00210032">
            <w:pPr>
              <w:pStyle w:val="TAC"/>
            </w:pPr>
          </w:p>
        </w:tc>
        <w:tc>
          <w:tcPr>
            <w:tcW w:w="1423" w:type="dxa"/>
            <w:tcBorders>
              <w:top w:val="single" w:sz="4" w:space="0" w:color="auto"/>
              <w:left w:val="single" w:sz="4" w:space="0" w:color="auto"/>
              <w:right w:val="single" w:sz="4" w:space="0" w:color="auto"/>
            </w:tcBorders>
          </w:tcPr>
          <w:p w14:paraId="04D5E82D" w14:textId="77777777" w:rsidR="008B22A6" w:rsidRPr="00A1115A" w:rsidRDefault="008B22A6" w:rsidP="00210032">
            <w:pPr>
              <w:pStyle w:val="TAC"/>
            </w:pPr>
            <w:r w:rsidRPr="00A1115A">
              <w:t>Clause 6.2.3.7</w:t>
            </w:r>
          </w:p>
        </w:tc>
      </w:tr>
      <w:tr w:rsidR="008B22A6" w:rsidRPr="00A1115A" w14:paraId="6002332E" w14:textId="77777777" w:rsidTr="00210032">
        <w:trPr>
          <w:trHeight w:val="187"/>
          <w:jc w:val="center"/>
        </w:trPr>
        <w:tc>
          <w:tcPr>
            <w:tcW w:w="1379" w:type="dxa"/>
            <w:tcBorders>
              <w:left w:val="single" w:sz="4" w:space="0" w:color="auto"/>
              <w:bottom w:val="single" w:sz="4" w:space="0" w:color="auto"/>
              <w:right w:val="single" w:sz="4" w:space="0" w:color="auto"/>
            </w:tcBorders>
          </w:tcPr>
          <w:p w14:paraId="265CECE2" w14:textId="77777777" w:rsidR="008B22A6" w:rsidRPr="00A1115A" w:rsidRDefault="008B22A6" w:rsidP="00210032">
            <w:pPr>
              <w:pStyle w:val="TAC"/>
            </w:pPr>
            <w:r w:rsidRPr="00A1115A">
              <w:t>NS_03U</w:t>
            </w:r>
          </w:p>
        </w:tc>
        <w:tc>
          <w:tcPr>
            <w:tcW w:w="1894" w:type="dxa"/>
            <w:tcBorders>
              <w:left w:val="single" w:sz="4" w:space="0" w:color="auto"/>
              <w:bottom w:val="single" w:sz="4" w:space="0" w:color="auto"/>
              <w:right w:val="single" w:sz="4" w:space="0" w:color="auto"/>
            </w:tcBorders>
          </w:tcPr>
          <w:p w14:paraId="55F867E0" w14:textId="77777777" w:rsidR="008B22A6" w:rsidRPr="00A1115A" w:rsidRDefault="008B22A6" w:rsidP="00210032">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35B5EB0C" w14:textId="77777777" w:rsidR="008B22A6" w:rsidRPr="00A1115A" w:rsidRDefault="008B22A6" w:rsidP="00210032">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1F06E9B4" w14:textId="77777777" w:rsidR="008B22A6" w:rsidRPr="00A1115A" w:rsidRDefault="008B22A6" w:rsidP="00210032">
            <w:pPr>
              <w:pStyle w:val="TAC"/>
            </w:pPr>
          </w:p>
        </w:tc>
        <w:tc>
          <w:tcPr>
            <w:tcW w:w="1721" w:type="dxa"/>
            <w:tcBorders>
              <w:top w:val="single" w:sz="4" w:space="0" w:color="auto"/>
              <w:left w:val="single" w:sz="4" w:space="0" w:color="auto"/>
              <w:bottom w:val="single" w:sz="4" w:space="0" w:color="auto"/>
              <w:right w:val="single" w:sz="4" w:space="0" w:color="auto"/>
            </w:tcBorders>
          </w:tcPr>
          <w:p w14:paraId="674056A9" w14:textId="77777777" w:rsidR="008B22A6" w:rsidRPr="00A1115A" w:rsidRDefault="008B22A6" w:rsidP="00210032">
            <w:pPr>
              <w:pStyle w:val="TAC"/>
            </w:pPr>
          </w:p>
        </w:tc>
        <w:tc>
          <w:tcPr>
            <w:tcW w:w="1423" w:type="dxa"/>
            <w:tcBorders>
              <w:left w:val="single" w:sz="4" w:space="0" w:color="auto"/>
              <w:bottom w:val="single" w:sz="4" w:space="0" w:color="auto"/>
              <w:right w:val="single" w:sz="4" w:space="0" w:color="auto"/>
            </w:tcBorders>
          </w:tcPr>
          <w:p w14:paraId="2A497B0C" w14:textId="77777777" w:rsidR="008B22A6" w:rsidRPr="00A1115A" w:rsidRDefault="008B22A6" w:rsidP="00210032">
            <w:pPr>
              <w:pStyle w:val="TAC"/>
            </w:pPr>
            <w:r w:rsidRPr="00A1115A">
              <w:t>Clause 6.2.3.7</w:t>
            </w:r>
          </w:p>
        </w:tc>
      </w:tr>
      <w:tr w:rsidR="008B22A6" w:rsidRPr="00A1115A" w14:paraId="1FB7DCFC" w14:textId="77777777" w:rsidTr="0021003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F7251EA" w14:textId="77777777" w:rsidR="008B22A6" w:rsidRPr="00A1115A" w:rsidRDefault="008B22A6" w:rsidP="00210032">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6FBD4E8E" w14:textId="77777777" w:rsidR="008B22A6" w:rsidRPr="00A1115A" w:rsidRDefault="008B22A6" w:rsidP="00210032">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4C7B818A" w14:textId="77777777" w:rsidR="008B22A6" w:rsidRPr="00A1115A" w:rsidRDefault="008B22A6" w:rsidP="00210032">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392570F6" w14:textId="77777777" w:rsidR="008B22A6" w:rsidRPr="00A1115A" w:rsidRDefault="008B22A6" w:rsidP="00210032">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6C6B616F" w14:textId="77777777" w:rsidR="008B22A6" w:rsidRPr="00A1115A" w:rsidRDefault="008B22A6" w:rsidP="00210032">
            <w:pPr>
              <w:pStyle w:val="TAC"/>
            </w:pPr>
          </w:p>
        </w:tc>
        <w:tc>
          <w:tcPr>
            <w:tcW w:w="1423" w:type="dxa"/>
            <w:tcBorders>
              <w:top w:val="single" w:sz="4" w:space="0" w:color="auto"/>
              <w:left w:val="single" w:sz="4" w:space="0" w:color="auto"/>
              <w:bottom w:val="single" w:sz="4" w:space="0" w:color="auto"/>
              <w:right w:val="single" w:sz="4" w:space="0" w:color="auto"/>
            </w:tcBorders>
          </w:tcPr>
          <w:p w14:paraId="6E85D7E2" w14:textId="77777777" w:rsidR="008B22A6" w:rsidRPr="00A1115A" w:rsidRDefault="008B22A6" w:rsidP="00210032">
            <w:pPr>
              <w:pStyle w:val="TAC"/>
            </w:pPr>
            <w:r w:rsidRPr="00A1115A">
              <w:t>Clause 6.2.3.2</w:t>
            </w:r>
          </w:p>
        </w:tc>
      </w:tr>
      <w:tr w:rsidR="008B22A6" w:rsidRPr="00A1115A" w14:paraId="04E61E08" w14:textId="77777777" w:rsidTr="0021003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BA567F7" w14:textId="77777777" w:rsidR="008B22A6" w:rsidRPr="00A1115A" w:rsidRDefault="008B22A6" w:rsidP="00210032">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43926651" w14:textId="77777777" w:rsidR="008B22A6" w:rsidRPr="00A1115A" w:rsidRDefault="008B22A6" w:rsidP="00210032">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626C075E" w14:textId="77777777" w:rsidR="008B22A6" w:rsidRPr="00A1115A" w:rsidRDefault="008B22A6" w:rsidP="00210032">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65638819" w14:textId="77777777" w:rsidR="008B22A6" w:rsidRPr="00A1115A" w:rsidRDefault="008B22A6" w:rsidP="00210032">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366916F3" w14:textId="77777777" w:rsidR="008B22A6" w:rsidRPr="00A1115A" w:rsidRDefault="008B22A6" w:rsidP="00210032">
            <w:pPr>
              <w:pStyle w:val="TAC"/>
            </w:pPr>
          </w:p>
        </w:tc>
        <w:tc>
          <w:tcPr>
            <w:tcW w:w="1423" w:type="dxa"/>
            <w:tcBorders>
              <w:top w:val="single" w:sz="4" w:space="0" w:color="auto"/>
              <w:left w:val="single" w:sz="4" w:space="0" w:color="auto"/>
              <w:bottom w:val="single" w:sz="4" w:space="0" w:color="auto"/>
              <w:right w:val="single" w:sz="4" w:space="0" w:color="auto"/>
            </w:tcBorders>
          </w:tcPr>
          <w:p w14:paraId="78A24962" w14:textId="77777777" w:rsidR="008B22A6" w:rsidRPr="00A1115A" w:rsidRDefault="008B22A6" w:rsidP="00210032">
            <w:pPr>
              <w:pStyle w:val="TAC"/>
            </w:pPr>
            <w:r w:rsidRPr="00A1115A">
              <w:t>Clause 6.2.3.4</w:t>
            </w:r>
            <w:r>
              <w:t xml:space="preserve"> (NOTE 7)</w:t>
            </w:r>
          </w:p>
        </w:tc>
      </w:tr>
      <w:tr w:rsidR="008B22A6" w:rsidRPr="00A1115A" w14:paraId="08957BD7" w14:textId="77777777" w:rsidTr="0021003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B1ABBE7" w14:textId="77777777" w:rsidR="008B22A6" w:rsidRPr="00A1115A" w:rsidRDefault="008B22A6" w:rsidP="00210032">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1BA739BA" w14:textId="77777777" w:rsidR="008B22A6" w:rsidRPr="00A1115A" w:rsidRDefault="008B22A6" w:rsidP="00210032">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795E5FDF" w14:textId="77777777" w:rsidR="008B22A6" w:rsidRPr="00A1115A" w:rsidRDefault="008B22A6" w:rsidP="00210032">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3490DCE8" w14:textId="77777777" w:rsidR="008B22A6" w:rsidRPr="00A1115A" w:rsidRDefault="008B22A6" w:rsidP="00210032">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4778387" w14:textId="77777777" w:rsidR="008B22A6" w:rsidRPr="00A1115A" w:rsidRDefault="008B22A6" w:rsidP="00210032">
            <w:pPr>
              <w:pStyle w:val="TAC"/>
            </w:pPr>
          </w:p>
        </w:tc>
        <w:tc>
          <w:tcPr>
            <w:tcW w:w="1423" w:type="dxa"/>
            <w:tcBorders>
              <w:top w:val="single" w:sz="4" w:space="0" w:color="auto"/>
              <w:left w:val="single" w:sz="4" w:space="0" w:color="auto"/>
              <w:bottom w:val="single" w:sz="4" w:space="0" w:color="auto"/>
              <w:right w:val="single" w:sz="4" w:space="0" w:color="auto"/>
            </w:tcBorders>
          </w:tcPr>
          <w:p w14:paraId="67FDA450" w14:textId="77777777" w:rsidR="008B22A6" w:rsidRPr="00A1115A" w:rsidRDefault="008B22A6" w:rsidP="00210032">
            <w:pPr>
              <w:pStyle w:val="TAC"/>
            </w:pPr>
            <w:r w:rsidRPr="00A1115A">
              <w:t>Clause 6.2.3.4</w:t>
            </w:r>
            <w:r>
              <w:t xml:space="preserve"> (NOTE 7)</w:t>
            </w:r>
          </w:p>
        </w:tc>
      </w:tr>
      <w:tr w:rsidR="008B22A6" w:rsidRPr="00A1115A" w14:paraId="000BF444" w14:textId="77777777" w:rsidTr="00210032">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69BC945C" w14:textId="77777777" w:rsidR="008B22A6" w:rsidRPr="00A1115A" w:rsidRDefault="008B22A6" w:rsidP="00210032">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0294828A" w14:textId="77777777" w:rsidR="008B22A6" w:rsidRPr="00A1115A" w:rsidRDefault="008B22A6" w:rsidP="00210032">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166097F1" w14:textId="77777777" w:rsidR="008B22A6" w:rsidRPr="00A1115A" w:rsidRDefault="008B22A6" w:rsidP="00210032">
            <w:pPr>
              <w:pStyle w:val="TAC"/>
            </w:pPr>
            <w:r w:rsidRPr="00A1115A">
              <w:t>n12</w:t>
            </w:r>
            <w:r>
              <w:rPr>
                <w:vertAlign w:val="superscript"/>
              </w:rPr>
              <w:t>13</w:t>
            </w:r>
            <w:r>
              <w:t>, n85</w:t>
            </w:r>
          </w:p>
        </w:tc>
        <w:tc>
          <w:tcPr>
            <w:tcW w:w="1480" w:type="dxa"/>
            <w:tcBorders>
              <w:top w:val="single" w:sz="4" w:space="0" w:color="auto"/>
              <w:left w:val="single" w:sz="4" w:space="0" w:color="auto"/>
              <w:bottom w:val="single" w:sz="4" w:space="0" w:color="auto"/>
              <w:right w:val="single" w:sz="4" w:space="0" w:color="auto"/>
            </w:tcBorders>
          </w:tcPr>
          <w:p w14:paraId="12B1A7B0" w14:textId="77777777" w:rsidR="008B22A6" w:rsidRPr="00A1115A" w:rsidRDefault="008B22A6" w:rsidP="00210032">
            <w:pPr>
              <w:pStyle w:val="TAC"/>
            </w:pPr>
            <w:r>
              <w:t xml:space="preserve">3, </w:t>
            </w: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447AB8B8" w14:textId="77777777" w:rsidR="008B22A6" w:rsidRPr="00A1115A" w:rsidRDefault="008B22A6" w:rsidP="00210032">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330D4402" w14:textId="77777777" w:rsidR="008B22A6" w:rsidRDefault="008B22A6" w:rsidP="00210032">
            <w:pPr>
              <w:pStyle w:val="TAC"/>
              <w:rPr>
                <w:lang w:val="en-US"/>
              </w:rPr>
            </w:pPr>
            <w:r>
              <w:rPr>
                <w:lang w:val="en-US"/>
              </w:rPr>
              <w:t>Clause</w:t>
            </w:r>
          </w:p>
          <w:p w14:paraId="1EF6E06A" w14:textId="77777777" w:rsidR="008B22A6" w:rsidRPr="00A1115A" w:rsidRDefault="008B22A6" w:rsidP="00210032">
            <w:pPr>
              <w:pStyle w:val="TAC"/>
              <w:rPr>
                <w:lang w:val="en-US"/>
              </w:rPr>
            </w:pPr>
            <w:r w:rsidRPr="00A00E00">
              <w:rPr>
                <w:lang w:val="en-US"/>
              </w:rPr>
              <w:t>6.2.3.3</w:t>
            </w:r>
            <w:r>
              <w:rPr>
                <w:lang w:val="en-US"/>
              </w:rPr>
              <w:t>2</w:t>
            </w:r>
            <w:r>
              <w:rPr>
                <w:vertAlign w:val="superscript"/>
                <w:lang w:val="en-US"/>
              </w:rPr>
              <w:t>12</w:t>
            </w:r>
          </w:p>
        </w:tc>
      </w:tr>
      <w:tr w:rsidR="008B22A6" w:rsidRPr="00A1115A" w14:paraId="3A5186C9" w14:textId="77777777" w:rsidTr="00210032">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65A67931" w14:textId="77777777" w:rsidR="008B22A6" w:rsidRPr="00A1115A" w:rsidRDefault="008B22A6" w:rsidP="00210032">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3E843840" w14:textId="77777777" w:rsidR="008B22A6" w:rsidRPr="00A1115A" w:rsidRDefault="008B22A6" w:rsidP="00210032">
            <w:pPr>
              <w:pStyle w:val="TAC"/>
            </w:pPr>
          </w:p>
        </w:tc>
        <w:tc>
          <w:tcPr>
            <w:tcW w:w="1883" w:type="dxa"/>
            <w:tcBorders>
              <w:top w:val="single" w:sz="4" w:space="0" w:color="auto"/>
              <w:left w:val="single" w:sz="4" w:space="0" w:color="auto"/>
              <w:bottom w:val="single" w:sz="4" w:space="0" w:color="auto"/>
              <w:right w:val="single" w:sz="4" w:space="0" w:color="auto"/>
            </w:tcBorders>
          </w:tcPr>
          <w:p w14:paraId="716EC27E" w14:textId="77777777" w:rsidR="008B22A6" w:rsidRPr="00A1115A" w:rsidRDefault="008B22A6" w:rsidP="00210032">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41285469" w14:textId="77777777" w:rsidR="008B22A6" w:rsidRPr="00A1115A" w:rsidRDefault="008B22A6" w:rsidP="00210032">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433B04B4" w14:textId="77777777" w:rsidR="008B22A6" w:rsidRPr="00A1115A" w:rsidRDefault="008B22A6" w:rsidP="00210032">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4A304EF2" w14:textId="77777777" w:rsidR="008B22A6" w:rsidRPr="00A1115A" w:rsidRDefault="008B22A6" w:rsidP="00210032">
            <w:pPr>
              <w:pStyle w:val="TAC"/>
            </w:pPr>
          </w:p>
        </w:tc>
      </w:tr>
      <w:tr w:rsidR="008B22A6" w:rsidRPr="00A1115A" w14:paraId="5BBE52AB" w14:textId="77777777" w:rsidTr="00210032">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64ACA3EF" w14:textId="77777777" w:rsidR="008B22A6" w:rsidRPr="00A1115A" w:rsidRDefault="008B22A6" w:rsidP="00210032">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4E19FCA3" w14:textId="77777777" w:rsidR="008B22A6" w:rsidRPr="00CA72C2" w:rsidRDefault="008B22A6" w:rsidP="00210032">
            <w:pPr>
              <w:pStyle w:val="TAC"/>
              <w:rPr>
                <w:lang w:eastAsia="zh-CN"/>
              </w:rPr>
            </w:pPr>
            <w:r w:rsidRPr="00CA72C2">
              <w:rPr>
                <w:lang w:eastAsia="zh-CN"/>
              </w:rPr>
              <w:t>6.5.2.3.4</w:t>
            </w:r>
          </w:p>
          <w:p w14:paraId="55FDD9DF" w14:textId="77777777" w:rsidR="008B22A6" w:rsidRPr="00A1115A" w:rsidRDefault="008B22A6" w:rsidP="00210032">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069C25FE" w14:textId="77777777" w:rsidR="008B22A6" w:rsidRPr="00A1115A" w:rsidRDefault="008B22A6" w:rsidP="00210032">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2F6A3CEB" w14:textId="77777777" w:rsidR="008B22A6" w:rsidRPr="00A1115A" w:rsidRDefault="008B22A6" w:rsidP="00210032">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19AFCD54" w14:textId="77777777" w:rsidR="008B22A6" w:rsidRPr="00A1115A" w:rsidRDefault="008B22A6" w:rsidP="00210032">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0864CDB6" w14:textId="77777777" w:rsidR="008B22A6" w:rsidRPr="00A1115A" w:rsidRDefault="008B22A6" w:rsidP="00210032">
            <w:pPr>
              <w:pStyle w:val="TAC"/>
              <w:rPr>
                <w:lang w:val="en-US"/>
              </w:rPr>
            </w:pPr>
            <w:r w:rsidRPr="00A1115A">
              <w:rPr>
                <w:lang w:val="en-US"/>
              </w:rPr>
              <w:t>Table</w:t>
            </w:r>
          </w:p>
          <w:p w14:paraId="1E346974" w14:textId="77777777" w:rsidR="008B22A6" w:rsidRPr="00A1115A" w:rsidRDefault="008B22A6" w:rsidP="00210032">
            <w:pPr>
              <w:pStyle w:val="TAC"/>
            </w:pPr>
            <w:r w:rsidRPr="00A1115A">
              <w:rPr>
                <w:lang w:val="en-US"/>
              </w:rPr>
              <w:t>6.2.3.29-2</w:t>
            </w:r>
          </w:p>
        </w:tc>
      </w:tr>
      <w:tr w:rsidR="008B22A6" w:rsidRPr="00A1115A" w14:paraId="318D16E5" w14:textId="77777777" w:rsidTr="00210032">
        <w:trPr>
          <w:trHeight w:val="187"/>
          <w:jc w:val="center"/>
        </w:trPr>
        <w:tc>
          <w:tcPr>
            <w:tcW w:w="1379" w:type="dxa"/>
            <w:tcBorders>
              <w:top w:val="single" w:sz="4" w:space="0" w:color="auto"/>
              <w:left w:val="single" w:sz="4" w:space="0" w:color="auto"/>
              <w:right w:val="single" w:sz="4" w:space="0" w:color="auto"/>
            </w:tcBorders>
          </w:tcPr>
          <w:p w14:paraId="2F76478F" w14:textId="77777777" w:rsidR="008B22A6" w:rsidRPr="00A1115A" w:rsidRDefault="008B22A6" w:rsidP="00210032">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67A3FFD4" w14:textId="77777777" w:rsidR="008B22A6" w:rsidRPr="00A1115A" w:rsidRDefault="008B22A6" w:rsidP="00210032">
            <w:pPr>
              <w:pStyle w:val="TAC"/>
            </w:pPr>
          </w:p>
        </w:tc>
        <w:tc>
          <w:tcPr>
            <w:tcW w:w="1883" w:type="dxa"/>
            <w:tcBorders>
              <w:top w:val="single" w:sz="4" w:space="0" w:color="auto"/>
              <w:left w:val="single" w:sz="4" w:space="0" w:color="auto"/>
              <w:bottom w:val="single" w:sz="4" w:space="0" w:color="auto"/>
              <w:right w:val="single" w:sz="4" w:space="0" w:color="auto"/>
            </w:tcBorders>
          </w:tcPr>
          <w:p w14:paraId="199A61C7" w14:textId="77777777" w:rsidR="008B22A6" w:rsidRPr="00A1115A" w:rsidRDefault="008B22A6" w:rsidP="00210032">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52A5C923" w14:textId="77777777" w:rsidR="008B22A6" w:rsidRPr="00A1115A" w:rsidRDefault="008B22A6" w:rsidP="00210032">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3D22263F" w14:textId="77777777" w:rsidR="008B22A6" w:rsidRPr="00A1115A" w:rsidRDefault="008B22A6" w:rsidP="00210032">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62221341" w14:textId="77777777" w:rsidR="008B22A6" w:rsidRPr="00A1115A" w:rsidRDefault="008B22A6" w:rsidP="00210032">
            <w:pPr>
              <w:pStyle w:val="TAC"/>
              <w:rPr>
                <w:lang w:val="en-US"/>
              </w:rPr>
            </w:pPr>
            <w:r w:rsidRPr="00A1115A">
              <w:rPr>
                <w:lang w:val="en-US"/>
              </w:rPr>
              <w:t>Table</w:t>
            </w:r>
          </w:p>
          <w:p w14:paraId="504992AF" w14:textId="77777777" w:rsidR="008B22A6" w:rsidRPr="00A1115A" w:rsidRDefault="008B22A6" w:rsidP="00210032">
            <w:pPr>
              <w:pStyle w:val="TAC"/>
              <w:rPr>
                <w:lang w:val="en-US"/>
              </w:rPr>
            </w:pPr>
            <w:r w:rsidRPr="00A1115A">
              <w:rPr>
                <w:lang w:val="en-US"/>
              </w:rPr>
              <w:t>6.2.3.3-1</w:t>
            </w:r>
          </w:p>
        </w:tc>
      </w:tr>
      <w:tr w:rsidR="008B22A6" w:rsidRPr="00A1115A" w14:paraId="268FD8FF" w14:textId="77777777" w:rsidTr="00210032">
        <w:trPr>
          <w:trHeight w:val="187"/>
          <w:jc w:val="center"/>
        </w:trPr>
        <w:tc>
          <w:tcPr>
            <w:tcW w:w="1379" w:type="dxa"/>
            <w:tcBorders>
              <w:top w:val="single" w:sz="4" w:space="0" w:color="auto"/>
              <w:left w:val="single" w:sz="4" w:space="0" w:color="auto"/>
              <w:right w:val="single" w:sz="4" w:space="0" w:color="auto"/>
            </w:tcBorders>
          </w:tcPr>
          <w:p w14:paraId="0CB4286F" w14:textId="77777777" w:rsidR="008B22A6" w:rsidRPr="00A1115A" w:rsidRDefault="008B22A6" w:rsidP="00210032">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767FEA9C" w14:textId="77777777" w:rsidR="008B22A6" w:rsidRPr="00A1115A" w:rsidRDefault="008B22A6" w:rsidP="00210032">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24585D08" w14:textId="77777777" w:rsidR="008B22A6" w:rsidRPr="00A1115A" w:rsidRDefault="008B22A6" w:rsidP="00210032">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6CF5C735" w14:textId="77777777" w:rsidR="008B22A6" w:rsidRPr="00A1115A" w:rsidRDefault="008B22A6" w:rsidP="00210032">
            <w:pPr>
              <w:pStyle w:val="TAC"/>
            </w:pPr>
            <w:r>
              <w:t>3,5,10</w:t>
            </w:r>
          </w:p>
        </w:tc>
        <w:tc>
          <w:tcPr>
            <w:tcW w:w="1721" w:type="dxa"/>
            <w:tcBorders>
              <w:top w:val="single" w:sz="4" w:space="0" w:color="auto"/>
              <w:left w:val="single" w:sz="4" w:space="0" w:color="auto"/>
              <w:bottom w:val="single" w:sz="4" w:space="0" w:color="auto"/>
              <w:right w:val="single" w:sz="4" w:space="0" w:color="auto"/>
            </w:tcBorders>
          </w:tcPr>
          <w:p w14:paraId="2BE82B26" w14:textId="77777777" w:rsidR="008B22A6" w:rsidRPr="00A1115A" w:rsidRDefault="008B22A6" w:rsidP="00210032">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04CC240E" w14:textId="77777777" w:rsidR="008B22A6" w:rsidRPr="00A1115A" w:rsidRDefault="008B22A6" w:rsidP="00210032">
            <w:pPr>
              <w:pStyle w:val="TAC"/>
              <w:rPr>
                <w:lang w:val="en-US"/>
              </w:rPr>
            </w:pPr>
            <w:r w:rsidRPr="008F6504">
              <w:rPr>
                <w:lang w:val="en-US"/>
              </w:rPr>
              <w:t>Table 6.2.3.21-</w:t>
            </w:r>
            <w:r>
              <w:rPr>
                <w:lang w:val="en-US"/>
              </w:rPr>
              <w:t>2</w:t>
            </w:r>
          </w:p>
        </w:tc>
      </w:tr>
      <w:tr w:rsidR="008B22A6" w:rsidRPr="00A1115A" w14:paraId="24DACFFD" w14:textId="77777777" w:rsidTr="00210032">
        <w:trPr>
          <w:trHeight w:val="187"/>
          <w:jc w:val="center"/>
        </w:trPr>
        <w:tc>
          <w:tcPr>
            <w:tcW w:w="1379" w:type="dxa"/>
            <w:tcBorders>
              <w:top w:val="single" w:sz="4" w:space="0" w:color="auto"/>
              <w:left w:val="single" w:sz="4" w:space="0" w:color="auto"/>
              <w:right w:val="single" w:sz="4" w:space="0" w:color="auto"/>
            </w:tcBorders>
          </w:tcPr>
          <w:p w14:paraId="7784730B" w14:textId="77777777" w:rsidR="008B22A6" w:rsidRPr="00A1115A" w:rsidRDefault="008B22A6" w:rsidP="00210032">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2F3E66FB" w14:textId="77777777" w:rsidR="008B22A6" w:rsidRPr="00A1115A" w:rsidRDefault="008B22A6" w:rsidP="00210032">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080179F0" w14:textId="77777777" w:rsidR="008B22A6" w:rsidRPr="00A1115A" w:rsidRDefault="008B22A6" w:rsidP="00210032">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BAF9BFE" w14:textId="77777777" w:rsidR="008B22A6" w:rsidRPr="00A1115A" w:rsidRDefault="008B22A6" w:rsidP="00210032">
            <w:pPr>
              <w:pStyle w:val="TAC"/>
            </w:pPr>
            <w:r>
              <w:t>3, 5</w:t>
            </w:r>
          </w:p>
        </w:tc>
        <w:tc>
          <w:tcPr>
            <w:tcW w:w="1721" w:type="dxa"/>
            <w:tcBorders>
              <w:top w:val="single" w:sz="4" w:space="0" w:color="auto"/>
              <w:left w:val="single" w:sz="4" w:space="0" w:color="auto"/>
              <w:bottom w:val="single" w:sz="4" w:space="0" w:color="auto"/>
              <w:right w:val="single" w:sz="4" w:space="0" w:color="auto"/>
            </w:tcBorders>
          </w:tcPr>
          <w:p w14:paraId="5B0034C4" w14:textId="77777777" w:rsidR="008B22A6" w:rsidRPr="00A1115A" w:rsidRDefault="008B22A6" w:rsidP="00210032">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31F526B6" w14:textId="77777777" w:rsidR="008B22A6" w:rsidRPr="00A1115A" w:rsidRDefault="008B22A6" w:rsidP="00210032">
            <w:pPr>
              <w:pStyle w:val="TAC"/>
              <w:rPr>
                <w:lang w:val="en-US"/>
              </w:rPr>
            </w:pPr>
            <w:r w:rsidRPr="008F6504">
              <w:rPr>
                <w:lang w:val="en-US"/>
              </w:rPr>
              <w:t>Table 6.2.3.22-</w:t>
            </w:r>
            <w:r>
              <w:rPr>
                <w:lang w:val="en-US"/>
              </w:rPr>
              <w:t>2</w:t>
            </w:r>
          </w:p>
        </w:tc>
      </w:tr>
      <w:tr w:rsidR="008B22A6" w:rsidRPr="00A1115A" w14:paraId="684343D6" w14:textId="77777777" w:rsidTr="00210032">
        <w:trPr>
          <w:trHeight w:val="187"/>
          <w:jc w:val="center"/>
        </w:trPr>
        <w:tc>
          <w:tcPr>
            <w:tcW w:w="1379" w:type="dxa"/>
            <w:tcBorders>
              <w:top w:val="single" w:sz="4" w:space="0" w:color="auto"/>
              <w:left w:val="single" w:sz="4" w:space="0" w:color="auto"/>
              <w:right w:val="single" w:sz="4" w:space="0" w:color="auto"/>
            </w:tcBorders>
          </w:tcPr>
          <w:p w14:paraId="7969D567" w14:textId="77777777" w:rsidR="008B22A6" w:rsidRPr="00A1115A" w:rsidRDefault="008B22A6" w:rsidP="00210032">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6C2CCEF8" w14:textId="77777777" w:rsidR="008B22A6" w:rsidRPr="00A1115A" w:rsidRDefault="008B22A6" w:rsidP="00210032">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0E0CF85B" w14:textId="77777777" w:rsidR="008B22A6" w:rsidRPr="00A1115A" w:rsidRDefault="008B22A6" w:rsidP="00210032">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2A08311" w14:textId="77777777" w:rsidR="008B22A6" w:rsidRPr="00A1115A" w:rsidRDefault="008B22A6" w:rsidP="00210032">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02D0EC03" w14:textId="77777777" w:rsidR="008B22A6" w:rsidRPr="00A1115A" w:rsidRDefault="008B22A6" w:rsidP="00210032">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23FAD17C" w14:textId="77777777" w:rsidR="008B22A6" w:rsidRPr="00A1115A" w:rsidRDefault="008B22A6" w:rsidP="00210032">
            <w:pPr>
              <w:pStyle w:val="TAC"/>
              <w:rPr>
                <w:lang w:val="en-US"/>
              </w:rPr>
            </w:pPr>
            <w:r w:rsidRPr="008F6504">
              <w:rPr>
                <w:lang w:val="en-US"/>
              </w:rPr>
              <w:t>Table 6.2.3.23-</w:t>
            </w:r>
            <w:r>
              <w:rPr>
                <w:lang w:val="en-US"/>
              </w:rPr>
              <w:t>2</w:t>
            </w:r>
          </w:p>
        </w:tc>
      </w:tr>
      <w:tr w:rsidR="008B22A6" w:rsidRPr="00A1115A" w14:paraId="5BBA0A47" w14:textId="77777777" w:rsidTr="00210032">
        <w:trPr>
          <w:trHeight w:val="187"/>
          <w:jc w:val="center"/>
        </w:trPr>
        <w:tc>
          <w:tcPr>
            <w:tcW w:w="1379" w:type="dxa"/>
            <w:tcBorders>
              <w:top w:val="single" w:sz="4" w:space="0" w:color="auto"/>
              <w:left w:val="single" w:sz="4" w:space="0" w:color="auto"/>
              <w:right w:val="single" w:sz="4" w:space="0" w:color="auto"/>
            </w:tcBorders>
          </w:tcPr>
          <w:p w14:paraId="778E45A6" w14:textId="77777777" w:rsidR="008B22A6" w:rsidRPr="00A1115A" w:rsidRDefault="008B22A6" w:rsidP="00210032">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2812FA80" w14:textId="77777777" w:rsidR="008B22A6" w:rsidRPr="00A1115A" w:rsidRDefault="008B22A6" w:rsidP="00210032">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7B20CA73" w14:textId="77777777" w:rsidR="008B22A6" w:rsidRPr="00A1115A" w:rsidRDefault="008B22A6" w:rsidP="00210032">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403A8B2" w14:textId="77777777" w:rsidR="008B22A6" w:rsidRPr="00A1115A" w:rsidRDefault="008B22A6" w:rsidP="00210032">
            <w:pPr>
              <w:pStyle w:val="TAC"/>
            </w:pPr>
            <w:r>
              <w:t>3,5,10,15,20</w:t>
            </w:r>
          </w:p>
        </w:tc>
        <w:tc>
          <w:tcPr>
            <w:tcW w:w="1721" w:type="dxa"/>
            <w:tcBorders>
              <w:top w:val="single" w:sz="4" w:space="0" w:color="auto"/>
              <w:left w:val="single" w:sz="4" w:space="0" w:color="auto"/>
              <w:bottom w:val="single" w:sz="4" w:space="0" w:color="auto"/>
              <w:right w:val="single" w:sz="4" w:space="0" w:color="auto"/>
            </w:tcBorders>
          </w:tcPr>
          <w:p w14:paraId="0B6B8584" w14:textId="77777777" w:rsidR="008B22A6" w:rsidRPr="00A1115A" w:rsidRDefault="008B22A6" w:rsidP="00210032">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36EDCC0E" w14:textId="77777777" w:rsidR="008B22A6" w:rsidRPr="00A1115A" w:rsidRDefault="008B22A6" w:rsidP="00210032">
            <w:pPr>
              <w:pStyle w:val="TAC"/>
              <w:rPr>
                <w:lang w:val="en-US"/>
              </w:rPr>
            </w:pPr>
            <w:r w:rsidRPr="008F6504">
              <w:rPr>
                <w:lang w:val="en-US"/>
              </w:rPr>
              <w:t>Table 6.2.3.24-</w:t>
            </w:r>
            <w:r>
              <w:rPr>
                <w:lang w:val="en-US"/>
              </w:rPr>
              <w:t>2</w:t>
            </w:r>
          </w:p>
        </w:tc>
      </w:tr>
      <w:tr w:rsidR="008B22A6" w:rsidRPr="00A1115A" w14:paraId="0882A89E" w14:textId="77777777" w:rsidTr="00210032">
        <w:trPr>
          <w:trHeight w:val="187"/>
          <w:jc w:val="center"/>
        </w:trPr>
        <w:tc>
          <w:tcPr>
            <w:tcW w:w="1379" w:type="dxa"/>
            <w:tcBorders>
              <w:left w:val="single" w:sz="4" w:space="0" w:color="auto"/>
              <w:bottom w:val="single" w:sz="4" w:space="0" w:color="auto"/>
              <w:right w:val="single" w:sz="4" w:space="0" w:color="auto"/>
            </w:tcBorders>
          </w:tcPr>
          <w:p w14:paraId="0B2933CB" w14:textId="77777777" w:rsidR="008B22A6" w:rsidRPr="00A1115A" w:rsidRDefault="008B22A6" w:rsidP="00210032">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46B498BC" w14:textId="77777777" w:rsidR="008B22A6" w:rsidRPr="00A1115A" w:rsidRDefault="008B22A6" w:rsidP="00210032">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195441A9" w14:textId="77777777" w:rsidR="008B22A6" w:rsidRPr="00A1115A" w:rsidRDefault="008B22A6" w:rsidP="00210032">
            <w:pPr>
              <w:pStyle w:val="TAC"/>
            </w:pPr>
            <w:r w:rsidRPr="00A1115A">
              <w:t>n28, n83</w:t>
            </w:r>
            <w:r>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5067B04F" w14:textId="77777777" w:rsidR="008B22A6" w:rsidRPr="00A1115A" w:rsidRDefault="008B22A6" w:rsidP="00210032">
            <w:pPr>
              <w:pStyle w:val="TAC"/>
            </w:pPr>
            <w:r>
              <w:t>3,</w:t>
            </w:r>
            <w:r w:rsidRPr="00A1115A">
              <w:t>5,10</w:t>
            </w:r>
          </w:p>
        </w:tc>
        <w:tc>
          <w:tcPr>
            <w:tcW w:w="1721" w:type="dxa"/>
            <w:tcBorders>
              <w:top w:val="single" w:sz="4" w:space="0" w:color="auto"/>
              <w:left w:val="single" w:sz="4" w:space="0" w:color="auto"/>
              <w:bottom w:val="single" w:sz="4" w:space="0" w:color="auto"/>
              <w:right w:val="single" w:sz="4" w:space="0" w:color="auto"/>
            </w:tcBorders>
          </w:tcPr>
          <w:p w14:paraId="34E39E37" w14:textId="77777777" w:rsidR="008B22A6" w:rsidRPr="00A1115A" w:rsidRDefault="008B22A6" w:rsidP="00210032">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1B3983D1" w14:textId="77777777" w:rsidR="008B22A6" w:rsidRPr="00A1115A" w:rsidRDefault="008B22A6" w:rsidP="00210032">
            <w:pPr>
              <w:pStyle w:val="TAC"/>
              <w:rPr>
                <w:lang w:val="en-US"/>
              </w:rPr>
            </w:pPr>
            <w:r w:rsidRPr="00A1115A">
              <w:rPr>
                <w:lang w:val="en-US"/>
              </w:rPr>
              <w:t>N/A</w:t>
            </w:r>
          </w:p>
        </w:tc>
      </w:tr>
      <w:tr w:rsidR="008B22A6" w:rsidRPr="00A1115A" w14:paraId="5865E552" w14:textId="77777777" w:rsidTr="00210032">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178B7803" w14:textId="77777777" w:rsidR="008B22A6" w:rsidRPr="00A1115A" w:rsidRDefault="008B22A6" w:rsidP="00210032">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5C87D0EC" w14:textId="77777777" w:rsidR="008B22A6" w:rsidRPr="00A1115A" w:rsidRDefault="008B22A6" w:rsidP="00210032">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6166D2A9" w14:textId="77777777" w:rsidR="008B22A6" w:rsidRPr="00A1115A" w:rsidRDefault="008B22A6" w:rsidP="00210032">
            <w:pPr>
              <w:pStyle w:val="TAC"/>
            </w:pPr>
            <w:r w:rsidRPr="00A1115A">
              <w:t>n28, n83</w:t>
            </w:r>
            <w:r>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40AC90EF" w14:textId="77777777" w:rsidR="008B22A6" w:rsidRPr="00A1115A" w:rsidRDefault="008B22A6" w:rsidP="00210032">
            <w:pPr>
              <w:pStyle w:val="TAC"/>
            </w:pPr>
            <w:r>
              <w:t xml:space="preserve">3, </w:t>
            </w:r>
            <w:r w:rsidRPr="00A1115A">
              <w:t>5</w:t>
            </w:r>
          </w:p>
        </w:tc>
        <w:tc>
          <w:tcPr>
            <w:tcW w:w="1721" w:type="dxa"/>
            <w:tcBorders>
              <w:top w:val="single" w:sz="4" w:space="0" w:color="auto"/>
              <w:left w:val="single" w:sz="4" w:space="0" w:color="auto"/>
              <w:bottom w:val="single" w:sz="4" w:space="0" w:color="auto"/>
              <w:right w:val="single" w:sz="4" w:space="0" w:color="auto"/>
            </w:tcBorders>
          </w:tcPr>
          <w:p w14:paraId="3740FE1C" w14:textId="77777777" w:rsidR="008B22A6" w:rsidRPr="00A1115A" w:rsidRDefault="008B22A6" w:rsidP="00210032">
            <w:pPr>
              <w:pStyle w:val="TAC"/>
            </w:pPr>
          </w:p>
        </w:tc>
        <w:tc>
          <w:tcPr>
            <w:tcW w:w="1423" w:type="dxa"/>
            <w:tcBorders>
              <w:top w:val="single" w:sz="4" w:space="0" w:color="auto"/>
              <w:left w:val="single" w:sz="4" w:space="0" w:color="auto"/>
              <w:bottom w:val="single" w:sz="4" w:space="0" w:color="auto"/>
              <w:right w:val="single" w:sz="4" w:space="0" w:color="auto"/>
            </w:tcBorders>
          </w:tcPr>
          <w:p w14:paraId="5361577B" w14:textId="77777777" w:rsidR="008B22A6" w:rsidRPr="00A1115A" w:rsidRDefault="008B22A6" w:rsidP="00210032">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8B22A6" w:rsidRPr="00A1115A" w14:paraId="4DFA67A0" w14:textId="77777777" w:rsidTr="00210032">
        <w:trPr>
          <w:trHeight w:val="187"/>
          <w:jc w:val="center"/>
        </w:trPr>
        <w:tc>
          <w:tcPr>
            <w:tcW w:w="1379" w:type="dxa"/>
            <w:tcBorders>
              <w:top w:val="nil"/>
              <w:left w:val="single" w:sz="4" w:space="0" w:color="auto"/>
              <w:bottom w:val="nil"/>
              <w:right w:val="single" w:sz="4" w:space="0" w:color="auto"/>
            </w:tcBorders>
            <w:shd w:val="clear" w:color="auto" w:fill="auto"/>
          </w:tcPr>
          <w:p w14:paraId="581B5A3F" w14:textId="77777777" w:rsidR="008B22A6" w:rsidRPr="00A1115A" w:rsidRDefault="008B22A6" w:rsidP="00210032">
            <w:pPr>
              <w:pStyle w:val="TAC"/>
            </w:pPr>
          </w:p>
        </w:tc>
        <w:tc>
          <w:tcPr>
            <w:tcW w:w="1894" w:type="dxa"/>
            <w:tcBorders>
              <w:top w:val="nil"/>
              <w:left w:val="single" w:sz="4" w:space="0" w:color="auto"/>
              <w:bottom w:val="nil"/>
              <w:right w:val="single" w:sz="4" w:space="0" w:color="auto"/>
            </w:tcBorders>
            <w:shd w:val="clear" w:color="auto" w:fill="auto"/>
          </w:tcPr>
          <w:p w14:paraId="2C620C76" w14:textId="77777777" w:rsidR="008B22A6" w:rsidRPr="00A1115A" w:rsidRDefault="008B22A6" w:rsidP="00210032">
            <w:pPr>
              <w:pStyle w:val="TAC"/>
            </w:pPr>
          </w:p>
        </w:tc>
        <w:tc>
          <w:tcPr>
            <w:tcW w:w="1883" w:type="dxa"/>
            <w:tcBorders>
              <w:top w:val="nil"/>
              <w:left w:val="single" w:sz="4" w:space="0" w:color="auto"/>
              <w:bottom w:val="nil"/>
              <w:right w:val="single" w:sz="4" w:space="0" w:color="auto"/>
            </w:tcBorders>
            <w:shd w:val="clear" w:color="auto" w:fill="auto"/>
          </w:tcPr>
          <w:p w14:paraId="4884E215" w14:textId="77777777" w:rsidR="008B22A6" w:rsidRPr="00A1115A" w:rsidRDefault="008B22A6" w:rsidP="00210032">
            <w:pPr>
              <w:pStyle w:val="TAC"/>
            </w:pPr>
          </w:p>
        </w:tc>
        <w:tc>
          <w:tcPr>
            <w:tcW w:w="1480" w:type="dxa"/>
            <w:tcBorders>
              <w:top w:val="single" w:sz="4" w:space="0" w:color="auto"/>
              <w:left w:val="single" w:sz="4" w:space="0" w:color="auto"/>
              <w:bottom w:val="single" w:sz="4" w:space="0" w:color="auto"/>
              <w:right w:val="single" w:sz="4" w:space="0" w:color="auto"/>
            </w:tcBorders>
          </w:tcPr>
          <w:p w14:paraId="2CE229F4" w14:textId="77777777" w:rsidR="008B22A6" w:rsidRPr="00A1115A" w:rsidRDefault="008B22A6" w:rsidP="00210032">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7B7045D0" w14:textId="77777777" w:rsidR="008B22A6" w:rsidRPr="00A1115A" w:rsidRDefault="008B22A6" w:rsidP="00210032">
            <w:pPr>
              <w:pStyle w:val="TAC"/>
            </w:pPr>
          </w:p>
        </w:tc>
        <w:tc>
          <w:tcPr>
            <w:tcW w:w="1423" w:type="dxa"/>
            <w:tcBorders>
              <w:top w:val="single" w:sz="4" w:space="0" w:color="auto"/>
              <w:left w:val="single" w:sz="4" w:space="0" w:color="auto"/>
              <w:bottom w:val="single" w:sz="4" w:space="0" w:color="auto"/>
              <w:right w:val="single" w:sz="4" w:space="0" w:color="auto"/>
            </w:tcBorders>
          </w:tcPr>
          <w:p w14:paraId="1D33240A" w14:textId="77777777" w:rsidR="008B22A6" w:rsidRPr="00A1115A" w:rsidRDefault="008B22A6" w:rsidP="00210032">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8B22A6" w:rsidRPr="00A1115A" w14:paraId="45FCCF54" w14:textId="77777777" w:rsidTr="00210032">
        <w:trPr>
          <w:trHeight w:val="187"/>
          <w:jc w:val="center"/>
        </w:trPr>
        <w:tc>
          <w:tcPr>
            <w:tcW w:w="1379" w:type="dxa"/>
            <w:tcBorders>
              <w:top w:val="nil"/>
              <w:left w:val="single" w:sz="4" w:space="0" w:color="auto"/>
              <w:right w:val="single" w:sz="4" w:space="0" w:color="auto"/>
            </w:tcBorders>
            <w:shd w:val="clear" w:color="auto" w:fill="auto"/>
          </w:tcPr>
          <w:p w14:paraId="1A6656B8" w14:textId="77777777" w:rsidR="008B22A6" w:rsidRPr="00A1115A" w:rsidRDefault="008B22A6" w:rsidP="00210032">
            <w:pPr>
              <w:pStyle w:val="TAC"/>
            </w:pPr>
          </w:p>
        </w:tc>
        <w:tc>
          <w:tcPr>
            <w:tcW w:w="1894" w:type="dxa"/>
            <w:tcBorders>
              <w:top w:val="nil"/>
              <w:left w:val="single" w:sz="4" w:space="0" w:color="auto"/>
              <w:right w:val="single" w:sz="4" w:space="0" w:color="auto"/>
            </w:tcBorders>
            <w:shd w:val="clear" w:color="auto" w:fill="auto"/>
          </w:tcPr>
          <w:p w14:paraId="63199267" w14:textId="77777777" w:rsidR="008B22A6" w:rsidRPr="00A1115A" w:rsidRDefault="008B22A6" w:rsidP="00210032">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67127725" w14:textId="77777777" w:rsidR="008B22A6" w:rsidRPr="00A1115A" w:rsidRDefault="008B22A6" w:rsidP="00210032">
            <w:pPr>
              <w:pStyle w:val="TAC"/>
            </w:pPr>
          </w:p>
        </w:tc>
        <w:tc>
          <w:tcPr>
            <w:tcW w:w="1480" w:type="dxa"/>
            <w:tcBorders>
              <w:top w:val="single" w:sz="4" w:space="0" w:color="auto"/>
              <w:left w:val="single" w:sz="4" w:space="0" w:color="auto"/>
              <w:bottom w:val="single" w:sz="4" w:space="0" w:color="auto"/>
              <w:right w:val="single" w:sz="4" w:space="0" w:color="auto"/>
            </w:tcBorders>
          </w:tcPr>
          <w:p w14:paraId="4A71BEB3" w14:textId="77777777" w:rsidR="008B22A6" w:rsidRPr="00A1115A" w:rsidRDefault="008B22A6" w:rsidP="00210032">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08ADC753" w14:textId="77777777" w:rsidR="008B22A6" w:rsidRPr="00A1115A" w:rsidRDefault="008B22A6" w:rsidP="00210032">
            <w:pPr>
              <w:pStyle w:val="TAC"/>
            </w:pPr>
          </w:p>
        </w:tc>
        <w:tc>
          <w:tcPr>
            <w:tcW w:w="1423" w:type="dxa"/>
            <w:tcBorders>
              <w:top w:val="single" w:sz="4" w:space="0" w:color="auto"/>
              <w:left w:val="single" w:sz="4" w:space="0" w:color="auto"/>
              <w:bottom w:val="single" w:sz="4" w:space="0" w:color="auto"/>
              <w:right w:val="single" w:sz="4" w:space="0" w:color="auto"/>
            </w:tcBorders>
          </w:tcPr>
          <w:p w14:paraId="0DC47D05" w14:textId="77777777" w:rsidR="008B22A6" w:rsidRPr="00A1115A" w:rsidRDefault="008B22A6" w:rsidP="00210032">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8B22A6" w:rsidRPr="00A1115A" w14:paraId="003C4CA6" w14:textId="77777777" w:rsidTr="00210032">
        <w:trPr>
          <w:trHeight w:val="187"/>
          <w:jc w:val="center"/>
        </w:trPr>
        <w:tc>
          <w:tcPr>
            <w:tcW w:w="1379" w:type="dxa"/>
            <w:tcBorders>
              <w:left w:val="single" w:sz="4" w:space="0" w:color="auto"/>
              <w:right w:val="single" w:sz="4" w:space="0" w:color="auto"/>
            </w:tcBorders>
          </w:tcPr>
          <w:p w14:paraId="0EAAB14B" w14:textId="77777777" w:rsidR="008B22A6" w:rsidRPr="00A1115A" w:rsidRDefault="008B22A6" w:rsidP="00210032">
            <w:pPr>
              <w:pStyle w:val="TAC"/>
            </w:pPr>
            <w:r w:rsidRPr="00A1115A">
              <w:t>NS_21</w:t>
            </w:r>
          </w:p>
        </w:tc>
        <w:tc>
          <w:tcPr>
            <w:tcW w:w="1894" w:type="dxa"/>
            <w:tcBorders>
              <w:left w:val="single" w:sz="4" w:space="0" w:color="auto"/>
              <w:right w:val="single" w:sz="4" w:space="0" w:color="auto"/>
            </w:tcBorders>
          </w:tcPr>
          <w:p w14:paraId="456053AD" w14:textId="77777777" w:rsidR="008B22A6" w:rsidRDefault="008B22A6" w:rsidP="00210032">
            <w:pPr>
              <w:pStyle w:val="TAC"/>
            </w:pPr>
            <w:r>
              <w:t>6.5.2.3.9</w:t>
            </w:r>
          </w:p>
          <w:p w14:paraId="1B76EDFD" w14:textId="77777777" w:rsidR="008B22A6" w:rsidRPr="00A1115A" w:rsidRDefault="008B22A6" w:rsidP="00210032">
            <w:pPr>
              <w:pStyle w:val="TAC"/>
            </w:pPr>
            <w:r w:rsidRPr="00A1115A">
              <w:t>6.5.3.3.12</w:t>
            </w:r>
          </w:p>
        </w:tc>
        <w:tc>
          <w:tcPr>
            <w:tcW w:w="1883" w:type="dxa"/>
            <w:tcBorders>
              <w:left w:val="single" w:sz="4" w:space="0" w:color="auto"/>
              <w:bottom w:val="single" w:sz="4" w:space="0" w:color="auto"/>
              <w:right w:val="single" w:sz="4" w:space="0" w:color="auto"/>
            </w:tcBorders>
          </w:tcPr>
          <w:p w14:paraId="3C94CA18" w14:textId="77777777" w:rsidR="008B22A6" w:rsidRPr="00A1115A" w:rsidRDefault="008B22A6" w:rsidP="00210032">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3319C3A0" w14:textId="77777777" w:rsidR="008B22A6" w:rsidRPr="00A1115A" w:rsidRDefault="008B22A6" w:rsidP="00210032">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7E72A0D8" w14:textId="77777777" w:rsidR="008B22A6" w:rsidRPr="00A1115A" w:rsidRDefault="008B22A6" w:rsidP="00210032">
            <w:pPr>
              <w:pStyle w:val="TAC"/>
            </w:pPr>
          </w:p>
        </w:tc>
        <w:tc>
          <w:tcPr>
            <w:tcW w:w="1423" w:type="dxa"/>
            <w:tcBorders>
              <w:top w:val="single" w:sz="4" w:space="0" w:color="auto"/>
              <w:left w:val="single" w:sz="4" w:space="0" w:color="auto"/>
              <w:bottom w:val="single" w:sz="4" w:space="0" w:color="auto"/>
              <w:right w:val="single" w:sz="4" w:space="0" w:color="auto"/>
            </w:tcBorders>
          </w:tcPr>
          <w:p w14:paraId="0E9188DD" w14:textId="77777777" w:rsidR="008B22A6" w:rsidRPr="00A1115A" w:rsidRDefault="008B22A6" w:rsidP="00210032">
            <w:pPr>
              <w:pStyle w:val="TAC"/>
            </w:pPr>
            <w:r w:rsidRPr="00A1115A">
              <w:t>Clause 6.2.3.14</w:t>
            </w:r>
          </w:p>
        </w:tc>
      </w:tr>
      <w:tr w:rsidR="008B22A6" w:rsidRPr="00A1115A" w14:paraId="6D49969C" w14:textId="77777777" w:rsidTr="00210032">
        <w:trPr>
          <w:trHeight w:val="187"/>
          <w:jc w:val="center"/>
        </w:trPr>
        <w:tc>
          <w:tcPr>
            <w:tcW w:w="1379" w:type="dxa"/>
            <w:tcBorders>
              <w:left w:val="single" w:sz="4" w:space="0" w:color="auto"/>
              <w:right w:val="single" w:sz="4" w:space="0" w:color="auto"/>
            </w:tcBorders>
          </w:tcPr>
          <w:p w14:paraId="24551EEC" w14:textId="77777777" w:rsidR="008B22A6" w:rsidRPr="00A1115A" w:rsidRDefault="008B22A6" w:rsidP="00210032">
            <w:pPr>
              <w:pStyle w:val="TAC"/>
            </w:pPr>
            <w:r w:rsidRPr="00A1115A">
              <w:t>NS_24</w:t>
            </w:r>
          </w:p>
        </w:tc>
        <w:tc>
          <w:tcPr>
            <w:tcW w:w="1894" w:type="dxa"/>
            <w:tcBorders>
              <w:left w:val="single" w:sz="4" w:space="0" w:color="auto"/>
              <w:right w:val="single" w:sz="4" w:space="0" w:color="auto"/>
            </w:tcBorders>
          </w:tcPr>
          <w:p w14:paraId="70901A6D" w14:textId="77777777" w:rsidR="008B22A6" w:rsidRPr="00A1115A" w:rsidRDefault="008B22A6" w:rsidP="00210032">
            <w:pPr>
              <w:pStyle w:val="TAC"/>
            </w:pPr>
            <w:r w:rsidRPr="00A1115A">
              <w:t>6.5.3.3.13</w:t>
            </w:r>
          </w:p>
        </w:tc>
        <w:tc>
          <w:tcPr>
            <w:tcW w:w="1883" w:type="dxa"/>
            <w:tcBorders>
              <w:left w:val="single" w:sz="4" w:space="0" w:color="auto"/>
              <w:bottom w:val="single" w:sz="4" w:space="0" w:color="auto"/>
              <w:right w:val="single" w:sz="4" w:space="0" w:color="auto"/>
            </w:tcBorders>
          </w:tcPr>
          <w:p w14:paraId="6352B5E4" w14:textId="77777777" w:rsidR="008B22A6" w:rsidRPr="00A1115A" w:rsidRDefault="008B22A6" w:rsidP="00210032">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7718D40D" w14:textId="77777777" w:rsidR="008B22A6" w:rsidRPr="00A1115A" w:rsidRDefault="008B22A6" w:rsidP="00210032">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0E8BE9F7" w14:textId="77777777" w:rsidR="008B22A6" w:rsidRPr="00A1115A" w:rsidRDefault="008B22A6" w:rsidP="00210032">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289B6A4B" w14:textId="77777777" w:rsidR="008B22A6" w:rsidRPr="00A1115A" w:rsidRDefault="008B22A6" w:rsidP="00210032">
            <w:pPr>
              <w:pStyle w:val="TAC"/>
            </w:pPr>
            <w:r w:rsidRPr="00A1115A">
              <w:t>Clause 6.2.3.15</w:t>
            </w:r>
          </w:p>
        </w:tc>
      </w:tr>
      <w:tr w:rsidR="008B22A6" w:rsidRPr="00A1115A" w14:paraId="7C3FBC15" w14:textId="77777777" w:rsidTr="00210032">
        <w:trPr>
          <w:trHeight w:val="187"/>
          <w:jc w:val="center"/>
        </w:trPr>
        <w:tc>
          <w:tcPr>
            <w:tcW w:w="1379" w:type="dxa"/>
            <w:tcBorders>
              <w:left w:val="single" w:sz="4" w:space="0" w:color="auto"/>
              <w:right w:val="single" w:sz="4" w:space="0" w:color="auto"/>
            </w:tcBorders>
          </w:tcPr>
          <w:p w14:paraId="3B23D6EF" w14:textId="77777777" w:rsidR="008B22A6" w:rsidRPr="00A1115A" w:rsidRDefault="008B22A6" w:rsidP="00210032">
            <w:pPr>
              <w:pStyle w:val="TAC"/>
            </w:pPr>
            <w:r w:rsidRPr="00A1115A">
              <w:t>NS_27</w:t>
            </w:r>
          </w:p>
        </w:tc>
        <w:tc>
          <w:tcPr>
            <w:tcW w:w="1894" w:type="dxa"/>
            <w:tcBorders>
              <w:left w:val="single" w:sz="4" w:space="0" w:color="auto"/>
              <w:right w:val="single" w:sz="4" w:space="0" w:color="auto"/>
            </w:tcBorders>
          </w:tcPr>
          <w:p w14:paraId="68F956D4" w14:textId="77777777" w:rsidR="008B22A6" w:rsidRPr="00A1115A" w:rsidRDefault="008B22A6" w:rsidP="00210032">
            <w:pPr>
              <w:pStyle w:val="TAC"/>
            </w:pPr>
            <w:r w:rsidRPr="00A1115A">
              <w:t>6.5.2.3.8</w:t>
            </w:r>
          </w:p>
          <w:p w14:paraId="4084F236" w14:textId="77777777" w:rsidR="008B22A6" w:rsidRPr="00A1115A" w:rsidRDefault="008B22A6" w:rsidP="00210032">
            <w:pPr>
              <w:pStyle w:val="TAC"/>
            </w:pPr>
            <w:r w:rsidRPr="00A1115A">
              <w:t>6.5.3.3.14</w:t>
            </w:r>
          </w:p>
        </w:tc>
        <w:tc>
          <w:tcPr>
            <w:tcW w:w="1883" w:type="dxa"/>
            <w:tcBorders>
              <w:left w:val="single" w:sz="4" w:space="0" w:color="auto"/>
              <w:bottom w:val="single" w:sz="4" w:space="0" w:color="auto"/>
              <w:right w:val="single" w:sz="4" w:space="0" w:color="auto"/>
            </w:tcBorders>
          </w:tcPr>
          <w:p w14:paraId="474CCA5F" w14:textId="77777777" w:rsidR="008B22A6" w:rsidRPr="00A1115A" w:rsidRDefault="008B22A6" w:rsidP="00210032">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67FC86A9" w14:textId="77777777" w:rsidR="008B22A6" w:rsidRPr="00A1115A" w:rsidRDefault="008B22A6" w:rsidP="00210032">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5DC6EDAA" w14:textId="77777777" w:rsidR="008B22A6" w:rsidRPr="00A1115A" w:rsidRDefault="008B22A6" w:rsidP="00210032">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33987EA8" w14:textId="77777777" w:rsidR="008B22A6" w:rsidRPr="00A1115A" w:rsidRDefault="008B22A6" w:rsidP="00210032">
            <w:pPr>
              <w:pStyle w:val="TAC"/>
            </w:pPr>
            <w:r w:rsidRPr="00A1115A">
              <w:t>Table 6.2.3.16-2</w:t>
            </w:r>
          </w:p>
        </w:tc>
      </w:tr>
      <w:tr w:rsidR="008B22A6" w:rsidRPr="00A1115A" w14:paraId="0C8B34EC" w14:textId="77777777" w:rsidTr="0021003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41F75A7" w14:textId="77777777" w:rsidR="008B22A6" w:rsidRPr="00A1115A" w:rsidRDefault="008B22A6" w:rsidP="00210032">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35F1639B" w14:textId="77777777" w:rsidR="008B22A6" w:rsidRPr="00A1115A" w:rsidRDefault="008B22A6" w:rsidP="00210032">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08870648" w14:textId="77777777" w:rsidR="008B22A6" w:rsidRDefault="008B22A6" w:rsidP="00210032">
            <w:pPr>
              <w:pStyle w:val="TAC"/>
            </w:pPr>
            <w:r w:rsidRPr="00A1115A">
              <w:t>n71</w:t>
            </w:r>
          </w:p>
          <w:p w14:paraId="3F08AAE2" w14:textId="77777777" w:rsidR="008B22A6" w:rsidRPr="00A1115A" w:rsidRDefault="008B22A6" w:rsidP="00210032">
            <w:pPr>
              <w:pStyle w:val="TAC"/>
            </w:pPr>
            <w:r>
              <w:t>(NOTE 11)</w:t>
            </w:r>
          </w:p>
        </w:tc>
        <w:tc>
          <w:tcPr>
            <w:tcW w:w="1480" w:type="dxa"/>
            <w:tcBorders>
              <w:top w:val="single" w:sz="4" w:space="0" w:color="auto"/>
              <w:left w:val="single" w:sz="4" w:space="0" w:color="auto"/>
              <w:bottom w:val="single" w:sz="4" w:space="0" w:color="auto"/>
              <w:right w:val="single" w:sz="4" w:space="0" w:color="auto"/>
            </w:tcBorders>
          </w:tcPr>
          <w:p w14:paraId="4A9078D1" w14:textId="77777777" w:rsidR="008B22A6" w:rsidRPr="00A1115A" w:rsidRDefault="008B22A6" w:rsidP="00210032">
            <w:pPr>
              <w:pStyle w:val="TAC"/>
            </w:pPr>
            <w:r w:rsidRPr="00A1115A">
              <w:t>5, 10, 15, 20</w:t>
            </w:r>
            <w:r>
              <w:t>, 25, 30</w:t>
            </w:r>
          </w:p>
        </w:tc>
        <w:tc>
          <w:tcPr>
            <w:tcW w:w="1721" w:type="dxa"/>
            <w:tcBorders>
              <w:top w:val="single" w:sz="4" w:space="0" w:color="auto"/>
              <w:left w:val="single" w:sz="4" w:space="0" w:color="auto"/>
              <w:bottom w:val="single" w:sz="4" w:space="0" w:color="auto"/>
              <w:right w:val="single" w:sz="4" w:space="0" w:color="auto"/>
            </w:tcBorders>
          </w:tcPr>
          <w:p w14:paraId="2377C62A" w14:textId="77777777" w:rsidR="008B22A6" w:rsidRPr="00A1115A" w:rsidRDefault="008B22A6" w:rsidP="00210032">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4FA03BD" w14:textId="77777777" w:rsidR="008B22A6" w:rsidRDefault="008B22A6" w:rsidP="00210032">
            <w:pPr>
              <w:pStyle w:val="TAC"/>
              <w:rPr>
                <w:lang w:val="en-US"/>
              </w:rPr>
            </w:pPr>
            <w:r>
              <w:rPr>
                <w:lang w:val="en-US"/>
              </w:rPr>
              <w:t>Clause</w:t>
            </w:r>
          </w:p>
          <w:p w14:paraId="466E3244" w14:textId="77777777" w:rsidR="008B22A6" w:rsidRPr="00A1115A" w:rsidRDefault="008B22A6" w:rsidP="00210032">
            <w:pPr>
              <w:pStyle w:val="TAC"/>
              <w:rPr>
                <w:lang w:val="en-US"/>
              </w:rPr>
            </w:pPr>
            <w:r w:rsidRPr="00A00E00">
              <w:rPr>
                <w:lang w:val="en-US"/>
              </w:rPr>
              <w:t>6.2.3.31</w:t>
            </w:r>
            <w:r>
              <w:rPr>
                <w:vertAlign w:val="superscript"/>
                <w:lang w:val="en-US"/>
              </w:rPr>
              <w:t>11</w:t>
            </w:r>
          </w:p>
        </w:tc>
      </w:tr>
      <w:tr w:rsidR="008B22A6" w:rsidRPr="00A1115A" w14:paraId="45D062CB" w14:textId="77777777" w:rsidTr="00210032">
        <w:trPr>
          <w:trHeight w:val="187"/>
          <w:jc w:val="center"/>
        </w:trPr>
        <w:tc>
          <w:tcPr>
            <w:tcW w:w="1379" w:type="dxa"/>
            <w:tcBorders>
              <w:left w:val="single" w:sz="4" w:space="0" w:color="auto"/>
              <w:bottom w:val="single" w:sz="4" w:space="0" w:color="auto"/>
              <w:right w:val="single" w:sz="4" w:space="0" w:color="auto"/>
            </w:tcBorders>
          </w:tcPr>
          <w:p w14:paraId="5379E985" w14:textId="77777777" w:rsidR="008B22A6" w:rsidRPr="00A1115A" w:rsidRDefault="008B22A6" w:rsidP="00210032">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07007E78" w14:textId="77777777" w:rsidR="008B22A6" w:rsidRPr="00A1115A" w:rsidRDefault="008B22A6" w:rsidP="00210032">
            <w:pPr>
              <w:pStyle w:val="TAC"/>
            </w:pPr>
            <w:r w:rsidRPr="00A1115A">
              <w:t>6.5.3.3.6</w:t>
            </w:r>
          </w:p>
        </w:tc>
        <w:tc>
          <w:tcPr>
            <w:tcW w:w="1883" w:type="dxa"/>
            <w:tcBorders>
              <w:left w:val="single" w:sz="4" w:space="0" w:color="auto"/>
              <w:bottom w:val="single" w:sz="4" w:space="0" w:color="auto"/>
              <w:right w:val="single" w:sz="4" w:space="0" w:color="auto"/>
            </w:tcBorders>
          </w:tcPr>
          <w:p w14:paraId="39006B54" w14:textId="77777777" w:rsidR="008B22A6" w:rsidRPr="00A1115A" w:rsidRDefault="008B22A6" w:rsidP="00210032">
            <w:pPr>
              <w:pStyle w:val="TAC"/>
              <w:rPr>
                <w:lang w:eastAsia="ja-JP"/>
              </w:rPr>
            </w:pPr>
            <w:r w:rsidRPr="00A1115A">
              <w:rPr>
                <w:lang w:eastAsia="ja-JP"/>
              </w:rPr>
              <w:t>n74</w:t>
            </w:r>
          </w:p>
          <w:p w14:paraId="60225606" w14:textId="77777777" w:rsidR="008B22A6" w:rsidRPr="00A1115A" w:rsidRDefault="008B22A6" w:rsidP="00210032">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204AFC39" w14:textId="77777777" w:rsidR="008B22A6" w:rsidRPr="00A1115A" w:rsidRDefault="008B22A6" w:rsidP="00210032">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77BADA97" w14:textId="77777777" w:rsidR="008B22A6" w:rsidRPr="00A1115A" w:rsidRDefault="008B22A6" w:rsidP="00210032">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5660C26C" w14:textId="77777777" w:rsidR="008B22A6" w:rsidRPr="00A1115A" w:rsidRDefault="008B22A6" w:rsidP="00210032">
            <w:pPr>
              <w:pStyle w:val="TAC"/>
            </w:pPr>
            <w:r w:rsidRPr="00A1115A">
              <w:t>Table</w:t>
            </w:r>
          </w:p>
          <w:p w14:paraId="590F94E8" w14:textId="77777777" w:rsidR="008B22A6" w:rsidRPr="00A1115A" w:rsidRDefault="008B22A6" w:rsidP="00210032">
            <w:pPr>
              <w:pStyle w:val="TAC"/>
              <w:rPr>
                <w:lang w:val="en-US"/>
              </w:rPr>
            </w:pPr>
            <w:r w:rsidRPr="00A1115A">
              <w:t>6.2.3.8-1</w:t>
            </w:r>
          </w:p>
        </w:tc>
      </w:tr>
      <w:tr w:rsidR="008B22A6" w:rsidRPr="00A1115A" w14:paraId="50341FFE" w14:textId="77777777" w:rsidTr="0021003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66AEFC5" w14:textId="77777777" w:rsidR="008B22A6" w:rsidRPr="00A1115A" w:rsidRDefault="008B22A6" w:rsidP="00210032">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2F7D333B" w14:textId="77777777" w:rsidR="008B22A6" w:rsidRPr="00A1115A" w:rsidRDefault="008B22A6" w:rsidP="00210032">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71233007" w14:textId="77777777" w:rsidR="008B22A6" w:rsidRPr="00A1115A" w:rsidRDefault="008B22A6" w:rsidP="00210032">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6DF67553" w14:textId="77777777" w:rsidR="008B22A6" w:rsidRPr="00A1115A" w:rsidRDefault="008B22A6" w:rsidP="00210032">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2FFE9DD" w14:textId="77777777" w:rsidR="008B22A6" w:rsidRPr="00A1115A" w:rsidRDefault="008B22A6" w:rsidP="00210032">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4EBB8EBD" w14:textId="77777777" w:rsidR="008B22A6" w:rsidRPr="00A1115A" w:rsidRDefault="008B22A6" w:rsidP="00210032">
            <w:pPr>
              <w:pStyle w:val="TAC"/>
            </w:pPr>
            <w:r w:rsidRPr="00A1115A">
              <w:t>Table</w:t>
            </w:r>
          </w:p>
          <w:p w14:paraId="0C5FBF22" w14:textId="77777777" w:rsidR="008B22A6" w:rsidRPr="00A1115A" w:rsidRDefault="008B22A6" w:rsidP="00210032">
            <w:pPr>
              <w:pStyle w:val="TAC"/>
              <w:rPr>
                <w:lang w:val="en-US"/>
              </w:rPr>
            </w:pPr>
            <w:r w:rsidRPr="00A1115A">
              <w:t>6.2.3.9-1</w:t>
            </w:r>
          </w:p>
        </w:tc>
      </w:tr>
      <w:tr w:rsidR="008B22A6" w:rsidRPr="00A1115A" w14:paraId="5F2C8964" w14:textId="77777777" w:rsidTr="0021003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ABC264A" w14:textId="77777777" w:rsidR="008B22A6" w:rsidRPr="00A1115A" w:rsidRDefault="008B22A6" w:rsidP="00210032">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1F15EEFA" w14:textId="77777777" w:rsidR="008B22A6" w:rsidRPr="00A1115A" w:rsidRDefault="008B22A6" w:rsidP="00210032">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277DBDAB" w14:textId="77777777" w:rsidR="008B22A6" w:rsidRPr="00A1115A" w:rsidRDefault="008B22A6" w:rsidP="00210032">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1DE22296" w14:textId="77777777" w:rsidR="008B22A6" w:rsidRPr="00A1115A" w:rsidRDefault="008B22A6" w:rsidP="00210032">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0755A9B0" w14:textId="77777777" w:rsidR="008B22A6" w:rsidRPr="00A1115A" w:rsidRDefault="008B22A6" w:rsidP="00210032">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7C5B8C91" w14:textId="77777777" w:rsidR="008B22A6" w:rsidRPr="00A1115A" w:rsidRDefault="008B22A6" w:rsidP="00210032">
            <w:pPr>
              <w:pStyle w:val="TAC"/>
              <w:rPr>
                <w:lang w:val="en-US"/>
              </w:rPr>
            </w:pPr>
            <w:r w:rsidRPr="00A1115A">
              <w:t>Table 6.2.3.10-1</w:t>
            </w:r>
          </w:p>
        </w:tc>
      </w:tr>
      <w:tr w:rsidR="008B22A6" w:rsidRPr="00A1115A" w14:paraId="48CCB590" w14:textId="77777777" w:rsidTr="0021003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A9F9EC3" w14:textId="77777777" w:rsidR="008B22A6" w:rsidRPr="00A1115A" w:rsidRDefault="008B22A6" w:rsidP="00210032">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689A8C15" w14:textId="77777777" w:rsidR="008B22A6" w:rsidRPr="00A1115A" w:rsidRDefault="008B22A6" w:rsidP="00210032">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0BFCFB64" w14:textId="77777777" w:rsidR="008B22A6" w:rsidRPr="00A1115A" w:rsidRDefault="008B22A6" w:rsidP="00210032">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0344E52D" w14:textId="77777777" w:rsidR="008B22A6" w:rsidRPr="00A1115A" w:rsidRDefault="008B22A6" w:rsidP="00210032">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0518AB85" w14:textId="77777777" w:rsidR="008B22A6" w:rsidRPr="00A1115A" w:rsidRDefault="008B22A6" w:rsidP="00210032">
            <w:pPr>
              <w:pStyle w:val="TAC"/>
            </w:pPr>
          </w:p>
        </w:tc>
        <w:tc>
          <w:tcPr>
            <w:tcW w:w="1423" w:type="dxa"/>
            <w:tcBorders>
              <w:top w:val="single" w:sz="4" w:space="0" w:color="auto"/>
              <w:left w:val="single" w:sz="4" w:space="0" w:color="auto"/>
              <w:bottom w:val="single" w:sz="4" w:space="0" w:color="auto"/>
              <w:right w:val="single" w:sz="4" w:space="0" w:color="auto"/>
            </w:tcBorders>
          </w:tcPr>
          <w:p w14:paraId="1E78BB54" w14:textId="77777777" w:rsidR="008B22A6" w:rsidRPr="00A1115A" w:rsidRDefault="008B22A6" w:rsidP="00210032">
            <w:pPr>
              <w:pStyle w:val="TAC"/>
              <w:rPr>
                <w:lang w:val="en-US"/>
              </w:rPr>
            </w:pPr>
            <w:r w:rsidRPr="00A1115A">
              <w:rPr>
                <w:lang w:val="en-US"/>
              </w:rPr>
              <w:t>Table</w:t>
            </w:r>
          </w:p>
          <w:p w14:paraId="18B73DDB" w14:textId="77777777" w:rsidR="008B22A6" w:rsidRPr="00A1115A" w:rsidRDefault="008B22A6" w:rsidP="00210032">
            <w:pPr>
              <w:pStyle w:val="TAC"/>
              <w:rPr>
                <w:lang w:val="en-US"/>
              </w:rPr>
            </w:pPr>
            <w:r w:rsidRPr="00A1115A">
              <w:rPr>
                <w:lang w:val="en-US"/>
              </w:rPr>
              <w:t>6.2.3.5-1</w:t>
            </w:r>
          </w:p>
        </w:tc>
      </w:tr>
      <w:tr w:rsidR="008B22A6" w:rsidRPr="00A1115A" w14:paraId="5E57BE4F" w14:textId="77777777" w:rsidTr="0021003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05E43F1" w14:textId="77777777" w:rsidR="008B22A6" w:rsidRPr="00A1115A" w:rsidRDefault="008B22A6" w:rsidP="00210032">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6B6168FD" w14:textId="77777777" w:rsidR="008B22A6" w:rsidRPr="00A1115A" w:rsidRDefault="008B22A6" w:rsidP="00210032">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1305963E" w14:textId="77777777" w:rsidR="008B22A6" w:rsidRPr="00A1115A" w:rsidRDefault="008B22A6" w:rsidP="00210032">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58618464" w14:textId="77777777" w:rsidR="008B22A6" w:rsidRPr="00A1115A" w:rsidRDefault="008B22A6" w:rsidP="00210032">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3020CF30" w14:textId="77777777" w:rsidR="008B22A6" w:rsidRPr="00A1115A" w:rsidRDefault="008B22A6" w:rsidP="00210032">
            <w:pPr>
              <w:pStyle w:val="TAC"/>
            </w:pPr>
          </w:p>
        </w:tc>
        <w:tc>
          <w:tcPr>
            <w:tcW w:w="1423" w:type="dxa"/>
            <w:tcBorders>
              <w:top w:val="single" w:sz="4" w:space="0" w:color="auto"/>
              <w:left w:val="single" w:sz="4" w:space="0" w:color="auto"/>
              <w:bottom w:val="single" w:sz="4" w:space="0" w:color="auto"/>
              <w:right w:val="single" w:sz="4" w:space="0" w:color="auto"/>
            </w:tcBorders>
          </w:tcPr>
          <w:p w14:paraId="75B93CA0" w14:textId="77777777" w:rsidR="008B22A6" w:rsidRPr="00A1115A" w:rsidRDefault="008B22A6" w:rsidP="00210032">
            <w:pPr>
              <w:pStyle w:val="TAC"/>
            </w:pPr>
            <w:r w:rsidRPr="00A1115A">
              <w:t>Table 6.2.3.11-1</w:t>
            </w:r>
          </w:p>
        </w:tc>
      </w:tr>
      <w:tr w:rsidR="008B22A6" w:rsidRPr="00A1115A" w14:paraId="6BCA1786" w14:textId="77777777" w:rsidTr="0021003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72CC406" w14:textId="77777777" w:rsidR="008B22A6" w:rsidRPr="00A1115A" w:rsidRDefault="008B22A6" w:rsidP="00210032">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3B690687" w14:textId="77777777" w:rsidR="008B22A6" w:rsidRPr="00A1115A" w:rsidRDefault="008B22A6" w:rsidP="00210032">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472C358B" w14:textId="77777777" w:rsidR="008B22A6" w:rsidRPr="00A1115A" w:rsidRDefault="008B22A6" w:rsidP="00210032">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060F00CC" w14:textId="77777777" w:rsidR="008B22A6" w:rsidRPr="00A1115A" w:rsidRDefault="008B22A6" w:rsidP="00210032">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089E49C9" w14:textId="77777777" w:rsidR="008B22A6" w:rsidRPr="00A1115A" w:rsidRDefault="008B22A6" w:rsidP="00210032">
            <w:pPr>
              <w:pStyle w:val="TAC"/>
            </w:pPr>
          </w:p>
        </w:tc>
        <w:tc>
          <w:tcPr>
            <w:tcW w:w="1423" w:type="dxa"/>
            <w:tcBorders>
              <w:top w:val="single" w:sz="4" w:space="0" w:color="auto"/>
              <w:left w:val="single" w:sz="4" w:space="0" w:color="auto"/>
              <w:bottom w:val="single" w:sz="4" w:space="0" w:color="auto"/>
              <w:right w:val="single" w:sz="4" w:space="0" w:color="auto"/>
            </w:tcBorders>
          </w:tcPr>
          <w:p w14:paraId="3B8155EC" w14:textId="77777777" w:rsidR="008B22A6" w:rsidRPr="00A1115A" w:rsidRDefault="008B22A6" w:rsidP="00210032">
            <w:pPr>
              <w:pStyle w:val="TAC"/>
              <w:rPr>
                <w:lang w:val="en-US"/>
              </w:rPr>
            </w:pPr>
            <w:r w:rsidRPr="00A1115A">
              <w:t>Table 6.2.3.12-1</w:t>
            </w:r>
          </w:p>
        </w:tc>
      </w:tr>
      <w:tr w:rsidR="008B22A6" w:rsidRPr="00A1115A" w14:paraId="48BE198A" w14:textId="77777777" w:rsidTr="0021003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2F552E3" w14:textId="77777777" w:rsidR="008B22A6" w:rsidRPr="00A1115A" w:rsidRDefault="008B22A6" w:rsidP="00210032">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587994D2" w14:textId="77777777" w:rsidR="008B22A6" w:rsidRPr="00A1115A" w:rsidRDefault="008B22A6" w:rsidP="00210032">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4B4F2BA2" w14:textId="77777777" w:rsidR="008B22A6" w:rsidRPr="00A1115A" w:rsidRDefault="008B22A6" w:rsidP="00210032">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3749BC8B" w14:textId="77777777" w:rsidR="008B22A6" w:rsidRPr="00A1115A" w:rsidRDefault="008B22A6" w:rsidP="00210032">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22D30068" w14:textId="77777777" w:rsidR="008B22A6" w:rsidRPr="00A1115A" w:rsidRDefault="008B22A6" w:rsidP="00210032">
            <w:pPr>
              <w:pStyle w:val="TAC"/>
            </w:pPr>
          </w:p>
        </w:tc>
        <w:tc>
          <w:tcPr>
            <w:tcW w:w="1423" w:type="dxa"/>
            <w:tcBorders>
              <w:top w:val="single" w:sz="4" w:space="0" w:color="auto"/>
              <w:left w:val="single" w:sz="4" w:space="0" w:color="auto"/>
              <w:bottom w:val="single" w:sz="4" w:space="0" w:color="auto"/>
              <w:right w:val="single" w:sz="4" w:space="0" w:color="auto"/>
            </w:tcBorders>
          </w:tcPr>
          <w:p w14:paraId="13C35C71" w14:textId="77777777" w:rsidR="008B22A6" w:rsidRPr="00A1115A" w:rsidRDefault="008B22A6" w:rsidP="00210032">
            <w:pPr>
              <w:pStyle w:val="TAC"/>
            </w:pPr>
            <w:r w:rsidRPr="00A1115A">
              <w:rPr>
                <w:lang w:val="en-US"/>
              </w:rPr>
              <w:t>Clause 6.2.3.6</w:t>
            </w:r>
          </w:p>
        </w:tc>
      </w:tr>
      <w:tr w:rsidR="008B22A6" w:rsidRPr="00A1115A" w14:paraId="511026F5" w14:textId="77777777" w:rsidTr="0021003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FE6AFB4" w14:textId="77777777" w:rsidR="008B22A6" w:rsidRPr="00A1115A" w:rsidRDefault="008B22A6" w:rsidP="00210032">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0FEF6DCD" w14:textId="77777777" w:rsidR="008B22A6" w:rsidRPr="00A1115A" w:rsidRDefault="008B22A6" w:rsidP="00210032">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6F540A0A" w14:textId="77777777" w:rsidR="008B22A6" w:rsidRPr="00A1115A" w:rsidRDefault="008B22A6" w:rsidP="00210032">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06122729" w14:textId="77777777" w:rsidR="008B22A6" w:rsidRPr="00A1115A" w:rsidRDefault="008B22A6" w:rsidP="00210032">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0174F763" w14:textId="77777777" w:rsidR="008B22A6" w:rsidRPr="00A1115A" w:rsidRDefault="008B22A6" w:rsidP="00210032">
            <w:pPr>
              <w:pStyle w:val="TAC"/>
            </w:pPr>
          </w:p>
        </w:tc>
        <w:tc>
          <w:tcPr>
            <w:tcW w:w="1423" w:type="dxa"/>
            <w:tcBorders>
              <w:top w:val="single" w:sz="4" w:space="0" w:color="auto"/>
              <w:left w:val="single" w:sz="4" w:space="0" w:color="auto"/>
              <w:bottom w:val="single" w:sz="4" w:space="0" w:color="auto"/>
              <w:right w:val="single" w:sz="4" w:space="0" w:color="auto"/>
            </w:tcBorders>
          </w:tcPr>
          <w:p w14:paraId="7F4339DF" w14:textId="77777777" w:rsidR="008B22A6" w:rsidRPr="00A1115A" w:rsidRDefault="008B22A6" w:rsidP="00210032">
            <w:pPr>
              <w:pStyle w:val="TAC"/>
            </w:pPr>
            <w:r w:rsidRPr="00A1115A">
              <w:rPr>
                <w:lang w:val="en-US"/>
              </w:rPr>
              <w:t>Clause 6.2.3.6</w:t>
            </w:r>
          </w:p>
        </w:tc>
      </w:tr>
      <w:tr w:rsidR="008B22A6" w:rsidRPr="00A1115A" w14:paraId="5B089CAD" w14:textId="77777777" w:rsidTr="0021003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B36FA0" w14:textId="77777777" w:rsidR="008B22A6" w:rsidRPr="00A1115A" w:rsidRDefault="008B22A6" w:rsidP="00210032">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45CE392C" w14:textId="77777777" w:rsidR="008B22A6" w:rsidRPr="00A1115A" w:rsidRDefault="008B22A6" w:rsidP="00210032">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13742421" w14:textId="77777777" w:rsidR="008B22A6" w:rsidRPr="00A1115A" w:rsidRDefault="008B22A6" w:rsidP="00210032">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699AC2FA" w14:textId="77777777" w:rsidR="008B22A6" w:rsidRPr="00A1115A" w:rsidRDefault="008B22A6" w:rsidP="00210032">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7136EB7A" w14:textId="77777777" w:rsidR="008B22A6" w:rsidRPr="00A1115A" w:rsidRDefault="008B22A6" w:rsidP="00210032">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62F48E6B" w14:textId="77777777" w:rsidR="008B22A6" w:rsidRPr="00A1115A" w:rsidRDefault="008B22A6" w:rsidP="00210032">
            <w:pPr>
              <w:pStyle w:val="TAC"/>
              <w:rPr>
                <w:lang w:val="en-US"/>
              </w:rPr>
            </w:pPr>
            <w:r w:rsidRPr="00A1115A">
              <w:t>Table 6.2.3.20-1</w:t>
            </w:r>
          </w:p>
        </w:tc>
      </w:tr>
      <w:tr w:rsidR="008B22A6" w:rsidRPr="00A1115A" w14:paraId="257A0AE4" w14:textId="77777777" w:rsidTr="0021003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6F71B6" w14:textId="77777777" w:rsidR="008B22A6" w:rsidRPr="00A1115A" w:rsidRDefault="008B22A6" w:rsidP="00210032">
            <w:pPr>
              <w:pStyle w:val="TAC"/>
            </w:pPr>
            <w:r w:rsidRPr="00A1115A">
              <w:lastRenderedPageBreak/>
              <w:t>NS_45</w:t>
            </w:r>
          </w:p>
        </w:tc>
        <w:tc>
          <w:tcPr>
            <w:tcW w:w="1894" w:type="dxa"/>
            <w:tcBorders>
              <w:top w:val="single" w:sz="4" w:space="0" w:color="auto"/>
              <w:left w:val="single" w:sz="4" w:space="0" w:color="auto"/>
              <w:bottom w:val="single" w:sz="4" w:space="0" w:color="auto"/>
              <w:right w:val="single" w:sz="4" w:space="0" w:color="auto"/>
            </w:tcBorders>
          </w:tcPr>
          <w:p w14:paraId="726A3D4A" w14:textId="77777777" w:rsidR="008B22A6" w:rsidRPr="00A1115A" w:rsidRDefault="008B22A6" w:rsidP="00210032">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70BE288E" w14:textId="77777777" w:rsidR="008B22A6" w:rsidRPr="00A1115A" w:rsidRDefault="008B22A6" w:rsidP="00210032">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4A26C659" w14:textId="77777777" w:rsidR="008B22A6" w:rsidRPr="00A1115A" w:rsidRDefault="008B22A6" w:rsidP="00210032">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4C941A6D" w14:textId="77777777" w:rsidR="008B22A6" w:rsidRPr="00A1115A" w:rsidRDefault="008B22A6" w:rsidP="00210032">
            <w:pPr>
              <w:pStyle w:val="TAC"/>
            </w:pPr>
          </w:p>
        </w:tc>
        <w:tc>
          <w:tcPr>
            <w:tcW w:w="1423" w:type="dxa"/>
            <w:tcBorders>
              <w:top w:val="single" w:sz="4" w:space="0" w:color="auto"/>
              <w:left w:val="single" w:sz="4" w:space="0" w:color="auto"/>
              <w:bottom w:val="single" w:sz="4" w:space="0" w:color="auto"/>
              <w:right w:val="single" w:sz="4" w:space="0" w:color="auto"/>
            </w:tcBorders>
          </w:tcPr>
          <w:p w14:paraId="68C6961F" w14:textId="77777777" w:rsidR="008B22A6" w:rsidRPr="00A1115A" w:rsidRDefault="008B22A6" w:rsidP="00210032">
            <w:pPr>
              <w:pStyle w:val="TAC"/>
              <w:rPr>
                <w:lang w:val="en-US"/>
              </w:rPr>
            </w:pPr>
            <w:r w:rsidRPr="00A1115A">
              <w:t>Clause 6.2.3.25</w:t>
            </w:r>
          </w:p>
        </w:tc>
      </w:tr>
      <w:tr w:rsidR="008B22A6" w:rsidRPr="00A1115A" w14:paraId="3C514064" w14:textId="77777777" w:rsidTr="0021003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6008852" w14:textId="77777777" w:rsidR="008B22A6" w:rsidRPr="00A1115A" w:rsidRDefault="008B22A6" w:rsidP="00210032">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6D7A942B" w14:textId="77777777" w:rsidR="008B22A6" w:rsidRPr="00A1115A" w:rsidRDefault="008B22A6" w:rsidP="00210032">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1293226C" w14:textId="77777777" w:rsidR="008B22A6" w:rsidRPr="00A1115A" w:rsidRDefault="008B22A6" w:rsidP="00210032">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319C32D2" w14:textId="77777777" w:rsidR="008B22A6" w:rsidRPr="00A1115A" w:rsidRDefault="008B22A6" w:rsidP="00210032">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505674DC" w14:textId="77777777" w:rsidR="008B22A6" w:rsidRPr="00A1115A" w:rsidRDefault="008B22A6" w:rsidP="00210032">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1FCDFC35" w14:textId="77777777" w:rsidR="008B22A6" w:rsidRPr="00A1115A" w:rsidRDefault="008B22A6" w:rsidP="00210032">
            <w:pPr>
              <w:pStyle w:val="TAC"/>
              <w:rPr>
                <w:lang w:val="en-US"/>
              </w:rPr>
            </w:pPr>
            <w:r w:rsidRPr="00A1115A">
              <w:t>Table 6.2.3.17-2</w:t>
            </w:r>
          </w:p>
        </w:tc>
      </w:tr>
      <w:tr w:rsidR="008B22A6" w:rsidRPr="00A1115A" w14:paraId="72F1EE8B" w14:textId="77777777" w:rsidTr="0021003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4200C94" w14:textId="77777777" w:rsidR="008B22A6" w:rsidRPr="00A1115A" w:rsidRDefault="008B22A6" w:rsidP="00210032">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2C8F51D9" w14:textId="77777777" w:rsidR="008B22A6" w:rsidRPr="00A1115A" w:rsidRDefault="008B22A6" w:rsidP="00210032">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1143C1A2" w14:textId="77777777" w:rsidR="008B22A6" w:rsidRPr="00A1115A" w:rsidRDefault="008B22A6" w:rsidP="00210032">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6F68287C" w14:textId="77777777" w:rsidR="008B22A6" w:rsidRPr="00A1115A" w:rsidRDefault="008B22A6" w:rsidP="00210032">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09E60593" w14:textId="77777777" w:rsidR="008B22A6" w:rsidRPr="00A1115A" w:rsidRDefault="008B22A6" w:rsidP="00210032">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58709ADD" w14:textId="77777777" w:rsidR="008B22A6" w:rsidRPr="00A1115A" w:rsidRDefault="008B22A6" w:rsidP="00210032">
            <w:pPr>
              <w:pStyle w:val="TAC"/>
              <w:rPr>
                <w:lang w:val="en-US"/>
              </w:rPr>
            </w:pPr>
            <w:r w:rsidRPr="00A1115A">
              <w:rPr>
                <w:rFonts w:hint="eastAsia"/>
              </w:rPr>
              <w:t>T</w:t>
            </w:r>
            <w:r w:rsidRPr="00A1115A">
              <w:t>able 6.2.3.18-2</w:t>
            </w:r>
          </w:p>
        </w:tc>
      </w:tr>
      <w:tr w:rsidR="008B22A6" w:rsidRPr="00A1115A" w14:paraId="47587346" w14:textId="77777777" w:rsidTr="0021003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65937AB" w14:textId="77777777" w:rsidR="008B22A6" w:rsidRPr="00A1115A" w:rsidRDefault="008B22A6" w:rsidP="00210032">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67B9679F" w14:textId="77777777" w:rsidR="008B22A6" w:rsidRPr="00A1115A" w:rsidRDefault="008B22A6" w:rsidP="00210032">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4EC92A0F" w14:textId="77777777" w:rsidR="008B22A6" w:rsidRPr="00A1115A" w:rsidRDefault="008B22A6" w:rsidP="00210032">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165F5F7D" w14:textId="77777777" w:rsidR="008B22A6" w:rsidRPr="00A1115A" w:rsidRDefault="008B22A6" w:rsidP="00210032">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63DEF04F" w14:textId="77777777" w:rsidR="008B22A6" w:rsidRDefault="008B22A6" w:rsidP="00210032">
            <w:pPr>
              <w:pStyle w:val="TAC"/>
            </w:pPr>
            <w:r w:rsidRPr="00A1115A">
              <w:t>Table 6.2.3.26-1</w:t>
            </w:r>
            <w:r>
              <w:t>,</w:t>
            </w:r>
          </w:p>
          <w:p w14:paraId="7AB605D9" w14:textId="77777777" w:rsidR="008B22A6" w:rsidRPr="00A1115A" w:rsidRDefault="008B22A6" w:rsidP="00210032">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340B5F67" w14:textId="77777777" w:rsidR="008B22A6" w:rsidRDefault="008B22A6" w:rsidP="00210032">
            <w:pPr>
              <w:pStyle w:val="TAC"/>
            </w:pPr>
            <w:r w:rsidRPr="00A1115A">
              <w:t>Table 6.2.3.26-</w:t>
            </w:r>
            <w:r>
              <w:t>2,</w:t>
            </w:r>
          </w:p>
          <w:p w14:paraId="3357B8C7" w14:textId="77777777" w:rsidR="008B22A6" w:rsidRPr="00A1115A" w:rsidRDefault="008B22A6" w:rsidP="00210032">
            <w:pPr>
              <w:pStyle w:val="TAC"/>
            </w:pPr>
            <w:r>
              <w:t>Table 6.2.3.26-4 (NOTE 7)</w:t>
            </w:r>
          </w:p>
        </w:tc>
      </w:tr>
      <w:tr w:rsidR="008B22A6" w:rsidRPr="00A1115A" w14:paraId="78205153" w14:textId="77777777" w:rsidTr="0021003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74B1B20" w14:textId="77777777" w:rsidR="008B22A6" w:rsidRPr="00A1115A" w:rsidRDefault="008B22A6" w:rsidP="00210032">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075C542C" w14:textId="77777777" w:rsidR="008B22A6" w:rsidRPr="00A1115A" w:rsidRDefault="008B22A6" w:rsidP="00210032">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7C15E2A3" w14:textId="77777777" w:rsidR="008B22A6" w:rsidRPr="00A1115A" w:rsidRDefault="008B22A6" w:rsidP="00210032">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6EA4926E" w14:textId="77777777" w:rsidR="008B22A6" w:rsidRPr="00A1115A" w:rsidRDefault="008B22A6" w:rsidP="00210032">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3A9272AF" w14:textId="77777777" w:rsidR="008B22A6" w:rsidRDefault="008B22A6" w:rsidP="00210032">
            <w:pPr>
              <w:pStyle w:val="TAC"/>
            </w:pPr>
            <w:r w:rsidRPr="00A1115A">
              <w:t>Table 6.2.3.27-1</w:t>
            </w:r>
            <w:r>
              <w:t>,</w:t>
            </w:r>
          </w:p>
          <w:p w14:paraId="1F466CA2" w14:textId="77777777" w:rsidR="008B22A6" w:rsidRPr="00A1115A" w:rsidRDefault="008B22A6" w:rsidP="00210032">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6BC23A25" w14:textId="77777777" w:rsidR="008B22A6" w:rsidRDefault="008B22A6" w:rsidP="00210032">
            <w:pPr>
              <w:pStyle w:val="TAC"/>
            </w:pPr>
            <w:r w:rsidRPr="00A1115A">
              <w:t>Table 6.2.3.27-</w:t>
            </w:r>
            <w:r>
              <w:t>2,</w:t>
            </w:r>
          </w:p>
          <w:p w14:paraId="153D9F98" w14:textId="77777777" w:rsidR="008B22A6" w:rsidRPr="00A1115A" w:rsidRDefault="008B22A6" w:rsidP="00210032">
            <w:pPr>
              <w:pStyle w:val="TAC"/>
            </w:pPr>
            <w:r>
              <w:t>Table 6.2.3.27-4 (NOTE 7)</w:t>
            </w:r>
          </w:p>
        </w:tc>
      </w:tr>
      <w:tr w:rsidR="008B22A6" w:rsidRPr="00A1115A" w14:paraId="42F08EC0" w14:textId="77777777" w:rsidTr="0021003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DCC575" w14:textId="77777777" w:rsidR="008B22A6" w:rsidRPr="00A1115A" w:rsidRDefault="008B22A6" w:rsidP="00210032">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528FC6FC" w14:textId="77777777" w:rsidR="008B22A6" w:rsidRPr="00A1115A" w:rsidRDefault="008B22A6" w:rsidP="00210032">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70D19533" w14:textId="77777777" w:rsidR="008B22A6" w:rsidRPr="00A1115A" w:rsidRDefault="008B22A6" w:rsidP="00210032">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3355B5B2" w14:textId="77777777" w:rsidR="008B22A6" w:rsidRPr="00A1115A" w:rsidRDefault="008B22A6" w:rsidP="00210032">
            <w:pPr>
              <w:pStyle w:val="TAC"/>
            </w:pPr>
            <w:r>
              <w:t xml:space="preserve">10, 15, 20, </w:t>
            </w:r>
            <w:r w:rsidRPr="00A1115A">
              <w:t>25, 30,</w:t>
            </w:r>
            <w:r>
              <w:t xml:space="preserve"> 35,</w:t>
            </w:r>
            <w:r w:rsidRPr="00A1115A">
              <w:t xml:space="preserve"> 40</w:t>
            </w:r>
          </w:p>
        </w:tc>
        <w:tc>
          <w:tcPr>
            <w:tcW w:w="1721" w:type="dxa"/>
            <w:tcBorders>
              <w:top w:val="single" w:sz="4" w:space="0" w:color="auto"/>
              <w:left w:val="single" w:sz="4" w:space="0" w:color="auto"/>
              <w:bottom w:val="single" w:sz="4" w:space="0" w:color="auto"/>
              <w:right w:val="single" w:sz="4" w:space="0" w:color="auto"/>
            </w:tcBorders>
          </w:tcPr>
          <w:p w14:paraId="7A28445A" w14:textId="77777777" w:rsidR="008B22A6" w:rsidRPr="00A1115A" w:rsidRDefault="008B22A6" w:rsidP="00210032">
            <w:pPr>
              <w:pStyle w:val="TAC"/>
            </w:pPr>
          </w:p>
        </w:tc>
        <w:tc>
          <w:tcPr>
            <w:tcW w:w="1423" w:type="dxa"/>
            <w:tcBorders>
              <w:top w:val="single" w:sz="4" w:space="0" w:color="auto"/>
              <w:left w:val="single" w:sz="4" w:space="0" w:color="auto"/>
              <w:bottom w:val="single" w:sz="4" w:space="0" w:color="auto"/>
              <w:right w:val="single" w:sz="4" w:space="0" w:color="auto"/>
            </w:tcBorders>
          </w:tcPr>
          <w:p w14:paraId="75D336F7" w14:textId="77777777" w:rsidR="008B22A6" w:rsidRPr="00A1115A" w:rsidRDefault="008B22A6" w:rsidP="00210032">
            <w:pPr>
              <w:pStyle w:val="TAC"/>
            </w:pPr>
            <w:r w:rsidRPr="00A1115A">
              <w:t>Clause 6.2.3.19</w:t>
            </w:r>
          </w:p>
        </w:tc>
      </w:tr>
      <w:tr w:rsidR="008B22A6" w:rsidRPr="00A1115A" w14:paraId="438E0B00" w14:textId="77777777" w:rsidTr="0021003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1A140AE" w14:textId="77777777" w:rsidR="008B22A6" w:rsidRPr="00A1115A" w:rsidRDefault="008B22A6" w:rsidP="00210032">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423B2063" w14:textId="77777777" w:rsidR="008B22A6" w:rsidRPr="00A1115A" w:rsidRDefault="008B22A6" w:rsidP="00210032">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7156533F" w14:textId="77777777" w:rsidR="008B22A6" w:rsidRPr="00A1115A" w:rsidRDefault="008B22A6" w:rsidP="00210032">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17C49D90" w14:textId="77777777" w:rsidR="008B22A6" w:rsidRPr="00A1115A" w:rsidRDefault="008B22A6" w:rsidP="00210032">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6CDD5296" w14:textId="77777777" w:rsidR="008B22A6" w:rsidRPr="00A1115A" w:rsidRDefault="008B22A6" w:rsidP="00210032">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01B623F4" w14:textId="77777777" w:rsidR="008B22A6" w:rsidRPr="00A1115A" w:rsidRDefault="008B22A6" w:rsidP="00210032">
            <w:pPr>
              <w:pStyle w:val="TAC"/>
            </w:pPr>
            <w:r w:rsidRPr="00A1115A">
              <w:t>Table 6.2.3.28-2</w:t>
            </w:r>
          </w:p>
        </w:tc>
      </w:tr>
      <w:tr w:rsidR="008B22A6" w:rsidRPr="00A1115A" w14:paraId="10FDC90C" w14:textId="77777777" w:rsidTr="0021003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B48E428" w14:textId="77777777" w:rsidR="008B22A6" w:rsidRDefault="008B22A6" w:rsidP="00210032">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7665A540" w14:textId="77777777" w:rsidR="008B22A6" w:rsidRPr="005A2E4E" w:rsidRDefault="008B22A6" w:rsidP="00210032">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34817678" w14:textId="77777777" w:rsidR="008B22A6" w:rsidRPr="00AA7FAB" w:rsidRDefault="008B22A6" w:rsidP="00210032">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65AABAEC" w14:textId="77777777" w:rsidR="008B22A6" w:rsidRDefault="008B22A6" w:rsidP="00210032">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61D1EE10" w14:textId="77777777" w:rsidR="008B22A6" w:rsidRPr="00A1115A" w:rsidRDefault="008B22A6" w:rsidP="00210032">
            <w:pPr>
              <w:pStyle w:val="TAC"/>
            </w:pPr>
          </w:p>
        </w:tc>
        <w:tc>
          <w:tcPr>
            <w:tcW w:w="1423" w:type="dxa"/>
            <w:tcBorders>
              <w:top w:val="single" w:sz="4" w:space="0" w:color="auto"/>
              <w:left w:val="single" w:sz="4" w:space="0" w:color="auto"/>
              <w:bottom w:val="single" w:sz="4" w:space="0" w:color="auto"/>
              <w:right w:val="single" w:sz="4" w:space="0" w:color="auto"/>
            </w:tcBorders>
          </w:tcPr>
          <w:p w14:paraId="4DA6BF18" w14:textId="77777777" w:rsidR="008B22A6" w:rsidRDefault="008B22A6" w:rsidP="00210032">
            <w:pPr>
              <w:pStyle w:val="TAC"/>
            </w:pPr>
            <w:r>
              <w:t>N/A</w:t>
            </w:r>
          </w:p>
        </w:tc>
      </w:tr>
      <w:tr w:rsidR="008B22A6" w:rsidRPr="00A1115A" w14:paraId="5831B3B7" w14:textId="77777777" w:rsidTr="0021003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169637" w14:textId="77777777" w:rsidR="008B22A6" w:rsidRPr="00A1115A" w:rsidRDefault="008B22A6" w:rsidP="00210032">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448DB969" w14:textId="77777777" w:rsidR="008B22A6" w:rsidRPr="00A1115A" w:rsidRDefault="008B22A6" w:rsidP="00210032">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0C0ECDAF" w14:textId="77777777" w:rsidR="008B22A6" w:rsidRPr="00A1115A" w:rsidRDefault="008B22A6" w:rsidP="00210032">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2EF57290" w14:textId="77777777" w:rsidR="008B22A6" w:rsidRPr="00A1115A" w:rsidRDefault="008B22A6" w:rsidP="00210032">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1938DCCD" w14:textId="77777777" w:rsidR="008B22A6" w:rsidRPr="00A1115A" w:rsidRDefault="008B22A6" w:rsidP="00210032">
            <w:pPr>
              <w:pStyle w:val="TAC"/>
            </w:pPr>
          </w:p>
        </w:tc>
        <w:tc>
          <w:tcPr>
            <w:tcW w:w="1423" w:type="dxa"/>
            <w:tcBorders>
              <w:top w:val="single" w:sz="4" w:space="0" w:color="auto"/>
              <w:left w:val="single" w:sz="4" w:space="0" w:color="auto"/>
              <w:bottom w:val="single" w:sz="4" w:space="0" w:color="auto"/>
              <w:right w:val="single" w:sz="4" w:space="0" w:color="auto"/>
            </w:tcBorders>
          </w:tcPr>
          <w:p w14:paraId="357B59D3" w14:textId="77777777" w:rsidR="008B22A6" w:rsidRPr="00A1115A" w:rsidRDefault="008B22A6" w:rsidP="00210032">
            <w:pPr>
              <w:pStyle w:val="TAC"/>
            </w:pPr>
            <w:r>
              <w:t>Clause 6.2.3.30</w:t>
            </w:r>
          </w:p>
        </w:tc>
      </w:tr>
      <w:tr w:rsidR="008B22A6" w:rsidRPr="00A1115A" w14:paraId="045F98D0" w14:textId="77777777" w:rsidTr="0021003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5C858F0" w14:textId="77777777" w:rsidR="008B22A6" w:rsidRPr="00A1115A" w:rsidRDefault="008B22A6" w:rsidP="00210032">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7208A06A" w14:textId="77777777" w:rsidR="008B22A6" w:rsidRPr="00A1115A" w:rsidRDefault="008B22A6" w:rsidP="00210032">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4FFEE94F" w14:textId="77777777" w:rsidR="008B22A6" w:rsidRPr="00A1115A" w:rsidRDefault="008B22A6" w:rsidP="00210032">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01495DA2" w14:textId="77777777" w:rsidR="008B22A6" w:rsidRPr="00A1115A" w:rsidRDefault="008B22A6" w:rsidP="00210032">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7699D2D6" w14:textId="77777777" w:rsidR="008B22A6" w:rsidRPr="00A1115A" w:rsidRDefault="008B22A6" w:rsidP="00210032">
            <w:pPr>
              <w:pStyle w:val="TAC"/>
            </w:pPr>
          </w:p>
        </w:tc>
        <w:tc>
          <w:tcPr>
            <w:tcW w:w="1423" w:type="dxa"/>
            <w:tcBorders>
              <w:top w:val="single" w:sz="4" w:space="0" w:color="auto"/>
              <w:left w:val="single" w:sz="4" w:space="0" w:color="auto"/>
              <w:bottom w:val="single" w:sz="4" w:space="0" w:color="auto"/>
              <w:right w:val="single" w:sz="4" w:space="0" w:color="auto"/>
            </w:tcBorders>
          </w:tcPr>
          <w:p w14:paraId="063A446C" w14:textId="77777777" w:rsidR="008B22A6" w:rsidRPr="00A1115A" w:rsidRDefault="008B22A6" w:rsidP="00210032">
            <w:pPr>
              <w:pStyle w:val="TAC"/>
            </w:pPr>
            <w:r>
              <w:t>N/A</w:t>
            </w:r>
          </w:p>
        </w:tc>
      </w:tr>
      <w:tr w:rsidR="008B22A6" w:rsidRPr="00A1115A" w14:paraId="6C009E2E" w14:textId="77777777" w:rsidTr="0021003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276122B" w14:textId="77777777" w:rsidR="008B22A6" w:rsidRPr="00A1115A" w:rsidRDefault="008B22A6" w:rsidP="00210032">
            <w:pPr>
              <w:pStyle w:val="TAC"/>
            </w:pPr>
            <w:r>
              <w:t>NS_62</w:t>
            </w:r>
          </w:p>
        </w:tc>
        <w:tc>
          <w:tcPr>
            <w:tcW w:w="1894" w:type="dxa"/>
            <w:tcBorders>
              <w:top w:val="single" w:sz="4" w:space="0" w:color="auto"/>
              <w:left w:val="single" w:sz="4" w:space="0" w:color="auto"/>
              <w:bottom w:val="single" w:sz="4" w:space="0" w:color="auto"/>
              <w:right w:val="single" w:sz="4" w:space="0" w:color="auto"/>
            </w:tcBorders>
          </w:tcPr>
          <w:p w14:paraId="66A3D4B5" w14:textId="77777777" w:rsidR="008B22A6" w:rsidRPr="00A1115A" w:rsidRDefault="008B22A6" w:rsidP="00210032">
            <w:pPr>
              <w:pStyle w:val="TAC"/>
              <w:rPr>
                <w:snapToGrid w:val="0"/>
              </w:rPr>
            </w:pPr>
            <w:r>
              <w:t>6.5.3.3.28</w:t>
            </w:r>
          </w:p>
        </w:tc>
        <w:tc>
          <w:tcPr>
            <w:tcW w:w="1883" w:type="dxa"/>
            <w:tcBorders>
              <w:top w:val="single" w:sz="4" w:space="0" w:color="auto"/>
              <w:left w:val="single" w:sz="4" w:space="0" w:color="auto"/>
              <w:bottom w:val="single" w:sz="4" w:space="0" w:color="auto"/>
              <w:right w:val="single" w:sz="4" w:space="0" w:color="auto"/>
            </w:tcBorders>
          </w:tcPr>
          <w:p w14:paraId="362422D5" w14:textId="77777777" w:rsidR="008B22A6" w:rsidRPr="00A1115A" w:rsidRDefault="008B22A6" w:rsidP="00210032">
            <w:pPr>
              <w:pStyle w:val="TAC"/>
            </w:pPr>
            <w:r>
              <w:t>n54</w:t>
            </w:r>
          </w:p>
        </w:tc>
        <w:tc>
          <w:tcPr>
            <w:tcW w:w="1480" w:type="dxa"/>
            <w:tcBorders>
              <w:top w:val="single" w:sz="4" w:space="0" w:color="auto"/>
              <w:left w:val="single" w:sz="4" w:space="0" w:color="auto"/>
              <w:bottom w:val="single" w:sz="4" w:space="0" w:color="auto"/>
              <w:right w:val="single" w:sz="4" w:space="0" w:color="auto"/>
            </w:tcBorders>
          </w:tcPr>
          <w:p w14:paraId="2359219E" w14:textId="77777777" w:rsidR="008B22A6" w:rsidRPr="00A1115A" w:rsidRDefault="008B22A6" w:rsidP="00210032">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2D6B74E1" w14:textId="77777777" w:rsidR="008B22A6" w:rsidRPr="00A1115A" w:rsidRDefault="008B22A6" w:rsidP="00210032">
            <w:pPr>
              <w:pStyle w:val="TAC"/>
            </w:pPr>
          </w:p>
        </w:tc>
        <w:tc>
          <w:tcPr>
            <w:tcW w:w="1423" w:type="dxa"/>
            <w:tcBorders>
              <w:top w:val="single" w:sz="4" w:space="0" w:color="auto"/>
              <w:left w:val="single" w:sz="4" w:space="0" w:color="auto"/>
              <w:bottom w:val="single" w:sz="4" w:space="0" w:color="auto"/>
              <w:right w:val="single" w:sz="4" w:space="0" w:color="auto"/>
            </w:tcBorders>
          </w:tcPr>
          <w:p w14:paraId="0E6FA459" w14:textId="77777777" w:rsidR="008B22A6" w:rsidRPr="00A1115A" w:rsidRDefault="008B22A6" w:rsidP="00210032">
            <w:pPr>
              <w:pStyle w:val="TAC"/>
            </w:pPr>
            <w:r>
              <w:t>N/A</w:t>
            </w:r>
          </w:p>
        </w:tc>
      </w:tr>
      <w:tr w:rsidR="008B22A6" w:rsidRPr="00A1115A" w14:paraId="7BB2B634" w14:textId="77777777" w:rsidTr="0021003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EC13F39" w14:textId="77777777" w:rsidR="008B22A6" w:rsidRPr="00A1115A" w:rsidRDefault="008B22A6" w:rsidP="00210032">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06A358EF" w14:textId="77777777" w:rsidR="008B22A6" w:rsidRPr="00A1115A" w:rsidRDefault="008B22A6" w:rsidP="00210032">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4397799A" w14:textId="77777777" w:rsidR="008B22A6" w:rsidRPr="00A1115A" w:rsidRDefault="008B22A6" w:rsidP="00210032">
            <w:pPr>
              <w:pStyle w:val="TAC"/>
            </w:pPr>
            <w:r w:rsidRPr="00A1115A">
              <w:t>n1, n2, n3, n5, n8, n18, n25, n26, n65, n66, n80, n81, n84, n86, n89</w:t>
            </w:r>
          </w:p>
          <w:p w14:paraId="2520EC4D" w14:textId="77777777" w:rsidR="008B22A6" w:rsidRPr="00A1115A" w:rsidRDefault="008B22A6" w:rsidP="00210032">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7B161A44" w14:textId="77777777" w:rsidR="008B22A6" w:rsidRPr="00A1115A" w:rsidRDefault="008B22A6" w:rsidP="00210032">
            <w:pPr>
              <w:pStyle w:val="TAC"/>
            </w:pPr>
          </w:p>
        </w:tc>
        <w:tc>
          <w:tcPr>
            <w:tcW w:w="1721" w:type="dxa"/>
            <w:tcBorders>
              <w:top w:val="single" w:sz="4" w:space="0" w:color="auto"/>
              <w:left w:val="single" w:sz="4" w:space="0" w:color="auto"/>
              <w:bottom w:val="single" w:sz="4" w:space="0" w:color="auto"/>
              <w:right w:val="single" w:sz="4" w:space="0" w:color="auto"/>
            </w:tcBorders>
          </w:tcPr>
          <w:p w14:paraId="19FA89CF" w14:textId="77777777" w:rsidR="008B22A6" w:rsidRPr="00A1115A" w:rsidRDefault="008B22A6" w:rsidP="00210032">
            <w:pPr>
              <w:pStyle w:val="TAC"/>
            </w:pPr>
          </w:p>
        </w:tc>
        <w:tc>
          <w:tcPr>
            <w:tcW w:w="1423" w:type="dxa"/>
            <w:tcBorders>
              <w:top w:val="single" w:sz="4" w:space="0" w:color="auto"/>
              <w:left w:val="single" w:sz="4" w:space="0" w:color="auto"/>
              <w:bottom w:val="single" w:sz="4" w:space="0" w:color="auto"/>
              <w:right w:val="single" w:sz="4" w:space="0" w:color="auto"/>
            </w:tcBorders>
          </w:tcPr>
          <w:p w14:paraId="3B857B47" w14:textId="77777777" w:rsidR="008B22A6" w:rsidRPr="00A1115A" w:rsidRDefault="008B22A6" w:rsidP="00210032">
            <w:pPr>
              <w:pStyle w:val="TAC"/>
            </w:pPr>
            <w:r w:rsidRPr="00A1115A">
              <w:t>Table</w:t>
            </w:r>
          </w:p>
          <w:p w14:paraId="0AD72BA9" w14:textId="77777777" w:rsidR="008B22A6" w:rsidRPr="00A1115A" w:rsidRDefault="008B22A6" w:rsidP="00210032">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8B22A6" w:rsidRPr="00A1115A" w14:paraId="4FE62B89" w14:textId="77777777" w:rsidTr="00210032">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1204D17E" w14:textId="77777777" w:rsidR="008B22A6" w:rsidRPr="00A1115A" w:rsidRDefault="008B22A6" w:rsidP="00210032">
            <w:pPr>
              <w:pStyle w:val="TAN"/>
            </w:pPr>
            <w:r w:rsidRPr="00A1115A">
              <w:t>NOTE 1:</w:t>
            </w:r>
            <w:r w:rsidRPr="00A1115A">
              <w:tab/>
              <w:t>This NS can be signalled for NR bands that have UTRA services deployed</w:t>
            </w:r>
            <w:r>
              <w:t>.</w:t>
            </w:r>
          </w:p>
          <w:p w14:paraId="5DE59820" w14:textId="77777777" w:rsidR="008B22A6" w:rsidRPr="00A1115A" w:rsidRDefault="008B22A6" w:rsidP="00210032">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w:t>
            </w:r>
            <w:r>
              <w:t>upper</w:t>
            </w:r>
            <w:r w:rsidRPr="00A1115A">
              <w:t xml:space="preserve"> channel edge is ≥ 1930 MHz,10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1950 MHz and 15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1955 MHz</w:t>
            </w:r>
            <w:r>
              <w:t xml:space="preserve"> and 20 MHz </w:t>
            </w:r>
            <w:proofErr w:type="spellStart"/>
            <w:r>
              <w:t>BW</w:t>
            </w:r>
            <w:r>
              <w:rPr>
                <w:vertAlign w:val="subscript"/>
              </w:rPr>
              <w:t>Channel</w:t>
            </w:r>
            <w:proofErr w:type="spellEnd"/>
            <w:r>
              <w:t xml:space="preserve"> where the upper channel edge is ≥ 1970 </w:t>
            </w:r>
            <w:proofErr w:type="spellStart"/>
            <w:r>
              <w:t>MHz</w:t>
            </w:r>
            <w:r w:rsidRPr="00A1115A">
              <w:t>.</w:t>
            </w:r>
            <w:proofErr w:type="spellEnd"/>
          </w:p>
          <w:p w14:paraId="4C09FD29" w14:textId="77777777" w:rsidR="008B22A6" w:rsidRPr="00A1115A" w:rsidRDefault="008B22A6" w:rsidP="00210032">
            <w:pPr>
              <w:pStyle w:val="TAN"/>
            </w:pPr>
            <w:r w:rsidRPr="00A1115A">
              <w:t>NOTE 3:</w:t>
            </w:r>
            <w:r w:rsidRPr="00A1115A">
              <w:tab/>
              <w:t xml:space="preserve">Applicable when the NR carrier is within 1447.9 – 1462.9 </w:t>
            </w:r>
            <w:proofErr w:type="spellStart"/>
            <w:r w:rsidRPr="00A1115A">
              <w:t>MHz</w:t>
            </w:r>
            <w:r>
              <w:t>.</w:t>
            </w:r>
            <w:proofErr w:type="spellEnd"/>
          </w:p>
          <w:p w14:paraId="3641D933" w14:textId="77777777" w:rsidR="008B22A6" w:rsidRDefault="008B22A6" w:rsidP="00210032">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proofErr w:type="spellStart"/>
            <w:r w:rsidRPr="00A1115A">
              <w:rPr>
                <w:rFonts w:hint="eastAsia"/>
                <w:lang w:eastAsia="ja-JP"/>
              </w:rPr>
              <w:t>MH</w:t>
            </w:r>
            <w:r>
              <w:rPr>
                <w:lang w:eastAsia="ja-JP"/>
              </w:rPr>
              <w:t>z.</w:t>
            </w:r>
            <w:proofErr w:type="spellEnd"/>
          </w:p>
          <w:p w14:paraId="17364210" w14:textId="77777777" w:rsidR="008B22A6" w:rsidRDefault="008B22A6" w:rsidP="00210032">
            <w:pPr>
              <w:pStyle w:val="TAN"/>
            </w:pPr>
            <w:r w:rsidRPr="00A1115A">
              <w:t>NOTE 5:</w:t>
            </w:r>
            <w:r w:rsidRPr="00A1115A">
              <w:tab/>
              <w:t>Applicable when the NR carrier is within 2545 – 2575 </w:t>
            </w:r>
            <w:proofErr w:type="spellStart"/>
            <w:r w:rsidRPr="00A1115A">
              <w:t>MHz</w:t>
            </w:r>
            <w:r>
              <w:t>.</w:t>
            </w:r>
            <w:proofErr w:type="spellEnd"/>
          </w:p>
          <w:p w14:paraId="17910CB3" w14:textId="77777777" w:rsidR="008B22A6" w:rsidRDefault="008B22A6" w:rsidP="00210032">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32A0DAF0" w14:textId="77777777" w:rsidR="008B22A6" w:rsidRDefault="008B22A6" w:rsidP="00210032">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5FFBED98" w14:textId="77777777" w:rsidR="008B22A6" w:rsidRDefault="008B22A6" w:rsidP="00210032">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5ED6DA33" w14:textId="77777777" w:rsidR="008B22A6" w:rsidRDefault="008B22A6" w:rsidP="00210032">
            <w:pPr>
              <w:pStyle w:val="TAN"/>
            </w:pPr>
            <w:r>
              <w:t>NOTE 9:</w:t>
            </w:r>
            <w:r>
              <w:tab/>
              <w:t>Void</w:t>
            </w:r>
          </w:p>
          <w:p w14:paraId="737DCBA3" w14:textId="77777777" w:rsidR="008B22A6" w:rsidRDefault="008B22A6" w:rsidP="00210032">
            <w:pPr>
              <w:pStyle w:val="TAN"/>
            </w:pPr>
            <w:r w:rsidRPr="001C0CC4">
              <w:t xml:space="preserve">NOTE </w:t>
            </w:r>
            <w:r>
              <w:t>10</w:t>
            </w:r>
            <w:r w:rsidRPr="001C0CC4">
              <w:t>:</w:t>
            </w:r>
            <w:r w:rsidRPr="001C0CC4">
              <w:tab/>
            </w: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p w14:paraId="3BFA28BF" w14:textId="77777777" w:rsidR="008B22A6" w:rsidRDefault="008B22A6" w:rsidP="00210032">
            <w:pPr>
              <w:pStyle w:val="TAN"/>
            </w:pPr>
            <w:r>
              <w:t>NOTE 11: Applicable only for power class 1 operation.</w:t>
            </w:r>
          </w:p>
          <w:p w14:paraId="06F9FD09" w14:textId="77777777" w:rsidR="008B22A6" w:rsidRDefault="008B22A6" w:rsidP="00210032">
            <w:pPr>
              <w:pStyle w:val="TAN"/>
            </w:pPr>
            <w:r>
              <w:t>NOTE 12: Applicable only for power class 1 operation on band n85.</w:t>
            </w:r>
          </w:p>
          <w:p w14:paraId="3F6CE6FC" w14:textId="77777777" w:rsidR="008B22A6" w:rsidRPr="00A1115A" w:rsidRDefault="008B22A6" w:rsidP="00210032">
            <w:pPr>
              <w:pStyle w:val="TAN"/>
            </w:pPr>
            <w:r>
              <w:t>NOTE 13: 3 MHz channel bandwidth is not applicable.</w:t>
            </w:r>
          </w:p>
        </w:tc>
      </w:tr>
    </w:tbl>
    <w:p w14:paraId="4C210661" w14:textId="77777777" w:rsidR="008B22A6" w:rsidRPr="00A1115A" w:rsidRDefault="008B22A6" w:rsidP="008B22A6"/>
    <w:p w14:paraId="29FE8863" w14:textId="77777777" w:rsidR="008B22A6" w:rsidRPr="00A1115A" w:rsidRDefault="008B22A6" w:rsidP="008B22A6">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8B22A6" w:rsidRPr="00A1115A" w14:paraId="0E655979" w14:textId="77777777" w:rsidTr="00210032">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24C30CF1" w14:textId="77777777" w:rsidR="008B22A6" w:rsidRPr="00A1115A" w:rsidRDefault="008B22A6" w:rsidP="00210032">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69D43E42" w14:textId="77777777" w:rsidR="008B22A6" w:rsidRPr="00A1115A" w:rsidRDefault="008B22A6" w:rsidP="00210032">
            <w:pPr>
              <w:pStyle w:val="TAH"/>
            </w:pPr>
            <w:r w:rsidRPr="00A1115A">
              <w:t xml:space="preserve">Value of </w:t>
            </w:r>
            <w:proofErr w:type="spellStart"/>
            <w:r w:rsidRPr="00526E58">
              <w:rPr>
                <w:i/>
              </w:rPr>
              <w:t>additionalSpectrumEmission</w:t>
            </w:r>
            <w:proofErr w:type="spellEnd"/>
          </w:p>
        </w:tc>
      </w:tr>
      <w:tr w:rsidR="008B22A6" w:rsidRPr="00A1115A" w14:paraId="563399BD" w14:textId="77777777" w:rsidTr="00210032">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61263539" w14:textId="77777777" w:rsidR="008B22A6" w:rsidRPr="00A1115A" w:rsidRDefault="008B22A6" w:rsidP="00210032">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11D4A360" w14:textId="77777777" w:rsidR="008B22A6" w:rsidRPr="00A1115A" w:rsidRDefault="008B22A6" w:rsidP="00210032">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258C6149" w14:textId="77777777" w:rsidR="008B22A6" w:rsidRPr="00A1115A" w:rsidRDefault="008B22A6" w:rsidP="00210032">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157CE4F8" w14:textId="77777777" w:rsidR="008B22A6" w:rsidRPr="00A1115A" w:rsidRDefault="008B22A6" w:rsidP="00210032">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7368C174" w14:textId="77777777" w:rsidR="008B22A6" w:rsidRPr="00A1115A" w:rsidRDefault="008B22A6" w:rsidP="00210032">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14D2644C" w14:textId="77777777" w:rsidR="008B22A6" w:rsidRPr="00A1115A" w:rsidRDefault="008B22A6" w:rsidP="00210032">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665E737A" w14:textId="77777777" w:rsidR="008B22A6" w:rsidRPr="00A1115A" w:rsidRDefault="008B22A6" w:rsidP="00210032">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5080EE2E" w14:textId="77777777" w:rsidR="008B22A6" w:rsidRPr="00A1115A" w:rsidRDefault="008B22A6" w:rsidP="00210032">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7D3E32E6" w14:textId="77777777" w:rsidR="008B22A6" w:rsidRPr="00A1115A" w:rsidRDefault="008B22A6" w:rsidP="00210032">
            <w:pPr>
              <w:pStyle w:val="TAC"/>
              <w:rPr>
                <w:rFonts w:cs="Arial"/>
                <w:b/>
              </w:rPr>
            </w:pPr>
            <w:r w:rsidRPr="00A1115A">
              <w:rPr>
                <w:rFonts w:cs="Arial"/>
                <w:b/>
              </w:rPr>
              <w:t>7</w:t>
            </w:r>
          </w:p>
        </w:tc>
      </w:tr>
      <w:tr w:rsidR="008B22A6" w:rsidRPr="00A1115A" w14:paraId="111595C1" w14:textId="77777777" w:rsidTr="00210032">
        <w:trPr>
          <w:trHeight w:val="187"/>
          <w:jc w:val="center"/>
        </w:trPr>
        <w:tc>
          <w:tcPr>
            <w:tcW w:w="1099" w:type="dxa"/>
            <w:tcBorders>
              <w:left w:val="single" w:sz="4" w:space="0" w:color="auto"/>
              <w:bottom w:val="single" w:sz="4" w:space="0" w:color="auto"/>
              <w:right w:val="single" w:sz="4" w:space="0" w:color="auto"/>
            </w:tcBorders>
            <w:vAlign w:val="center"/>
          </w:tcPr>
          <w:p w14:paraId="149DCEFD" w14:textId="77777777" w:rsidR="008B22A6" w:rsidRPr="00A1115A" w:rsidRDefault="008B22A6" w:rsidP="00210032">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051A85E6" w14:textId="77777777" w:rsidR="008B22A6" w:rsidRPr="00A1115A" w:rsidRDefault="008B22A6" w:rsidP="00210032">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658F6EB1" w14:textId="77777777" w:rsidR="008B22A6" w:rsidRPr="00A1115A" w:rsidRDefault="008B22A6" w:rsidP="00210032">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4A966799" w14:textId="77777777" w:rsidR="008B22A6" w:rsidRPr="00A1115A" w:rsidRDefault="008B22A6" w:rsidP="00210032">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0711369F" w14:textId="77777777" w:rsidR="008B22A6" w:rsidRPr="00A1115A" w:rsidRDefault="008B22A6" w:rsidP="00210032">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3A6923AA" w14:textId="77777777" w:rsidR="008B22A6" w:rsidRPr="00A1115A" w:rsidRDefault="008B22A6" w:rsidP="00210032">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6E8A098C" w14:textId="77777777" w:rsidR="008B22A6" w:rsidRPr="00A1115A" w:rsidRDefault="008B22A6" w:rsidP="00210032">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409D2311" w14:textId="77777777" w:rsidR="008B22A6" w:rsidRPr="00A1115A" w:rsidRDefault="008B22A6" w:rsidP="00210032">
            <w:pPr>
              <w:pStyle w:val="TAC"/>
            </w:pPr>
          </w:p>
        </w:tc>
        <w:tc>
          <w:tcPr>
            <w:tcW w:w="1146" w:type="dxa"/>
            <w:tcBorders>
              <w:left w:val="single" w:sz="4" w:space="0" w:color="auto"/>
              <w:bottom w:val="single" w:sz="4" w:space="0" w:color="auto"/>
              <w:right w:val="single" w:sz="4" w:space="0" w:color="auto"/>
            </w:tcBorders>
            <w:vAlign w:val="center"/>
          </w:tcPr>
          <w:p w14:paraId="67570988" w14:textId="77777777" w:rsidR="008B22A6" w:rsidRPr="00A1115A" w:rsidRDefault="008B22A6" w:rsidP="00210032">
            <w:pPr>
              <w:pStyle w:val="TAC"/>
            </w:pPr>
            <w:r>
              <w:t>Reserved</w:t>
            </w:r>
          </w:p>
        </w:tc>
      </w:tr>
      <w:tr w:rsidR="008B22A6" w:rsidRPr="00A1115A" w14:paraId="68297A70" w14:textId="77777777" w:rsidTr="0021003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1EBD72" w14:textId="77777777" w:rsidR="008B22A6" w:rsidRPr="00A1115A" w:rsidRDefault="008B22A6" w:rsidP="00210032">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2A5677F6" w14:textId="77777777" w:rsidR="008B22A6" w:rsidRPr="00A1115A" w:rsidRDefault="008B22A6" w:rsidP="0021003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244DF06" w14:textId="77777777" w:rsidR="008B22A6" w:rsidRPr="00A1115A" w:rsidRDefault="008B22A6" w:rsidP="0021003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72CCE09" w14:textId="77777777" w:rsidR="008B22A6" w:rsidRPr="00A1115A" w:rsidRDefault="008B22A6" w:rsidP="00210032">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4CE8F57A" w14:textId="77777777" w:rsidR="008B22A6" w:rsidRPr="00A1115A" w:rsidRDefault="008B22A6" w:rsidP="00210032">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201E2ABB" w14:textId="77777777" w:rsidR="008B22A6" w:rsidRPr="00A1115A" w:rsidRDefault="008B22A6" w:rsidP="002100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5A0081" w14:textId="77777777" w:rsidR="008B22A6" w:rsidRPr="00A1115A" w:rsidRDefault="008B22A6" w:rsidP="002100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D23405" w14:textId="77777777" w:rsidR="008B22A6" w:rsidRPr="00A1115A" w:rsidRDefault="008B22A6" w:rsidP="002100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2297E2" w14:textId="77777777" w:rsidR="008B22A6" w:rsidRPr="00A1115A" w:rsidRDefault="008B22A6" w:rsidP="00210032">
            <w:pPr>
              <w:pStyle w:val="TAC"/>
            </w:pPr>
            <w:r>
              <w:t>Reserved</w:t>
            </w:r>
          </w:p>
        </w:tc>
      </w:tr>
      <w:tr w:rsidR="008B22A6" w:rsidRPr="00A1115A" w14:paraId="7FACA1AC" w14:textId="77777777" w:rsidTr="0021003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4B0384" w14:textId="77777777" w:rsidR="008B22A6" w:rsidRPr="00A1115A" w:rsidRDefault="008B22A6" w:rsidP="00210032">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4AD296D9" w14:textId="77777777" w:rsidR="008B22A6" w:rsidRPr="00A1115A" w:rsidRDefault="008B22A6" w:rsidP="0021003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BF1F002" w14:textId="77777777" w:rsidR="008B22A6" w:rsidRPr="00A1115A" w:rsidRDefault="008B22A6" w:rsidP="0021003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B9122CA" w14:textId="77777777" w:rsidR="008B22A6" w:rsidRPr="00A1115A" w:rsidRDefault="008B22A6" w:rsidP="002100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F083B6" w14:textId="77777777" w:rsidR="008B22A6" w:rsidRPr="00A1115A" w:rsidRDefault="008B22A6" w:rsidP="002100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F9BF46" w14:textId="77777777" w:rsidR="008B22A6" w:rsidRPr="00A1115A" w:rsidRDefault="008B22A6" w:rsidP="002100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2BB851" w14:textId="77777777" w:rsidR="008B22A6" w:rsidRPr="00A1115A" w:rsidRDefault="008B22A6" w:rsidP="002100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4AFE1A" w14:textId="77777777" w:rsidR="008B22A6" w:rsidRPr="00A1115A" w:rsidRDefault="008B22A6" w:rsidP="002100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02FCE5" w14:textId="77777777" w:rsidR="008B22A6" w:rsidRPr="00A1115A" w:rsidRDefault="008B22A6" w:rsidP="00210032">
            <w:pPr>
              <w:pStyle w:val="TAC"/>
            </w:pPr>
            <w:r>
              <w:t>Reserved</w:t>
            </w:r>
          </w:p>
        </w:tc>
      </w:tr>
      <w:tr w:rsidR="008B22A6" w:rsidRPr="00A1115A" w14:paraId="0529C42B" w14:textId="77777777" w:rsidTr="0021003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CC34470" w14:textId="77777777" w:rsidR="008B22A6" w:rsidRPr="00A1115A" w:rsidRDefault="008B22A6" w:rsidP="00210032">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0A254765" w14:textId="77777777" w:rsidR="008B22A6" w:rsidRPr="00A1115A" w:rsidRDefault="008B22A6" w:rsidP="0021003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330A4D6" w14:textId="77777777" w:rsidR="008B22A6" w:rsidRPr="00A1115A" w:rsidRDefault="008B22A6" w:rsidP="0021003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C3099F6" w14:textId="77777777" w:rsidR="008B22A6" w:rsidRPr="00A1115A" w:rsidRDefault="008B22A6" w:rsidP="002100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8F1B47" w14:textId="77777777" w:rsidR="008B22A6" w:rsidRPr="00A1115A" w:rsidRDefault="008B22A6" w:rsidP="002100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16535F" w14:textId="77777777" w:rsidR="008B22A6" w:rsidRPr="00A1115A" w:rsidRDefault="008B22A6" w:rsidP="002100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8968E3" w14:textId="77777777" w:rsidR="008B22A6" w:rsidRPr="00A1115A" w:rsidRDefault="008B22A6" w:rsidP="002100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898C3A" w14:textId="77777777" w:rsidR="008B22A6" w:rsidRPr="00A1115A" w:rsidRDefault="008B22A6" w:rsidP="002100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D57D03" w14:textId="77777777" w:rsidR="008B22A6" w:rsidRPr="00A1115A" w:rsidRDefault="008B22A6" w:rsidP="00210032">
            <w:pPr>
              <w:pStyle w:val="TAC"/>
            </w:pPr>
            <w:r>
              <w:t>Reserved</w:t>
            </w:r>
          </w:p>
        </w:tc>
      </w:tr>
      <w:tr w:rsidR="008B22A6" w:rsidRPr="00A1115A" w14:paraId="51DEC27E" w14:textId="77777777" w:rsidTr="0021003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576490" w14:textId="77777777" w:rsidR="008B22A6" w:rsidRPr="00A1115A" w:rsidRDefault="008B22A6" w:rsidP="00210032">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69B9B1F7" w14:textId="77777777" w:rsidR="008B22A6" w:rsidRPr="00A1115A" w:rsidRDefault="008B22A6" w:rsidP="0021003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3ED3FC7" w14:textId="77777777" w:rsidR="008B22A6" w:rsidRPr="00A1115A" w:rsidRDefault="008B22A6" w:rsidP="00210032">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0FB4701D" w14:textId="77777777" w:rsidR="008B22A6" w:rsidRPr="00A1115A" w:rsidRDefault="008B22A6" w:rsidP="002100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3DD291" w14:textId="77777777" w:rsidR="008B22A6" w:rsidRPr="00A1115A" w:rsidRDefault="008B22A6" w:rsidP="002100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C3C9D6" w14:textId="77777777" w:rsidR="008B22A6" w:rsidRPr="00A1115A" w:rsidRDefault="008B22A6" w:rsidP="002100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22E351" w14:textId="77777777" w:rsidR="008B22A6" w:rsidRPr="00A1115A" w:rsidRDefault="008B22A6" w:rsidP="002100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778CB2" w14:textId="77777777" w:rsidR="008B22A6" w:rsidRPr="00A1115A" w:rsidRDefault="008B22A6" w:rsidP="002100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5D3C4A" w14:textId="77777777" w:rsidR="008B22A6" w:rsidRPr="00A1115A" w:rsidRDefault="008B22A6" w:rsidP="00210032">
            <w:pPr>
              <w:pStyle w:val="TAC"/>
            </w:pPr>
            <w:r>
              <w:t>Reserved</w:t>
            </w:r>
          </w:p>
        </w:tc>
      </w:tr>
      <w:tr w:rsidR="008B22A6" w:rsidRPr="00A1115A" w14:paraId="756C132F" w14:textId="77777777" w:rsidTr="0021003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D82CEB" w14:textId="77777777" w:rsidR="008B22A6" w:rsidRPr="00A1115A" w:rsidRDefault="008B22A6" w:rsidP="00210032">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254028B6" w14:textId="77777777" w:rsidR="008B22A6" w:rsidRPr="00A1115A" w:rsidRDefault="008B22A6" w:rsidP="0021003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96692D4" w14:textId="77777777" w:rsidR="008B22A6" w:rsidRPr="00A1115A" w:rsidRDefault="008B22A6" w:rsidP="0021003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F1B9825" w14:textId="77777777" w:rsidR="008B22A6" w:rsidRPr="00A1115A" w:rsidRDefault="008B22A6" w:rsidP="00210032">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40A8A812" w14:textId="77777777" w:rsidR="008B22A6" w:rsidRPr="00A1115A" w:rsidRDefault="008B22A6" w:rsidP="00210032">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21449235" w14:textId="77777777" w:rsidR="008B22A6" w:rsidRPr="00A1115A" w:rsidRDefault="008B22A6" w:rsidP="002100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A9C2A9" w14:textId="77777777" w:rsidR="008B22A6" w:rsidRPr="00A1115A" w:rsidRDefault="008B22A6" w:rsidP="002100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9DAB35" w14:textId="77777777" w:rsidR="008B22A6" w:rsidRPr="00A1115A" w:rsidRDefault="008B22A6" w:rsidP="002100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BDD39E" w14:textId="77777777" w:rsidR="008B22A6" w:rsidRPr="00A1115A" w:rsidRDefault="008B22A6" w:rsidP="00210032">
            <w:pPr>
              <w:pStyle w:val="TAC"/>
            </w:pPr>
            <w:r>
              <w:t>Reserved</w:t>
            </w:r>
          </w:p>
        </w:tc>
      </w:tr>
      <w:tr w:rsidR="008B22A6" w:rsidRPr="00A1115A" w14:paraId="5E78CE57" w14:textId="77777777" w:rsidTr="0021003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28FA85" w14:textId="77777777" w:rsidR="008B22A6" w:rsidRPr="00A1115A" w:rsidRDefault="008B22A6" w:rsidP="00210032">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151F9151" w14:textId="77777777" w:rsidR="008B22A6" w:rsidRPr="00A1115A" w:rsidRDefault="008B22A6" w:rsidP="0021003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7169176" w14:textId="77777777" w:rsidR="008B22A6" w:rsidRPr="00A1115A" w:rsidRDefault="008B22A6" w:rsidP="00210032">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37D74F2F" w14:textId="77777777" w:rsidR="008B22A6" w:rsidRPr="00A1115A" w:rsidRDefault="008B22A6" w:rsidP="002100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058687" w14:textId="77777777" w:rsidR="008B22A6" w:rsidRPr="00A1115A" w:rsidRDefault="008B22A6" w:rsidP="002100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06DBAF" w14:textId="77777777" w:rsidR="008B22A6" w:rsidRPr="00A1115A" w:rsidRDefault="008B22A6" w:rsidP="002100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269EF8" w14:textId="77777777" w:rsidR="008B22A6" w:rsidRPr="00A1115A" w:rsidRDefault="008B22A6" w:rsidP="002100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AD5421" w14:textId="77777777" w:rsidR="008B22A6" w:rsidRPr="00A1115A" w:rsidRDefault="008B22A6" w:rsidP="002100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814D21" w14:textId="77777777" w:rsidR="008B22A6" w:rsidRPr="00A1115A" w:rsidRDefault="008B22A6" w:rsidP="00210032">
            <w:pPr>
              <w:pStyle w:val="TAC"/>
            </w:pPr>
            <w:r>
              <w:t>Reserved</w:t>
            </w:r>
          </w:p>
        </w:tc>
      </w:tr>
      <w:tr w:rsidR="008B22A6" w:rsidRPr="00A1115A" w14:paraId="1B602963" w14:textId="77777777" w:rsidTr="0021003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5B90DA43" w14:textId="77777777" w:rsidR="008B22A6" w:rsidRPr="00A1115A" w:rsidRDefault="008B22A6" w:rsidP="00210032">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5F122371" w14:textId="77777777" w:rsidR="008B22A6" w:rsidRPr="00A1115A" w:rsidRDefault="008B22A6" w:rsidP="0021003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55E67D7E" w14:textId="77777777" w:rsidR="008B22A6" w:rsidRPr="00A1115A" w:rsidRDefault="008B22A6" w:rsidP="00210032">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066923A4" w14:textId="77777777" w:rsidR="008B22A6" w:rsidRPr="00A1115A" w:rsidRDefault="008B22A6" w:rsidP="00210032">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0A890E64" w14:textId="77777777" w:rsidR="008B22A6" w:rsidRPr="00A1115A" w:rsidRDefault="008B22A6" w:rsidP="002100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F9D491" w14:textId="77777777" w:rsidR="008B22A6" w:rsidRPr="00A1115A" w:rsidRDefault="008B22A6" w:rsidP="002100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5C8807" w14:textId="77777777" w:rsidR="008B22A6" w:rsidRPr="00A1115A" w:rsidRDefault="008B22A6" w:rsidP="002100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DB6E13" w14:textId="77777777" w:rsidR="008B22A6" w:rsidRPr="00A1115A" w:rsidRDefault="008B22A6" w:rsidP="002100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1AC0B9" w14:textId="77777777" w:rsidR="008B22A6" w:rsidRPr="00A1115A" w:rsidRDefault="008B22A6" w:rsidP="00210032">
            <w:pPr>
              <w:pStyle w:val="TAC"/>
            </w:pPr>
            <w:r>
              <w:t>Reserved</w:t>
            </w:r>
          </w:p>
        </w:tc>
      </w:tr>
      <w:tr w:rsidR="008B22A6" w:rsidRPr="00A1115A" w14:paraId="7C411C23" w14:textId="77777777" w:rsidTr="0021003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3208CF0" w14:textId="77777777" w:rsidR="008B22A6" w:rsidRPr="00A1115A" w:rsidRDefault="008B22A6" w:rsidP="00210032">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22CBA217" w14:textId="77777777" w:rsidR="008B22A6" w:rsidRPr="00A1115A" w:rsidRDefault="008B22A6" w:rsidP="0021003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9160A18" w14:textId="77777777" w:rsidR="008B22A6" w:rsidRPr="00A1115A" w:rsidRDefault="008B22A6" w:rsidP="00210032">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5D8E2E55" w14:textId="77777777" w:rsidR="008B22A6" w:rsidRPr="00A1115A" w:rsidRDefault="008B22A6" w:rsidP="002100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945736" w14:textId="77777777" w:rsidR="008B22A6" w:rsidRPr="00A1115A" w:rsidRDefault="008B22A6" w:rsidP="002100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E26E68" w14:textId="77777777" w:rsidR="008B22A6" w:rsidRPr="00A1115A" w:rsidRDefault="008B22A6" w:rsidP="002100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B28A09" w14:textId="77777777" w:rsidR="008B22A6" w:rsidRPr="00A1115A" w:rsidRDefault="008B22A6" w:rsidP="002100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6657A8" w14:textId="77777777" w:rsidR="008B22A6" w:rsidRPr="00A1115A" w:rsidRDefault="008B22A6" w:rsidP="002100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3DA072" w14:textId="77777777" w:rsidR="008B22A6" w:rsidRPr="00A1115A" w:rsidRDefault="008B22A6" w:rsidP="00210032">
            <w:pPr>
              <w:pStyle w:val="TAC"/>
            </w:pPr>
            <w:r>
              <w:t>Reserved</w:t>
            </w:r>
          </w:p>
        </w:tc>
      </w:tr>
      <w:tr w:rsidR="008B22A6" w:rsidRPr="00A1115A" w14:paraId="6A051B21" w14:textId="77777777" w:rsidTr="0021003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E16C0A" w14:textId="77777777" w:rsidR="008B22A6" w:rsidRPr="00A1115A" w:rsidRDefault="008B22A6" w:rsidP="00210032">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2AFAA941" w14:textId="77777777" w:rsidR="008B22A6" w:rsidRPr="00A1115A" w:rsidRDefault="008B22A6" w:rsidP="00210032">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D3BF27C" w14:textId="77777777" w:rsidR="008B22A6" w:rsidRPr="00A1115A" w:rsidRDefault="008B22A6" w:rsidP="00210032">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2FD27104" w14:textId="77777777" w:rsidR="008B22A6" w:rsidRPr="00A1115A" w:rsidRDefault="008B22A6" w:rsidP="002100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466492" w14:textId="77777777" w:rsidR="008B22A6" w:rsidRPr="00A1115A" w:rsidRDefault="008B22A6" w:rsidP="002100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8CFEC5" w14:textId="77777777" w:rsidR="008B22A6" w:rsidRPr="00A1115A" w:rsidRDefault="008B22A6" w:rsidP="002100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169B38" w14:textId="77777777" w:rsidR="008B22A6" w:rsidRPr="00A1115A" w:rsidRDefault="008B22A6" w:rsidP="002100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4D6A0A" w14:textId="77777777" w:rsidR="008B22A6" w:rsidRPr="00A1115A" w:rsidRDefault="008B22A6" w:rsidP="002100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E9F266" w14:textId="77777777" w:rsidR="008B22A6" w:rsidRPr="00A1115A" w:rsidRDefault="008B22A6" w:rsidP="00210032">
            <w:pPr>
              <w:pStyle w:val="TAC"/>
            </w:pPr>
            <w:r>
              <w:t>Reserved</w:t>
            </w:r>
          </w:p>
        </w:tc>
      </w:tr>
      <w:tr w:rsidR="008B22A6" w:rsidRPr="00A1115A" w14:paraId="1709E2CD" w14:textId="77777777" w:rsidTr="00210032">
        <w:trPr>
          <w:trHeight w:val="187"/>
          <w:jc w:val="center"/>
        </w:trPr>
        <w:tc>
          <w:tcPr>
            <w:tcW w:w="1099" w:type="dxa"/>
            <w:tcBorders>
              <w:top w:val="single" w:sz="4" w:space="0" w:color="auto"/>
              <w:left w:val="single" w:sz="4" w:space="0" w:color="auto"/>
              <w:right w:val="single" w:sz="4" w:space="0" w:color="auto"/>
            </w:tcBorders>
            <w:vAlign w:val="center"/>
          </w:tcPr>
          <w:p w14:paraId="60EEA64A" w14:textId="77777777" w:rsidR="008B22A6" w:rsidRPr="00A1115A" w:rsidRDefault="008B22A6" w:rsidP="00210032">
            <w:pPr>
              <w:pStyle w:val="TAC"/>
            </w:pPr>
            <w:r w:rsidRPr="00A1115A">
              <w:t>n20</w:t>
            </w:r>
          </w:p>
        </w:tc>
        <w:tc>
          <w:tcPr>
            <w:tcW w:w="1146" w:type="dxa"/>
            <w:tcBorders>
              <w:top w:val="single" w:sz="4" w:space="0" w:color="auto"/>
              <w:left w:val="single" w:sz="4" w:space="0" w:color="auto"/>
              <w:right w:val="single" w:sz="4" w:space="0" w:color="auto"/>
            </w:tcBorders>
            <w:vAlign w:val="center"/>
          </w:tcPr>
          <w:p w14:paraId="3E6E54E7" w14:textId="77777777" w:rsidR="008B22A6" w:rsidRPr="00A1115A" w:rsidRDefault="008B22A6" w:rsidP="00210032">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29BBEA9A" w14:textId="77777777" w:rsidR="008B22A6" w:rsidRPr="00A1115A" w:rsidRDefault="008B22A6" w:rsidP="00210032">
            <w:pPr>
              <w:pStyle w:val="TAC"/>
            </w:pPr>
            <w:r w:rsidRPr="00A1115A">
              <w:t>Void</w:t>
            </w:r>
          </w:p>
        </w:tc>
        <w:tc>
          <w:tcPr>
            <w:tcW w:w="1146" w:type="dxa"/>
            <w:tcBorders>
              <w:top w:val="single" w:sz="4" w:space="0" w:color="auto"/>
              <w:left w:val="single" w:sz="4" w:space="0" w:color="auto"/>
              <w:right w:val="single" w:sz="4" w:space="0" w:color="auto"/>
            </w:tcBorders>
            <w:vAlign w:val="center"/>
          </w:tcPr>
          <w:p w14:paraId="2923D0C4" w14:textId="77777777" w:rsidR="008B22A6" w:rsidRPr="00A1115A" w:rsidRDefault="008B22A6" w:rsidP="00210032">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5E0CB93B" w14:textId="77777777" w:rsidR="008B22A6" w:rsidRPr="00A1115A" w:rsidRDefault="008B22A6" w:rsidP="00210032">
            <w:pPr>
              <w:pStyle w:val="TAC"/>
            </w:pPr>
          </w:p>
        </w:tc>
        <w:tc>
          <w:tcPr>
            <w:tcW w:w="1146" w:type="dxa"/>
            <w:tcBorders>
              <w:top w:val="single" w:sz="4" w:space="0" w:color="auto"/>
              <w:left w:val="single" w:sz="4" w:space="0" w:color="auto"/>
              <w:right w:val="single" w:sz="4" w:space="0" w:color="auto"/>
            </w:tcBorders>
            <w:vAlign w:val="center"/>
          </w:tcPr>
          <w:p w14:paraId="292AF7F5" w14:textId="77777777" w:rsidR="008B22A6" w:rsidRPr="00A1115A" w:rsidRDefault="008B22A6" w:rsidP="00210032">
            <w:pPr>
              <w:pStyle w:val="TAC"/>
            </w:pPr>
          </w:p>
        </w:tc>
        <w:tc>
          <w:tcPr>
            <w:tcW w:w="1146" w:type="dxa"/>
            <w:tcBorders>
              <w:top w:val="single" w:sz="4" w:space="0" w:color="auto"/>
              <w:left w:val="single" w:sz="4" w:space="0" w:color="auto"/>
              <w:right w:val="single" w:sz="4" w:space="0" w:color="auto"/>
            </w:tcBorders>
            <w:vAlign w:val="center"/>
          </w:tcPr>
          <w:p w14:paraId="70773E94" w14:textId="77777777" w:rsidR="008B22A6" w:rsidRPr="00A1115A" w:rsidRDefault="008B22A6" w:rsidP="00210032">
            <w:pPr>
              <w:pStyle w:val="TAC"/>
            </w:pPr>
          </w:p>
        </w:tc>
        <w:tc>
          <w:tcPr>
            <w:tcW w:w="1146" w:type="dxa"/>
            <w:tcBorders>
              <w:top w:val="single" w:sz="4" w:space="0" w:color="auto"/>
              <w:left w:val="single" w:sz="4" w:space="0" w:color="auto"/>
              <w:right w:val="single" w:sz="4" w:space="0" w:color="auto"/>
            </w:tcBorders>
            <w:vAlign w:val="center"/>
          </w:tcPr>
          <w:p w14:paraId="29A8A608" w14:textId="77777777" w:rsidR="008B22A6" w:rsidRPr="00A1115A" w:rsidRDefault="008B22A6" w:rsidP="00210032">
            <w:pPr>
              <w:pStyle w:val="TAC"/>
            </w:pPr>
          </w:p>
        </w:tc>
        <w:tc>
          <w:tcPr>
            <w:tcW w:w="1146" w:type="dxa"/>
            <w:tcBorders>
              <w:top w:val="single" w:sz="4" w:space="0" w:color="auto"/>
              <w:left w:val="single" w:sz="4" w:space="0" w:color="auto"/>
              <w:right w:val="single" w:sz="4" w:space="0" w:color="auto"/>
            </w:tcBorders>
            <w:vAlign w:val="center"/>
          </w:tcPr>
          <w:p w14:paraId="45F65AE5" w14:textId="77777777" w:rsidR="008B22A6" w:rsidRPr="00A1115A" w:rsidRDefault="008B22A6" w:rsidP="00210032">
            <w:pPr>
              <w:pStyle w:val="TAC"/>
            </w:pPr>
            <w:r>
              <w:t>Reserved</w:t>
            </w:r>
          </w:p>
        </w:tc>
      </w:tr>
      <w:tr w:rsidR="008B22A6" w:rsidRPr="00A1115A" w14:paraId="7CE36ABD" w14:textId="77777777" w:rsidTr="00210032">
        <w:trPr>
          <w:trHeight w:val="187"/>
          <w:jc w:val="center"/>
        </w:trPr>
        <w:tc>
          <w:tcPr>
            <w:tcW w:w="1099" w:type="dxa"/>
            <w:tcBorders>
              <w:left w:val="single" w:sz="4" w:space="0" w:color="auto"/>
              <w:bottom w:val="single" w:sz="4" w:space="0" w:color="auto"/>
              <w:right w:val="single" w:sz="4" w:space="0" w:color="auto"/>
            </w:tcBorders>
            <w:vAlign w:val="center"/>
          </w:tcPr>
          <w:p w14:paraId="714EA39E" w14:textId="77777777" w:rsidR="008B22A6" w:rsidRPr="00A1115A" w:rsidRDefault="008B22A6" w:rsidP="00210032">
            <w:pPr>
              <w:pStyle w:val="TAC"/>
            </w:pPr>
            <w:r>
              <w:t>n24</w:t>
            </w:r>
          </w:p>
        </w:tc>
        <w:tc>
          <w:tcPr>
            <w:tcW w:w="1146" w:type="dxa"/>
            <w:tcBorders>
              <w:left w:val="single" w:sz="4" w:space="0" w:color="auto"/>
              <w:bottom w:val="single" w:sz="4" w:space="0" w:color="auto"/>
              <w:right w:val="single" w:sz="4" w:space="0" w:color="auto"/>
            </w:tcBorders>
            <w:vAlign w:val="center"/>
          </w:tcPr>
          <w:p w14:paraId="70E7D9BC" w14:textId="77777777" w:rsidR="008B22A6" w:rsidRPr="00A1115A" w:rsidRDefault="008B22A6" w:rsidP="00210032">
            <w:pPr>
              <w:pStyle w:val="TAC"/>
            </w:pPr>
            <w:r>
              <w:t>NS_01</w:t>
            </w:r>
          </w:p>
        </w:tc>
        <w:tc>
          <w:tcPr>
            <w:tcW w:w="1146" w:type="dxa"/>
            <w:tcBorders>
              <w:left w:val="single" w:sz="4" w:space="0" w:color="auto"/>
              <w:bottom w:val="single" w:sz="4" w:space="0" w:color="auto"/>
              <w:right w:val="single" w:sz="4" w:space="0" w:color="auto"/>
            </w:tcBorders>
            <w:vAlign w:val="center"/>
          </w:tcPr>
          <w:p w14:paraId="0998EC86" w14:textId="77777777" w:rsidR="008B22A6" w:rsidRPr="00A1115A" w:rsidRDefault="008B22A6" w:rsidP="00210032">
            <w:pPr>
              <w:pStyle w:val="TAC"/>
            </w:pPr>
            <w:r>
              <w:t>NS_56</w:t>
            </w:r>
          </w:p>
        </w:tc>
        <w:tc>
          <w:tcPr>
            <w:tcW w:w="1146" w:type="dxa"/>
            <w:tcBorders>
              <w:left w:val="single" w:sz="4" w:space="0" w:color="auto"/>
              <w:bottom w:val="single" w:sz="4" w:space="0" w:color="auto"/>
              <w:right w:val="single" w:sz="4" w:space="0" w:color="auto"/>
            </w:tcBorders>
            <w:vAlign w:val="center"/>
          </w:tcPr>
          <w:p w14:paraId="4AB68175" w14:textId="77777777" w:rsidR="008B22A6" w:rsidRPr="00A1115A" w:rsidRDefault="008B22A6" w:rsidP="00210032">
            <w:pPr>
              <w:pStyle w:val="TAC"/>
            </w:pPr>
          </w:p>
        </w:tc>
        <w:tc>
          <w:tcPr>
            <w:tcW w:w="1146" w:type="dxa"/>
            <w:tcBorders>
              <w:left w:val="single" w:sz="4" w:space="0" w:color="auto"/>
              <w:bottom w:val="single" w:sz="4" w:space="0" w:color="auto"/>
              <w:right w:val="single" w:sz="4" w:space="0" w:color="auto"/>
            </w:tcBorders>
            <w:vAlign w:val="center"/>
          </w:tcPr>
          <w:p w14:paraId="569148DC" w14:textId="77777777" w:rsidR="008B22A6" w:rsidRPr="00A1115A" w:rsidRDefault="008B22A6" w:rsidP="00210032">
            <w:pPr>
              <w:pStyle w:val="TAC"/>
            </w:pPr>
          </w:p>
        </w:tc>
        <w:tc>
          <w:tcPr>
            <w:tcW w:w="1146" w:type="dxa"/>
            <w:tcBorders>
              <w:left w:val="single" w:sz="4" w:space="0" w:color="auto"/>
              <w:bottom w:val="single" w:sz="4" w:space="0" w:color="auto"/>
              <w:right w:val="single" w:sz="4" w:space="0" w:color="auto"/>
            </w:tcBorders>
            <w:vAlign w:val="center"/>
          </w:tcPr>
          <w:p w14:paraId="1EA4F438" w14:textId="77777777" w:rsidR="008B22A6" w:rsidRPr="00A1115A" w:rsidRDefault="008B22A6" w:rsidP="00210032">
            <w:pPr>
              <w:pStyle w:val="TAC"/>
            </w:pPr>
          </w:p>
        </w:tc>
        <w:tc>
          <w:tcPr>
            <w:tcW w:w="1146" w:type="dxa"/>
            <w:tcBorders>
              <w:left w:val="single" w:sz="4" w:space="0" w:color="auto"/>
              <w:bottom w:val="single" w:sz="4" w:space="0" w:color="auto"/>
              <w:right w:val="single" w:sz="4" w:space="0" w:color="auto"/>
            </w:tcBorders>
            <w:vAlign w:val="center"/>
          </w:tcPr>
          <w:p w14:paraId="3939C915" w14:textId="77777777" w:rsidR="008B22A6" w:rsidRPr="00A1115A" w:rsidRDefault="008B22A6" w:rsidP="00210032">
            <w:pPr>
              <w:pStyle w:val="TAC"/>
            </w:pPr>
          </w:p>
        </w:tc>
        <w:tc>
          <w:tcPr>
            <w:tcW w:w="1146" w:type="dxa"/>
            <w:tcBorders>
              <w:left w:val="single" w:sz="4" w:space="0" w:color="auto"/>
              <w:bottom w:val="single" w:sz="4" w:space="0" w:color="auto"/>
              <w:right w:val="single" w:sz="4" w:space="0" w:color="auto"/>
            </w:tcBorders>
            <w:vAlign w:val="center"/>
          </w:tcPr>
          <w:p w14:paraId="78E40211" w14:textId="77777777" w:rsidR="008B22A6" w:rsidRPr="00A1115A" w:rsidRDefault="008B22A6" w:rsidP="00210032">
            <w:pPr>
              <w:pStyle w:val="TAC"/>
            </w:pPr>
          </w:p>
        </w:tc>
        <w:tc>
          <w:tcPr>
            <w:tcW w:w="1146" w:type="dxa"/>
            <w:tcBorders>
              <w:left w:val="single" w:sz="4" w:space="0" w:color="auto"/>
              <w:bottom w:val="single" w:sz="4" w:space="0" w:color="auto"/>
              <w:right w:val="single" w:sz="4" w:space="0" w:color="auto"/>
            </w:tcBorders>
            <w:vAlign w:val="center"/>
          </w:tcPr>
          <w:p w14:paraId="5E304567" w14:textId="77777777" w:rsidR="008B22A6" w:rsidRPr="00A1115A" w:rsidRDefault="008B22A6" w:rsidP="00210032">
            <w:pPr>
              <w:pStyle w:val="TAC"/>
            </w:pPr>
            <w:r>
              <w:t>Reserved</w:t>
            </w:r>
          </w:p>
        </w:tc>
      </w:tr>
      <w:tr w:rsidR="008B22A6" w:rsidRPr="00A1115A" w14:paraId="0A9A3EDB" w14:textId="77777777" w:rsidTr="00210032">
        <w:trPr>
          <w:trHeight w:val="187"/>
          <w:jc w:val="center"/>
        </w:trPr>
        <w:tc>
          <w:tcPr>
            <w:tcW w:w="1099" w:type="dxa"/>
            <w:tcBorders>
              <w:left w:val="single" w:sz="4" w:space="0" w:color="auto"/>
              <w:bottom w:val="single" w:sz="4" w:space="0" w:color="auto"/>
              <w:right w:val="single" w:sz="4" w:space="0" w:color="auto"/>
            </w:tcBorders>
            <w:vAlign w:val="center"/>
          </w:tcPr>
          <w:p w14:paraId="3B82CB33" w14:textId="77777777" w:rsidR="008B22A6" w:rsidRPr="00A1115A" w:rsidRDefault="008B22A6" w:rsidP="00210032">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23BA24CB" w14:textId="77777777" w:rsidR="008B22A6" w:rsidRPr="00A1115A" w:rsidRDefault="008B22A6" w:rsidP="00210032">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37223B3D" w14:textId="77777777" w:rsidR="008B22A6" w:rsidRPr="00A1115A" w:rsidRDefault="008B22A6" w:rsidP="00210032">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3747758B" w14:textId="77777777" w:rsidR="008B22A6" w:rsidRPr="00A1115A" w:rsidRDefault="008B22A6" w:rsidP="00210032">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4B751BEE" w14:textId="77777777" w:rsidR="008B22A6" w:rsidRPr="00A1115A" w:rsidRDefault="008B22A6" w:rsidP="00210032">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66BD4968" w14:textId="77777777" w:rsidR="008B22A6" w:rsidRPr="00A1115A" w:rsidRDefault="008B22A6" w:rsidP="00210032">
            <w:pPr>
              <w:pStyle w:val="TAC"/>
            </w:pPr>
          </w:p>
        </w:tc>
        <w:tc>
          <w:tcPr>
            <w:tcW w:w="1146" w:type="dxa"/>
            <w:tcBorders>
              <w:left w:val="single" w:sz="4" w:space="0" w:color="auto"/>
              <w:bottom w:val="single" w:sz="4" w:space="0" w:color="auto"/>
              <w:right w:val="single" w:sz="4" w:space="0" w:color="auto"/>
            </w:tcBorders>
            <w:vAlign w:val="center"/>
          </w:tcPr>
          <w:p w14:paraId="06B613B8" w14:textId="77777777" w:rsidR="008B22A6" w:rsidRPr="00A1115A" w:rsidRDefault="008B22A6" w:rsidP="00210032">
            <w:pPr>
              <w:pStyle w:val="TAC"/>
            </w:pPr>
          </w:p>
        </w:tc>
        <w:tc>
          <w:tcPr>
            <w:tcW w:w="1146" w:type="dxa"/>
            <w:tcBorders>
              <w:left w:val="single" w:sz="4" w:space="0" w:color="auto"/>
              <w:bottom w:val="single" w:sz="4" w:space="0" w:color="auto"/>
              <w:right w:val="single" w:sz="4" w:space="0" w:color="auto"/>
            </w:tcBorders>
            <w:vAlign w:val="center"/>
          </w:tcPr>
          <w:p w14:paraId="121F33C4" w14:textId="77777777" w:rsidR="008B22A6" w:rsidRPr="00A1115A" w:rsidRDefault="008B22A6" w:rsidP="00210032">
            <w:pPr>
              <w:pStyle w:val="TAC"/>
            </w:pPr>
          </w:p>
        </w:tc>
        <w:tc>
          <w:tcPr>
            <w:tcW w:w="1146" w:type="dxa"/>
            <w:tcBorders>
              <w:left w:val="single" w:sz="4" w:space="0" w:color="auto"/>
              <w:bottom w:val="single" w:sz="4" w:space="0" w:color="auto"/>
              <w:right w:val="single" w:sz="4" w:space="0" w:color="auto"/>
            </w:tcBorders>
            <w:vAlign w:val="center"/>
          </w:tcPr>
          <w:p w14:paraId="5211A957" w14:textId="77777777" w:rsidR="008B22A6" w:rsidRPr="00A1115A" w:rsidRDefault="008B22A6" w:rsidP="00210032">
            <w:pPr>
              <w:pStyle w:val="TAC"/>
            </w:pPr>
            <w:r>
              <w:t>Reserved</w:t>
            </w:r>
          </w:p>
        </w:tc>
      </w:tr>
      <w:tr w:rsidR="008B22A6" w:rsidRPr="00A1115A" w14:paraId="52A14461" w14:textId="77777777" w:rsidTr="00210032">
        <w:trPr>
          <w:trHeight w:val="187"/>
          <w:jc w:val="center"/>
        </w:trPr>
        <w:tc>
          <w:tcPr>
            <w:tcW w:w="1099" w:type="dxa"/>
            <w:tcBorders>
              <w:left w:val="single" w:sz="4" w:space="0" w:color="auto"/>
              <w:bottom w:val="single" w:sz="4" w:space="0" w:color="auto"/>
              <w:right w:val="single" w:sz="4" w:space="0" w:color="auto"/>
            </w:tcBorders>
            <w:vAlign w:val="center"/>
          </w:tcPr>
          <w:p w14:paraId="5A6A1FA3" w14:textId="77777777" w:rsidR="008B22A6" w:rsidRPr="00A1115A" w:rsidRDefault="008B22A6" w:rsidP="00210032">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344CA661" w14:textId="77777777" w:rsidR="008B22A6" w:rsidRPr="00A1115A" w:rsidRDefault="008B22A6" w:rsidP="00210032">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7B979BDF" w14:textId="77777777" w:rsidR="008B22A6" w:rsidRPr="00A1115A" w:rsidRDefault="008B22A6" w:rsidP="00210032">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243A28A" w14:textId="77777777" w:rsidR="008B22A6" w:rsidRPr="00A1115A" w:rsidRDefault="008B22A6" w:rsidP="00210032">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77BF4A97" w14:textId="77777777" w:rsidR="008B22A6" w:rsidRPr="00A1115A" w:rsidRDefault="008B22A6" w:rsidP="00210032">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009D877C" w14:textId="77777777" w:rsidR="008B22A6" w:rsidRPr="00A1115A" w:rsidRDefault="008B22A6" w:rsidP="00210032">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36635792" w14:textId="77777777" w:rsidR="008B22A6" w:rsidRPr="00A1115A" w:rsidRDefault="008B22A6" w:rsidP="00210032">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1C23465F" w14:textId="77777777" w:rsidR="008B22A6" w:rsidRPr="00A1115A" w:rsidRDefault="008B22A6" w:rsidP="00210032">
            <w:pPr>
              <w:pStyle w:val="TAC"/>
            </w:pPr>
          </w:p>
        </w:tc>
        <w:tc>
          <w:tcPr>
            <w:tcW w:w="1146" w:type="dxa"/>
            <w:tcBorders>
              <w:left w:val="single" w:sz="4" w:space="0" w:color="auto"/>
              <w:bottom w:val="single" w:sz="4" w:space="0" w:color="auto"/>
              <w:right w:val="single" w:sz="4" w:space="0" w:color="auto"/>
            </w:tcBorders>
            <w:vAlign w:val="center"/>
          </w:tcPr>
          <w:p w14:paraId="104F70A6" w14:textId="77777777" w:rsidR="008B22A6" w:rsidRPr="00A1115A" w:rsidRDefault="008B22A6" w:rsidP="00210032">
            <w:pPr>
              <w:pStyle w:val="TAC"/>
            </w:pPr>
            <w:r>
              <w:t>Reserved</w:t>
            </w:r>
          </w:p>
        </w:tc>
      </w:tr>
      <w:tr w:rsidR="008B22A6" w:rsidRPr="00A1115A" w14:paraId="4479B7EB" w14:textId="77777777" w:rsidTr="00210032">
        <w:trPr>
          <w:trHeight w:val="187"/>
          <w:jc w:val="center"/>
        </w:trPr>
        <w:tc>
          <w:tcPr>
            <w:tcW w:w="1099" w:type="dxa"/>
            <w:tcBorders>
              <w:top w:val="single" w:sz="4" w:space="0" w:color="auto"/>
              <w:left w:val="single" w:sz="4" w:space="0" w:color="auto"/>
              <w:right w:val="single" w:sz="4" w:space="0" w:color="auto"/>
            </w:tcBorders>
            <w:vAlign w:val="center"/>
          </w:tcPr>
          <w:p w14:paraId="0FC9204C" w14:textId="77777777" w:rsidR="008B22A6" w:rsidRPr="00A1115A" w:rsidRDefault="008B22A6" w:rsidP="00210032">
            <w:pPr>
              <w:pStyle w:val="TAC"/>
            </w:pPr>
            <w:r w:rsidRPr="00A1115A">
              <w:t>n28</w:t>
            </w:r>
          </w:p>
        </w:tc>
        <w:tc>
          <w:tcPr>
            <w:tcW w:w="1146" w:type="dxa"/>
            <w:tcBorders>
              <w:top w:val="single" w:sz="4" w:space="0" w:color="auto"/>
              <w:left w:val="single" w:sz="4" w:space="0" w:color="auto"/>
              <w:right w:val="single" w:sz="4" w:space="0" w:color="auto"/>
            </w:tcBorders>
            <w:vAlign w:val="center"/>
          </w:tcPr>
          <w:p w14:paraId="31E8BC08" w14:textId="77777777" w:rsidR="008B22A6" w:rsidRPr="00A1115A" w:rsidRDefault="008B22A6" w:rsidP="00210032">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48825021" w14:textId="77777777" w:rsidR="008B22A6" w:rsidRPr="00A1115A" w:rsidRDefault="008B22A6" w:rsidP="00210032">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4A48D7EE" w14:textId="77777777" w:rsidR="008B22A6" w:rsidRPr="00A1115A" w:rsidRDefault="008B22A6" w:rsidP="00210032">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6790AC69" w14:textId="77777777" w:rsidR="008B22A6" w:rsidRPr="00A1115A" w:rsidRDefault="008B22A6" w:rsidP="00210032">
            <w:pPr>
              <w:pStyle w:val="TAC"/>
            </w:pPr>
          </w:p>
        </w:tc>
        <w:tc>
          <w:tcPr>
            <w:tcW w:w="1146" w:type="dxa"/>
            <w:tcBorders>
              <w:top w:val="single" w:sz="4" w:space="0" w:color="auto"/>
              <w:left w:val="single" w:sz="4" w:space="0" w:color="auto"/>
              <w:right w:val="single" w:sz="4" w:space="0" w:color="auto"/>
            </w:tcBorders>
            <w:vAlign w:val="center"/>
          </w:tcPr>
          <w:p w14:paraId="34332803" w14:textId="77777777" w:rsidR="008B22A6" w:rsidRPr="00A1115A" w:rsidRDefault="008B22A6" w:rsidP="00210032">
            <w:pPr>
              <w:pStyle w:val="TAC"/>
            </w:pPr>
          </w:p>
        </w:tc>
        <w:tc>
          <w:tcPr>
            <w:tcW w:w="1146" w:type="dxa"/>
            <w:tcBorders>
              <w:top w:val="single" w:sz="4" w:space="0" w:color="auto"/>
              <w:left w:val="single" w:sz="4" w:space="0" w:color="auto"/>
              <w:right w:val="single" w:sz="4" w:space="0" w:color="auto"/>
            </w:tcBorders>
            <w:vAlign w:val="center"/>
          </w:tcPr>
          <w:p w14:paraId="2992DC33" w14:textId="77777777" w:rsidR="008B22A6" w:rsidRPr="00A1115A" w:rsidRDefault="008B22A6" w:rsidP="00210032">
            <w:pPr>
              <w:pStyle w:val="TAC"/>
            </w:pPr>
          </w:p>
        </w:tc>
        <w:tc>
          <w:tcPr>
            <w:tcW w:w="1146" w:type="dxa"/>
            <w:tcBorders>
              <w:top w:val="single" w:sz="4" w:space="0" w:color="auto"/>
              <w:left w:val="single" w:sz="4" w:space="0" w:color="auto"/>
              <w:right w:val="single" w:sz="4" w:space="0" w:color="auto"/>
            </w:tcBorders>
            <w:vAlign w:val="center"/>
          </w:tcPr>
          <w:p w14:paraId="02165398" w14:textId="77777777" w:rsidR="008B22A6" w:rsidRPr="00A1115A" w:rsidRDefault="008B22A6" w:rsidP="00210032">
            <w:pPr>
              <w:pStyle w:val="TAC"/>
            </w:pPr>
          </w:p>
        </w:tc>
        <w:tc>
          <w:tcPr>
            <w:tcW w:w="1146" w:type="dxa"/>
            <w:tcBorders>
              <w:top w:val="single" w:sz="4" w:space="0" w:color="auto"/>
              <w:left w:val="single" w:sz="4" w:space="0" w:color="auto"/>
              <w:right w:val="single" w:sz="4" w:space="0" w:color="auto"/>
            </w:tcBorders>
            <w:vAlign w:val="center"/>
          </w:tcPr>
          <w:p w14:paraId="2D919123" w14:textId="77777777" w:rsidR="008B22A6" w:rsidRPr="00A1115A" w:rsidRDefault="008B22A6" w:rsidP="00210032">
            <w:pPr>
              <w:pStyle w:val="TAC"/>
            </w:pPr>
            <w:r>
              <w:t>Reserved</w:t>
            </w:r>
          </w:p>
        </w:tc>
      </w:tr>
      <w:tr w:rsidR="008B22A6" w:rsidRPr="00A1115A" w14:paraId="0018AB52" w14:textId="77777777" w:rsidTr="00210032">
        <w:trPr>
          <w:trHeight w:val="187"/>
          <w:jc w:val="center"/>
        </w:trPr>
        <w:tc>
          <w:tcPr>
            <w:tcW w:w="1099" w:type="dxa"/>
            <w:tcBorders>
              <w:top w:val="single" w:sz="4" w:space="0" w:color="auto"/>
              <w:left w:val="single" w:sz="4" w:space="0" w:color="auto"/>
              <w:right w:val="single" w:sz="4" w:space="0" w:color="auto"/>
            </w:tcBorders>
            <w:vAlign w:val="center"/>
          </w:tcPr>
          <w:p w14:paraId="0C9198CD" w14:textId="77777777" w:rsidR="008B22A6" w:rsidRPr="00A1115A" w:rsidRDefault="008B22A6" w:rsidP="00210032">
            <w:pPr>
              <w:pStyle w:val="TAC"/>
            </w:pPr>
            <w:r w:rsidRPr="00A1115A">
              <w:t>n30</w:t>
            </w:r>
          </w:p>
        </w:tc>
        <w:tc>
          <w:tcPr>
            <w:tcW w:w="1146" w:type="dxa"/>
            <w:tcBorders>
              <w:top w:val="single" w:sz="4" w:space="0" w:color="auto"/>
              <w:left w:val="single" w:sz="4" w:space="0" w:color="auto"/>
              <w:right w:val="single" w:sz="4" w:space="0" w:color="auto"/>
            </w:tcBorders>
            <w:vAlign w:val="center"/>
          </w:tcPr>
          <w:p w14:paraId="489FAF90" w14:textId="77777777" w:rsidR="008B22A6" w:rsidRPr="00A1115A" w:rsidRDefault="008B22A6" w:rsidP="00210032">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311EFEE8" w14:textId="77777777" w:rsidR="008B22A6" w:rsidRPr="00A1115A" w:rsidRDefault="008B22A6" w:rsidP="00210032">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0D25CAB9" w14:textId="77777777" w:rsidR="008B22A6" w:rsidRPr="00A1115A" w:rsidRDefault="008B22A6" w:rsidP="00210032">
            <w:pPr>
              <w:pStyle w:val="TAC"/>
            </w:pPr>
          </w:p>
        </w:tc>
        <w:tc>
          <w:tcPr>
            <w:tcW w:w="1146" w:type="dxa"/>
            <w:tcBorders>
              <w:top w:val="single" w:sz="4" w:space="0" w:color="auto"/>
              <w:left w:val="single" w:sz="4" w:space="0" w:color="auto"/>
              <w:right w:val="single" w:sz="4" w:space="0" w:color="auto"/>
            </w:tcBorders>
            <w:vAlign w:val="center"/>
          </w:tcPr>
          <w:p w14:paraId="7DDED6C6" w14:textId="77777777" w:rsidR="008B22A6" w:rsidRPr="00A1115A" w:rsidRDefault="008B22A6" w:rsidP="00210032">
            <w:pPr>
              <w:pStyle w:val="TAC"/>
            </w:pPr>
          </w:p>
        </w:tc>
        <w:tc>
          <w:tcPr>
            <w:tcW w:w="1146" w:type="dxa"/>
            <w:tcBorders>
              <w:top w:val="single" w:sz="4" w:space="0" w:color="auto"/>
              <w:left w:val="single" w:sz="4" w:space="0" w:color="auto"/>
              <w:right w:val="single" w:sz="4" w:space="0" w:color="auto"/>
            </w:tcBorders>
            <w:vAlign w:val="center"/>
          </w:tcPr>
          <w:p w14:paraId="68E25347" w14:textId="77777777" w:rsidR="008B22A6" w:rsidRPr="00A1115A" w:rsidRDefault="008B22A6" w:rsidP="00210032">
            <w:pPr>
              <w:pStyle w:val="TAC"/>
            </w:pPr>
          </w:p>
        </w:tc>
        <w:tc>
          <w:tcPr>
            <w:tcW w:w="1146" w:type="dxa"/>
            <w:tcBorders>
              <w:top w:val="single" w:sz="4" w:space="0" w:color="auto"/>
              <w:left w:val="single" w:sz="4" w:space="0" w:color="auto"/>
              <w:right w:val="single" w:sz="4" w:space="0" w:color="auto"/>
            </w:tcBorders>
            <w:vAlign w:val="center"/>
          </w:tcPr>
          <w:p w14:paraId="4DA1B39E" w14:textId="77777777" w:rsidR="008B22A6" w:rsidRPr="00A1115A" w:rsidRDefault="008B22A6" w:rsidP="00210032">
            <w:pPr>
              <w:pStyle w:val="TAC"/>
            </w:pPr>
          </w:p>
        </w:tc>
        <w:tc>
          <w:tcPr>
            <w:tcW w:w="1146" w:type="dxa"/>
            <w:tcBorders>
              <w:top w:val="single" w:sz="4" w:space="0" w:color="auto"/>
              <w:left w:val="single" w:sz="4" w:space="0" w:color="auto"/>
              <w:right w:val="single" w:sz="4" w:space="0" w:color="auto"/>
            </w:tcBorders>
            <w:vAlign w:val="center"/>
          </w:tcPr>
          <w:p w14:paraId="4F7492A8" w14:textId="77777777" w:rsidR="008B22A6" w:rsidRPr="00A1115A" w:rsidRDefault="008B22A6" w:rsidP="00210032">
            <w:pPr>
              <w:pStyle w:val="TAC"/>
            </w:pPr>
          </w:p>
        </w:tc>
        <w:tc>
          <w:tcPr>
            <w:tcW w:w="1146" w:type="dxa"/>
            <w:tcBorders>
              <w:top w:val="single" w:sz="4" w:space="0" w:color="auto"/>
              <w:left w:val="single" w:sz="4" w:space="0" w:color="auto"/>
              <w:right w:val="single" w:sz="4" w:space="0" w:color="auto"/>
            </w:tcBorders>
            <w:vAlign w:val="center"/>
          </w:tcPr>
          <w:p w14:paraId="462B2434" w14:textId="77777777" w:rsidR="008B22A6" w:rsidRPr="00A1115A" w:rsidRDefault="008B22A6" w:rsidP="00210032">
            <w:pPr>
              <w:pStyle w:val="TAC"/>
            </w:pPr>
            <w:r>
              <w:t>Reserved</w:t>
            </w:r>
          </w:p>
        </w:tc>
      </w:tr>
      <w:tr w:rsidR="008B22A6" w:rsidRPr="00A1115A" w14:paraId="15E30A41" w14:textId="77777777" w:rsidTr="00210032">
        <w:trPr>
          <w:trHeight w:val="187"/>
          <w:jc w:val="center"/>
          <w:ins w:id="313" w:author="D. Everaere" w:date="2023-10-18T21:00:00Z"/>
        </w:trPr>
        <w:tc>
          <w:tcPr>
            <w:tcW w:w="1099" w:type="dxa"/>
            <w:tcBorders>
              <w:top w:val="single" w:sz="4" w:space="0" w:color="auto"/>
              <w:left w:val="single" w:sz="4" w:space="0" w:color="auto"/>
              <w:right w:val="single" w:sz="4" w:space="0" w:color="auto"/>
            </w:tcBorders>
            <w:vAlign w:val="center"/>
          </w:tcPr>
          <w:p w14:paraId="2711F362" w14:textId="1701D4ED" w:rsidR="008B22A6" w:rsidRPr="00A1115A" w:rsidRDefault="008B22A6" w:rsidP="008B22A6">
            <w:pPr>
              <w:pStyle w:val="TAC"/>
              <w:rPr>
                <w:ins w:id="314" w:author="D. Everaere" w:date="2023-10-18T21:00:00Z"/>
              </w:rPr>
            </w:pPr>
            <w:ins w:id="315" w:author="D. Everaere" w:date="2023-10-18T21:00:00Z">
              <w:r w:rsidRPr="008B22A6">
                <w:t>n31</w:t>
              </w:r>
            </w:ins>
          </w:p>
        </w:tc>
        <w:tc>
          <w:tcPr>
            <w:tcW w:w="1146" w:type="dxa"/>
            <w:tcBorders>
              <w:top w:val="single" w:sz="4" w:space="0" w:color="auto"/>
              <w:left w:val="single" w:sz="4" w:space="0" w:color="auto"/>
              <w:right w:val="single" w:sz="4" w:space="0" w:color="auto"/>
            </w:tcBorders>
            <w:vAlign w:val="center"/>
          </w:tcPr>
          <w:p w14:paraId="76B2B1B8" w14:textId="3C524FF4" w:rsidR="008B22A6" w:rsidRPr="00A1115A" w:rsidRDefault="008B22A6" w:rsidP="008B22A6">
            <w:pPr>
              <w:pStyle w:val="TAC"/>
              <w:rPr>
                <w:ins w:id="316" w:author="D. Everaere" w:date="2023-10-18T21:00:00Z"/>
              </w:rPr>
            </w:pPr>
            <w:ins w:id="317" w:author="D. Everaere" w:date="2023-10-18T21:00:00Z">
              <w:r w:rsidRPr="008B22A6">
                <w:t>NS_01</w:t>
              </w:r>
            </w:ins>
          </w:p>
        </w:tc>
        <w:tc>
          <w:tcPr>
            <w:tcW w:w="1146" w:type="dxa"/>
            <w:tcBorders>
              <w:top w:val="single" w:sz="4" w:space="0" w:color="auto"/>
              <w:left w:val="single" w:sz="4" w:space="0" w:color="auto"/>
              <w:right w:val="single" w:sz="4" w:space="0" w:color="auto"/>
            </w:tcBorders>
            <w:vAlign w:val="center"/>
          </w:tcPr>
          <w:p w14:paraId="4058C5BF" w14:textId="77777777" w:rsidR="008B22A6" w:rsidRPr="00A1115A" w:rsidRDefault="008B22A6" w:rsidP="008B22A6">
            <w:pPr>
              <w:pStyle w:val="TAC"/>
              <w:rPr>
                <w:ins w:id="318" w:author="D. Everaere" w:date="2023-10-18T21:00:00Z"/>
              </w:rPr>
            </w:pPr>
          </w:p>
        </w:tc>
        <w:tc>
          <w:tcPr>
            <w:tcW w:w="1146" w:type="dxa"/>
            <w:tcBorders>
              <w:top w:val="single" w:sz="4" w:space="0" w:color="auto"/>
              <w:left w:val="single" w:sz="4" w:space="0" w:color="auto"/>
              <w:right w:val="single" w:sz="4" w:space="0" w:color="auto"/>
            </w:tcBorders>
            <w:vAlign w:val="center"/>
          </w:tcPr>
          <w:p w14:paraId="28A70B6D" w14:textId="77777777" w:rsidR="008B22A6" w:rsidRPr="00A1115A" w:rsidRDefault="008B22A6" w:rsidP="008B22A6">
            <w:pPr>
              <w:pStyle w:val="TAC"/>
              <w:rPr>
                <w:ins w:id="319" w:author="D. Everaere" w:date="2023-10-18T21:00:00Z"/>
              </w:rPr>
            </w:pPr>
          </w:p>
        </w:tc>
        <w:tc>
          <w:tcPr>
            <w:tcW w:w="1146" w:type="dxa"/>
            <w:tcBorders>
              <w:top w:val="single" w:sz="4" w:space="0" w:color="auto"/>
              <w:left w:val="single" w:sz="4" w:space="0" w:color="auto"/>
              <w:right w:val="single" w:sz="4" w:space="0" w:color="auto"/>
            </w:tcBorders>
            <w:vAlign w:val="center"/>
          </w:tcPr>
          <w:p w14:paraId="2B6E22AD" w14:textId="77777777" w:rsidR="008B22A6" w:rsidRPr="00A1115A" w:rsidRDefault="008B22A6" w:rsidP="008B22A6">
            <w:pPr>
              <w:pStyle w:val="TAC"/>
              <w:rPr>
                <w:ins w:id="320" w:author="D. Everaere" w:date="2023-10-18T21:00:00Z"/>
              </w:rPr>
            </w:pPr>
          </w:p>
        </w:tc>
        <w:tc>
          <w:tcPr>
            <w:tcW w:w="1146" w:type="dxa"/>
            <w:tcBorders>
              <w:top w:val="single" w:sz="4" w:space="0" w:color="auto"/>
              <w:left w:val="single" w:sz="4" w:space="0" w:color="auto"/>
              <w:right w:val="single" w:sz="4" w:space="0" w:color="auto"/>
            </w:tcBorders>
            <w:vAlign w:val="center"/>
          </w:tcPr>
          <w:p w14:paraId="3B3504AA" w14:textId="77777777" w:rsidR="008B22A6" w:rsidRPr="00A1115A" w:rsidRDefault="008B22A6" w:rsidP="008B22A6">
            <w:pPr>
              <w:pStyle w:val="TAC"/>
              <w:rPr>
                <w:ins w:id="321" w:author="D. Everaere" w:date="2023-10-18T21:00:00Z"/>
              </w:rPr>
            </w:pPr>
          </w:p>
        </w:tc>
        <w:tc>
          <w:tcPr>
            <w:tcW w:w="1146" w:type="dxa"/>
            <w:tcBorders>
              <w:top w:val="single" w:sz="4" w:space="0" w:color="auto"/>
              <w:left w:val="single" w:sz="4" w:space="0" w:color="auto"/>
              <w:right w:val="single" w:sz="4" w:space="0" w:color="auto"/>
            </w:tcBorders>
            <w:vAlign w:val="center"/>
          </w:tcPr>
          <w:p w14:paraId="7C00C1F9" w14:textId="77777777" w:rsidR="008B22A6" w:rsidRPr="00A1115A" w:rsidRDefault="008B22A6" w:rsidP="008B22A6">
            <w:pPr>
              <w:pStyle w:val="TAC"/>
              <w:rPr>
                <w:ins w:id="322" w:author="D. Everaere" w:date="2023-10-18T21:00:00Z"/>
              </w:rPr>
            </w:pPr>
          </w:p>
        </w:tc>
        <w:tc>
          <w:tcPr>
            <w:tcW w:w="1146" w:type="dxa"/>
            <w:tcBorders>
              <w:top w:val="single" w:sz="4" w:space="0" w:color="auto"/>
              <w:left w:val="single" w:sz="4" w:space="0" w:color="auto"/>
              <w:right w:val="single" w:sz="4" w:space="0" w:color="auto"/>
            </w:tcBorders>
            <w:vAlign w:val="center"/>
          </w:tcPr>
          <w:p w14:paraId="441E73F4" w14:textId="77777777" w:rsidR="008B22A6" w:rsidRPr="00A1115A" w:rsidRDefault="008B22A6" w:rsidP="008B22A6">
            <w:pPr>
              <w:pStyle w:val="TAC"/>
              <w:rPr>
                <w:ins w:id="323" w:author="D. Everaere" w:date="2023-10-18T21:00:00Z"/>
              </w:rPr>
            </w:pPr>
          </w:p>
        </w:tc>
        <w:tc>
          <w:tcPr>
            <w:tcW w:w="1146" w:type="dxa"/>
            <w:tcBorders>
              <w:top w:val="single" w:sz="4" w:space="0" w:color="auto"/>
              <w:left w:val="single" w:sz="4" w:space="0" w:color="auto"/>
              <w:right w:val="single" w:sz="4" w:space="0" w:color="auto"/>
            </w:tcBorders>
            <w:vAlign w:val="center"/>
          </w:tcPr>
          <w:p w14:paraId="5F533347" w14:textId="3CD224E6" w:rsidR="008B22A6" w:rsidRDefault="008B22A6" w:rsidP="008B22A6">
            <w:pPr>
              <w:pStyle w:val="TAC"/>
              <w:rPr>
                <w:ins w:id="324" w:author="D. Everaere" w:date="2023-10-18T21:00:00Z"/>
              </w:rPr>
            </w:pPr>
            <w:ins w:id="325" w:author="D. Everaere" w:date="2023-10-18T21:00:00Z">
              <w:r w:rsidRPr="008B22A6">
                <w:t>Reserved</w:t>
              </w:r>
            </w:ins>
          </w:p>
        </w:tc>
      </w:tr>
      <w:tr w:rsidR="008B22A6" w:rsidRPr="00A1115A" w14:paraId="2636C2E5" w14:textId="77777777" w:rsidTr="00210032">
        <w:trPr>
          <w:trHeight w:val="187"/>
          <w:jc w:val="center"/>
        </w:trPr>
        <w:tc>
          <w:tcPr>
            <w:tcW w:w="1099" w:type="dxa"/>
            <w:tcBorders>
              <w:left w:val="single" w:sz="4" w:space="0" w:color="auto"/>
              <w:right w:val="single" w:sz="4" w:space="0" w:color="auto"/>
            </w:tcBorders>
            <w:vAlign w:val="center"/>
          </w:tcPr>
          <w:p w14:paraId="4D7126C1" w14:textId="77777777" w:rsidR="008B22A6" w:rsidRPr="00A1115A" w:rsidRDefault="008B22A6" w:rsidP="008B22A6">
            <w:pPr>
              <w:pStyle w:val="TAC"/>
            </w:pPr>
            <w:r w:rsidRPr="00A1115A">
              <w:t>n34</w:t>
            </w:r>
          </w:p>
        </w:tc>
        <w:tc>
          <w:tcPr>
            <w:tcW w:w="1146" w:type="dxa"/>
            <w:tcBorders>
              <w:left w:val="single" w:sz="4" w:space="0" w:color="auto"/>
              <w:right w:val="single" w:sz="4" w:space="0" w:color="auto"/>
            </w:tcBorders>
            <w:vAlign w:val="center"/>
          </w:tcPr>
          <w:p w14:paraId="08E89C46" w14:textId="77777777" w:rsidR="008B22A6" w:rsidRPr="00A1115A" w:rsidRDefault="008B22A6" w:rsidP="008B22A6">
            <w:pPr>
              <w:pStyle w:val="TAC"/>
            </w:pPr>
            <w:r w:rsidRPr="00A1115A">
              <w:t>NS_01</w:t>
            </w:r>
          </w:p>
        </w:tc>
        <w:tc>
          <w:tcPr>
            <w:tcW w:w="1146" w:type="dxa"/>
            <w:tcBorders>
              <w:left w:val="single" w:sz="4" w:space="0" w:color="auto"/>
              <w:right w:val="single" w:sz="4" w:space="0" w:color="auto"/>
            </w:tcBorders>
            <w:vAlign w:val="center"/>
          </w:tcPr>
          <w:p w14:paraId="5EBFE898" w14:textId="77777777" w:rsidR="008B22A6" w:rsidRPr="00A1115A" w:rsidRDefault="008B22A6" w:rsidP="008B22A6">
            <w:pPr>
              <w:pStyle w:val="TAC"/>
            </w:pPr>
          </w:p>
        </w:tc>
        <w:tc>
          <w:tcPr>
            <w:tcW w:w="1146" w:type="dxa"/>
            <w:tcBorders>
              <w:left w:val="single" w:sz="4" w:space="0" w:color="auto"/>
              <w:right w:val="single" w:sz="4" w:space="0" w:color="auto"/>
            </w:tcBorders>
            <w:vAlign w:val="center"/>
          </w:tcPr>
          <w:p w14:paraId="034AEDC8" w14:textId="77777777" w:rsidR="008B22A6" w:rsidRPr="00A1115A" w:rsidRDefault="008B22A6" w:rsidP="008B22A6">
            <w:pPr>
              <w:pStyle w:val="TAC"/>
            </w:pPr>
          </w:p>
        </w:tc>
        <w:tc>
          <w:tcPr>
            <w:tcW w:w="1146" w:type="dxa"/>
            <w:tcBorders>
              <w:left w:val="single" w:sz="4" w:space="0" w:color="auto"/>
              <w:right w:val="single" w:sz="4" w:space="0" w:color="auto"/>
            </w:tcBorders>
            <w:vAlign w:val="center"/>
          </w:tcPr>
          <w:p w14:paraId="6C90CDF9" w14:textId="77777777" w:rsidR="008B22A6" w:rsidRPr="00A1115A" w:rsidRDefault="008B22A6" w:rsidP="008B22A6">
            <w:pPr>
              <w:pStyle w:val="TAC"/>
            </w:pPr>
          </w:p>
        </w:tc>
        <w:tc>
          <w:tcPr>
            <w:tcW w:w="1146" w:type="dxa"/>
            <w:tcBorders>
              <w:left w:val="single" w:sz="4" w:space="0" w:color="auto"/>
              <w:right w:val="single" w:sz="4" w:space="0" w:color="auto"/>
            </w:tcBorders>
            <w:vAlign w:val="center"/>
          </w:tcPr>
          <w:p w14:paraId="0A3AABC5" w14:textId="77777777" w:rsidR="008B22A6" w:rsidRPr="00A1115A" w:rsidRDefault="008B22A6" w:rsidP="008B22A6">
            <w:pPr>
              <w:pStyle w:val="TAC"/>
            </w:pPr>
          </w:p>
        </w:tc>
        <w:tc>
          <w:tcPr>
            <w:tcW w:w="1146" w:type="dxa"/>
            <w:tcBorders>
              <w:left w:val="single" w:sz="4" w:space="0" w:color="auto"/>
              <w:right w:val="single" w:sz="4" w:space="0" w:color="auto"/>
            </w:tcBorders>
            <w:vAlign w:val="center"/>
          </w:tcPr>
          <w:p w14:paraId="07DC54C0" w14:textId="77777777" w:rsidR="008B22A6" w:rsidRPr="00A1115A" w:rsidRDefault="008B22A6" w:rsidP="008B22A6">
            <w:pPr>
              <w:pStyle w:val="TAC"/>
            </w:pPr>
          </w:p>
        </w:tc>
        <w:tc>
          <w:tcPr>
            <w:tcW w:w="1146" w:type="dxa"/>
            <w:tcBorders>
              <w:left w:val="single" w:sz="4" w:space="0" w:color="auto"/>
              <w:right w:val="single" w:sz="4" w:space="0" w:color="auto"/>
            </w:tcBorders>
            <w:vAlign w:val="center"/>
          </w:tcPr>
          <w:p w14:paraId="2AABF55C" w14:textId="77777777" w:rsidR="008B22A6" w:rsidRPr="00A1115A" w:rsidRDefault="008B22A6" w:rsidP="008B22A6">
            <w:pPr>
              <w:pStyle w:val="TAC"/>
            </w:pPr>
          </w:p>
        </w:tc>
        <w:tc>
          <w:tcPr>
            <w:tcW w:w="1146" w:type="dxa"/>
            <w:tcBorders>
              <w:left w:val="single" w:sz="4" w:space="0" w:color="auto"/>
              <w:right w:val="single" w:sz="4" w:space="0" w:color="auto"/>
            </w:tcBorders>
            <w:vAlign w:val="center"/>
          </w:tcPr>
          <w:p w14:paraId="21F09953" w14:textId="77777777" w:rsidR="008B22A6" w:rsidRPr="00A1115A" w:rsidRDefault="008B22A6" w:rsidP="008B22A6">
            <w:pPr>
              <w:pStyle w:val="TAC"/>
            </w:pPr>
            <w:r>
              <w:t>Reserved</w:t>
            </w:r>
          </w:p>
        </w:tc>
      </w:tr>
      <w:tr w:rsidR="008B22A6" w:rsidRPr="00A1115A" w14:paraId="19AEE39B" w14:textId="77777777" w:rsidTr="0021003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DF9872" w14:textId="77777777" w:rsidR="008B22A6" w:rsidRPr="00A1115A" w:rsidRDefault="008B22A6" w:rsidP="008B22A6">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25E80B4F" w14:textId="77777777" w:rsidR="008B22A6" w:rsidRPr="00A1115A" w:rsidRDefault="008B22A6" w:rsidP="008B22A6">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2068A86" w14:textId="77777777" w:rsidR="008B22A6" w:rsidRPr="00A1115A" w:rsidRDefault="008B22A6" w:rsidP="008B22A6">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5FFD12B1"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C2EC3E"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EDB520"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4A8C14"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ECB40E"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C4604A" w14:textId="77777777" w:rsidR="008B22A6" w:rsidRPr="00A1115A" w:rsidRDefault="008B22A6" w:rsidP="008B22A6">
            <w:pPr>
              <w:pStyle w:val="TAC"/>
            </w:pPr>
            <w:r>
              <w:t>Reserved</w:t>
            </w:r>
          </w:p>
        </w:tc>
      </w:tr>
      <w:tr w:rsidR="008B22A6" w:rsidRPr="00A1115A" w14:paraId="18DA1F44" w14:textId="77777777" w:rsidTr="0021003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5E7A49" w14:textId="77777777" w:rsidR="008B22A6" w:rsidRPr="00A1115A" w:rsidRDefault="008B22A6" w:rsidP="008B22A6">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74863F92" w14:textId="77777777" w:rsidR="008B22A6" w:rsidRPr="00A1115A" w:rsidRDefault="008B22A6" w:rsidP="008B22A6">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D41CA4F" w14:textId="77777777" w:rsidR="008B22A6" w:rsidRPr="00A1115A" w:rsidRDefault="008B22A6" w:rsidP="008B22A6">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3FFB25B8"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E2E8B3"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05E13C"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9E9C34"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DB55D4"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785ED1" w14:textId="77777777" w:rsidR="008B22A6" w:rsidRPr="00A1115A" w:rsidRDefault="008B22A6" w:rsidP="008B22A6">
            <w:pPr>
              <w:pStyle w:val="TAC"/>
            </w:pPr>
            <w:r>
              <w:t>Reserved</w:t>
            </w:r>
          </w:p>
        </w:tc>
      </w:tr>
      <w:tr w:rsidR="008B22A6" w:rsidRPr="00A1115A" w14:paraId="12EDA8CE" w14:textId="77777777" w:rsidTr="0021003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EE350B" w14:textId="77777777" w:rsidR="008B22A6" w:rsidRPr="00A1115A" w:rsidRDefault="008B22A6" w:rsidP="008B22A6">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0775A976" w14:textId="77777777" w:rsidR="008B22A6" w:rsidRPr="00A1115A" w:rsidRDefault="008B22A6" w:rsidP="008B22A6">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7F2CBC4"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7FFC01"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F38CCD"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6D7787"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8F54FA"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BBD9FA"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A63FE2" w14:textId="77777777" w:rsidR="008B22A6" w:rsidRPr="00A1115A" w:rsidRDefault="008B22A6" w:rsidP="008B22A6">
            <w:pPr>
              <w:pStyle w:val="TAC"/>
            </w:pPr>
            <w:r>
              <w:t>Reserved</w:t>
            </w:r>
          </w:p>
        </w:tc>
      </w:tr>
      <w:tr w:rsidR="008B22A6" w:rsidRPr="00A1115A" w14:paraId="445DECE5" w14:textId="77777777" w:rsidTr="0021003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71A94C" w14:textId="77777777" w:rsidR="008B22A6" w:rsidRPr="00A1115A" w:rsidRDefault="008B22A6" w:rsidP="008B22A6">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1D78A6DF" w14:textId="77777777" w:rsidR="008B22A6" w:rsidRPr="00A1115A" w:rsidRDefault="008B22A6" w:rsidP="008B22A6">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8A67FD2" w14:textId="77777777" w:rsidR="008B22A6" w:rsidRPr="00A1115A" w:rsidRDefault="008B22A6" w:rsidP="008B22A6">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668267B7" w14:textId="77777777" w:rsidR="008B22A6" w:rsidRPr="00A1115A" w:rsidRDefault="008B22A6" w:rsidP="008B22A6">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33D1BBCF"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1ED65C"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1238F4"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1F9E96"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13D84D" w14:textId="77777777" w:rsidR="008B22A6" w:rsidRPr="00A1115A" w:rsidRDefault="008B22A6" w:rsidP="008B22A6">
            <w:pPr>
              <w:pStyle w:val="TAC"/>
            </w:pPr>
            <w:r>
              <w:t>Reserved</w:t>
            </w:r>
          </w:p>
        </w:tc>
      </w:tr>
      <w:tr w:rsidR="008B22A6" w:rsidRPr="00A1115A" w14:paraId="150B97B4" w14:textId="77777777" w:rsidTr="0021003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55EED2" w14:textId="77777777" w:rsidR="008B22A6" w:rsidRPr="00A1115A" w:rsidRDefault="008B22A6" w:rsidP="008B22A6">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15B7E222" w14:textId="77777777" w:rsidR="008B22A6" w:rsidRPr="00A1115A" w:rsidRDefault="008B22A6" w:rsidP="008B22A6">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A6ADEC9" w14:textId="77777777" w:rsidR="008B22A6" w:rsidRPr="00A1115A" w:rsidRDefault="008B22A6" w:rsidP="008B22A6">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00F193D9"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C1A29B"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87E5AE"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83338D"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5DA56E"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A03484" w14:textId="77777777" w:rsidR="008B22A6" w:rsidRPr="00A1115A" w:rsidRDefault="008B22A6" w:rsidP="008B22A6">
            <w:pPr>
              <w:pStyle w:val="TAC"/>
            </w:pPr>
            <w:r>
              <w:t>Reserved</w:t>
            </w:r>
          </w:p>
        </w:tc>
      </w:tr>
      <w:tr w:rsidR="008B22A6" w:rsidRPr="00A1115A" w14:paraId="14D4F492" w14:textId="77777777" w:rsidTr="0021003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C78F82" w14:textId="77777777" w:rsidR="008B22A6" w:rsidRPr="00A1115A" w:rsidRDefault="008B22A6" w:rsidP="008B22A6">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1AD95422" w14:textId="77777777" w:rsidR="008B22A6" w:rsidRPr="00A1115A" w:rsidRDefault="008B22A6" w:rsidP="008B22A6">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E7D5107" w14:textId="77777777" w:rsidR="008B22A6" w:rsidRPr="00A1115A" w:rsidRDefault="008B22A6" w:rsidP="008B22A6">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489A479E" w14:textId="77777777" w:rsidR="008B22A6" w:rsidRPr="00A1115A" w:rsidRDefault="008B22A6" w:rsidP="008B22A6">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61BA5C93"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7E6DFC"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4E3CAF"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7ABAC6"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5C166C" w14:textId="77777777" w:rsidR="008B22A6" w:rsidRPr="00A1115A" w:rsidRDefault="008B22A6" w:rsidP="008B22A6">
            <w:pPr>
              <w:pStyle w:val="TAC"/>
            </w:pPr>
            <w:r>
              <w:t>Reserved</w:t>
            </w:r>
          </w:p>
        </w:tc>
      </w:tr>
      <w:tr w:rsidR="008B22A6" w:rsidRPr="00A1115A" w14:paraId="13775A1E" w14:textId="77777777" w:rsidTr="0021003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B73584" w14:textId="77777777" w:rsidR="008B22A6" w:rsidRPr="00A1115A" w:rsidRDefault="008B22A6" w:rsidP="008B22A6">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378CF6CD" w14:textId="77777777" w:rsidR="008B22A6" w:rsidRPr="00A1115A" w:rsidRDefault="008B22A6" w:rsidP="008B22A6">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5E4D4E4" w14:textId="77777777" w:rsidR="008B22A6" w:rsidRPr="00A1115A" w:rsidRDefault="008B22A6" w:rsidP="008B22A6">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26C7EE12"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04E7B4"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39C2F3"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F8C6F4"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F58750"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54C788" w14:textId="77777777" w:rsidR="008B22A6" w:rsidRPr="00A1115A" w:rsidRDefault="008B22A6" w:rsidP="008B22A6">
            <w:pPr>
              <w:pStyle w:val="TAC"/>
            </w:pPr>
            <w:r>
              <w:t>Reserved</w:t>
            </w:r>
          </w:p>
        </w:tc>
      </w:tr>
      <w:tr w:rsidR="008B22A6" w:rsidRPr="00A1115A" w14:paraId="48A1C8F3" w14:textId="77777777" w:rsidTr="0021003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C8DCBB" w14:textId="77777777" w:rsidR="008B22A6" w:rsidRPr="00A1115A" w:rsidRDefault="008B22A6" w:rsidP="008B22A6">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08C8D5BE" w14:textId="77777777" w:rsidR="008B22A6" w:rsidRPr="00A1115A" w:rsidRDefault="008B22A6" w:rsidP="008B22A6">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BBC8B67" w14:textId="77777777" w:rsidR="008B22A6" w:rsidRPr="00A1115A" w:rsidRDefault="008B22A6" w:rsidP="008B22A6">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2B3CBCCB"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23916F"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8F396B"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9AC5DD"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A5A333"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72B54B" w14:textId="77777777" w:rsidR="008B22A6" w:rsidRPr="00A1115A" w:rsidRDefault="008B22A6" w:rsidP="008B22A6">
            <w:pPr>
              <w:pStyle w:val="TAC"/>
            </w:pPr>
            <w:r>
              <w:t>Reserved</w:t>
            </w:r>
          </w:p>
        </w:tc>
      </w:tr>
      <w:tr w:rsidR="008B22A6" w:rsidRPr="00A1115A" w14:paraId="776AD924" w14:textId="77777777" w:rsidTr="0021003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A6EFCB" w14:textId="77777777" w:rsidR="008B22A6" w:rsidRPr="00A1115A" w:rsidRDefault="008B22A6" w:rsidP="008B22A6">
            <w:pPr>
              <w:pStyle w:val="TAC"/>
            </w:pPr>
            <w:r w:rsidRPr="00A1115A">
              <w:t>n5</w:t>
            </w:r>
            <w:r>
              <w:t>4</w:t>
            </w:r>
          </w:p>
        </w:tc>
        <w:tc>
          <w:tcPr>
            <w:tcW w:w="1146" w:type="dxa"/>
            <w:tcBorders>
              <w:top w:val="single" w:sz="4" w:space="0" w:color="auto"/>
              <w:left w:val="single" w:sz="4" w:space="0" w:color="auto"/>
              <w:bottom w:val="single" w:sz="4" w:space="0" w:color="auto"/>
              <w:right w:val="single" w:sz="4" w:space="0" w:color="auto"/>
            </w:tcBorders>
            <w:vAlign w:val="center"/>
          </w:tcPr>
          <w:p w14:paraId="7C49E63B" w14:textId="77777777" w:rsidR="008B22A6" w:rsidRPr="00A1115A" w:rsidRDefault="008B22A6" w:rsidP="008B22A6">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A125B13" w14:textId="77777777" w:rsidR="008B22A6" w:rsidRPr="00A1115A" w:rsidRDefault="008B22A6" w:rsidP="008B22A6">
            <w:pPr>
              <w:pStyle w:val="TAC"/>
            </w:pPr>
            <w:r w:rsidRPr="00A1115A">
              <w:t>NS_</w:t>
            </w:r>
            <w:r>
              <w:t>62</w:t>
            </w:r>
          </w:p>
        </w:tc>
        <w:tc>
          <w:tcPr>
            <w:tcW w:w="1146" w:type="dxa"/>
            <w:tcBorders>
              <w:top w:val="single" w:sz="4" w:space="0" w:color="auto"/>
              <w:left w:val="single" w:sz="4" w:space="0" w:color="auto"/>
              <w:bottom w:val="single" w:sz="4" w:space="0" w:color="auto"/>
              <w:right w:val="single" w:sz="4" w:space="0" w:color="auto"/>
            </w:tcBorders>
            <w:vAlign w:val="center"/>
          </w:tcPr>
          <w:p w14:paraId="6D3CADA8"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DF0A5B"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9D1681"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753DB7"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CD49B5"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916F62" w14:textId="77777777" w:rsidR="008B22A6" w:rsidRPr="00A1115A" w:rsidRDefault="008B22A6" w:rsidP="008B22A6">
            <w:pPr>
              <w:pStyle w:val="TAC"/>
            </w:pPr>
            <w:r>
              <w:t>Reserved</w:t>
            </w:r>
          </w:p>
        </w:tc>
      </w:tr>
      <w:tr w:rsidR="008B22A6" w:rsidRPr="00A1115A" w14:paraId="27519365" w14:textId="77777777" w:rsidTr="0021003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59193269" w14:textId="77777777" w:rsidR="008B22A6" w:rsidRPr="00A1115A" w:rsidRDefault="008B22A6" w:rsidP="008B22A6">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36AFDB8F" w14:textId="77777777" w:rsidR="008B22A6" w:rsidRPr="00A1115A" w:rsidRDefault="008B22A6" w:rsidP="008B22A6">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386C8A1" w14:textId="77777777" w:rsidR="008B22A6" w:rsidRPr="00A1115A" w:rsidRDefault="008B22A6" w:rsidP="008B22A6">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34CB8D80" w14:textId="77777777" w:rsidR="008B22A6" w:rsidRPr="00A1115A" w:rsidRDefault="008B22A6" w:rsidP="008B22A6">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0002625" w14:textId="77777777" w:rsidR="008B22A6" w:rsidRPr="00A1115A" w:rsidRDefault="008B22A6" w:rsidP="008B22A6">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20C4073A" w14:textId="77777777" w:rsidR="008B22A6" w:rsidRPr="00A1115A" w:rsidRDefault="008B22A6" w:rsidP="008B22A6">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1B55EEE0" w14:textId="77777777" w:rsidR="008B22A6" w:rsidRPr="00A1115A" w:rsidRDefault="008B22A6" w:rsidP="008B22A6">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4AB9CE7B"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332CFC" w14:textId="77777777" w:rsidR="008B22A6" w:rsidRPr="00A1115A" w:rsidRDefault="008B22A6" w:rsidP="008B22A6">
            <w:pPr>
              <w:pStyle w:val="TAC"/>
            </w:pPr>
            <w:r>
              <w:t>Reserved</w:t>
            </w:r>
          </w:p>
        </w:tc>
      </w:tr>
      <w:tr w:rsidR="008B22A6" w:rsidRPr="00A1115A" w14:paraId="42C673C4" w14:textId="77777777" w:rsidTr="0021003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9046FB" w14:textId="77777777" w:rsidR="008B22A6" w:rsidRPr="00A1115A" w:rsidRDefault="008B22A6" w:rsidP="008B22A6">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5CFFFB5A" w14:textId="77777777" w:rsidR="008B22A6" w:rsidRPr="00A1115A" w:rsidRDefault="008B22A6" w:rsidP="008B22A6">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35A8263" w14:textId="77777777" w:rsidR="008B22A6" w:rsidRPr="00A1115A" w:rsidRDefault="008B22A6" w:rsidP="008B22A6">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248EFE0" w14:textId="77777777" w:rsidR="008B22A6" w:rsidRPr="00A1115A" w:rsidRDefault="008B22A6" w:rsidP="008B22A6">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63272B08" w14:textId="77777777" w:rsidR="008B22A6" w:rsidRPr="00A1115A" w:rsidRDefault="008B22A6" w:rsidP="008B22A6">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0AAB6C2"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321D0C"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9136D6"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F1BC02" w14:textId="77777777" w:rsidR="008B22A6" w:rsidRPr="00A1115A" w:rsidRDefault="008B22A6" w:rsidP="008B22A6">
            <w:pPr>
              <w:pStyle w:val="TAC"/>
            </w:pPr>
            <w:r>
              <w:t>Reserved</w:t>
            </w:r>
          </w:p>
        </w:tc>
      </w:tr>
      <w:tr w:rsidR="008B22A6" w:rsidRPr="00A1115A" w14:paraId="3F157B68" w14:textId="77777777" w:rsidTr="0021003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53F447" w14:textId="77777777" w:rsidR="008B22A6" w:rsidRPr="00A1115A" w:rsidRDefault="008B22A6" w:rsidP="008B22A6">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79CF2BF8" w14:textId="77777777" w:rsidR="008B22A6" w:rsidRPr="00A1115A" w:rsidRDefault="008B22A6" w:rsidP="008B22A6">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BD6C3AE" w14:textId="77777777" w:rsidR="008B22A6" w:rsidRPr="00A1115A" w:rsidRDefault="008B22A6" w:rsidP="008B22A6">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191DA3FC"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28AFC0"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EB0AE1"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0D2112"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BA8662"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C22514" w14:textId="77777777" w:rsidR="008B22A6" w:rsidRPr="00A1115A" w:rsidRDefault="008B22A6" w:rsidP="008B22A6">
            <w:pPr>
              <w:pStyle w:val="TAC"/>
            </w:pPr>
            <w:r>
              <w:t>Reserved</w:t>
            </w:r>
          </w:p>
        </w:tc>
      </w:tr>
      <w:tr w:rsidR="008B22A6" w:rsidRPr="00A1115A" w14:paraId="3561693E" w14:textId="77777777" w:rsidTr="0021003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2C2A76" w14:textId="77777777" w:rsidR="008B22A6" w:rsidRPr="00A1115A" w:rsidRDefault="008B22A6" w:rsidP="008B22A6">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5765B700" w14:textId="77777777" w:rsidR="008B22A6" w:rsidRPr="00A1115A" w:rsidRDefault="008B22A6" w:rsidP="008B22A6">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42A5570" w14:textId="77777777" w:rsidR="008B22A6" w:rsidRPr="00A1115A" w:rsidRDefault="008B22A6" w:rsidP="008B22A6">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171C8CBF"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5033F5"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E61D2A"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F9A1F5"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C71BB5"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7EB137" w14:textId="77777777" w:rsidR="008B22A6" w:rsidRPr="00A1115A" w:rsidRDefault="008B22A6" w:rsidP="008B22A6">
            <w:pPr>
              <w:pStyle w:val="TAC"/>
            </w:pPr>
            <w:r>
              <w:t>Reserved</w:t>
            </w:r>
          </w:p>
        </w:tc>
      </w:tr>
      <w:tr w:rsidR="008B22A6" w:rsidRPr="00A1115A" w14:paraId="661C818C" w14:textId="77777777" w:rsidTr="00210032">
        <w:trPr>
          <w:trHeight w:val="187"/>
          <w:jc w:val="center"/>
          <w:ins w:id="326" w:author="D. Everaere" w:date="2023-10-18T21:00:00Z"/>
        </w:trPr>
        <w:tc>
          <w:tcPr>
            <w:tcW w:w="1099" w:type="dxa"/>
            <w:tcBorders>
              <w:top w:val="single" w:sz="4" w:space="0" w:color="auto"/>
              <w:left w:val="single" w:sz="4" w:space="0" w:color="auto"/>
              <w:bottom w:val="single" w:sz="4" w:space="0" w:color="auto"/>
              <w:right w:val="single" w:sz="4" w:space="0" w:color="auto"/>
            </w:tcBorders>
            <w:vAlign w:val="center"/>
          </w:tcPr>
          <w:p w14:paraId="2AE82425" w14:textId="34B3E520" w:rsidR="008B22A6" w:rsidRPr="00A1115A" w:rsidRDefault="008B22A6" w:rsidP="008B22A6">
            <w:pPr>
              <w:pStyle w:val="TAC"/>
              <w:rPr>
                <w:ins w:id="327" w:author="D. Everaere" w:date="2023-10-18T21:00:00Z"/>
              </w:rPr>
            </w:pPr>
            <w:ins w:id="328" w:author="D. Everaere" w:date="2023-10-18T21:00:00Z">
              <w:r w:rsidRPr="008B22A6">
                <w:t>n72</w:t>
              </w:r>
            </w:ins>
          </w:p>
        </w:tc>
        <w:tc>
          <w:tcPr>
            <w:tcW w:w="1146" w:type="dxa"/>
            <w:tcBorders>
              <w:top w:val="single" w:sz="4" w:space="0" w:color="auto"/>
              <w:left w:val="single" w:sz="4" w:space="0" w:color="auto"/>
              <w:bottom w:val="single" w:sz="4" w:space="0" w:color="auto"/>
              <w:right w:val="single" w:sz="4" w:space="0" w:color="auto"/>
            </w:tcBorders>
            <w:vAlign w:val="center"/>
          </w:tcPr>
          <w:p w14:paraId="26BF65BA" w14:textId="7469D929" w:rsidR="008B22A6" w:rsidRPr="00A1115A" w:rsidRDefault="008B22A6" w:rsidP="008B22A6">
            <w:pPr>
              <w:pStyle w:val="TAC"/>
              <w:rPr>
                <w:ins w:id="329" w:author="D. Everaere" w:date="2023-10-18T21:00:00Z"/>
              </w:rPr>
            </w:pPr>
            <w:ins w:id="330" w:author="D. Everaere" w:date="2023-10-18T21:00:00Z">
              <w:r w:rsidRPr="00210032">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17AE5296" w14:textId="77777777" w:rsidR="008B22A6" w:rsidRPr="00A1115A" w:rsidRDefault="008B22A6" w:rsidP="008B22A6">
            <w:pPr>
              <w:pStyle w:val="TAC"/>
              <w:rPr>
                <w:ins w:id="331" w:author="D. Everaere" w:date="2023-10-18T21:00:00Z"/>
              </w:rPr>
            </w:pPr>
          </w:p>
        </w:tc>
        <w:tc>
          <w:tcPr>
            <w:tcW w:w="1146" w:type="dxa"/>
            <w:tcBorders>
              <w:top w:val="single" w:sz="4" w:space="0" w:color="auto"/>
              <w:left w:val="single" w:sz="4" w:space="0" w:color="auto"/>
              <w:bottom w:val="single" w:sz="4" w:space="0" w:color="auto"/>
              <w:right w:val="single" w:sz="4" w:space="0" w:color="auto"/>
            </w:tcBorders>
            <w:vAlign w:val="center"/>
          </w:tcPr>
          <w:p w14:paraId="15A2F8F2" w14:textId="77777777" w:rsidR="008B22A6" w:rsidRPr="00A1115A" w:rsidRDefault="008B22A6" w:rsidP="008B22A6">
            <w:pPr>
              <w:pStyle w:val="TAC"/>
              <w:rPr>
                <w:ins w:id="332" w:author="D. Everaere" w:date="2023-10-18T21:00:00Z"/>
              </w:rPr>
            </w:pPr>
          </w:p>
        </w:tc>
        <w:tc>
          <w:tcPr>
            <w:tcW w:w="1146" w:type="dxa"/>
            <w:tcBorders>
              <w:top w:val="single" w:sz="4" w:space="0" w:color="auto"/>
              <w:left w:val="single" w:sz="4" w:space="0" w:color="auto"/>
              <w:bottom w:val="single" w:sz="4" w:space="0" w:color="auto"/>
              <w:right w:val="single" w:sz="4" w:space="0" w:color="auto"/>
            </w:tcBorders>
            <w:vAlign w:val="center"/>
          </w:tcPr>
          <w:p w14:paraId="28351516" w14:textId="77777777" w:rsidR="008B22A6" w:rsidRPr="00A1115A" w:rsidRDefault="008B22A6" w:rsidP="008B22A6">
            <w:pPr>
              <w:pStyle w:val="TAC"/>
              <w:rPr>
                <w:ins w:id="333" w:author="D. Everaere" w:date="2023-10-18T21:00:00Z"/>
              </w:rPr>
            </w:pPr>
          </w:p>
        </w:tc>
        <w:tc>
          <w:tcPr>
            <w:tcW w:w="1146" w:type="dxa"/>
            <w:tcBorders>
              <w:top w:val="single" w:sz="4" w:space="0" w:color="auto"/>
              <w:left w:val="single" w:sz="4" w:space="0" w:color="auto"/>
              <w:bottom w:val="single" w:sz="4" w:space="0" w:color="auto"/>
              <w:right w:val="single" w:sz="4" w:space="0" w:color="auto"/>
            </w:tcBorders>
            <w:vAlign w:val="center"/>
          </w:tcPr>
          <w:p w14:paraId="1776B72D" w14:textId="77777777" w:rsidR="008B22A6" w:rsidRPr="00A1115A" w:rsidRDefault="008B22A6" w:rsidP="008B22A6">
            <w:pPr>
              <w:pStyle w:val="TAC"/>
              <w:rPr>
                <w:ins w:id="334" w:author="D. Everaere" w:date="2023-10-18T21:00:00Z"/>
              </w:rPr>
            </w:pPr>
          </w:p>
        </w:tc>
        <w:tc>
          <w:tcPr>
            <w:tcW w:w="1146" w:type="dxa"/>
            <w:tcBorders>
              <w:top w:val="single" w:sz="4" w:space="0" w:color="auto"/>
              <w:left w:val="single" w:sz="4" w:space="0" w:color="auto"/>
              <w:bottom w:val="single" w:sz="4" w:space="0" w:color="auto"/>
              <w:right w:val="single" w:sz="4" w:space="0" w:color="auto"/>
            </w:tcBorders>
            <w:vAlign w:val="center"/>
          </w:tcPr>
          <w:p w14:paraId="405DE615" w14:textId="77777777" w:rsidR="008B22A6" w:rsidRPr="00A1115A" w:rsidRDefault="008B22A6" w:rsidP="008B22A6">
            <w:pPr>
              <w:pStyle w:val="TAC"/>
              <w:rPr>
                <w:ins w:id="335" w:author="D. Everaere" w:date="2023-10-18T21:00:00Z"/>
              </w:rPr>
            </w:pPr>
          </w:p>
        </w:tc>
        <w:tc>
          <w:tcPr>
            <w:tcW w:w="1146" w:type="dxa"/>
            <w:tcBorders>
              <w:top w:val="single" w:sz="4" w:space="0" w:color="auto"/>
              <w:left w:val="single" w:sz="4" w:space="0" w:color="auto"/>
              <w:bottom w:val="single" w:sz="4" w:space="0" w:color="auto"/>
              <w:right w:val="single" w:sz="4" w:space="0" w:color="auto"/>
            </w:tcBorders>
            <w:vAlign w:val="center"/>
          </w:tcPr>
          <w:p w14:paraId="6D5077F6" w14:textId="77777777" w:rsidR="008B22A6" w:rsidRPr="00A1115A" w:rsidRDefault="008B22A6" w:rsidP="008B22A6">
            <w:pPr>
              <w:pStyle w:val="TAC"/>
              <w:rPr>
                <w:ins w:id="336" w:author="D. Everaere" w:date="2023-10-18T21:00:00Z"/>
              </w:rPr>
            </w:pPr>
          </w:p>
        </w:tc>
        <w:tc>
          <w:tcPr>
            <w:tcW w:w="1146" w:type="dxa"/>
            <w:tcBorders>
              <w:top w:val="single" w:sz="4" w:space="0" w:color="auto"/>
              <w:left w:val="single" w:sz="4" w:space="0" w:color="auto"/>
              <w:bottom w:val="single" w:sz="4" w:space="0" w:color="auto"/>
              <w:right w:val="single" w:sz="4" w:space="0" w:color="auto"/>
            </w:tcBorders>
            <w:vAlign w:val="center"/>
          </w:tcPr>
          <w:p w14:paraId="43170B62" w14:textId="1BBCE040" w:rsidR="008B22A6" w:rsidRDefault="008B22A6" w:rsidP="008B22A6">
            <w:pPr>
              <w:pStyle w:val="TAC"/>
              <w:rPr>
                <w:ins w:id="337" w:author="D. Everaere" w:date="2023-10-18T21:00:00Z"/>
              </w:rPr>
            </w:pPr>
            <w:ins w:id="338" w:author="D. Everaere" w:date="2023-10-18T21:00:00Z">
              <w:r w:rsidRPr="00210032">
                <w:t>Reserved</w:t>
              </w:r>
            </w:ins>
          </w:p>
        </w:tc>
      </w:tr>
      <w:tr w:rsidR="008B22A6" w:rsidRPr="00A1115A" w14:paraId="37CE7E55" w14:textId="77777777" w:rsidTr="0021003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50F3654" w14:textId="77777777" w:rsidR="008B22A6" w:rsidRPr="00A1115A" w:rsidRDefault="008B22A6" w:rsidP="008B22A6">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63A4274E" w14:textId="77777777" w:rsidR="008B22A6" w:rsidRPr="00A1115A" w:rsidRDefault="008B22A6" w:rsidP="008B22A6">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B84BFAB" w14:textId="77777777" w:rsidR="008B22A6" w:rsidRPr="00A1115A" w:rsidRDefault="008B22A6" w:rsidP="008B22A6">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1EB9BEEB" w14:textId="77777777" w:rsidR="008B22A6" w:rsidRPr="00A1115A" w:rsidRDefault="008B22A6" w:rsidP="008B22A6">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56DDEEE6" w14:textId="77777777" w:rsidR="008B22A6" w:rsidRPr="00A1115A" w:rsidRDefault="008B22A6" w:rsidP="008B22A6">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1B22C9DE"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A71B19"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C75291"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B75F45" w14:textId="77777777" w:rsidR="008B22A6" w:rsidRPr="00A1115A" w:rsidRDefault="008B22A6" w:rsidP="008B22A6">
            <w:pPr>
              <w:pStyle w:val="TAC"/>
            </w:pPr>
            <w:r>
              <w:t>Reserved</w:t>
            </w:r>
          </w:p>
        </w:tc>
      </w:tr>
      <w:tr w:rsidR="008B22A6" w:rsidRPr="00A1115A" w14:paraId="2286B59B" w14:textId="77777777" w:rsidTr="0021003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7D1596D" w14:textId="77777777" w:rsidR="008B22A6" w:rsidRPr="00A1115A" w:rsidRDefault="008B22A6" w:rsidP="008B22A6">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05605636" w14:textId="77777777" w:rsidR="008B22A6" w:rsidRPr="00A1115A" w:rsidRDefault="008B22A6" w:rsidP="008B22A6">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BD7FE27" w14:textId="77777777" w:rsidR="008B22A6" w:rsidRPr="00A1115A" w:rsidRDefault="008B22A6" w:rsidP="008B22A6">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083E0247" w14:textId="77777777" w:rsidR="008B22A6" w:rsidRPr="00A1115A" w:rsidRDefault="008B22A6" w:rsidP="008B22A6">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4DEA04AE"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C26B78"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A18F6B"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07D7E3"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F1D50A" w14:textId="77777777" w:rsidR="008B22A6" w:rsidRPr="00A1115A" w:rsidRDefault="008B22A6" w:rsidP="008B22A6">
            <w:pPr>
              <w:pStyle w:val="TAC"/>
            </w:pPr>
            <w:r>
              <w:t>Reserved</w:t>
            </w:r>
          </w:p>
        </w:tc>
      </w:tr>
      <w:tr w:rsidR="008B22A6" w:rsidRPr="00A1115A" w14:paraId="2BB50811" w14:textId="77777777" w:rsidTr="0021003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4F1AE09" w14:textId="77777777" w:rsidR="008B22A6" w:rsidRPr="00A1115A" w:rsidRDefault="008B22A6" w:rsidP="008B22A6">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66AE67FC" w14:textId="77777777" w:rsidR="008B22A6" w:rsidRPr="00A1115A" w:rsidRDefault="008B22A6" w:rsidP="008B22A6">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BD80AC9"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228B80"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4E761B"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15C407"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0DE854"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96C9AA"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C34EDB" w14:textId="77777777" w:rsidR="008B22A6" w:rsidRPr="00A1115A" w:rsidRDefault="008B22A6" w:rsidP="008B22A6">
            <w:pPr>
              <w:pStyle w:val="TAC"/>
            </w:pPr>
            <w:r>
              <w:t>Reserved</w:t>
            </w:r>
          </w:p>
        </w:tc>
      </w:tr>
      <w:tr w:rsidR="008B22A6" w:rsidRPr="00A1115A" w14:paraId="799EA14A" w14:textId="77777777" w:rsidTr="0021003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034C37" w14:textId="77777777" w:rsidR="008B22A6" w:rsidRPr="00A1115A" w:rsidRDefault="008B22A6" w:rsidP="008B22A6">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288FC43B" w14:textId="77777777" w:rsidR="008B22A6" w:rsidRPr="00A1115A" w:rsidRDefault="008B22A6" w:rsidP="008B22A6">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E67D4A4"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555CCF"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D66B1C"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D7D8F4"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AAE2ED"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D09994"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A0A9CB" w14:textId="77777777" w:rsidR="008B22A6" w:rsidRPr="00A1115A" w:rsidRDefault="008B22A6" w:rsidP="008B22A6">
            <w:pPr>
              <w:pStyle w:val="TAC"/>
            </w:pPr>
            <w:r>
              <w:t>Reserved</w:t>
            </w:r>
          </w:p>
        </w:tc>
      </w:tr>
      <w:tr w:rsidR="008B22A6" w:rsidRPr="00A1115A" w14:paraId="14DAA37A" w14:textId="77777777" w:rsidTr="0021003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59E9E33" w14:textId="77777777" w:rsidR="008B22A6" w:rsidRPr="00A1115A" w:rsidRDefault="008B22A6" w:rsidP="008B22A6">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4127F05B" w14:textId="77777777" w:rsidR="008B22A6" w:rsidRPr="00A1115A" w:rsidRDefault="008B22A6" w:rsidP="008B22A6">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43CA721" w14:textId="77777777" w:rsidR="008B22A6" w:rsidRPr="00A1115A" w:rsidRDefault="008B22A6" w:rsidP="008B22A6">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5E46F30"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8A41E0"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0E2C7C"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CD3922"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15AE02"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C168B5" w14:textId="77777777" w:rsidR="008B22A6" w:rsidRPr="00A1115A" w:rsidRDefault="008B22A6" w:rsidP="008B22A6">
            <w:pPr>
              <w:pStyle w:val="TAC"/>
            </w:pPr>
            <w:r>
              <w:t>Reserved</w:t>
            </w:r>
          </w:p>
        </w:tc>
      </w:tr>
      <w:tr w:rsidR="008B22A6" w:rsidRPr="00A1115A" w14:paraId="0A83A50C" w14:textId="77777777" w:rsidTr="0021003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BE29E2" w14:textId="77777777" w:rsidR="008B22A6" w:rsidRPr="00A1115A" w:rsidRDefault="008B22A6" w:rsidP="008B22A6">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74597D2B" w14:textId="77777777" w:rsidR="008B22A6" w:rsidRPr="00A1115A" w:rsidRDefault="008B22A6" w:rsidP="008B22A6">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823D20F" w14:textId="77777777" w:rsidR="008B22A6" w:rsidRPr="00A1115A" w:rsidRDefault="008B22A6" w:rsidP="008B22A6">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13E519C" w14:textId="77777777" w:rsidR="008B22A6" w:rsidRPr="00A1115A" w:rsidRDefault="008B22A6" w:rsidP="008B22A6">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4ECD7E13" w14:textId="77777777" w:rsidR="008B22A6" w:rsidRPr="00A1115A" w:rsidRDefault="008B22A6" w:rsidP="008B22A6">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3C6A85C8"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9B17A8"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E7653F"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23D3DD" w14:textId="77777777" w:rsidR="008B22A6" w:rsidRPr="00A1115A" w:rsidRDefault="008B22A6" w:rsidP="008B22A6">
            <w:pPr>
              <w:pStyle w:val="TAC"/>
            </w:pPr>
            <w:r>
              <w:t>Reserved</w:t>
            </w:r>
          </w:p>
        </w:tc>
      </w:tr>
      <w:tr w:rsidR="008B22A6" w:rsidRPr="00A1115A" w14:paraId="10836673" w14:textId="77777777" w:rsidTr="0021003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5F7614" w14:textId="77777777" w:rsidR="008B22A6" w:rsidRPr="00A1115A" w:rsidRDefault="008B22A6" w:rsidP="008B22A6">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2441CA5D" w14:textId="77777777" w:rsidR="008B22A6" w:rsidRPr="00A1115A" w:rsidRDefault="008B22A6" w:rsidP="008B22A6">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AFD173F" w14:textId="77777777" w:rsidR="008B22A6" w:rsidRPr="00A1115A" w:rsidRDefault="008B22A6" w:rsidP="008B22A6">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2A718DFA" w14:textId="77777777" w:rsidR="008B22A6" w:rsidRPr="00A1115A" w:rsidRDefault="008B22A6" w:rsidP="008B22A6">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61606B3D"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FEDE93"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AD77F5"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DFC194"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1220DB" w14:textId="77777777" w:rsidR="008B22A6" w:rsidRPr="00A1115A" w:rsidRDefault="008B22A6" w:rsidP="008B22A6">
            <w:pPr>
              <w:pStyle w:val="TAC"/>
            </w:pPr>
            <w:r>
              <w:t>Reserved</w:t>
            </w:r>
          </w:p>
        </w:tc>
      </w:tr>
      <w:tr w:rsidR="008B22A6" w:rsidRPr="00A1115A" w14:paraId="341C4D0C" w14:textId="77777777" w:rsidTr="0021003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FE0B0B" w14:textId="77777777" w:rsidR="008B22A6" w:rsidRPr="00A1115A" w:rsidRDefault="008B22A6" w:rsidP="008B22A6">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7BFA607C" w14:textId="77777777" w:rsidR="008B22A6" w:rsidRPr="00A1115A" w:rsidRDefault="008B22A6" w:rsidP="008B22A6">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F547DCA" w14:textId="77777777" w:rsidR="008B22A6" w:rsidRPr="00A1115A" w:rsidRDefault="008B22A6" w:rsidP="008B22A6">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776A9B40" w14:textId="77777777" w:rsidR="008B22A6" w:rsidRPr="00A1115A" w:rsidRDefault="008B22A6" w:rsidP="008B22A6">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4FD2E388"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6FA6DB"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610038"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5223F6"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3A5003" w14:textId="77777777" w:rsidR="008B22A6" w:rsidRPr="00A1115A" w:rsidRDefault="008B22A6" w:rsidP="008B22A6">
            <w:pPr>
              <w:pStyle w:val="TAC"/>
            </w:pPr>
            <w:r>
              <w:t>Reserved</w:t>
            </w:r>
          </w:p>
        </w:tc>
      </w:tr>
      <w:tr w:rsidR="008B22A6" w:rsidRPr="00A1115A" w14:paraId="0E874BE5" w14:textId="77777777" w:rsidTr="0021003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C4838D" w14:textId="77777777" w:rsidR="008B22A6" w:rsidRPr="00A1115A" w:rsidRDefault="008B22A6" w:rsidP="008B22A6">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59F788EB" w14:textId="77777777" w:rsidR="008B22A6" w:rsidRPr="00A1115A" w:rsidRDefault="008B22A6" w:rsidP="008B22A6">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84C9144" w14:textId="77777777" w:rsidR="008B22A6" w:rsidRPr="00A1115A" w:rsidRDefault="008B22A6" w:rsidP="008B22A6">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C6D94C6" w14:textId="77777777" w:rsidR="008B22A6" w:rsidRPr="00A1115A" w:rsidRDefault="008B22A6" w:rsidP="008B22A6">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12F15D2E" w14:textId="77777777" w:rsidR="008B22A6" w:rsidRPr="00A1115A" w:rsidRDefault="008B22A6" w:rsidP="008B22A6">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50905AE4"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FBCAF9"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A68CBE"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725081" w14:textId="77777777" w:rsidR="008B22A6" w:rsidRPr="00A1115A" w:rsidRDefault="008B22A6" w:rsidP="008B22A6">
            <w:pPr>
              <w:pStyle w:val="TAC"/>
            </w:pPr>
            <w:r>
              <w:t>Reserved</w:t>
            </w:r>
          </w:p>
        </w:tc>
      </w:tr>
      <w:tr w:rsidR="008B22A6" w:rsidRPr="00A1115A" w14:paraId="46C93611" w14:textId="77777777" w:rsidTr="0021003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773A5F" w14:textId="77777777" w:rsidR="008B22A6" w:rsidRPr="00A1115A" w:rsidRDefault="008B22A6" w:rsidP="008B22A6">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340758D5" w14:textId="77777777" w:rsidR="008B22A6" w:rsidRPr="00A1115A" w:rsidRDefault="008B22A6" w:rsidP="008B22A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8E7A2D9" w14:textId="77777777" w:rsidR="008B22A6" w:rsidRPr="00A1115A" w:rsidRDefault="008B22A6" w:rsidP="008B22A6">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095F0C8B"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70DC55"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C16651"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7F2F88"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4F42C8"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C1CC59" w14:textId="77777777" w:rsidR="008B22A6" w:rsidRPr="00A1115A" w:rsidRDefault="008B22A6" w:rsidP="008B22A6">
            <w:pPr>
              <w:pStyle w:val="TAC"/>
            </w:pPr>
            <w:r>
              <w:t>Reserved</w:t>
            </w:r>
          </w:p>
        </w:tc>
      </w:tr>
      <w:tr w:rsidR="008B22A6" w:rsidRPr="00A1115A" w14:paraId="4F9E7EE0" w14:textId="77777777" w:rsidTr="0021003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2C0BCF" w14:textId="77777777" w:rsidR="008B22A6" w:rsidRPr="00A1115A" w:rsidRDefault="008B22A6" w:rsidP="008B22A6">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24CDD1AD" w14:textId="77777777" w:rsidR="008B22A6" w:rsidRPr="00A1115A" w:rsidRDefault="008B22A6" w:rsidP="008B22A6">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6F1ACA6" w14:textId="77777777" w:rsidR="008B22A6" w:rsidRPr="00A1115A" w:rsidRDefault="008B22A6" w:rsidP="008B22A6">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07904C5" w14:textId="77777777" w:rsidR="008B22A6" w:rsidRPr="00A1115A" w:rsidRDefault="008B22A6" w:rsidP="008B22A6">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DB8B057" w14:textId="77777777" w:rsidR="008B22A6" w:rsidRPr="00A1115A" w:rsidRDefault="008B22A6" w:rsidP="008B22A6">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151CAFA"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E4C829"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DFCA1A"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590EEE" w14:textId="77777777" w:rsidR="008B22A6" w:rsidRPr="00A1115A" w:rsidRDefault="008B22A6" w:rsidP="008B22A6">
            <w:pPr>
              <w:pStyle w:val="TAC"/>
            </w:pPr>
            <w:r>
              <w:t>Reserved</w:t>
            </w:r>
          </w:p>
        </w:tc>
      </w:tr>
      <w:tr w:rsidR="008B22A6" w:rsidRPr="00A1115A" w14:paraId="31C87B31" w14:textId="77777777" w:rsidTr="0021003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763CFB" w14:textId="77777777" w:rsidR="008B22A6" w:rsidRPr="00A1115A" w:rsidRDefault="008B22A6" w:rsidP="008B22A6">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690E2859" w14:textId="77777777" w:rsidR="008B22A6" w:rsidRPr="00A1115A" w:rsidRDefault="008B22A6" w:rsidP="008B22A6">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F2EBCE4" w14:textId="77777777" w:rsidR="008B22A6" w:rsidRPr="00A1115A" w:rsidRDefault="008B22A6" w:rsidP="008B22A6">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F115983"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A3B288"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04F13B"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A75EF0"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F21CB6"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447850" w14:textId="77777777" w:rsidR="008B22A6" w:rsidRPr="00A1115A" w:rsidRDefault="008B22A6" w:rsidP="008B22A6">
            <w:pPr>
              <w:pStyle w:val="TAC"/>
            </w:pPr>
            <w:r>
              <w:t>Reserved</w:t>
            </w:r>
          </w:p>
        </w:tc>
      </w:tr>
      <w:tr w:rsidR="008B22A6" w:rsidRPr="00A1115A" w14:paraId="6019C8CF" w14:textId="77777777" w:rsidTr="0021003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32AD061" w14:textId="77777777" w:rsidR="008B22A6" w:rsidRPr="00A1115A" w:rsidRDefault="008B22A6" w:rsidP="008B22A6">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4C890150" w14:textId="77777777" w:rsidR="008B22A6" w:rsidRPr="00A1115A" w:rsidRDefault="008B22A6" w:rsidP="008B22A6">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F043F71"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02A2AD"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278B67"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1BF656"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C62E43"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E9A545"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76153E" w14:textId="77777777" w:rsidR="008B22A6" w:rsidRPr="00A1115A" w:rsidRDefault="008B22A6" w:rsidP="008B22A6">
            <w:pPr>
              <w:pStyle w:val="TAC"/>
            </w:pPr>
            <w:r>
              <w:t>Reserved</w:t>
            </w:r>
          </w:p>
        </w:tc>
      </w:tr>
      <w:tr w:rsidR="008B22A6" w:rsidRPr="00A1115A" w14:paraId="3B64C62C" w14:textId="77777777" w:rsidTr="0021003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8398C82" w14:textId="77777777" w:rsidR="008B22A6" w:rsidRPr="00A1115A" w:rsidRDefault="008B22A6" w:rsidP="008B22A6">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32D032DD" w14:textId="77777777" w:rsidR="008B22A6" w:rsidRPr="00A1115A" w:rsidRDefault="008B22A6" w:rsidP="008B22A6">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83C27BE"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CD8D99"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BDFDE1"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C1454E"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8C8D64"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18F6D0"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C18054" w14:textId="77777777" w:rsidR="008B22A6" w:rsidRPr="00A1115A" w:rsidRDefault="008B22A6" w:rsidP="008B22A6">
            <w:pPr>
              <w:pStyle w:val="TAC"/>
            </w:pPr>
            <w:r>
              <w:t>Reserved</w:t>
            </w:r>
          </w:p>
        </w:tc>
      </w:tr>
      <w:tr w:rsidR="008B22A6" w:rsidRPr="00A1115A" w14:paraId="164B82C8" w14:textId="77777777" w:rsidTr="0021003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4134D8B" w14:textId="77777777" w:rsidR="008B22A6" w:rsidRPr="00A1115A" w:rsidRDefault="008B22A6" w:rsidP="008B22A6">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139292E2" w14:textId="77777777" w:rsidR="008B22A6" w:rsidRPr="00A1115A" w:rsidRDefault="008B22A6" w:rsidP="008B22A6">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919A338"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97813E"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4628ED"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9CDA2D"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6AAE2B"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A85579"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E40975" w14:textId="77777777" w:rsidR="008B22A6" w:rsidRPr="00A1115A" w:rsidRDefault="008B22A6" w:rsidP="008B22A6">
            <w:pPr>
              <w:pStyle w:val="TAC"/>
            </w:pPr>
            <w:r>
              <w:t>Reserved</w:t>
            </w:r>
          </w:p>
        </w:tc>
      </w:tr>
      <w:tr w:rsidR="008B22A6" w:rsidRPr="00A1115A" w14:paraId="692379AB" w14:textId="77777777" w:rsidTr="0021003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E4EBC0" w14:textId="77777777" w:rsidR="008B22A6" w:rsidRPr="00A1115A" w:rsidRDefault="008B22A6" w:rsidP="008B22A6">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0E350E54" w14:textId="77777777" w:rsidR="008B22A6" w:rsidRPr="00A1115A" w:rsidRDefault="008B22A6" w:rsidP="008B22A6">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4735D5F"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D1C978"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2AF722"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57949D"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ED2CE4"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E00936"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CE230C" w14:textId="77777777" w:rsidR="008B22A6" w:rsidRPr="00A1115A" w:rsidRDefault="008B22A6" w:rsidP="008B22A6">
            <w:pPr>
              <w:pStyle w:val="TAC"/>
            </w:pPr>
            <w:r>
              <w:t>Reserved</w:t>
            </w:r>
          </w:p>
        </w:tc>
      </w:tr>
      <w:tr w:rsidR="008B22A6" w:rsidRPr="00A1115A" w14:paraId="3390790C" w14:textId="77777777" w:rsidTr="0021003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FF8E22" w14:textId="77777777" w:rsidR="008B22A6" w:rsidRPr="00A1115A" w:rsidRDefault="008B22A6" w:rsidP="008B22A6">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36FC6F3E" w14:textId="77777777" w:rsidR="008B22A6" w:rsidRPr="00A1115A" w:rsidRDefault="008B22A6" w:rsidP="008B22A6">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D445C8B"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9EEAC2"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A0D908"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B30FD4"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72FEAD"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A0F156"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575CCF" w14:textId="77777777" w:rsidR="008B22A6" w:rsidRPr="00A1115A" w:rsidRDefault="008B22A6" w:rsidP="008B22A6">
            <w:pPr>
              <w:pStyle w:val="TAC"/>
            </w:pPr>
            <w:r>
              <w:t>Reserved</w:t>
            </w:r>
          </w:p>
        </w:tc>
      </w:tr>
      <w:tr w:rsidR="008B22A6" w:rsidRPr="00A1115A" w14:paraId="56FFD62F" w14:textId="77777777" w:rsidTr="0021003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8080F9" w14:textId="77777777" w:rsidR="008B22A6" w:rsidRPr="00A1115A" w:rsidRDefault="008B22A6" w:rsidP="008B22A6">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04E0B278" w14:textId="77777777" w:rsidR="008B22A6" w:rsidRPr="00A1115A" w:rsidRDefault="008B22A6" w:rsidP="008B22A6">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B2B492F"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A374A2"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BE1530"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3F9DF7"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9BEA2B"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733A81"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983A42" w14:textId="77777777" w:rsidR="008B22A6" w:rsidRPr="00A1115A" w:rsidRDefault="008B22A6" w:rsidP="008B22A6">
            <w:pPr>
              <w:pStyle w:val="TAC"/>
            </w:pPr>
            <w:r>
              <w:t>Reserved</w:t>
            </w:r>
          </w:p>
        </w:tc>
      </w:tr>
      <w:tr w:rsidR="008B22A6" w:rsidRPr="00A1115A" w14:paraId="2CF77815" w14:textId="77777777" w:rsidTr="0021003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C8AB9B" w14:textId="77777777" w:rsidR="008B22A6" w:rsidRPr="00A1115A" w:rsidRDefault="008B22A6" w:rsidP="008B22A6">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406C2DAE" w14:textId="77777777" w:rsidR="008B22A6" w:rsidRPr="00A1115A" w:rsidRDefault="008B22A6" w:rsidP="008B22A6">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12133EC" w14:textId="77777777" w:rsidR="008B22A6" w:rsidRPr="00A1115A" w:rsidRDefault="008B22A6" w:rsidP="008B22A6">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41D191B1"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CF0C8B"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20F0C8"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C22304"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C61BAF"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tcPr>
          <w:p w14:paraId="4820CA23" w14:textId="77777777" w:rsidR="008B22A6" w:rsidRPr="00A1115A" w:rsidRDefault="008B22A6" w:rsidP="008B22A6">
            <w:pPr>
              <w:pStyle w:val="TAC"/>
            </w:pPr>
            <w:r>
              <w:t>Reserved</w:t>
            </w:r>
          </w:p>
        </w:tc>
      </w:tr>
      <w:tr w:rsidR="008B22A6" w:rsidRPr="00A1115A" w14:paraId="76CBB73E" w14:textId="77777777" w:rsidTr="0021003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2CC68F87" w14:textId="77777777" w:rsidR="008B22A6" w:rsidRPr="00A1115A" w:rsidRDefault="008B22A6" w:rsidP="008B22A6">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587CF5F9" w14:textId="77777777" w:rsidR="008B22A6" w:rsidRPr="00A1115A" w:rsidRDefault="008B22A6" w:rsidP="008B22A6">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4CF539AF" w14:textId="77777777" w:rsidR="008B22A6" w:rsidRPr="00A1115A" w:rsidRDefault="008B22A6" w:rsidP="008B22A6">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76B2BB73"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tcPr>
          <w:p w14:paraId="41CE128E"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tcPr>
          <w:p w14:paraId="19AA9B18"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tcPr>
          <w:p w14:paraId="410CA276"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tcPr>
          <w:p w14:paraId="1CC1724B"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tcPr>
          <w:p w14:paraId="444A7087" w14:textId="77777777" w:rsidR="008B22A6" w:rsidRPr="00A1115A" w:rsidRDefault="008B22A6" w:rsidP="008B22A6">
            <w:pPr>
              <w:pStyle w:val="TAC"/>
            </w:pPr>
            <w:r>
              <w:t>Reserved</w:t>
            </w:r>
          </w:p>
        </w:tc>
      </w:tr>
      <w:tr w:rsidR="008B22A6" w:rsidRPr="00A1115A" w14:paraId="43E53BDA" w14:textId="77777777" w:rsidTr="0021003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041BB51" w14:textId="77777777" w:rsidR="008B22A6" w:rsidRPr="0002605A" w:rsidRDefault="008B22A6" w:rsidP="008B22A6">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74BBB437" w14:textId="77777777" w:rsidR="008B22A6" w:rsidRPr="0002605A" w:rsidRDefault="008B22A6" w:rsidP="008B22A6">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5FFD9F1C" w14:textId="77777777" w:rsidR="008B22A6" w:rsidRPr="000260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tcPr>
          <w:p w14:paraId="1FCDEA70"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tcPr>
          <w:p w14:paraId="39A7886E"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tcPr>
          <w:p w14:paraId="6B29B136"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tcPr>
          <w:p w14:paraId="398048DF"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tcPr>
          <w:p w14:paraId="09786E5A"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tcPr>
          <w:p w14:paraId="6C2E3647" w14:textId="77777777" w:rsidR="008B22A6" w:rsidRPr="00A1115A" w:rsidRDefault="008B22A6" w:rsidP="008B22A6">
            <w:pPr>
              <w:pStyle w:val="TAC"/>
            </w:pPr>
            <w:r>
              <w:t>Reserved</w:t>
            </w:r>
          </w:p>
        </w:tc>
      </w:tr>
      <w:tr w:rsidR="008B22A6" w:rsidRPr="00A1115A" w14:paraId="6034A31A" w14:textId="77777777" w:rsidTr="0021003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4C35EFFD" w14:textId="77777777" w:rsidR="008B22A6" w:rsidRDefault="008B22A6" w:rsidP="008B22A6">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4C4495ED" w14:textId="77777777" w:rsidR="008B22A6" w:rsidRDefault="008B22A6" w:rsidP="008B22A6">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7E3876D7" w14:textId="77777777" w:rsidR="008B22A6" w:rsidRPr="000260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tcPr>
          <w:p w14:paraId="57341CD3"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tcPr>
          <w:p w14:paraId="0542BB46"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tcPr>
          <w:p w14:paraId="6C172021"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tcPr>
          <w:p w14:paraId="4E387891" w14:textId="77777777" w:rsidR="008B22A6" w:rsidRPr="00A1115A" w:rsidRDefault="008B22A6" w:rsidP="008B22A6">
            <w:pPr>
              <w:pStyle w:val="TAC"/>
            </w:pPr>
          </w:p>
        </w:tc>
        <w:tc>
          <w:tcPr>
            <w:tcW w:w="1146" w:type="dxa"/>
            <w:tcBorders>
              <w:top w:val="single" w:sz="4" w:space="0" w:color="auto"/>
              <w:left w:val="single" w:sz="4" w:space="0" w:color="auto"/>
              <w:bottom w:val="single" w:sz="4" w:space="0" w:color="auto"/>
              <w:right w:val="single" w:sz="4" w:space="0" w:color="auto"/>
            </w:tcBorders>
          </w:tcPr>
          <w:p w14:paraId="67761FC6" w14:textId="77777777" w:rsidR="008B22A6" w:rsidRPr="00A1115A" w:rsidRDefault="008B22A6" w:rsidP="008B22A6">
            <w:pPr>
              <w:pStyle w:val="TAC"/>
            </w:pPr>
          </w:p>
        </w:tc>
        <w:tc>
          <w:tcPr>
            <w:tcW w:w="1146" w:type="dxa"/>
            <w:tcBorders>
              <w:left w:val="single" w:sz="4" w:space="0" w:color="auto"/>
              <w:bottom w:val="single" w:sz="4" w:space="0" w:color="auto"/>
              <w:right w:val="single" w:sz="4" w:space="0" w:color="auto"/>
            </w:tcBorders>
            <w:vAlign w:val="center"/>
          </w:tcPr>
          <w:p w14:paraId="39ADEB9C" w14:textId="77777777" w:rsidR="008B22A6" w:rsidRPr="00A1115A" w:rsidRDefault="008B22A6" w:rsidP="008B22A6">
            <w:pPr>
              <w:pStyle w:val="TAC"/>
            </w:pPr>
            <w:r>
              <w:t>Reserved</w:t>
            </w:r>
          </w:p>
        </w:tc>
      </w:tr>
      <w:tr w:rsidR="008B22A6" w:rsidRPr="00A1115A" w14:paraId="2043AD1D" w14:textId="77777777" w:rsidTr="00210032">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E61F7B5" w14:textId="77777777" w:rsidR="008B22A6" w:rsidRDefault="008B22A6" w:rsidP="008B22A6">
            <w:pPr>
              <w:pStyle w:val="TAN"/>
            </w:pPr>
            <w:r w:rsidRPr="00A1115A">
              <w:t>NOTE</w:t>
            </w:r>
            <w:r>
              <w:t xml:space="preserve"> 1</w:t>
            </w:r>
            <w:r w:rsidRPr="00A1115A">
              <w:t>:</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p w14:paraId="6F68BDBB" w14:textId="77777777" w:rsidR="008B22A6" w:rsidRPr="00A1115A" w:rsidRDefault="008B22A6" w:rsidP="008B22A6">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5F5506E0" w14:textId="77777777" w:rsidR="008B22A6" w:rsidRPr="00A1115A" w:rsidRDefault="008B22A6" w:rsidP="008B22A6"/>
    <w:p w14:paraId="4D5BC753" w14:textId="6B0E88C0" w:rsidR="006A0675" w:rsidRDefault="006A0675" w:rsidP="006A0675">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A3E8F0D" w14:textId="77777777" w:rsidR="006A0675" w:rsidRPr="00A1115A" w:rsidRDefault="006A0675" w:rsidP="006A0675"/>
    <w:p w14:paraId="0E0A681E" w14:textId="77777777" w:rsidR="00CE47E4" w:rsidRDefault="00CE47E4" w:rsidP="002D3B54">
      <w:pPr>
        <w:rPr>
          <w:i/>
          <w:color w:val="0000FF"/>
          <w:lang w:eastAsia="zh-CN"/>
        </w:rPr>
      </w:pPr>
    </w:p>
    <w:p w14:paraId="6771F19A" w14:textId="3791104C" w:rsidR="00CE47E4" w:rsidRDefault="00CE47E4" w:rsidP="00CE47E4">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6722C66" w14:textId="77777777" w:rsidR="008B507F" w:rsidRPr="00A1115A" w:rsidRDefault="008B507F" w:rsidP="008B507F">
      <w:pPr>
        <w:pStyle w:val="Heading5"/>
        <w:rPr>
          <w:snapToGrid w:val="0"/>
        </w:rPr>
      </w:pPr>
      <w:r w:rsidRPr="00A1115A">
        <w:rPr>
          <w:snapToGrid w:val="0"/>
        </w:rPr>
        <w:t>6.5.2.4.2</w:t>
      </w:r>
      <w:r w:rsidRPr="00A1115A">
        <w:rPr>
          <w:snapToGrid w:val="0"/>
        </w:rPr>
        <w:tab/>
        <w:t>UTRA ACLR</w:t>
      </w:r>
    </w:p>
    <w:p w14:paraId="751E2D6D" w14:textId="77777777" w:rsidR="008B507F" w:rsidRPr="00A1115A" w:rsidRDefault="008B507F" w:rsidP="008B507F">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21C1AFC7" w14:textId="77777777" w:rsidR="008B507F" w:rsidRPr="00A1115A" w:rsidRDefault="008B507F" w:rsidP="008B507F">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xml:space="preserve">) which </w:t>
      </w:r>
      <w:proofErr w:type="spellStart"/>
      <w:r w:rsidRPr="00A1115A">
        <w:t>center</w:t>
      </w:r>
      <w:proofErr w:type="spellEnd"/>
      <w:r w:rsidRPr="00A1115A">
        <w:t xml:space="preserve">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xml:space="preserve">) which </w:t>
      </w:r>
      <w:proofErr w:type="spellStart"/>
      <w:r w:rsidRPr="00A1115A">
        <w:t>center</w:t>
      </w:r>
      <w:proofErr w:type="spellEnd"/>
      <w:r w:rsidRPr="00A1115A">
        <w:t xml:space="preserve"> frequency is ± 7.5 MHz from NR channel edge.</w:t>
      </w:r>
    </w:p>
    <w:p w14:paraId="1E811E77" w14:textId="77777777" w:rsidR="008B507F" w:rsidRPr="00A1115A" w:rsidRDefault="008B507F" w:rsidP="008B507F">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w:t>
      </w:r>
      <w:proofErr w:type="spellStart"/>
      <w:r w:rsidRPr="00A1115A">
        <w:t>MHz.</w:t>
      </w:r>
      <w:proofErr w:type="spellEnd"/>
      <w:r w:rsidRPr="00A1115A">
        <w:t xml:space="preserve"> The assigned NR channel power is measured with a rectangular filter with measurement bandwidth specified in </w:t>
      </w:r>
      <w:r w:rsidRPr="00A1115A">
        <w:rPr>
          <w:rFonts w:cs="v5.0.0"/>
        </w:rPr>
        <w:t>Table 6.5.2.4.1-1</w:t>
      </w:r>
      <w:r w:rsidRPr="00A1115A">
        <w:t>.</w:t>
      </w:r>
    </w:p>
    <w:p w14:paraId="5A7A8568" w14:textId="77777777" w:rsidR="008B507F" w:rsidRDefault="008B507F" w:rsidP="008B507F">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295CE03E" w14:textId="6FD89CD7" w:rsidR="008B507F" w:rsidRDefault="008B507F" w:rsidP="008B507F">
      <w:pPr>
        <w:rPr>
          <w:rFonts w:cs="v5.0.0"/>
        </w:rPr>
      </w:pPr>
      <w:r>
        <w:t>UTRA</w:t>
      </w:r>
      <w:r>
        <w:rPr>
          <w:vertAlign w:val="subscript"/>
        </w:rPr>
        <w:t>ACLR</w:t>
      </w:r>
      <w:r>
        <w:t xml:space="preserve"> is not applicable to the power class 3 UE operating in Band n12, n14, n17, n30</w:t>
      </w:r>
      <w:r>
        <w:rPr>
          <w:rFonts w:cs="v5.0.0"/>
          <w:lang w:eastAsia="zh-CN"/>
        </w:rPr>
        <w:t xml:space="preserve">, </w:t>
      </w:r>
      <w:ins w:id="339" w:author="D. Everaere" w:date="2023-10-18T21:05:00Z">
        <w:r w:rsidR="00134E3F">
          <w:rPr>
            <w:rFonts w:cs="v5.0.0"/>
            <w:lang w:eastAsia="zh-CN"/>
          </w:rPr>
          <w:t xml:space="preserve">n31, n72, </w:t>
        </w:r>
      </w:ins>
      <w:r>
        <w:rPr>
          <w:rFonts w:cs="v5.0.0"/>
          <w:lang w:eastAsia="zh-CN"/>
        </w:rPr>
        <w:t>n100 and n101</w:t>
      </w:r>
      <w:r>
        <w:t>.</w:t>
      </w:r>
    </w:p>
    <w:p w14:paraId="6B136EDB" w14:textId="2EDE1911" w:rsidR="008B507F" w:rsidRPr="00A1115A" w:rsidRDefault="008B507F" w:rsidP="008B507F">
      <w:pPr>
        <w:rPr>
          <w:rFonts w:cs="v5.0.0"/>
        </w:rPr>
      </w:pPr>
      <w:r w:rsidRPr="00A63B45">
        <w:rPr>
          <w:rFonts w:cs="v5.0.0"/>
        </w:rPr>
        <w:t>UTRA</w:t>
      </w:r>
      <w:r w:rsidRPr="00A63B45">
        <w:rPr>
          <w:rFonts w:cs="v5.0.0"/>
          <w:vertAlign w:val="subscript"/>
        </w:rPr>
        <w:t>ACLR</w:t>
      </w:r>
      <w:r w:rsidRPr="00A63B45">
        <w:rPr>
          <w:rFonts w:cs="v5.0.0"/>
        </w:rPr>
        <w:t xml:space="preserve"> is not applicable to the power class </w:t>
      </w:r>
      <w:r w:rsidRPr="00A63B45">
        <w:rPr>
          <w:rFonts w:cs="v5.0.0"/>
          <w:lang w:eastAsia="zh-CN"/>
        </w:rPr>
        <w:t>1</w:t>
      </w:r>
      <w:r w:rsidRPr="00A63B45">
        <w:rPr>
          <w:rFonts w:cs="v5.0.0"/>
        </w:rPr>
        <w:t xml:space="preserve"> UE operating in Band</w:t>
      </w:r>
      <w:r w:rsidRPr="00A63B45">
        <w:rPr>
          <w:rFonts w:cs="v5.0.0"/>
          <w:lang w:eastAsia="zh-CN"/>
        </w:rPr>
        <w:t xml:space="preserve"> n14, </w:t>
      </w:r>
      <w:ins w:id="340" w:author="D. Everaere" w:date="2023-10-18T21:05:00Z">
        <w:r w:rsidR="00134E3F">
          <w:rPr>
            <w:rFonts w:cs="v5.0.0"/>
            <w:lang w:eastAsia="zh-CN"/>
          </w:rPr>
          <w:t xml:space="preserve">n31, </w:t>
        </w:r>
      </w:ins>
      <w:r w:rsidRPr="00A63B45">
        <w:rPr>
          <w:rFonts w:cs="v5.0.0"/>
          <w:lang w:eastAsia="zh-CN"/>
        </w:rPr>
        <w:t>n71</w:t>
      </w:r>
      <w:r>
        <w:rPr>
          <w:rFonts w:cs="v5.0.0"/>
          <w:lang w:eastAsia="zh-CN"/>
        </w:rPr>
        <w:t>,</w:t>
      </w:r>
      <w:r w:rsidRPr="00A63B45">
        <w:rPr>
          <w:rFonts w:cs="v5.0.0"/>
          <w:lang w:eastAsia="zh-CN"/>
        </w:rPr>
        <w:t xml:space="preserve"> </w:t>
      </w:r>
      <w:ins w:id="341" w:author="D. Everaere" w:date="2023-10-18T21:05:00Z">
        <w:r w:rsidR="00134E3F">
          <w:rPr>
            <w:rFonts w:cs="v5.0.0"/>
            <w:lang w:eastAsia="zh-CN"/>
          </w:rPr>
          <w:t xml:space="preserve">n72, </w:t>
        </w:r>
      </w:ins>
      <w:r w:rsidRPr="00A63B45">
        <w:rPr>
          <w:rFonts w:cs="v5.0.0"/>
          <w:lang w:eastAsia="zh-CN"/>
        </w:rPr>
        <w:t>n85</w:t>
      </w:r>
      <w:r>
        <w:rPr>
          <w:rFonts w:cs="v5.0.0"/>
          <w:lang w:eastAsia="zh-CN"/>
        </w:rPr>
        <w:t>, n100 and n101</w:t>
      </w:r>
      <w:r w:rsidRPr="00A63B45">
        <w:t>.</w:t>
      </w:r>
    </w:p>
    <w:p w14:paraId="6390BA92" w14:textId="77777777" w:rsidR="008B507F" w:rsidRPr="00A1115A" w:rsidRDefault="008B507F" w:rsidP="008B507F">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8B507F" w:rsidRPr="00A1115A" w14:paraId="5799C09D" w14:textId="77777777" w:rsidTr="00210032">
        <w:trPr>
          <w:jc w:val="center"/>
        </w:trPr>
        <w:tc>
          <w:tcPr>
            <w:tcW w:w="0" w:type="auto"/>
            <w:shd w:val="clear" w:color="auto" w:fill="auto"/>
          </w:tcPr>
          <w:p w14:paraId="42526C59" w14:textId="77777777" w:rsidR="008B507F" w:rsidRPr="00A1115A" w:rsidRDefault="008B507F" w:rsidP="00210032">
            <w:pPr>
              <w:pStyle w:val="TAH"/>
            </w:pPr>
          </w:p>
        </w:tc>
        <w:tc>
          <w:tcPr>
            <w:tcW w:w="0" w:type="auto"/>
            <w:shd w:val="clear" w:color="auto" w:fill="auto"/>
          </w:tcPr>
          <w:p w14:paraId="6F136F17" w14:textId="77777777" w:rsidR="008B507F" w:rsidRPr="00A1115A" w:rsidRDefault="008B507F" w:rsidP="00210032">
            <w:pPr>
              <w:pStyle w:val="TAH"/>
            </w:pPr>
            <w:r w:rsidRPr="00A1115A">
              <w:t>Power class 3</w:t>
            </w:r>
          </w:p>
        </w:tc>
      </w:tr>
      <w:tr w:rsidR="008B507F" w:rsidRPr="00A1115A" w14:paraId="4BFC8BE7" w14:textId="77777777" w:rsidTr="00210032">
        <w:trPr>
          <w:jc w:val="center"/>
        </w:trPr>
        <w:tc>
          <w:tcPr>
            <w:tcW w:w="0" w:type="auto"/>
            <w:shd w:val="clear" w:color="auto" w:fill="auto"/>
            <w:vAlign w:val="center"/>
          </w:tcPr>
          <w:p w14:paraId="407F193B" w14:textId="77777777" w:rsidR="008B507F" w:rsidRPr="00A1115A" w:rsidRDefault="008B507F" w:rsidP="00210032">
            <w:pPr>
              <w:pStyle w:val="TAH"/>
            </w:pPr>
            <w:r w:rsidRPr="00A1115A">
              <w:t>UTRA</w:t>
            </w:r>
            <w:r w:rsidRPr="00A1115A">
              <w:rPr>
                <w:vertAlign w:val="subscript"/>
              </w:rPr>
              <w:t>ACLR1</w:t>
            </w:r>
          </w:p>
        </w:tc>
        <w:tc>
          <w:tcPr>
            <w:tcW w:w="0" w:type="auto"/>
            <w:shd w:val="clear" w:color="auto" w:fill="auto"/>
          </w:tcPr>
          <w:p w14:paraId="66F7D03C" w14:textId="77777777" w:rsidR="008B507F" w:rsidRPr="00A1115A" w:rsidRDefault="008B507F" w:rsidP="00210032">
            <w:pPr>
              <w:pStyle w:val="TAC"/>
            </w:pPr>
            <w:r w:rsidRPr="00A1115A">
              <w:t>33 dB</w:t>
            </w:r>
          </w:p>
        </w:tc>
      </w:tr>
      <w:tr w:rsidR="008B507F" w:rsidRPr="00A1115A" w14:paraId="4EB33BEC" w14:textId="77777777" w:rsidTr="00210032">
        <w:trPr>
          <w:jc w:val="center"/>
        </w:trPr>
        <w:tc>
          <w:tcPr>
            <w:tcW w:w="0" w:type="auto"/>
            <w:shd w:val="clear" w:color="auto" w:fill="auto"/>
            <w:vAlign w:val="center"/>
          </w:tcPr>
          <w:p w14:paraId="328FEB4B" w14:textId="77777777" w:rsidR="008B507F" w:rsidRPr="00A1115A" w:rsidRDefault="008B507F" w:rsidP="00210032">
            <w:pPr>
              <w:pStyle w:val="TAH"/>
            </w:pPr>
            <w:r w:rsidRPr="00A1115A">
              <w:t>UTRA</w:t>
            </w:r>
            <w:r w:rsidRPr="00A1115A">
              <w:rPr>
                <w:vertAlign w:val="subscript"/>
              </w:rPr>
              <w:t>ACLR2</w:t>
            </w:r>
          </w:p>
        </w:tc>
        <w:tc>
          <w:tcPr>
            <w:tcW w:w="0" w:type="auto"/>
            <w:shd w:val="clear" w:color="auto" w:fill="auto"/>
          </w:tcPr>
          <w:p w14:paraId="564275EF" w14:textId="77777777" w:rsidR="008B507F" w:rsidRPr="00A1115A" w:rsidRDefault="008B507F" w:rsidP="00210032">
            <w:pPr>
              <w:pStyle w:val="TAC"/>
            </w:pPr>
            <w:r w:rsidRPr="00A1115A">
              <w:t>36 dB</w:t>
            </w:r>
          </w:p>
        </w:tc>
      </w:tr>
    </w:tbl>
    <w:p w14:paraId="4D0EAE5E" w14:textId="77777777" w:rsidR="008B507F" w:rsidRPr="00A1115A" w:rsidRDefault="008B507F" w:rsidP="008B507F"/>
    <w:p w14:paraId="474419A0" w14:textId="77777777" w:rsidR="008B507F" w:rsidRPr="00A1115A" w:rsidRDefault="008B507F" w:rsidP="008B507F">
      <w:r w:rsidRPr="00A1115A">
        <w:t xml:space="preserve">UTRA ACLR requirement is applicable when signalled by the network with network signalling </w:t>
      </w:r>
      <w:r w:rsidRPr="00A1115A">
        <w:rPr>
          <w:rFonts w:hint="eastAsia"/>
          <w:lang w:eastAsia="zh-CN"/>
        </w:rPr>
        <w:t xml:space="preserve">value indicated </w:t>
      </w:r>
      <w:r w:rsidRPr="00A1115A">
        <w:rPr>
          <w:lang w:eastAsia="zh-CN"/>
        </w:rPr>
        <w:t>by</w:t>
      </w:r>
      <w:r w:rsidRPr="00A1115A">
        <w:rPr>
          <w:rFonts w:hint="eastAsia"/>
          <w:lang w:eastAsia="zh-CN"/>
        </w:rPr>
        <w:t xml:space="preserve"> </w:t>
      </w:r>
      <w:r w:rsidRPr="00A1115A">
        <w:t xml:space="preserve">the field </w:t>
      </w:r>
      <w:proofErr w:type="spellStart"/>
      <w:r w:rsidRPr="00A1115A">
        <w:rPr>
          <w:i/>
        </w:rPr>
        <w:t>additionalSpectrumEmission</w:t>
      </w:r>
      <w:proofErr w:type="spellEnd"/>
      <w:r w:rsidRPr="00A1115A">
        <w:t>.</w:t>
      </w:r>
    </w:p>
    <w:p w14:paraId="77442F16" w14:textId="77777777" w:rsidR="00CE47E4" w:rsidRDefault="00CE47E4" w:rsidP="00CE47E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9F87176" w14:textId="77777777" w:rsidR="002D3B54" w:rsidRDefault="002D3B54" w:rsidP="002D3B54">
      <w:pPr>
        <w:rPr>
          <w:i/>
          <w:color w:val="0000FF"/>
          <w:lang w:eastAsia="zh-CN"/>
        </w:rPr>
      </w:pPr>
    </w:p>
    <w:p w14:paraId="69E6C43D" w14:textId="77777777" w:rsidR="00C23FD7" w:rsidRDefault="00C23FD7" w:rsidP="00C23FD7">
      <w:pPr>
        <w:rPr>
          <w:i/>
          <w:color w:val="0000FF"/>
          <w:lang w:eastAsia="zh-CN"/>
        </w:rPr>
      </w:pPr>
    </w:p>
    <w:p w14:paraId="4087CD54" w14:textId="77777777" w:rsidR="00C23FD7" w:rsidRDefault="00C23FD7" w:rsidP="00C23FD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04A78A0" w14:textId="77777777" w:rsidR="00B8118A" w:rsidRPr="00A1115A" w:rsidRDefault="00B8118A" w:rsidP="00B8118A">
      <w:pPr>
        <w:pStyle w:val="Heading4"/>
      </w:pPr>
      <w:r w:rsidRPr="00A1115A">
        <w:t>6.5.3.2</w:t>
      </w:r>
      <w:r w:rsidRPr="00A1115A">
        <w:tab/>
        <w:t>Spurious emissions for UE co-existence</w:t>
      </w:r>
    </w:p>
    <w:p w14:paraId="74027B9F" w14:textId="77777777" w:rsidR="00B8118A" w:rsidRDefault="00B8118A" w:rsidP="00B8118A">
      <w:r>
        <w:t>This clause specifies the requirements for NR bands for coexistence with protected bands. Unless otherwise stated, the spurious emission for UE co-existence apply for the frequency ranges that are more than F</w:t>
      </w:r>
      <w:r w:rsidRPr="006802BD">
        <w:rPr>
          <w:vertAlign w:val="subscript"/>
        </w:rPr>
        <w:t>OOB</w:t>
      </w:r>
      <w:r>
        <w:t xml:space="preserve"> (MHz) in Table 6.5.3.1-1 from the edge of the channel bandwidth.</w:t>
      </w:r>
    </w:p>
    <w:p w14:paraId="1E4D7960" w14:textId="77777777" w:rsidR="00B8118A" w:rsidRPr="00A1115A" w:rsidRDefault="00B8118A" w:rsidP="00B8118A"/>
    <w:p w14:paraId="1D362009" w14:textId="77777777" w:rsidR="00B8118A" w:rsidRPr="00A1115A" w:rsidRDefault="00B8118A" w:rsidP="00B8118A">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8118A" w:rsidRPr="00756291" w14:paraId="428E3C52" w14:textId="77777777" w:rsidTr="00210032">
        <w:trPr>
          <w:trHeight w:val="270"/>
          <w:tblHeader/>
          <w:jc w:val="center"/>
        </w:trPr>
        <w:tc>
          <w:tcPr>
            <w:tcW w:w="959" w:type="dxa"/>
            <w:tcBorders>
              <w:bottom w:val="nil"/>
            </w:tcBorders>
            <w:shd w:val="clear" w:color="auto" w:fill="auto"/>
            <w:vAlign w:val="center"/>
            <w:hideMark/>
          </w:tcPr>
          <w:p w14:paraId="4077A9AC" w14:textId="77777777" w:rsidR="00B8118A" w:rsidRPr="00756291" w:rsidRDefault="00B8118A" w:rsidP="00210032">
            <w:pPr>
              <w:pStyle w:val="TAH"/>
            </w:pPr>
            <w:r w:rsidRPr="00756291">
              <w:rPr>
                <w:lang w:val="fi-FI"/>
              </w:rPr>
              <w:lastRenderedPageBreak/>
              <w:t>NR</w:t>
            </w:r>
            <w:r w:rsidRPr="00756291">
              <w:t xml:space="preserve"> Band</w:t>
            </w:r>
          </w:p>
        </w:tc>
        <w:tc>
          <w:tcPr>
            <w:tcW w:w="7981" w:type="dxa"/>
            <w:gridSpan w:val="7"/>
            <w:hideMark/>
          </w:tcPr>
          <w:p w14:paraId="49B5125C" w14:textId="77777777" w:rsidR="00B8118A" w:rsidRPr="00756291" w:rsidRDefault="00B8118A" w:rsidP="00210032">
            <w:pPr>
              <w:pStyle w:val="TAH"/>
            </w:pPr>
            <w:r w:rsidRPr="00756291">
              <w:t>Spurious emission for UE co-existence</w:t>
            </w:r>
          </w:p>
        </w:tc>
      </w:tr>
      <w:tr w:rsidR="00B8118A" w:rsidRPr="00756291" w14:paraId="7B633651" w14:textId="77777777" w:rsidTr="00210032">
        <w:trPr>
          <w:trHeight w:val="450"/>
          <w:tblHeader/>
          <w:jc w:val="center"/>
        </w:trPr>
        <w:tc>
          <w:tcPr>
            <w:tcW w:w="959" w:type="dxa"/>
            <w:tcBorders>
              <w:top w:val="nil"/>
              <w:bottom w:val="single" w:sz="4" w:space="0" w:color="auto"/>
            </w:tcBorders>
            <w:shd w:val="clear" w:color="auto" w:fill="auto"/>
            <w:vAlign w:val="center"/>
            <w:hideMark/>
          </w:tcPr>
          <w:p w14:paraId="65ACFB04" w14:textId="77777777" w:rsidR="00B8118A" w:rsidRPr="00756291" w:rsidRDefault="00B8118A" w:rsidP="00210032">
            <w:pPr>
              <w:pStyle w:val="TAH"/>
            </w:pPr>
          </w:p>
        </w:tc>
        <w:tc>
          <w:tcPr>
            <w:tcW w:w="2831" w:type="dxa"/>
            <w:hideMark/>
          </w:tcPr>
          <w:p w14:paraId="3826B181" w14:textId="77777777" w:rsidR="00B8118A" w:rsidRPr="00756291" w:rsidRDefault="00B8118A" w:rsidP="00210032">
            <w:pPr>
              <w:pStyle w:val="TAH"/>
            </w:pPr>
            <w:r w:rsidRPr="00756291">
              <w:t>Protected band</w:t>
            </w:r>
          </w:p>
        </w:tc>
        <w:tc>
          <w:tcPr>
            <w:tcW w:w="2239" w:type="dxa"/>
            <w:gridSpan w:val="3"/>
            <w:hideMark/>
          </w:tcPr>
          <w:p w14:paraId="3F746EAA" w14:textId="77777777" w:rsidR="00B8118A" w:rsidRPr="00756291" w:rsidRDefault="00B8118A" w:rsidP="00210032">
            <w:pPr>
              <w:pStyle w:val="TAH"/>
            </w:pPr>
            <w:r w:rsidRPr="00756291">
              <w:t>Frequency range (MHz)</w:t>
            </w:r>
          </w:p>
        </w:tc>
        <w:tc>
          <w:tcPr>
            <w:tcW w:w="1133" w:type="dxa"/>
            <w:hideMark/>
          </w:tcPr>
          <w:p w14:paraId="70C65090" w14:textId="77777777" w:rsidR="00B8118A" w:rsidRPr="00756291" w:rsidRDefault="00B8118A" w:rsidP="00210032">
            <w:pPr>
              <w:pStyle w:val="TAH"/>
            </w:pPr>
            <w:r w:rsidRPr="00756291">
              <w:t>Maximum Level (dBm)</w:t>
            </w:r>
          </w:p>
        </w:tc>
        <w:tc>
          <w:tcPr>
            <w:tcW w:w="850" w:type="dxa"/>
            <w:hideMark/>
          </w:tcPr>
          <w:p w14:paraId="030D983B" w14:textId="77777777" w:rsidR="00B8118A" w:rsidRPr="00756291" w:rsidRDefault="00B8118A" w:rsidP="00210032">
            <w:pPr>
              <w:pStyle w:val="TAH"/>
            </w:pPr>
            <w:r w:rsidRPr="00756291">
              <w:t>MBW (MHz)</w:t>
            </w:r>
          </w:p>
        </w:tc>
        <w:tc>
          <w:tcPr>
            <w:tcW w:w="928" w:type="dxa"/>
            <w:noWrap/>
            <w:hideMark/>
          </w:tcPr>
          <w:p w14:paraId="3B95C2E9" w14:textId="77777777" w:rsidR="00B8118A" w:rsidRPr="00756291" w:rsidRDefault="00B8118A" w:rsidP="00210032">
            <w:pPr>
              <w:pStyle w:val="TAH"/>
            </w:pPr>
            <w:r w:rsidRPr="00756291">
              <w:t>NOTE</w:t>
            </w:r>
          </w:p>
        </w:tc>
      </w:tr>
      <w:tr w:rsidR="00B8118A" w:rsidRPr="00756291" w14:paraId="026732E3" w14:textId="77777777" w:rsidTr="00210032">
        <w:trPr>
          <w:trHeight w:val="225"/>
          <w:jc w:val="center"/>
        </w:trPr>
        <w:tc>
          <w:tcPr>
            <w:tcW w:w="959" w:type="dxa"/>
            <w:tcBorders>
              <w:bottom w:val="nil"/>
            </w:tcBorders>
            <w:shd w:val="clear" w:color="auto" w:fill="auto"/>
          </w:tcPr>
          <w:p w14:paraId="2827B1D2" w14:textId="77777777" w:rsidR="00B8118A" w:rsidRPr="00756291" w:rsidRDefault="00B8118A" w:rsidP="00210032">
            <w:pPr>
              <w:pStyle w:val="TAC"/>
            </w:pPr>
            <w:r w:rsidRPr="00756291">
              <w:t>n1, n84</w:t>
            </w:r>
          </w:p>
        </w:tc>
        <w:tc>
          <w:tcPr>
            <w:tcW w:w="2831" w:type="dxa"/>
            <w:vAlign w:val="center"/>
          </w:tcPr>
          <w:p w14:paraId="15DD8A73" w14:textId="77777777" w:rsidR="00B8118A" w:rsidRPr="00756291" w:rsidRDefault="00B8118A" w:rsidP="00210032">
            <w:pPr>
              <w:pStyle w:val="TAL"/>
              <w:rPr>
                <w:lang w:val="sv-FI"/>
              </w:rPr>
            </w:pPr>
            <w:r w:rsidRPr="00756291">
              <w:rPr>
                <w:lang w:val="sv-FI"/>
              </w:rPr>
              <w:t>E-UTRA Band 1, 5, 7, 8, 11, 18, 19, 20, 21, 22, 26, 27, 28, 31, 32, 38, 40, 41, 42, 43, 44, 45, 50, 51, 52, 65, 67, 68, 69, 72, 73, 74, 75, 76</w:t>
            </w:r>
          </w:p>
          <w:p w14:paraId="6F152A5A" w14:textId="77777777" w:rsidR="00B8118A" w:rsidRPr="00756291" w:rsidRDefault="00B8118A" w:rsidP="00210032">
            <w:pPr>
              <w:pStyle w:val="TAL"/>
              <w:rPr>
                <w:lang w:val="sv-FI"/>
              </w:rPr>
            </w:pPr>
            <w:r w:rsidRPr="00756291">
              <w:rPr>
                <w:lang w:val="sv-FI"/>
              </w:rPr>
              <w:t>NR Band n78, n79, n100, n104, n105</w:t>
            </w:r>
          </w:p>
        </w:tc>
        <w:tc>
          <w:tcPr>
            <w:tcW w:w="810" w:type="dxa"/>
          </w:tcPr>
          <w:p w14:paraId="1A06B0F7" w14:textId="77777777" w:rsidR="00B8118A" w:rsidRPr="00756291" w:rsidRDefault="00B8118A" w:rsidP="00210032">
            <w:pPr>
              <w:pStyle w:val="TAC"/>
            </w:pPr>
            <w:proofErr w:type="spellStart"/>
            <w:r w:rsidRPr="00756291">
              <w:t>F</w:t>
            </w:r>
            <w:r w:rsidRPr="00756291">
              <w:rPr>
                <w:vertAlign w:val="subscript"/>
              </w:rPr>
              <w:t>DL_low</w:t>
            </w:r>
            <w:proofErr w:type="spellEnd"/>
          </w:p>
        </w:tc>
        <w:tc>
          <w:tcPr>
            <w:tcW w:w="540" w:type="dxa"/>
          </w:tcPr>
          <w:p w14:paraId="0DBFA75C" w14:textId="77777777" w:rsidR="00B8118A" w:rsidRPr="00756291" w:rsidRDefault="00B8118A" w:rsidP="00210032">
            <w:pPr>
              <w:pStyle w:val="TAC"/>
            </w:pPr>
            <w:r w:rsidRPr="00756291">
              <w:t>-</w:t>
            </w:r>
          </w:p>
        </w:tc>
        <w:tc>
          <w:tcPr>
            <w:tcW w:w="889" w:type="dxa"/>
          </w:tcPr>
          <w:p w14:paraId="0C842DAC" w14:textId="77777777" w:rsidR="00B8118A" w:rsidRPr="00756291" w:rsidRDefault="00B8118A" w:rsidP="00210032">
            <w:pPr>
              <w:pStyle w:val="TAC"/>
            </w:pPr>
            <w:proofErr w:type="spellStart"/>
            <w:r w:rsidRPr="00756291">
              <w:t>F</w:t>
            </w:r>
            <w:r w:rsidRPr="00756291">
              <w:rPr>
                <w:vertAlign w:val="subscript"/>
              </w:rPr>
              <w:t>DL_high</w:t>
            </w:r>
            <w:proofErr w:type="spellEnd"/>
          </w:p>
        </w:tc>
        <w:tc>
          <w:tcPr>
            <w:tcW w:w="1133" w:type="dxa"/>
          </w:tcPr>
          <w:p w14:paraId="45D8CA45" w14:textId="77777777" w:rsidR="00B8118A" w:rsidRPr="00756291" w:rsidRDefault="00B8118A" w:rsidP="00210032">
            <w:pPr>
              <w:pStyle w:val="TAC"/>
            </w:pPr>
            <w:r w:rsidRPr="00756291">
              <w:t>-50</w:t>
            </w:r>
          </w:p>
        </w:tc>
        <w:tc>
          <w:tcPr>
            <w:tcW w:w="850" w:type="dxa"/>
            <w:noWrap/>
          </w:tcPr>
          <w:p w14:paraId="28D4880B" w14:textId="77777777" w:rsidR="00B8118A" w:rsidRPr="00756291" w:rsidRDefault="00B8118A" w:rsidP="00210032">
            <w:pPr>
              <w:pStyle w:val="TAC"/>
            </w:pPr>
            <w:r w:rsidRPr="00756291">
              <w:t>1</w:t>
            </w:r>
          </w:p>
        </w:tc>
        <w:tc>
          <w:tcPr>
            <w:tcW w:w="928" w:type="dxa"/>
            <w:noWrap/>
          </w:tcPr>
          <w:p w14:paraId="7C73D2B4" w14:textId="77777777" w:rsidR="00B8118A" w:rsidRPr="00756291" w:rsidRDefault="00B8118A" w:rsidP="00210032">
            <w:pPr>
              <w:pStyle w:val="TAC"/>
            </w:pPr>
          </w:p>
        </w:tc>
      </w:tr>
      <w:tr w:rsidR="00B8118A" w:rsidRPr="00756291" w14:paraId="799FE74B" w14:textId="77777777" w:rsidTr="00210032">
        <w:trPr>
          <w:trHeight w:val="225"/>
          <w:jc w:val="center"/>
        </w:trPr>
        <w:tc>
          <w:tcPr>
            <w:tcW w:w="959" w:type="dxa"/>
            <w:tcBorders>
              <w:top w:val="nil"/>
              <w:bottom w:val="nil"/>
            </w:tcBorders>
            <w:shd w:val="clear" w:color="auto" w:fill="auto"/>
          </w:tcPr>
          <w:p w14:paraId="4C17ECBB" w14:textId="77777777" w:rsidR="00B8118A" w:rsidRPr="00756291" w:rsidRDefault="00B8118A" w:rsidP="00210032">
            <w:pPr>
              <w:pStyle w:val="TAC"/>
            </w:pPr>
          </w:p>
        </w:tc>
        <w:tc>
          <w:tcPr>
            <w:tcW w:w="2831" w:type="dxa"/>
            <w:vAlign w:val="center"/>
          </w:tcPr>
          <w:p w14:paraId="4CE1999A" w14:textId="77777777" w:rsidR="00B8118A" w:rsidRPr="00756291" w:rsidRDefault="00B8118A" w:rsidP="00210032">
            <w:pPr>
              <w:pStyle w:val="TAL"/>
            </w:pPr>
            <w:r w:rsidRPr="00756291">
              <w:t>NR Band n77</w:t>
            </w:r>
          </w:p>
        </w:tc>
        <w:tc>
          <w:tcPr>
            <w:tcW w:w="810" w:type="dxa"/>
          </w:tcPr>
          <w:p w14:paraId="05CE875C" w14:textId="77777777" w:rsidR="00B8118A" w:rsidRPr="00756291" w:rsidRDefault="00B8118A" w:rsidP="00210032">
            <w:pPr>
              <w:pStyle w:val="TAC"/>
            </w:pPr>
            <w:proofErr w:type="spellStart"/>
            <w:r w:rsidRPr="00756291">
              <w:t>F</w:t>
            </w:r>
            <w:r w:rsidRPr="00756291">
              <w:rPr>
                <w:vertAlign w:val="subscript"/>
              </w:rPr>
              <w:t>DL_low</w:t>
            </w:r>
            <w:proofErr w:type="spellEnd"/>
          </w:p>
        </w:tc>
        <w:tc>
          <w:tcPr>
            <w:tcW w:w="540" w:type="dxa"/>
          </w:tcPr>
          <w:p w14:paraId="5F2B82CD" w14:textId="77777777" w:rsidR="00B8118A" w:rsidRPr="00756291" w:rsidRDefault="00B8118A" w:rsidP="00210032">
            <w:pPr>
              <w:pStyle w:val="TAC"/>
            </w:pPr>
            <w:r w:rsidRPr="00756291">
              <w:t>-</w:t>
            </w:r>
          </w:p>
        </w:tc>
        <w:tc>
          <w:tcPr>
            <w:tcW w:w="889" w:type="dxa"/>
          </w:tcPr>
          <w:p w14:paraId="2345DD06" w14:textId="77777777" w:rsidR="00B8118A" w:rsidRPr="00756291" w:rsidRDefault="00B8118A" w:rsidP="00210032">
            <w:pPr>
              <w:pStyle w:val="TAC"/>
            </w:pPr>
            <w:proofErr w:type="spellStart"/>
            <w:r w:rsidRPr="00756291">
              <w:t>F</w:t>
            </w:r>
            <w:r w:rsidRPr="00756291">
              <w:rPr>
                <w:vertAlign w:val="subscript"/>
              </w:rPr>
              <w:t>DL_high</w:t>
            </w:r>
            <w:proofErr w:type="spellEnd"/>
          </w:p>
        </w:tc>
        <w:tc>
          <w:tcPr>
            <w:tcW w:w="1133" w:type="dxa"/>
          </w:tcPr>
          <w:p w14:paraId="4A3CEDE5" w14:textId="77777777" w:rsidR="00B8118A" w:rsidRPr="00756291" w:rsidRDefault="00B8118A" w:rsidP="00210032">
            <w:pPr>
              <w:pStyle w:val="TAC"/>
            </w:pPr>
            <w:r w:rsidRPr="00756291">
              <w:t>-50</w:t>
            </w:r>
          </w:p>
        </w:tc>
        <w:tc>
          <w:tcPr>
            <w:tcW w:w="850" w:type="dxa"/>
            <w:noWrap/>
          </w:tcPr>
          <w:p w14:paraId="1E7F454E" w14:textId="77777777" w:rsidR="00B8118A" w:rsidRPr="00756291" w:rsidRDefault="00B8118A" w:rsidP="00210032">
            <w:pPr>
              <w:pStyle w:val="TAC"/>
            </w:pPr>
            <w:r w:rsidRPr="00756291">
              <w:t>1</w:t>
            </w:r>
          </w:p>
        </w:tc>
        <w:tc>
          <w:tcPr>
            <w:tcW w:w="928" w:type="dxa"/>
            <w:noWrap/>
          </w:tcPr>
          <w:p w14:paraId="13929662" w14:textId="77777777" w:rsidR="00B8118A" w:rsidRPr="00756291" w:rsidRDefault="00B8118A" w:rsidP="00210032">
            <w:pPr>
              <w:pStyle w:val="TAC"/>
            </w:pPr>
            <w:r w:rsidRPr="00756291">
              <w:t>2</w:t>
            </w:r>
          </w:p>
        </w:tc>
      </w:tr>
      <w:tr w:rsidR="00B8118A" w:rsidRPr="00756291" w14:paraId="47487DB7" w14:textId="77777777" w:rsidTr="00210032">
        <w:trPr>
          <w:trHeight w:val="225"/>
          <w:jc w:val="center"/>
        </w:trPr>
        <w:tc>
          <w:tcPr>
            <w:tcW w:w="959" w:type="dxa"/>
            <w:tcBorders>
              <w:top w:val="nil"/>
              <w:left w:val="single" w:sz="4" w:space="0" w:color="auto"/>
              <w:bottom w:val="nil"/>
              <w:right w:val="single" w:sz="4" w:space="0" w:color="auto"/>
            </w:tcBorders>
            <w:vAlign w:val="center"/>
            <w:hideMark/>
          </w:tcPr>
          <w:p w14:paraId="06792335" w14:textId="77777777" w:rsidR="00B8118A" w:rsidRPr="00756291" w:rsidRDefault="00B8118A" w:rsidP="00210032">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70485E93" w14:textId="77777777" w:rsidR="00B8118A" w:rsidRPr="00756291" w:rsidRDefault="00B8118A" w:rsidP="00210032">
            <w:pPr>
              <w:pStyle w:val="TAL"/>
            </w:pPr>
            <w:r w:rsidRPr="00756291">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236121B1" w14:textId="77777777" w:rsidR="00B8118A" w:rsidRPr="00756291" w:rsidRDefault="00B8118A" w:rsidP="00210032">
            <w:pPr>
              <w:pStyle w:val="TAC"/>
            </w:pPr>
            <w:proofErr w:type="spellStart"/>
            <w:r w:rsidRPr="00756291">
              <w:t>F</w:t>
            </w:r>
            <w:r w:rsidRPr="00756291">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6056598B" w14:textId="77777777" w:rsidR="00B8118A" w:rsidRPr="00756291" w:rsidRDefault="00B8118A" w:rsidP="00210032">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6BB605F5" w14:textId="77777777" w:rsidR="00B8118A" w:rsidRPr="00756291" w:rsidRDefault="00B8118A" w:rsidP="00210032">
            <w:pPr>
              <w:pStyle w:val="TAC"/>
            </w:pPr>
            <w:proofErr w:type="spellStart"/>
            <w:r w:rsidRPr="00756291">
              <w:t>F</w:t>
            </w:r>
            <w:r w:rsidRPr="00756291">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410F6763" w14:textId="77777777" w:rsidR="00B8118A" w:rsidRPr="00756291" w:rsidRDefault="00B8118A" w:rsidP="00210032">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06FE23A6" w14:textId="77777777" w:rsidR="00B8118A" w:rsidRPr="00756291" w:rsidRDefault="00B8118A" w:rsidP="00210032">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5EAA533F" w14:textId="77777777" w:rsidR="00B8118A" w:rsidRPr="00756291" w:rsidRDefault="00B8118A" w:rsidP="00210032">
            <w:pPr>
              <w:pStyle w:val="TAC"/>
            </w:pPr>
            <w:r w:rsidRPr="00756291">
              <w:t>15</w:t>
            </w:r>
          </w:p>
        </w:tc>
      </w:tr>
      <w:tr w:rsidR="00B8118A" w:rsidRPr="00756291" w14:paraId="01E21891" w14:textId="77777777" w:rsidTr="00210032">
        <w:trPr>
          <w:jc w:val="center"/>
        </w:trPr>
        <w:tc>
          <w:tcPr>
            <w:tcW w:w="959" w:type="dxa"/>
            <w:tcBorders>
              <w:top w:val="nil"/>
              <w:left w:val="single" w:sz="4" w:space="0" w:color="auto"/>
              <w:bottom w:val="nil"/>
              <w:right w:val="single" w:sz="4" w:space="0" w:color="auto"/>
            </w:tcBorders>
            <w:vAlign w:val="center"/>
          </w:tcPr>
          <w:p w14:paraId="430BA98D" w14:textId="77777777" w:rsidR="00B8118A" w:rsidRPr="00756291" w:rsidRDefault="00B8118A" w:rsidP="00210032">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3174586C" w14:textId="77777777" w:rsidR="00B8118A" w:rsidRPr="00756291" w:rsidRDefault="00B8118A" w:rsidP="00210032">
            <w:pPr>
              <w:pStyle w:val="TAL"/>
            </w:pPr>
            <w:r w:rsidRPr="00756291">
              <w:t>E-UTRA Band 34</w:t>
            </w:r>
          </w:p>
        </w:tc>
        <w:tc>
          <w:tcPr>
            <w:tcW w:w="810" w:type="dxa"/>
            <w:tcBorders>
              <w:top w:val="single" w:sz="4" w:space="0" w:color="auto"/>
              <w:left w:val="single" w:sz="4" w:space="0" w:color="auto"/>
              <w:bottom w:val="single" w:sz="4" w:space="0" w:color="auto"/>
              <w:right w:val="single" w:sz="4" w:space="0" w:color="auto"/>
            </w:tcBorders>
          </w:tcPr>
          <w:p w14:paraId="5770E4AD" w14:textId="77777777" w:rsidR="00B8118A" w:rsidRPr="00756291" w:rsidRDefault="00B8118A" w:rsidP="00210032">
            <w:pPr>
              <w:pStyle w:val="TAC"/>
            </w:pPr>
            <w:proofErr w:type="spellStart"/>
            <w:r w:rsidRPr="00756291">
              <w:t>F</w:t>
            </w:r>
            <w:r w:rsidRPr="00756291">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21019897" w14:textId="77777777" w:rsidR="00B8118A" w:rsidRPr="00756291" w:rsidRDefault="00B8118A" w:rsidP="00210032">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5547A73B" w14:textId="77777777" w:rsidR="00B8118A" w:rsidRPr="00756291" w:rsidRDefault="00B8118A" w:rsidP="00210032">
            <w:pPr>
              <w:pStyle w:val="TAC"/>
            </w:pPr>
            <w:proofErr w:type="spellStart"/>
            <w:r w:rsidRPr="00756291">
              <w:t>F</w:t>
            </w:r>
            <w:r w:rsidRPr="00756291">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38E75C20" w14:textId="77777777" w:rsidR="00B8118A" w:rsidRPr="00756291" w:rsidRDefault="00B8118A" w:rsidP="00210032">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1EC5FB5D" w14:textId="77777777" w:rsidR="00B8118A" w:rsidRPr="00756291" w:rsidRDefault="00B8118A" w:rsidP="00210032">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2C48DA0E" w14:textId="77777777" w:rsidR="00B8118A" w:rsidRPr="00756291" w:rsidRDefault="00B8118A" w:rsidP="00210032">
            <w:pPr>
              <w:pStyle w:val="TAC"/>
            </w:pPr>
            <w:r w:rsidRPr="00756291">
              <w:t>15, 43</w:t>
            </w:r>
          </w:p>
        </w:tc>
      </w:tr>
      <w:tr w:rsidR="00B8118A" w:rsidRPr="00756291" w14:paraId="703E90BE" w14:textId="77777777" w:rsidTr="00210032">
        <w:trPr>
          <w:jc w:val="center"/>
        </w:trPr>
        <w:tc>
          <w:tcPr>
            <w:tcW w:w="959" w:type="dxa"/>
            <w:tcBorders>
              <w:top w:val="nil"/>
              <w:bottom w:val="nil"/>
            </w:tcBorders>
            <w:shd w:val="clear" w:color="auto" w:fill="auto"/>
            <w:vAlign w:val="center"/>
            <w:hideMark/>
          </w:tcPr>
          <w:p w14:paraId="59D51F1B" w14:textId="77777777" w:rsidR="00B8118A" w:rsidRPr="00756291" w:rsidRDefault="00B8118A" w:rsidP="00210032">
            <w:pPr>
              <w:pStyle w:val="TAC"/>
            </w:pPr>
          </w:p>
        </w:tc>
        <w:tc>
          <w:tcPr>
            <w:tcW w:w="2831" w:type="dxa"/>
            <w:vAlign w:val="center"/>
          </w:tcPr>
          <w:p w14:paraId="601743FF" w14:textId="77777777" w:rsidR="00B8118A" w:rsidRPr="00756291" w:rsidRDefault="00B8118A" w:rsidP="00210032">
            <w:pPr>
              <w:pStyle w:val="TAL"/>
            </w:pPr>
            <w:r w:rsidRPr="00756291">
              <w:t>Frequency range</w:t>
            </w:r>
          </w:p>
        </w:tc>
        <w:tc>
          <w:tcPr>
            <w:tcW w:w="810" w:type="dxa"/>
          </w:tcPr>
          <w:p w14:paraId="779881C6" w14:textId="77777777" w:rsidR="00B8118A" w:rsidRPr="00756291" w:rsidRDefault="00B8118A" w:rsidP="00210032">
            <w:pPr>
              <w:pStyle w:val="TAC"/>
            </w:pPr>
            <w:r w:rsidRPr="00756291">
              <w:t>1880</w:t>
            </w:r>
          </w:p>
        </w:tc>
        <w:tc>
          <w:tcPr>
            <w:tcW w:w="540" w:type="dxa"/>
          </w:tcPr>
          <w:p w14:paraId="30B7779A" w14:textId="77777777" w:rsidR="00B8118A" w:rsidRPr="00756291" w:rsidRDefault="00B8118A" w:rsidP="00210032">
            <w:pPr>
              <w:pStyle w:val="TAC"/>
            </w:pPr>
            <w:r w:rsidRPr="00756291">
              <w:t>-</w:t>
            </w:r>
          </w:p>
        </w:tc>
        <w:tc>
          <w:tcPr>
            <w:tcW w:w="889" w:type="dxa"/>
          </w:tcPr>
          <w:p w14:paraId="09740D5D" w14:textId="77777777" w:rsidR="00B8118A" w:rsidRPr="00756291" w:rsidRDefault="00B8118A" w:rsidP="00210032">
            <w:pPr>
              <w:pStyle w:val="TAC"/>
            </w:pPr>
            <w:r w:rsidRPr="00756291">
              <w:t>1895</w:t>
            </w:r>
          </w:p>
        </w:tc>
        <w:tc>
          <w:tcPr>
            <w:tcW w:w="1133" w:type="dxa"/>
          </w:tcPr>
          <w:p w14:paraId="44316806" w14:textId="77777777" w:rsidR="00B8118A" w:rsidRPr="00756291" w:rsidRDefault="00B8118A" w:rsidP="00210032">
            <w:pPr>
              <w:pStyle w:val="TAC"/>
            </w:pPr>
            <w:r w:rsidRPr="00756291">
              <w:t>-40</w:t>
            </w:r>
          </w:p>
        </w:tc>
        <w:tc>
          <w:tcPr>
            <w:tcW w:w="850" w:type="dxa"/>
            <w:noWrap/>
          </w:tcPr>
          <w:p w14:paraId="367093B5" w14:textId="77777777" w:rsidR="00B8118A" w:rsidRPr="00756291" w:rsidRDefault="00B8118A" w:rsidP="00210032">
            <w:pPr>
              <w:pStyle w:val="TAC"/>
            </w:pPr>
            <w:r w:rsidRPr="00756291">
              <w:t>1</w:t>
            </w:r>
          </w:p>
        </w:tc>
        <w:tc>
          <w:tcPr>
            <w:tcW w:w="928" w:type="dxa"/>
            <w:noWrap/>
          </w:tcPr>
          <w:p w14:paraId="17DF6551" w14:textId="77777777" w:rsidR="00B8118A" w:rsidRPr="00756291" w:rsidRDefault="00B8118A" w:rsidP="00210032">
            <w:pPr>
              <w:pStyle w:val="TAC"/>
            </w:pPr>
            <w:r w:rsidRPr="00756291">
              <w:t>15, 27</w:t>
            </w:r>
          </w:p>
        </w:tc>
      </w:tr>
      <w:tr w:rsidR="00B8118A" w:rsidRPr="00756291" w14:paraId="57D51891" w14:textId="77777777" w:rsidTr="00210032">
        <w:trPr>
          <w:jc w:val="center"/>
        </w:trPr>
        <w:tc>
          <w:tcPr>
            <w:tcW w:w="959" w:type="dxa"/>
            <w:tcBorders>
              <w:top w:val="nil"/>
              <w:bottom w:val="nil"/>
            </w:tcBorders>
            <w:shd w:val="clear" w:color="auto" w:fill="auto"/>
            <w:vAlign w:val="center"/>
          </w:tcPr>
          <w:p w14:paraId="2B43AB55" w14:textId="77777777" w:rsidR="00B8118A" w:rsidRPr="00756291" w:rsidRDefault="00B8118A" w:rsidP="00210032">
            <w:pPr>
              <w:pStyle w:val="TAC"/>
            </w:pPr>
          </w:p>
        </w:tc>
        <w:tc>
          <w:tcPr>
            <w:tcW w:w="2831" w:type="dxa"/>
            <w:vAlign w:val="center"/>
          </w:tcPr>
          <w:p w14:paraId="5E109B57" w14:textId="77777777" w:rsidR="00B8118A" w:rsidRPr="00756291" w:rsidRDefault="00B8118A" w:rsidP="00210032">
            <w:pPr>
              <w:pStyle w:val="TAL"/>
            </w:pPr>
            <w:r w:rsidRPr="00756291">
              <w:t>Frequency range</w:t>
            </w:r>
          </w:p>
        </w:tc>
        <w:tc>
          <w:tcPr>
            <w:tcW w:w="810" w:type="dxa"/>
          </w:tcPr>
          <w:p w14:paraId="3E24530A" w14:textId="77777777" w:rsidR="00B8118A" w:rsidRPr="00756291" w:rsidRDefault="00B8118A" w:rsidP="00210032">
            <w:pPr>
              <w:pStyle w:val="TAC"/>
            </w:pPr>
            <w:r w:rsidRPr="00756291">
              <w:t>1895</w:t>
            </w:r>
          </w:p>
        </w:tc>
        <w:tc>
          <w:tcPr>
            <w:tcW w:w="540" w:type="dxa"/>
          </w:tcPr>
          <w:p w14:paraId="129278D5" w14:textId="77777777" w:rsidR="00B8118A" w:rsidRPr="00756291" w:rsidRDefault="00B8118A" w:rsidP="00210032">
            <w:pPr>
              <w:pStyle w:val="TAC"/>
            </w:pPr>
            <w:r w:rsidRPr="00756291">
              <w:t>-</w:t>
            </w:r>
          </w:p>
        </w:tc>
        <w:tc>
          <w:tcPr>
            <w:tcW w:w="889" w:type="dxa"/>
          </w:tcPr>
          <w:p w14:paraId="183240D3" w14:textId="77777777" w:rsidR="00B8118A" w:rsidRPr="00756291" w:rsidRDefault="00B8118A" w:rsidP="00210032">
            <w:pPr>
              <w:pStyle w:val="TAC"/>
            </w:pPr>
            <w:r w:rsidRPr="00756291">
              <w:t>1915</w:t>
            </w:r>
          </w:p>
        </w:tc>
        <w:tc>
          <w:tcPr>
            <w:tcW w:w="1133" w:type="dxa"/>
          </w:tcPr>
          <w:p w14:paraId="5AED9007" w14:textId="77777777" w:rsidR="00B8118A" w:rsidRPr="00756291" w:rsidRDefault="00B8118A" w:rsidP="00210032">
            <w:pPr>
              <w:pStyle w:val="TAC"/>
            </w:pPr>
            <w:r w:rsidRPr="00756291">
              <w:t>-15.5</w:t>
            </w:r>
          </w:p>
        </w:tc>
        <w:tc>
          <w:tcPr>
            <w:tcW w:w="850" w:type="dxa"/>
            <w:noWrap/>
          </w:tcPr>
          <w:p w14:paraId="66BB5147" w14:textId="77777777" w:rsidR="00B8118A" w:rsidRPr="00756291" w:rsidRDefault="00B8118A" w:rsidP="00210032">
            <w:pPr>
              <w:pStyle w:val="TAC"/>
            </w:pPr>
            <w:r w:rsidRPr="00756291">
              <w:t>5</w:t>
            </w:r>
          </w:p>
        </w:tc>
        <w:tc>
          <w:tcPr>
            <w:tcW w:w="928" w:type="dxa"/>
            <w:noWrap/>
          </w:tcPr>
          <w:p w14:paraId="3B2A10D9" w14:textId="77777777" w:rsidR="00B8118A" w:rsidRPr="00756291" w:rsidRDefault="00B8118A" w:rsidP="00210032">
            <w:pPr>
              <w:pStyle w:val="TAC"/>
            </w:pPr>
            <w:r w:rsidRPr="00756291">
              <w:t>15, 26, 27</w:t>
            </w:r>
          </w:p>
        </w:tc>
      </w:tr>
      <w:tr w:rsidR="00B8118A" w:rsidRPr="00756291" w14:paraId="210A7E49" w14:textId="77777777" w:rsidTr="00210032">
        <w:trPr>
          <w:jc w:val="center"/>
        </w:trPr>
        <w:tc>
          <w:tcPr>
            <w:tcW w:w="959" w:type="dxa"/>
            <w:tcBorders>
              <w:top w:val="nil"/>
              <w:bottom w:val="single" w:sz="4" w:space="0" w:color="auto"/>
            </w:tcBorders>
            <w:shd w:val="clear" w:color="auto" w:fill="auto"/>
            <w:vAlign w:val="center"/>
          </w:tcPr>
          <w:p w14:paraId="251C544F" w14:textId="77777777" w:rsidR="00B8118A" w:rsidRPr="00756291" w:rsidRDefault="00B8118A" w:rsidP="00210032">
            <w:pPr>
              <w:pStyle w:val="TAC"/>
            </w:pPr>
          </w:p>
        </w:tc>
        <w:tc>
          <w:tcPr>
            <w:tcW w:w="2831" w:type="dxa"/>
            <w:vAlign w:val="center"/>
          </w:tcPr>
          <w:p w14:paraId="4ADB282D" w14:textId="77777777" w:rsidR="00B8118A" w:rsidRPr="00756291" w:rsidRDefault="00B8118A" w:rsidP="00210032">
            <w:pPr>
              <w:pStyle w:val="TAL"/>
            </w:pPr>
            <w:r w:rsidRPr="00756291">
              <w:t>Frequency range</w:t>
            </w:r>
          </w:p>
        </w:tc>
        <w:tc>
          <w:tcPr>
            <w:tcW w:w="810" w:type="dxa"/>
          </w:tcPr>
          <w:p w14:paraId="54A11924" w14:textId="77777777" w:rsidR="00B8118A" w:rsidRPr="00756291" w:rsidRDefault="00B8118A" w:rsidP="00210032">
            <w:pPr>
              <w:pStyle w:val="TAC"/>
            </w:pPr>
            <w:r w:rsidRPr="00756291">
              <w:t>1915</w:t>
            </w:r>
          </w:p>
        </w:tc>
        <w:tc>
          <w:tcPr>
            <w:tcW w:w="540" w:type="dxa"/>
          </w:tcPr>
          <w:p w14:paraId="434E6F44" w14:textId="77777777" w:rsidR="00B8118A" w:rsidRPr="00756291" w:rsidRDefault="00B8118A" w:rsidP="00210032">
            <w:pPr>
              <w:pStyle w:val="TAC"/>
            </w:pPr>
            <w:r w:rsidRPr="00756291">
              <w:t>-</w:t>
            </w:r>
          </w:p>
        </w:tc>
        <w:tc>
          <w:tcPr>
            <w:tcW w:w="889" w:type="dxa"/>
          </w:tcPr>
          <w:p w14:paraId="330F60D7" w14:textId="77777777" w:rsidR="00B8118A" w:rsidRPr="00756291" w:rsidRDefault="00B8118A" w:rsidP="00210032">
            <w:pPr>
              <w:pStyle w:val="TAC"/>
            </w:pPr>
            <w:r w:rsidRPr="00756291">
              <w:t>1920</w:t>
            </w:r>
          </w:p>
        </w:tc>
        <w:tc>
          <w:tcPr>
            <w:tcW w:w="1133" w:type="dxa"/>
          </w:tcPr>
          <w:p w14:paraId="7002E97A" w14:textId="77777777" w:rsidR="00B8118A" w:rsidRPr="00756291" w:rsidRDefault="00B8118A" w:rsidP="00210032">
            <w:pPr>
              <w:pStyle w:val="TAC"/>
            </w:pPr>
            <w:r w:rsidRPr="00756291">
              <w:t>+1.6</w:t>
            </w:r>
          </w:p>
        </w:tc>
        <w:tc>
          <w:tcPr>
            <w:tcW w:w="850" w:type="dxa"/>
            <w:noWrap/>
          </w:tcPr>
          <w:p w14:paraId="3AC3D133" w14:textId="77777777" w:rsidR="00B8118A" w:rsidRPr="00756291" w:rsidRDefault="00B8118A" w:rsidP="00210032">
            <w:pPr>
              <w:pStyle w:val="TAC"/>
            </w:pPr>
            <w:r w:rsidRPr="00756291">
              <w:t>5</w:t>
            </w:r>
          </w:p>
        </w:tc>
        <w:tc>
          <w:tcPr>
            <w:tcW w:w="928" w:type="dxa"/>
            <w:noWrap/>
          </w:tcPr>
          <w:p w14:paraId="053D7051" w14:textId="77777777" w:rsidR="00B8118A" w:rsidRPr="00756291" w:rsidRDefault="00B8118A" w:rsidP="00210032">
            <w:pPr>
              <w:pStyle w:val="TAC"/>
            </w:pPr>
            <w:r w:rsidRPr="00756291">
              <w:t>15, 26, 27</w:t>
            </w:r>
          </w:p>
        </w:tc>
      </w:tr>
      <w:tr w:rsidR="00B8118A" w:rsidRPr="00756291" w14:paraId="6E2E3225" w14:textId="77777777" w:rsidTr="00210032">
        <w:trPr>
          <w:trHeight w:val="225"/>
          <w:jc w:val="center"/>
        </w:trPr>
        <w:tc>
          <w:tcPr>
            <w:tcW w:w="959" w:type="dxa"/>
            <w:tcBorders>
              <w:bottom w:val="nil"/>
            </w:tcBorders>
            <w:shd w:val="clear" w:color="auto" w:fill="auto"/>
          </w:tcPr>
          <w:p w14:paraId="2A9B8C77" w14:textId="77777777" w:rsidR="00B8118A" w:rsidRPr="00756291" w:rsidRDefault="00B8118A" w:rsidP="00210032">
            <w:pPr>
              <w:pStyle w:val="TAC"/>
            </w:pPr>
            <w:r w:rsidRPr="00756291">
              <w:t>n2</w:t>
            </w:r>
          </w:p>
        </w:tc>
        <w:tc>
          <w:tcPr>
            <w:tcW w:w="2831" w:type="dxa"/>
          </w:tcPr>
          <w:p w14:paraId="2C6871D2" w14:textId="77777777" w:rsidR="00B8118A" w:rsidRPr="00756291" w:rsidRDefault="00B8118A" w:rsidP="00210032">
            <w:pPr>
              <w:pStyle w:val="TAL"/>
              <w:rPr>
                <w:lang w:val="de-DE"/>
              </w:rPr>
            </w:pPr>
            <w:r w:rsidRPr="00756291">
              <w:rPr>
                <w:lang w:val="de-DE"/>
              </w:rPr>
              <w:t xml:space="preserve">E-UTRA Band 4, 5, </w:t>
            </w:r>
            <w:r>
              <w:rPr>
                <w:lang w:val="de-DE"/>
              </w:rPr>
              <w:t>7,</w:t>
            </w:r>
            <w:r w:rsidRPr="00756291">
              <w:rPr>
                <w:lang w:val="de-DE"/>
              </w:rPr>
              <w:t xml:space="preserve"> 12, 13, 14, 17, 24, 26, 27, 28, 29, 30, </w:t>
            </w:r>
            <w:r>
              <w:rPr>
                <w:lang w:val="de-DE"/>
              </w:rPr>
              <w:t xml:space="preserve">38, </w:t>
            </w:r>
            <w:r w:rsidRPr="00756291">
              <w:rPr>
                <w:lang w:val="de-DE"/>
              </w:rPr>
              <w:t>41, 42, 50, 51, 53, 54, 66, 70, 71, 74, 85, 103</w:t>
            </w:r>
          </w:p>
          <w:p w14:paraId="3DE34ECB" w14:textId="77777777" w:rsidR="00B8118A" w:rsidRPr="00756291" w:rsidRDefault="00B8118A" w:rsidP="00210032">
            <w:pPr>
              <w:pStyle w:val="TAL"/>
            </w:pPr>
            <w:r w:rsidRPr="00756291">
              <w:rPr>
                <w:lang w:val="de-DE"/>
              </w:rPr>
              <w:t>NR Band n105</w:t>
            </w:r>
          </w:p>
        </w:tc>
        <w:tc>
          <w:tcPr>
            <w:tcW w:w="810" w:type="dxa"/>
          </w:tcPr>
          <w:p w14:paraId="5452A2DA" w14:textId="77777777" w:rsidR="00B8118A" w:rsidRPr="00756291" w:rsidRDefault="00B8118A" w:rsidP="00210032">
            <w:pPr>
              <w:pStyle w:val="TAC"/>
            </w:pPr>
            <w:proofErr w:type="spellStart"/>
            <w:r w:rsidRPr="00756291">
              <w:t>F</w:t>
            </w:r>
            <w:r w:rsidRPr="00756291">
              <w:rPr>
                <w:vertAlign w:val="subscript"/>
              </w:rPr>
              <w:t>DL_low</w:t>
            </w:r>
            <w:proofErr w:type="spellEnd"/>
          </w:p>
        </w:tc>
        <w:tc>
          <w:tcPr>
            <w:tcW w:w="540" w:type="dxa"/>
          </w:tcPr>
          <w:p w14:paraId="013E6EA0" w14:textId="77777777" w:rsidR="00B8118A" w:rsidRPr="00756291" w:rsidRDefault="00B8118A" w:rsidP="00210032">
            <w:pPr>
              <w:pStyle w:val="TAC"/>
            </w:pPr>
            <w:r w:rsidRPr="00756291">
              <w:t>-</w:t>
            </w:r>
          </w:p>
        </w:tc>
        <w:tc>
          <w:tcPr>
            <w:tcW w:w="889" w:type="dxa"/>
          </w:tcPr>
          <w:p w14:paraId="5326930A" w14:textId="77777777" w:rsidR="00B8118A" w:rsidRPr="00756291" w:rsidRDefault="00B8118A" w:rsidP="00210032">
            <w:pPr>
              <w:pStyle w:val="TAC"/>
            </w:pPr>
            <w:proofErr w:type="spellStart"/>
            <w:r w:rsidRPr="00756291">
              <w:t>F</w:t>
            </w:r>
            <w:r w:rsidRPr="00756291">
              <w:rPr>
                <w:vertAlign w:val="subscript"/>
              </w:rPr>
              <w:t>DL_high</w:t>
            </w:r>
            <w:proofErr w:type="spellEnd"/>
          </w:p>
        </w:tc>
        <w:tc>
          <w:tcPr>
            <w:tcW w:w="1133" w:type="dxa"/>
          </w:tcPr>
          <w:p w14:paraId="09E3D934" w14:textId="77777777" w:rsidR="00B8118A" w:rsidRPr="00756291" w:rsidRDefault="00B8118A" w:rsidP="00210032">
            <w:pPr>
              <w:pStyle w:val="TAC"/>
            </w:pPr>
            <w:r w:rsidRPr="00756291">
              <w:t>-50</w:t>
            </w:r>
          </w:p>
        </w:tc>
        <w:tc>
          <w:tcPr>
            <w:tcW w:w="850" w:type="dxa"/>
            <w:noWrap/>
          </w:tcPr>
          <w:p w14:paraId="0510546B" w14:textId="77777777" w:rsidR="00B8118A" w:rsidRPr="00756291" w:rsidRDefault="00B8118A" w:rsidP="00210032">
            <w:pPr>
              <w:pStyle w:val="TAC"/>
            </w:pPr>
            <w:r w:rsidRPr="00756291">
              <w:t>1</w:t>
            </w:r>
          </w:p>
        </w:tc>
        <w:tc>
          <w:tcPr>
            <w:tcW w:w="928" w:type="dxa"/>
            <w:noWrap/>
          </w:tcPr>
          <w:p w14:paraId="5E834D02" w14:textId="77777777" w:rsidR="00B8118A" w:rsidRPr="00756291" w:rsidRDefault="00B8118A" w:rsidP="00210032">
            <w:pPr>
              <w:pStyle w:val="TAC"/>
            </w:pPr>
          </w:p>
        </w:tc>
      </w:tr>
      <w:tr w:rsidR="00B8118A" w:rsidRPr="00756291" w14:paraId="7C7F0687" w14:textId="77777777" w:rsidTr="00210032">
        <w:trPr>
          <w:trHeight w:val="225"/>
          <w:jc w:val="center"/>
        </w:trPr>
        <w:tc>
          <w:tcPr>
            <w:tcW w:w="959" w:type="dxa"/>
            <w:tcBorders>
              <w:top w:val="nil"/>
              <w:bottom w:val="nil"/>
            </w:tcBorders>
            <w:shd w:val="clear" w:color="auto" w:fill="auto"/>
          </w:tcPr>
          <w:p w14:paraId="7D46AF45" w14:textId="77777777" w:rsidR="00B8118A" w:rsidRPr="00756291" w:rsidRDefault="00B8118A" w:rsidP="00210032">
            <w:pPr>
              <w:pStyle w:val="TAC"/>
            </w:pPr>
          </w:p>
        </w:tc>
        <w:tc>
          <w:tcPr>
            <w:tcW w:w="2831" w:type="dxa"/>
          </w:tcPr>
          <w:p w14:paraId="1BBEF7C2" w14:textId="77777777" w:rsidR="00B8118A" w:rsidRPr="00756291" w:rsidRDefault="00B8118A" w:rsidP="00210032">
            <w:pPr>
              <w:pStyle w:val="TAL"/>
            </w:pPr>
            <w:r w:rsidRPr="00756291">
              <w:t>E-UTRA Band 2, 25</w:t>
            </w:r>
          </w:p>
        </w:tc>
        <w:tc>
          <w:tcPr>
            <w:tcW w:w="810" w:type="dxa"/>
          </w:tcPr>
          <w:p w14:paraId="0833938A" w14:textId="77777777" w:rsidR="00B8118A" w:rsidRPr="00756291" w:rsidRDefault="00B8118A" w:rsidP="00210032">
            <w:pPr>
              <w:pStyle w:val="TAC"/>
            </w:pPr>
            <w:proofErr w:type="spellStart"/>
            <w:r w:rsidRPr="00756291">
              <w:t>F</w:t>
            </w:r>
            <w:r w:rsidRPr="00756291">
              <w:rPr>
                <w:vertAlign w:val="subscript"/>
              </w:rPr>
              <w:t>DL_low</w:t>
            </w:r>
            <w:proofErr w:type="spellEnd"/>
          </w:p>
        </w:tc>
        <w:tc>
          <w:tcPr>
            <w:tcW w:w="540" w:type="dxa"/>
          </w:tcPr>
          <w:p w14:paraId="3DAFC23D" w14:textId="77777777" w:rsidR="00B8118A" w:rsidRPr="00756291" w:rsidRDefault="00B8118A" w:rsidP="00210032">
            <w:pPr>
              <w:pStyle w:val="TAC"/>
            </w:pPr>
            <w:r w:rsidRPr="00756291">
              <w:t>-</w:t>
            </w:r>
          </w:p>
        </w:tc>
        <w:tc>
          <w:tcPr>
            <w:tcW w:w="889" w:type="dxa"/>
          </w:tcPr>
          <w:p w14:paraId="1ABB8557" w14:textId="77777777" w:rsidR="00B8118A" w:rsidRPr="00756291" w:rsidRDefault="00B8118A" w:rsidP="00210032">
            <w:pPr>
              <w:pStyle w:val="TAC"/>
            </w:pPr>
            <w:proofErr w:type="spellStart"/>
            <w:r w:rsidRPr="00756291">
              <w:t>F</w:t>
            </w:r>
            <w:r w:rsidRPr="00756291">
              <w:rPr>
                <w:vertAlign w:val="subscript"/>
              </w:rPr>
              <w:t>DL_high</w:t>
            </w:r>
            <w:proofErr w:type="spellEnd"/>
          </w:p>
        </w:tc>
        <w:tc>
          <w:tcPr>
            <w:tcW w:w="1133" w:type="dxa"/>
          </w:tcPr>
          <w:p w14:paraId="26F712A7" w14:textId="77777777" w:rsidR="00B8118A" w:rsidRPr="00756291" w:rsidRDefault="00B8118A" w:rsidP="00210032">
            <w:pPr>
              <w:pStyle w:val="TAC"/>
            </w:pPr>
            <w:r w:rsidRPr="00756291">
              <w:t>-50</w:t>
            </w:r>
          </w:p>
        </w:tc>
        <w:tc>
          <w:tcPr>
            <w:tcW w:w="850" w:type="dxa"/>
            <w:noWrap/>
          </w:tcPr>
          <w:p w14:paraId="6F936569" w14:textId="77777777" w:rsidR="00B8118A" w:rsidRPr="00756291" w:rsidRDefault="00B8118A" w:rsidP="00210032">
            <w:pPr>
              <w:pStyle w:val="TAC"/>
            </w:pPr>
            <w:r w:rsidRPr="00756291">
              <w:t>1</w:t>
            </w:r>
          </w:p>
        </w:tc>
        <w:tc>
          <w:tcPr>
            <w:tcW w:w="928" w:type="dxa"/>
            <w:noWrap/>
          </w:tcPr>
          <w:p w14:paraId="04A657B2" w14:textId="77777777" w:rsidR="00B8118A" w:rsidRPr="00756291" w:rsidRDefault="00B8118A" w:rsidP="00210032">
            <w:pPr>
              <w:pStyle w:val="TAC"/>
            </w:pPr>
            <w:r w:rsidRPr="00756291">
              <w:t>15</w:t>
            </w:r>
          </w:p>
        </w:tc>
      </w:tr>
      <w:tr w:rsidR="00B8118A" w:rsidRPr="00756291" w14:paraId="45B21D22" w14:textId="77777777" w:rsidTr="00210032">
        <w:trPr>
          <w:trHeight w:val="225"/>
          <w:jc w:val="center"/>
        </w:trPr>
        <w:tc>
          <w:tcPr>
            <w:tcW w:w="959" w:type="dxa"/>
            <w:tcBorders>
              <w:top w:val="nil"/>
              <w:bottom w:val="single" w:sz="4" w:space="0" w:color="auto"/>
            </w:tcBorders>
            <w:shd w:val="clear" w:color="auto" w:fill="auto"/>
          </w:tcPr>
          <w:p w14:paraId="302A5218" w14:textId="77777777" w:rsidR="00B8118A" w:rsidRPr="00756291" w:rsidRDefault="00B8118A" w:rsidP="00210032">
            <w:pPr>
              <w:pStyle w:val="TAC"/>
            </w:pPr>
          </w:p>
        </w:tc>
        <w:tc>
          <w:tcPr>
            <w:tcW w:w="2831" w:type="dxa"/>
          </w:tcPr>
          <w:p w14:paraId="629C2FAB" w14:textId="77777777" w:rsidR="00B8118A" w:rsidRPr="00756291" w:rsidRDefault="00B8118A" w:rsidP="00210032">
            <w:pPr>
              <w:pStyle w:val="TAL"/>
              <w:rPr>
                <w:lang w:val="sv-FI"/>
              </w:rPr>
            </w:pPr>
            <w:r w:rsidRPr="00756291">
              <w:rPr>
                <w:lang w:val="sv-FI"/>
              </w:rPr>
              <w:t>E-UTRA Band 43, 48</w:t>
            </w:r>
          </w:p>
          <w:p w14:paraId="1CDDA1DE" w14:textId="77777777" w:rsidR="00B8118A" w:rsidRPr="00756291" w:rsidRDefault="00B8118A" w:rsidP="00210032">
            <w:pPr>
              <w:pStyle w:val="TAL"/>
              <w:rPr>
                <w:lang w:val="sv-FI"/>
              </w:rPr>
            </w:pPr>
            <w:r w:rsidRPr="00756291">
              <w:rPr>
                <w:lang w:val="sv-FI"/>
              </w:rPr>
              <w:t>NR Band n77</w:t>
            </w:r>
            <w:r>
              <w:rPr>
                <w:lang w:val="sv-FI"/>
              </w:rPr>
              <w:t>, n78</w:t>
            </w:r>
          </w:p>
        </w:tc>
        <w:tc>
          <w:tcPr>
            <w:tcW w:w="810" w:type="dxa"/>
          </w:tcPr>
          <w:p w14:paraId="7D9786F4" w14:textId="77777777" w:rsidR="00B8118A" w:rsidRPr="00756291" w:rsidRDefault="00B8118A" w:rsidP="00210032">
            <w:pPr>
              <w:pStyle w:val="TAC"/>
            </w:pPr>
            <w:proofErr w:type="spellStart"/>
            <w:r w:rsidRPr="00756291">
              <w:t>F</w:t>
            </w:r>
            <w:r w:rsidRPr="00756291">
              <w:rPr>
                <w:vertAlign w:val="subscript"/>
              </w:rPr>
              <w:t>DL_low</w:t>
            </w:r>
            <w:proofErr w:type="spellEnd"/>
          </w:p>
        </w:tc>
        <w:tc>
          <w:tcPr>
            <w:tcW w:w="540" w:type="dxa"/>
          </w:tcPr>
          <w:p w14:paraId="39213F85" w14:textId="77777777" w:rsidR="00B8118A" w:rsidRPr="00756291" w:rsidRDefault="00B8118A" w:rsidP="00210032">
            <w:pPr>
              <w:pStyle w:val="TAC"/>
            </w:pPr>
            <w:r w:rsidRPr="00756291">
              <w:t>-</w:t>
            </w:r>
          </w:p>
        </w:tc>
        <w:tc>
          <w:tcPr>
            <w:tcW w:w="889" w:type="dxa"/>
          </w:tcPr>
          <w:p w14:paraId="4B8E94FA" w14:textId="77777777" w:rsidR="00B8118A" w:rsidRPr="00756291" w:rsidRDefault="00B8118A" w:rsidP="00210032">
            <w:pPr>
              <w:pStyle w:val="TAC"/>
            </w:pPr>
            <w:proofErr w:type="spellStart"/>
            <w:r w:rsidRPr="00756291">
              <w:t>F</w:t>
            </w:r>
            <w:r w:rsidRPr="00756291">
              <w:rPr>
                <w:vertAlign w:val="subscript"/>
              </w:rPr>
              <w:t>DL_high</w:t>
            </w:r>
            <w:proofErr w:type="spellEnd"/>
          </w:p>
        </w:tc>
        <w:tc>
          <w:tcPr>
            <w:tcW w:w="1133" w:type="dxa"/>
          </w:tcPr>
          <w:p w14:paraId="37F6157C" w14:textId="77777777" w:rsidR="00B8118A" w:rsidRPr="00756291" w:rsidRDefault="00B8118A" w:rsidP="00210032">
            <w:pPr>
              <w:pStyle w:val="TAC"/>
            </w:pPr>
            <w:r w:rsidRPr="00756291">
              <w:t>-50</w:t>
            </w:r>
          </w:p>
        </w:tc>
        <w:tc>
          <w:tcPr>
            <w:tcW w:w="850" w:type="dxa"/>
            <w:noWrap/>
          </w:tcPr>
          <w:p w14:paraId="76A307A4" w14:textId="77777777" w:rsidR="00B8118A" w:rsidRPr="00756291" w:rsidRDefault="00B8118A" w:rsidP="00210032">
            <w:pPr>
              <w:pStyle w:val="TAC"/>
            </w:pPr>
            <w:r w:rsidRPr="00756291">
              <w:t>1</w:t>
            </w:r>
          </w:p>
        </w:tc>
        <w:tc>
          <w:tcPr>
            <w:tcW w:w="928" w:type="dxa"/>
            <w:noWrap/>
          </w:tcPr>
          <w:p w14:paraId="6769175C" w14:textId="77777777" w:rsidR="00B8118A" w:rsidRPr="00756291" w:rsidRDefault="00B8118A" w:rsidP="00210032">
            <w:pPr>
              <w:pStyle w:val="TAC"/>
            </w:pPr>
            <w:r w:rsidRPr="00756291">
              <w:t>2</w:t>
            </w:r>
          </w:p>
        </w:tc>
      </w:tr>
      <w:tr w:rsidR="00B8118A" w:rsidRPr="00756291" w14:paraId="599DFB46" w14:textId="77777777" w:rsidTr="00210032">
        <w:trPr>
          <w:trHeight w:val="225"/>
          <w:jc w:val="center"/>
        </w:trPr>
        <w:tc>
          <w:tcPr>
            <w:tcW w:w="959" w:type="dxa"/>
            <w:tcBorders>
              <w:bottom w:val="nil"/>
            </w:tcBorders>
            <w:shd w:val="clear" w:color="auto" w:fill="auto"/>
          </w:tcPr>
          <w:p w14:paraId="5D146CBA" w14:textId="77777777" w:rsidR="00B8118A" w:rsidRPr="00756291" w:rsidRDefault="00B8118A" w:rsidP="00210032">
            <w:pPr>
              <w:pStyle w:val="TAC"/>
            </w:pPr>
            <w:r w:rsidRPr="00756291">
              <w:t>n3, n80</w:t>
            </w:r>
          </w:p>
        </w:tc>
        <w:tc>
          <w:tcPr>
            <w:tcW w:w="2831" w:type="dxa"/>
          </w:tcPr>
          <w:p w14:paraId="739C116E" w14:textId="77777777" w:rsidR="00B8118A" w:rsidRPr="00756291" w:rsidRDefault="00B8118A" w:rsidP="00210032">
            <w:pPr>
              <w:pStyle w:val="TAL"/>
              <w:rPr>
                <w:lang w:val="sv-FI"/>
              </w:rPr>
            </w:pPr>
            <w:r w:rsidRPr="00756291">
              <w:rPr>
                <w:lang w:val="sv-FI"/>
              </w:rPr>
              <w:t>E-UTRA Band 1, 5, 7, 8, 20, 26, 27, 28, 31, 32, 33, 34, 38, 39, 40, 41, 43, 44, 45, 50, 51, 65, 67, 68, 69, 72, 73,74, 75, 76</w:t>
            </w:r>
          </w:p>
          <w:p w14:paraId="45559E73" w14:textId="77777777" w:rsidR="00B8118A" w:rsidRPr="00756291" w:rsidRDefault="00B8118A" w:rsidP="00210032">
            <w:pPr>
              <w:pStyle w:val="TAL"/>
              <w:rPr>
                <w:lang w:val="sv-FI"/>
              </w:rPr>
            </w:pPr>
            <w:r w:rsidRPr="00756291">
              <w:rPr>
                <w:lang w:val="sv-FI"/>
              </w:rPr>
              <w:t>NR Band n79, n100, n101, n105</w:t>
            </w:r>
          </w:p>
        </w:tc>
        <w:tc>
          <w:tcPr>
            <w:tcW w:w="810" w:type="dxa"/>
          </w:tcPr>
          <w:p w14:paraId="00AC746D" w14:textId="77777777" w:rsidR="00B8118A" w:rsidRPr="00756291" w:rsidRDefault="00B8118A" w:rsidP="00210032">
            <w:pPr>
              <w:pStyle w:val="TAC"/>
            </w:pPr>
            <w:proofErr w:type="spellStart"/>
            <w:r w:rsidRPr="00756291">
              <w:t>F</w:t>
            </w:r>
            <w:r w:rsidRPr="00756291">
              <w:rPr>
                <w:vertAlign w:val="subscript"/>
              </w:rPr>
              <w:t>DL_low</w:t>
            </w:r>
            <w:proofErr w:type="spellEnd"/>
          </w:p>
        </w:tc>
        <w:tc>
          <w:tcPr>
            <w:tcW w:w="540" w:type="dxa"/>
          </w:tcPr>
          <w:p w14:paraId="72FB3A7C" w14:textId="77777777" w:rsidR="00B8118A" w:rsidRPr="00756291" w:rsidRDefault="00B8118A" w:rsidP="00210032">
            <w:pPr>
              <w:pStyle w:val="TAC"/>
            </w:pPr>
            <w:r w:rsidRPr="00756291">
              <w:t>-</w:t>
            </w:r>
          </w:p>
        </w:tc>
        <w:tc>
          <w:tcPr>
            <w:tcW w:w="889" w:type="dxa"/>
          </w:tcPr>
          <w:p w14:paraId="2AFF8C6D" w14:textId="77777777" w:rsidR="00B8118A" w:rsidRPr="00756291" w:rsidRDefault="00B8118A" w:rsidP="00210032">
            <w:pPr>
              <w:pStyle w:val="TAC"/>
            </w:pPr>
            <w:proofErr w:type="spellStart"/>
            <w:r w:rsidRPr="00756291">
              <w:t>F</w:t>
            </w:r>
            <w:r w:rsidRPr="00756291">
              <w:rPr>
                <w:vertAlign w:val="subscript"/>
              </w:rPr>
              <w:t>DL_high</w:t>
            </w:r>
            <w:proofErr w:type="spellEnd"/>
          </w:p>
        </w:tc>
        <w:tc>
          <w:tcPr>
            <w:tcW w:w="1133" w:type="dxa"/>
          </w:tcPr>
          <w:p w14:paraId="28BB0DD6" w14:textId="77777777" w:rsidR="00B8118A" w:rsidRPr="00756291" w:rsidRDefault="00B8118A" w:rsidP="00210032">
            <w:pPr>
              <w:pStyle w:val="TAC"/>
            </w:pPr>
            <w:r w:rsidRPr="00756291">
              <w:t>-50</w:t>
            </w:r>
          </w:p>
        </w:tc>
        <w:tc>
          <w:tcPr>
            <w:tcW w:w="850" w:type="dxa"/>
            <w:noWrap/>
          </w:tcPr>
          <w:p w14:paraId="2B0E9539" w14:textId="77777777" w:rsidR="00B8118A" w:rsidRPr="00756291" w:rsidRDefault="00B8118A" w:rsidP="00210032">
            <w:pPr>
              <w:pStyle w:val="TAC"/>
            </w:pPr>
            <w:r w:rsidRPr="00756291">
              <w:t>1</w:t>
            </w:r>
          </w:p>
        </w:tc>
        <w:tc>
          <w:tcPr>
            <w:tcW w:w="928" w:type="dxa"/>
            <w:noWrap/>
          </w:tcPr>
          <w:p w14:paraId="697F744F" w14:textId="77777777" w:rsidR="00B8118A" w:rsidRPr="00756291" w:rsidRDefault="00B8118A" w:rsidP="00210032">
            <w:pPr>
              <w:pStyle w:val="TAC"/>
            </w:pPr>
          </w:p>
        </w:tc>
      </w:tr>
      <w:tr w:rsidR="00B8118A" w:rsidRPr="00756291" w14:paraId="4645B7F0" w14:textId="77777777" w:rsidTr="00210032">
        <w:trPr>
          <w:trHeight w:val="225"/>
          <w:jc w:val="center"/>
        </w:trPr>
        <w:tc>
          <w:tcPr>
            <w:tcW w:w="959" w:type="dxa"/>
            <w:tcBorders>
              <w:top w:val="nil"/>
              <w:bottom w:val="nil"/>
            </w:tcBorders>
            <w:shd w:val="clear" w:color="auto" w:fill="auto"/>
          </w:tcPr>
          <w:p w14:paraId="1CBDA0F2" w14:textId="77777777" w:rsidR="00B8118A" w:rsidRPr="00756291" w:rsidRDefault="00B8118A" w:rsidP="00210032">
            <w:pPr>
              <w:pStyle w:val="TAC"/>
            </w:pPr>
          </w:p>
        </w:tc>
        <w:tc>
          <w:tcPr>
            <w:tcW w:w="2831" w:type="dxa"/>
          </w:tcPr>
          <w:p w14:paraId="31D428B3" w14:textId="77777777" w:rsidR="00B8118A" w:rsidRPr="00756291" w:rsidRDefault="00B8118A" w:rsidP="00210032">
            <w:pPr>
              <w:pStyle w:val="TAL"/>
            </w:pPr>
            <w:r w:rsidRPr="00756291">
              <w:t>E-UTRA Band 3</w:t>
            </w:r>
          </w:p>
        </w:tc>
        <w:tc>
          <w:tcPr>
            <w:tcW w:w="810" w:type="dxa"/>
          </w:tcPr>
          <w:p w14:paraId="332A2B20" w14:textId="77777777" w:rsidR="00B8118A" w:rsidRPr="00756291" w:rsidRDefault="00B8118A" w:rsidP="00210032">
            <w:pPr>
              <w:pStyle w:val="TAC"/>
            </w:pPr>
            <w:proofErr w:type="spellStart"/>
            <w:r w:rsidRPr="00756291">
              <w:t>F</w:t>
            </w:r>
            <w:r w:rsidRPr="00756291">
              <w:rPr>
                <w:vertAlign w:val="subscript"/>
              </w:rPr>
              <w:t>DL_low</w:t>
            </w:r>
            <w:proofErr w:type="spellEnd"/>
          </w:p>
        </w:tc>
        <w:tc>
          <w:tcPr>
            <w:tcW w:w="540" w:type="dxa"/>
          </w:tcPr>
          <w:p w14:paraId="73C54B21" w14:textId="77777777" w:rsidR="00B8118A" w:rsidRPr="00756291" w:rsidRDefault="00B8118A" w:rsidP="00210032">
            <w:pPr>
              <w:pStyle w:val="TAC"/>
            </w:pPr>
            <w:r w:rsidRPr="00756291">
              <w:t>-</w:t>
            </w:r>
          </w:p>
        </w:tc>
        <w:tc>
          <w:tcPr>
            <w:tcW w:w="889" w:type="dxa"/>
          </w:tcPr>
          <w:p w14:paraId="72E02F64" w14:textId="77777777" w:rsidR="00B8118A" w:rsidRPr="00756291" w:rsidRDefault="00B8118A" w:rsidP="00210032">
            <w:pPr>
              <w:pStyle w:val="TAC"/>
            </w:pPr>
            <w:proofErr w:type="spellStart"/>
            <w:r w:rsidRPr="00756291">
              <w:t>F</w:t>
            </w:r>
            <w:r w:rsidRPr="00756291">
              <w:rPr>
                <w:vertAlign w:val="subscript"/>
              </w:rPr>
              <w:t>DL_high</w:t>
            </w:r>
            <w:proofErr w:type="spellEnd"/>
          </w:p>
        </w:tc>
        <w:tc>
          <w:tcPr>
            <w:tcW w:w="1133" w:type="dxa"/>
          </w:tcPr>
          <w:p w14:paraId="1D86F9A7" w14:textId="77777777" w:rsidR="00B8118A" w:rsidRPr="00756291" w:rsidRDefault="00B8118A" w:rsidP="00210032">
            <w:pPr>
              <w:pStyle w:val="TAC"/>
            </w:pPr>
            <w:r w:rsidRPr="00756291">
              <w:t>-50</w:t>
            </w:r>
          </w:p>
        </w:tc>
        <w:tc>
          <w:tcPr>
            <w:tcW w:w="850" w:type="dxa"/>
            <w:noWrap/>
          </w:tcPr>
          <w:p w14:paraId="5E244BEA" w14:textId="77777777" w:rsidR="00B8118A" w:rsidRPr="00756291" w:rsidRDefault="00B8118A" w:rsidP="00210032">
            <w:pPr>
              <w:pStyle w:val="TAC"/>
            </w:pPr>
            <w:r w:rsidRPr="00756291">
              <w:t>1</w:t>
            </w:r>
          </w:p>
        </w:tc>
        <w:tc>
          <w:tcPr>
            <w:tcW w:w="928" w:type="dxa"/>
            <w:noWrap/>
          </w:tcPr>
          <w:p w14:paraId="31813E74" w14:textId="77777777" w:rsidR="00B8118A" w:rsidRPr="00756291" w:rsidRDefault="00B8118A" w:rsidP="00210032">
            <w:pPr>
              <w:pStyle w:val="TAC"/>
            </w:pPr>
            <w:r w:rsidRPr="00756291">
              <w:t>15</w:t>
            </w:r>
          </w:p>
        </w:tc>
      </w:tr>
      <w:tr w:rsidR="00B8118A" w:rsidRPr="00756291" w14:paraId="1CD20F98" w14:textId="77777777" w:rsidTr="00210032">
        <w:trPr>
          <w:trHeight w:val="225"/>
          <w:jc w:val="center"/>
        </w:trPr>
        <w:tc>
          <w:tcPr>
            <w:tcW w:w="959" w:type="dxa"/>
            <w:tcBorders>
              <w:top w:val="nil"/>
              <w:bottom w:val="nil"/>
            </w:tcBorders>
            <w:shd w:val="clear" w:color="auto" w:fill="auto"/>
          </w:tcPr>
          <w:p w14:paraId="7BAE5D2F" w14:textId="77777777" w:rsidR="00B8118A" w:rsidRPr="00756291" w:rsidRDefault="00B8118A" w:rsidP="00210032">
            <w:pPr>
              <w:pStyle w:val="TAC"/>
            </w:pPr>
          </w:p>
        </w:tc>
        <w:tc>
          <w:tcPr>
            <w:tcW w:w="2831" w:type="dxa"/>
          </w:tcPr>
          <w:p w14:paraId="6B39BC99" w14:textId="77777777" w:rsidR="00B8118A" w:rsidRPr="00756291" w:rsidRDefault="00B8118A" w:rsidP="00210032">
            <w:pPr>
              <w:pStyle w:val="TAL"/>
            </w:pPr>
            <w:r w:rsidRPr="00756291">
              <w:t>E-UTRA Band 11, 18, 19, 21</w:t>
            </w:r>
          </w:p>
        </w:tc>
        <w:tc>
          <w:tcPr>
            <w:tcW w:w="810" w:type="dxa"/>
          </w:tcPr>
          <w:p w14:paraId="21052269" w14:textId="77777777" w:rsidR="00B8118A" w:rsidRPr="00756291" w:rsidRDefault="00B8118A" w:rsidP="00210032">
            <w:pPr>
              <w:pStyle w:val="TAC"/>
            </w:pPr>
            <w:proofErr w:type="spellStart"/>
            <w:r w:rsidRPr="00756291">
              <w:t>F</w:t>
            </w:r>
            <w:r w:rsidRPr="00756291">
              <w:rPr>
                <w:vertAlign w:val="subscript"/>
              </w:rPr>
              <w:t>DL_low</w:t>
            </w:r>
            <w:proofErr w:type="spellEnd"/>
          </w:p>
        </w:tc>
        <w:tc>
          <w:tcPr>
            <w:tcW w:w="540" w:type="dxa"/>
          </w:tcPr>
          <w:p w14:paraId="5D05CE1D" w14:textId="77777777" w:rsidR="00B8118A" w:rsidRPr="00756291" w:rsidRDefault="00B8118A" w:rsidP="00210032">
            <w:pPr>
              <w:pStyle w:val="TAC"/>
            </w:pPr>
            <w:r w:rsidRPr="00756291">
              <w:t>-</w:t>
            </w:r>
          </w:p>
        </w:tc>
        <w:tc>
          <w:tcPr>
            <w:tcW w:w="889" w:type="dxa"/>
          </w:tcPr>
          <w:p w14:paraId="42C122AD" w14:textId="77777777" w:rsidR="00B8118A" w:rsidRPr="00756291" w:rsidRDefault="00B8118A" w:rsidP="00210032">
            <w:pPr>
              <w:pStyle w:val="TAC"/>
            </w:pPr>
            <w:proofErr w:type="spellStart"/>
            <w:r w:rsidRPr="00756291">
              <w:t>F</w:t>
            </w:r>
            <w:r w:rsidRPr="00756291">
              <w:rPr>
                <w:vertAlign w:val="subscript"/>
              </w:rPr>
              <w:t>DL_high</w:t>
            </w:r>
            <w:proofErr w:type="spellEnd"/>
          </w:p>
        </w:tc>
        <w:tc>
          <w:tcPr>
            <w:tcW w:w="1133" w:type="dxa"/>
          </w:tcPr>
          <w:p w14:paraId="065C0F28" w14:textId="77777777" w:rsidR="00B8118A" w:rsidRPr="00756291" w:rsidRDefault="00B8118A" w:rsidP="00210032">
            <w:pPr>
              <w:pStyle w:val="TAC"/>
            </w:pPr>
            <w:r w:rsidRPr="00756291">
              <w:t>-50</w:t>
            </w:r>
          </w:p>
        </w:tc>
        <w:tc>
          <w:tcPr>
            <w:tcW w:w="850" w:type="dxa"/>
            <w:noWrap/>
          </w:tcPr>
          <w:p w14:paraId="14BE2FE0" w14:textId="77777777" w:rsidR="00B8118A" w:rsidRPr="00756291" w:rsidRDefault="00B8118A" w:rsidP="00210032">
            <w:pPr>
              <w:pStyle w:val="TAC"/>
            </w:pPr>
            <w:r w:rsidRPr="00756291">
              <w:t>1</w:t>
            </w:r>
          </w:p>
        </w:tc>
        <w:tc>
          <w:tcPr>
            <w:tcW w:w="928" w:type="dxa"/>
            <w:noWrap/>
          </w:tcPr>
          <w:p w14:paraId="5F3F5CA5" w14:textId="77777777" w:rsidR="00B8118A" w:rsidRPr="00756291" w:rsidRDefault="00B8118A" w:rsidP="00210032">
            <w:pPr>
              <w:pStyle w:val="TAC"/>
            </w:pPr>
          </w:p>
        </w:tc>
      </w:tr>
      <w:tr w:rsidR="00B8118A" w:rsidRPr="00756291" w14:paraId="2AA2683D" w14:textId="77777777" w:rsidTr="00210032">
        <w:trPr>
          <w:trHeight w:val="225"/>
          <w:jc w:val="center"/>
        </w:trPr>
        <w:tc>
          <w:tcPr>
            <w:tcW w:w="959" w:type="dxa"/>
            <w:tcBorders>
              <w:top w:val="nil"/>
              <w:bottom w:val="nil"/>
            </w:tcBorders>
            <w:shd w:val="clear" w:color="auto" w:fill="auto"/>
          </w:tcPr>
          <w:p w14:paraId="41ACF20A" w14:textId="77777777" w:rsidR="00B8118A" w:rsidRPr="00756291" w:rsidRDefault="00B8118A" w:rsidP="00210032">
            <w:pPr>
              <w:pStyle w:val="TAC"/>
            </w:pPr>
          </w:p>
        </w:tc>
        <w:tc>
          <w:tcPr>
            <w:tcW w:w="2831" w:type="dxa"/>
          </w:tcPr>
          <w:p w14:paraId="22CE4FD6" w14:textId="77777777" w:rsidR="00B8118A" w:rsidRPr="00756291" w:rsidRDefault="00B8118A" w:rsidP="00210032">
            <w:pPr>
              <w:pStyle w:val="TAL"/>
              <w:rPr>
                <w:lang w:val="sv-FI"/>
              </w:rPr>
            </w:pPr>
            <w:r w:rsidRPr="00756291">
              <w:rPr>
                <w:lang w:val="sv-FI"/>
              </w:rPr>
              <w:t xml:space="preserve">E-UTRA Band 22, 42, 52 </w:t>
            </w:r>
          </w:p>
          <w:p w14:paraId="5FD9954A" w14:textId="77777777" w:rsidR="00B8118A" w:rsidRPr="00756291" w:rsidRDefault="00B8118A" w:rsidP="00210032">
            <w:pPr>
              <w:pStyle w:val="TAL"/>
              <w:rPr>
                <w:lang w:val="sv-FI"/>
              </w:rPr>
            </w:pPr>
            <w:r w:rsidRPr="00756291">
              <w:rPr>
                <w:lang w:val="sv-FI"/>
              </w:rPr>
              <w:t>NR Band n77, n78, n104</w:t>
            </w:r>
          </w:p>
        </w:tc>
        <w:tc>
          <w:tcPr>
            <w:tcW w:w="810" w:type="dxa"/>
          </w:tcPr>
          <w:p w14:paraId="39411BD6" w14:textId="77777777" w:rsidR="00B8118A" w:rsidRPr="00756291" w:rsidRDefault="00B8118A" w:rsidP="00210032">
            <w:pPr>
              <w:pStyle w:val="TAC"/>
            </w:pPr>
            <w:proofErr w:type="spellStart"/>
            <w:r w:rsidRPr="00756291">
              <w:t>F</w:t>
            </w:r>
            <w:r w:rsidRPr="00756291">
              <w:rPr>
                <w:vertAlign w:val="subscript"/>
              </w:rPr>
              <w:t>DL_low</w:t>
            </w:r>
            <w:proofErr w:type="spellEnd"/>
          </w:p>
        </w:tc>
        <w:tc>
          <w:tcPr>
            <w:tcW w:w="540" w:type="dxa"/>
          </w:tcPr>
          <w:p w14:paraId="11D5C66C" w14:textId="77777777" w:rsidR="00B8118A" w:rsidRPr="00756291" w:rsidRDefault="00B8118A" w:rsidP="00210032">
            <w:pPr>
              <w:pStyle w:val="TAC"/>
            </w:pPr>
            <w:r w:rsidRPr="00756291">
              <w:t>-</w:t>
            </w:r>
          </w:p>
        </w:tc>
        <w:tc>
          <w:tcPr>
            <w:tcW w:w="889" w:type="dxa"/>
          </w:tcPr>
          <w:p w14:paraId="5129E35E" w14:textId="77777777" w:rsidR="00B8118A" w:rsidRPr="00756291" w:rsidRDefault="00B8118A" w:rsidP="00210032">
            <w:pPr>
              <w:pStyle w:val="TAC"/>
            </w:pPr>
            <w:proofErr w:type="spellStart"/>
            <w:r w:rsidRPr="00756291">
              <w:t>F</w:t>
            </w:r>
            <w:r w:rsidRPr="00756291">
              <w:rPr>
                <w:vertAlign w:val="subscript"/>
              </w:rPr>
              <w:t>DL_high</w:t>
            </w:r>
            <w:proofErr w:type="spellEnd"/>
          </w:p>
        </w:tc>
        <w:tc>
          <w:tcPr>
            <w:tcW w:w="1133" w:type="dxa"/>
          </w:tcPr>
          <w:p w14:paraId="4F046796" w14:textId="77777777" w:rsidR="00B8118A" w:rsidRPr="00756291" w:rsidRDefault="00B8118A" w:rsidP="00210032">
            <w:pPr>
              <w:pStyle w:val="TAC"/>
            </w:pPr>
            <w:r w:rsidRPr="00756291">
              <w:t>-50</w:t>
            </w:r>
          </w:p>
        </w:tc>
        <w:tc>
          <w:tcPr>
            <w:tcW w:w="850" w:type="dxa"/>
            <w:noWrap/>
          </w:tcPr>
          <w:p w14:paraId="7706C88B" w14:textId="77777777" w:rsidR="00B8118A" w:rsidRPr="00756291" w:rsidRDefault="00B8118A" w:rsidP="00210032">
            <w:pPr>
              <w:pStyle w:val="TAC"/>
            </w:pPr>
            <w:r w:rsidRPr="00756291">
              <w:t>1</w:t>
            </w:r>
          </w:p>
        </w:tc>
        <w:tc>
          <w:tcPr>
            <w:tcW w:w="928" w:type="dxa"/>
            <w:noWrap/>
          </w:tcPr>
          <w:p w14:paraId="5A4881A4" w14:textId="77777777" w:rsidR="00B8118A" w:rsidRPr="00756291" w:rsidRDefault="00B8118A" w:rsidP="00210032">
            <w:pPr>
              <w:pStyle w:val="TAC"/>
            </w:pPr>
            <w:r w:rsidRPr="00756291">
              <w:t>2</w:t>
            </w:r>
          </w:p>
        </w:tc>
      </w:tr>
      <w:tr w:rsidR="00B8118A" w:rsidRPr="00756291" w14:paraId="77C0CF5F" w14:textId="77777777" w:rsidTr="00210032">
        <w:trPr>
          <w:trHeight w:val="225"/>
          <w:jc w:val="center"/>
        </w:trPr>
        <w:tc>
          <w:tcPr>
            <w:tcW w:w="959" w:type="dxa"/>
            <w:tcBorders>
              <w:top w:val="nil"/>
              <w:bottom w:val="single" w:sz="4" w:space="0" w:color="auto"/>
            </w:tcBorders>
            <w:shd w:val="clear" w:color="auto" w:fill="auto"/>
          </w:tcPr>
          <w:p w14:paraId="3385C913" w14:textId="77777777" w:rsidR="00B8118A" w:rsidRPr="00756291" w:rsidRDefault="00B8118A" w:rsidP="00210032">
            <w:pPr>
              <w:pStyle w:val="TAC"/>
            </w:pPr>
          </w:p>
        </w:tc>
        <w:tc>
          <w:tcPr>
            <w:tcW w:w="2831" w:type="dxa"/>
          </w:tcPr>
          <w:p w14:paraId="2E7F9A5F" w14:textId="77777777" w:rsidR="00B8118A" w:rsidRPr="00756291" w:rsidRDefault="00B8118A" w:rsidP="00210032">
            <w:pPr>
              <w:pStyle w:val="TAL"/>
            </w:pPr>
            <w:r w:rsidRPr="00756291">
              <w:t>Frequency range</w:t>
            </w:r>
          </w:p>
        </w:tc>
        <w:tc>
          <w:tcPr>
            <w:tcW w:w="810" w:type="dxa"/>
          </w:tcPr>
          <w:p w14:paraId="7051F863" w14:textId="77777777" w:rsidR="00B8118A" w:rsidRPr="00756291" w:rsidRDefault="00B8118A" w:rsidP="00210032">
            <w:pPr>
              <w:pStyle w:val="TAC"/>
            </w:pPr>
            <w:r w:rsidRPr="00756291">
              <w:t>1884.5</w:t>
            </w:r>
          </w:p>
        </w:tc>
        <w:tc>
          <w:tcPr>
            <w:tcW w:w="540" w:type="dxa"/>
          </w:tcPr>
          <w:p w14:paraId="13B2F1EB" w14:textId="77777777" w:rsidR="00B8118A" w:rsidRPr="00756291" w:rsidRDefault="00B8118A" w:rsidP="00210032">
            <w:pPr>
              <w:pStyle w:val="TAC"/>
            </w:pPr>
            <w:r w:rsidRPr="00756291">
              <w:t>-</w:t>
            </w:r>
          </w:p>
        </w:tc>
        <w:tc>
          <w:tcPr>
            <w:tcW w:w="889" w:type="dxa"/>
          </w:tcPr>
          <w:p w14:paraId="52F772E7" w14:textId="77777777" w:rsidR="00B8118A" w:rsidRPr="00756291" w:rsidRDefault="00B8118A" w:rsidP="00210032">
            <w:pPr>
              <w:pStyle w:val="TAC"/>
            </w:pPr>
            <w:r w:rsidRPr="00756291">
              <w:t>1915.7</w:t>
            </w:r>
          </w:p>
        </w:tc>
        <w:tc>
          <w:tcPr>
            <w:tcW w:w="1133" w:type="dxa"/>
          </w:tcPr>
          <w:p w14:paraId="79FFDA09" w14:textId="77777777" w:rsidR="00B8118A" w:rsidRPr="00756291" w:rsidRDefault="00B8118A" w:rsidP="00210032">
            <w:pPr>
              <w:pStyle w:val="TAC"/>
            </w:pPr>
            <w:r w:rsidRPr="00756291">
              <w:t>-41</w:t>
            </w:r>
          </w:p>
        </w:tc>
        <w:tc>
          <w:tcPr>
            <w:tcW w:w="850" w:type="dxa"/>
            <w:noWrap/>
          </w:tcPr>
          <w:p w14:paraId="675C8E78" w14:textId="77777777" w:rsidR="00B8118A" w:rsidRPr="00756291" w:rsidRDefault="00B8118A" w:rsidP="00210032">
            <w:pPr>
              <w:pStyle w:val="TAC"/>
            </w:pPr>
            <w:r w:rsidRPr="00756291">
              <w:t>0.3</w:t>
            </w:r>
          </w:p>
        </w:tc>
        <w:tc>
          <w:tcPr>
            <w:tcW w:w="928" w:type="dxa"/>
            <w:noWrap/>
          </w:tcPr>
          <w:p w14:paraId="64D26D87" w14:textId="77777777" w:rsidR="00B8118A" w:rsidRPr="00756291" w:rsidRDefault="00B8118A" w:rsidP="00210032">
            <w:pPr>
              <w:pStyle w:val="TAC"/>
            </w:pPr>
            <w:r w:rsidRPr="00756291">
              <w:t>8</w:t>
            </w:r>
          </w:p>
        </w:tc>
      </w:tr>
      <w:tr w:rsidR="00B8118A" w:rsidRPr="00756291" w14:paraId="36ED7213" w14:textId="77777777" w:rsidTr="00210032">
        <w:trPr>
          <w:trHeight w:val="225"/>
          <w:jc w:val="center"/>
        </w:trPr>
        <w:tc>
          <w:tcPr>
            <w:tcW w:w="959" w:type="dxa"/>
            <w:tcBorders>
              <w:bottom w:val="nil"/>
            </w:tcBorders>
            <w:shd w:val="clear" w:color="auto" w:fill="auto"/>
          </w:tcPr>
          <w:p w14:paraId="3AE06EF7" w14:textId="77777777" w:rsidR="00B8118A" w:rsidRPr="00756291" w:rsidRDefault="00B8118A" w:rsidP="00210032">
            <w:pPr>
              <w:pStyle w:val="TAC"/>
            </w:pPr>
            <w:r w:rsidRPr="00756291">
              <w:t>n5, n89</w:t>
            </w:r>
          </w:p>
        </w:tc>
        <w:tc>
          <w:tcPr>
            <w:tcW w:w="2831" w:type="dxa"/>
          </w:tcPr>
          <w:p w14:paraId="4F0DD285" w14:textId="77777777" w:rsidR="00B8118A" w:rsidRPr="00756291" w:rsidRDefault="00B8118A" w:rsidP="00210032">
            <w:pPr>
              <w:pStyle w:val="TAL"/>
              <w:rPr>
                <w:lang w:val="sv-FI"/>
              </w:rPr>
            </w:pPr>
            <w:r w:rsidRPr="00756291">
              <w:rPr>
                <w:lang w:val="sv-FI"/>
              </w:rPr>
              <w:t>E-UTRA Band 1, 2, 3, 4, 5, 7, 8, 12, 13, 14, 17, 18, 19, 24, 25, 28, 29, 30, 31, 34, 38, 40, 42, 43, 45, 48, 50, 51, 65, 66, 70, 71, 73, 74, 85, 103</w:t>
            </w:r>
          </w:p>
          <w:p w14:paraId="60521B85" w14:textId="77777777" w:rsidR="00B8118A" w:rsidRPr="00756291" w:rsidRDefault="00B8118A" w:rsidP="00210032">
            <w:pPr>
              <w:pStyle w:val="TAL"/>
              <w:rPr>
                <w:lang w:val="sv-FI"/>
              </w:rPr>
            </w:pPr>
            <w:r w:rsidRPr="00756291">
              <w:rPr>
                <w:lang w:val="sv-FI"/>
              </w:rPr>
              <w:t>NR Band n79, n105</w:t>
            </w:r>
          </w:p>
        </w:tc>
        <w:tc>
          <w:tcPr>
            <w:tcW w:w="810" w:type="dxa"/>
          </w:tcPr>
          <w:p w14:paraId="48F6AA0A" w14:textId="77777777" w:rsidR="00B8118A" w:rsidRPr="00756291" w:rsidRDefault="00B8118A" w:rsidP="00210032">
            <w:pPr>
              <w:pStyle w:val="TAC"/>
            </w:pPr>
            <w:proofErr w:type="spellStart"/>
            <w:r w:rsidRPr="00756291">
              <w:t>F</w:t>
            </w:r>
            <w:r w:rsidRPr="00756291">
              <w:rPr>
                <w:vertAlign w:val="subscript"/>
              </w:rPr>
              <w:t>DL_low</w:t>
            </w:r>
            <w:proofErr w:type="spellEnd"/>
          </w:p>
        </w:tc>
        <w:tc>
          <w:tcPr>
            <w:tcW w:w="540" w:type="dxa"/>
          </w:tcPr>
          <w:p w14:paraId="39E60A9D" w14:textId="77777777" w:rsidR="00B8118A" w:rsidRPr="00756291" w:rsidRDefault="00B8118A" w:rsidP="00210032">
            <w:pPr>
              <w:pStyle w:val="TAC"/>
            </w:pPr>
            <w:r w:rsidRPr="00756291">
              <w:t>-</w:t>
            </w:r>
          </w:p>
        </w:tc>
        <w:tc>
          <w:tcPr>
            <w:tcW w:w="889" w:type="dxa"/>
          </w:tcPr>
          <w:p w14:paraId="4931FFBA" w14:textId="77777777" w:rsidR="00B8118A" w:rsidRPr="00756291" w:rsidRDefault="00B8118A" w:rsidP="00210032">
            <w:pPr>
              <w:pStyle w:val="TAC"/>
            </w:pPr>
            <w:proofErr w:type="spellStart"/>
            <w:r w:rsidRPr="00756291">
              <w:t>F</w:t>
            </w:r>
            <w:r w:rsidRPr="00756291">
              <w:rPr>
                <w:vertAlign w:val="subscript"/>
              </w:rPr>
              <w:t>DL_high</w:t>
            </w:r>
            <w:proofErr w:type="spellEnd"/>
          </w:p>
        </w:tc>
        <w:tc>
          <w:tcPr>
            <w:tcW w:w="1133" w:type="dxa"/>
          </w:tcPr>
          <w:p w14:paraId="1E2C627B" w14:textId="77777777" w:rsidR="00B8118A" w:rsidRPr="00756291" w:rsidRDefault="00B8118A" w:rsidP="00210032">
            <w:pPr>
              <w:pStyle w:val="TAC"/>
            </w:pPr>
            <w:r w:rsidRPr="00756291">
              <w:t>-50</w:t>
            </w:r>
          </w:p>
        </w:tc>
        <w:tc>
          <w:tcPr>
            <w:tcW w:w="850" w:type="dxa"/>
            <w:noWrap/>
          </w:tcPr>
          <w:p w14:paraId="27CACF58" w14:textId="77777777" w:rsidR="00B8118A" w:rsidRPr="00756291" w:rsidRDefault="00B8118A" w:rsidP="00210032">
            <w:pPr>
              <w:pStyle w:val="TAC"/>
            </w:pPr>
            <w:r w:rsidRPr="00756291">
              <w:t>1</w:t>
            </w:r>
          </w:p>
        </w:tc>
        <w:tc>
          <w:tcPr>
            <w:tcW w:w="928" w:type="dxa"/>
            <w:noWrap/>
          </w:tcPr>
          <w:p w14:paraId="2A812176" w14:textId="77777777" w:rsidR="00B8118A" w:rsidRPr="00756291" w:rsidRDefault="00B8118A" w:rsidP="00210032">
            <w:pPr>
              <w:pStyle w:val="TAC"/>
            </w:pPr>
          </w:p>
        </w:tc>
      </w:tr>
      <w:tr w:rsidR="00B8118A" w:rsidRPr="00756291" w14:paraId="01E4D978" w14:textId="77777777" w:rsidTr="00210032">
        <w:trPr>
          <w:trHeight w:val="225"/>
          <w:jc w:val="center"/>
        </w:trPr>
        <w:tc>
          <w:tcPr>
            <w:tcW w:w="959" w:type="dxa"/>
            <w:tcBorders>
              <w:top w:val="nil"/>
              <w:bottom w:val="nil"/>
            </w:tcBorders>
            <w:shd w:val="clear" w:color="auto" w:fill="auto"/>
          </w:tcPr>
          <w:p w14:paraId="4E3E244F" w14:textId="77777777" w:rsidR="00B8118A" w:rsidRPr="00756291" w:rsidRDefault="00B8118A" w:rsidP="00210032">
            <w:pPr>
              <w:pStyle w:val="TAC"/>
            </w:pPr>
          </w:p>
        </w:tc>
        <w:tc>
          <w:tcPr>
            <w:tcW w:w="2831" w:type="dxa"/>
          </w:tcPr>
          <w:p w14:paraId="4103C9A2" w14:textId="77777777" w:rsidR="00B8118A" w:rsidRPr="00756291" w:rsidRDefault="00B8118A" w:rsidP="00210032">
            <w:pPr>
              <w:pStyle w:val="TAL"/>
              <w:rPr>
                <w:lang w:val="sv-FI"/>
              </w:rPr>
            </w:pPr>
            <w:r w:rsidRPr="00756291">
              <w:rPr>
                <w:lang w:val="sv-FI"/>
              </w:rPr>
              <w:t>E-UTRA Band 41, 52, 53, 54</w:t>
            </w:r>
          </w:p>
          <w:p w14:paraId="495B2B03" w14:textId="77777777" w:rsidR="00B8118A" w:rsidRPr="00756291" w:rsidRDefault="00B8118A" w:rsidP="00210032">
            <w:pPr>
              <w:pStyle w:val="TAL"/>
              <w:rPr>
                <w:lang w:val="sv-FI"/>
              </w:rPr>
            </w:pPr>
            <w:r w:rsidRPr="00756291">
              <w:rPr>
                <w:lang w:val="sv-FI"/>
              </w:rPr>
              <w:t>NR Band n77, n78</w:t>
            </w:r>
          </w:p>
        </w:tc>
        <w:tc>
          <w:tcPr>
            <w:tcW w:w="810" w:type="dxa"/>
          </w:tcPr>
          <w:p w14:paraId="498DDFCA" w14:textId="77777777" w:rsidR="00B8118A" w:rsidRPr="00756291" w:rsidRDefault="00B8118A" w:rsidP="00210032">
            <w:pPr>
              <w:pStyle w:val="TAC"/>
            </w:pPr>
            <w:proofErr w:type="spellStart"/>
            <w:r w:rsidRPr="00756291">
              <w:t>F</w:t>
            </w:r>
            <w:r w:rsidRPr="00756291">
              <w:rPr>
                <w:vertAlign w:val="subscript"/>
              </w:rPr>
              <w:t>DL_low</w:t>
            </w:r>
            <w:proofErr w:type="spellEnd"/>
          </w:p>
        </w:tc>
        <w:tc>
          <w:tcPr>
            <w:tcW w:w="540" w:type="dxa"/>
          </w:tcPr>
          <w:p w14:paraId="62CF3015" w14:textId="77777777" w:rsidR="00B8118A" w:rsidRPr="00756291" w:rsidRDefault="00B8118A" w:rsidP="00210032">
            <w:pPr>
              <w:pStyle w:val="TAC"/>
            </w:pPr>
            <w:r w:rsidRPr="00756291">
              <w:t>-</w:t>
            </w:r>
          </w:p>
        </w:tc>
        <w:tc>
          <w:tcPr>
            <w:tcW w:w="889" w:type="dxa"/>
          </w:tcPr>
          <w:p w14:paraId="41747E74" w14:textId="77777777" w:rsidR="00B8118A" w:rsidRPr="00756291" w:rsidRDefault="00B8118A" w:rsidP="00210032">
            <w:pPr>
              <w:pStyle w:val="TAC"/>
            </w:pPr>
            <w:proofErr w:type="spellStart"/>
            <w:r w:rsidRPr="00756291">
              <w:t>F</w:t>
            </w:r>
            <w:r w:rsidRPr="00756291">
              <w:rPr>
                <w:vertAlign w:val="subscript"/>
              </w:rPr>
              <w:t>DL_high</w:t>
            </w:r>
            <w:proofErr w:type="spellEnd"/>
          </w:p>
        </w:tc>
        <w:tc>
          <w:tcPr>
            <w:tcW w:w="1133" w:type="dxa"/>
          </w:tcPr>
          <w:p w14:paraId="2D240667" w14:textId="77777777" w:rsidR="00B8118A" w:rsidRPr="00756291" w:rsidRDefault="00B8118A" w:rsidP="00210032">
            <w:pPr>
              <w:pStyle w:val="TAC"/>
            </w:pPr>
            <w:r w:rsidRPr="00756291">
              <w:t>-50</w:t>
            </w:r>
          </w:p>
        </w:tc>
        <w:tc>
          <w:tcPr>
            <w:tcW w:w="850" w:type="dxa"/>
            <w:noWrap/>
          </w:tcPr>
          <w:p w14:paraId="5A166439" w14:textId="77777777" w:rsidR="00B8118A" w:rsidRPr="00756291" w:rsidRDefault="00B8118A" w:rsidP="00210032">
            <w:pPr>
              <w:pStyle w:val="TAC"/>
            </w:pPr>
            <w:r w:rsidRPr="00756291">
              <w:t>1</w:t>
            </w:r>
          </w:p>
        </w:tc>
        <w:tc>
          <w:tcPr>
            <w:tcW w:w="928" w:type="dxa"/>
            <w:noWrap/>
          </w:tcPr>
          <w:p w14:paraId="280FD180" w14:textId="77777777" w:rsidR="00B8118A" w:rsidRPr="00756291" w:rsidRDefault="00B8118A" w:rsidP="00210032">
            <w:pPr>
              <w:pStyle w:val="TAC"/>
            </w:pPr>
            <w:r w:rsidRPr="00756291">
              <w:t>2</w:t>
            </w:r>
          </w:p>
        </w:tc>
      </w:tr>
      <w:tr w:rsidR="00B8118A" w:rsidRPr="00756291" w14:paraId="761016B8" w14:textId="77777777" w:rsidTr="00210032">
        <w:trPr>
          <w:trHeight w:val="225"/>
          <w:jc w:val="center"/>
        </w:trPr>
        <w:tc>
          <w:tcPr>
            <w:tcW w:w="959" w:type="dxa"/>
            <w:tcBorders>
              <w:top w:val="nil"/>
              <w:bottom w:val="nil"/>
            </w:tcBorders>
            <w:shd w:val="clear" w:color="auto" w:fill="auto"/>
          </w:tcPr>
          <w:p w14:paraId="43778C63" w14:textId="77777777" w:rsidR="00B8118A" w:rsidRPr="00756291" w:rsidRDefault="00B8118A" w:rsidP="00210032">
            <w:pPr>
              <w:pStyle w:val="TAC"/>
            </w:pPr>
          </w:p>
        </w:tc>
        <w:tc>
          <w:tcPr>
            <w:tcW w:w="2831" w:type="dxa"/>
          </w:tcPr>
          <w:p w14:paraId="5C5189DB" w14:textId="77777777" w:rsidR="00B8118A" w:rsidRPr="00756291" w:rsidRDefault="00B8118A" w:rsidP="00210032">
            <w:pPr>
              <w:pStyle w:val="TAL"/>
            </w:pPr>
            <w:r w:rsidRPr="00756291">
              <w:t>E-UTRA Band 11, 21</w:t>
            </w:r>
          </w:p>
        </w:tc>
        <w:tc>
          <w:tcPr>
            <w:tcW w:w="810" w:type="dxa"/>
          </w:tcPr>
          <w:p w14:paraId="3F2289E0" w14:textId="77777777" w:rsidR="00B8118A" w:rsidRPr="00756291" w:rsidRDefault="00B8118A" w:rsidP="00210032">
            <w:pPr>
              <w:pStyle w:val="TAC"/>
            </w:pPr>
            <w:proofErr w:type="spellStart"/>
            <w:r w:rsidRPr="00756291">
              <w:t>F</w:t>
            </w:r>
            <w:r w:rsidRPr="00756291">
              <w:rPr>
                <w:vertAlign w:val="subscript"/>
              </w:rPr>
              <w:t>DL_low</w:t>
            </w:r>
            <w:proofErr w:type="spellEnd"/>
          </w:p>
        </w:tc>
        <w:tc>
          <w:tcPr>
            <w:tcW w:w="540" w:type="dxa"/>
          </w:tcPr>
          <w:p w14:paraId="2B101EC2" w14:textId="77777777" w:rsidR="00B8118A" w:rsidRPr="00756291" w:rsidRDefault="00B8118A" w:rsidP="00210032">
            <w:pPr>
              <w:pStyle w:val="TAC"/>
            </w:pPr>
            <w:r w:rsidRPr="00756291">
              <w:t>-</w:t>
            </w:r>
          </w:p>
        </w:tc>
        <w:tc>
          <w:tcPr>
            <w:tcW w:w="889" w:type="dxa"/>
          </w:tcPr>
          <w:p w14:paraId="2478BDCA" w14:textId="77777777" w:rsidR="00B8118A" w:rsidRPr="00756291" w:rsidRDefault="00B8118A" w:rsidP="00210032">
            <w:pPr>
              <w:pStyle w:val="TAC"/>
            </w:pPr>
            <w:proofErr w:type="spellStart"/>
            <w:r w:rsidRPr="00756291">
              <w:t>F</w:t>
            </w:r>
            <w:r w:rsidRPr="00756291">
              <w:rPr>
                <w:vertAlign w:val="subscript"/>
              </w:rPr>
              <w:t>DL_high</w:t>
            </w:r>
            <w:proofErr w:type="spellEnd"/>
          </w:p>
        </w:tc>
        <w:tc>
          <w:tcPr>
            <w:tcW w:w="1133" w:type="dxa"/>
          </w:tcPr>
          <w:p w14:paraId="4715A288" w14:textId="77777777" w:rsidR="00B8118A" w:rsidRPr="00756291" w:rsidRDefault="00B8118A" w:rsidP="00210032">
            <w:pPr>
              <w:pStyle w:val="TAC"/>
            </w:pPr>
            <w:r w:rsidRPr="00756291">
              <w:t>-50</w:t>
            </w:r>
          </w:p>
        </w:tc>
        <w:tc>
          <w:tcPr>
            <w:tcW w:w="850" w:type="dxa"/>
            <w:noWrap/>
          </w:tcPr>
          <w:p w14:paraId="2409256F" w14:textId="77777777" w:rsidR="00B8118A" w:rsidRPr="00756291" w:rsidRDefault="00B8118A" w:rsidP="00210032">
            <w:pPr>
              <w:pStyle w:val="TAC"/>
            </w:pPr>
            <w:r w:rsidRPr="00756291">
              <w:t>1</w:t>
            </w:r>
          </w:p>
        </w:tc>
        <w:tc>
          <w:tcPr>
            <w:tcW w:w="928" w:type="dxa"/>
            <w:noWrap/>
          </w:tcPr>
          <w:p w14:paraId="0DEDC7A1" w14:textId="77777777" w:rsidR="00B8118A" w:rsidRPr="00756291" w:rsidRDefault="00B8118A" w:rsidP="00210032">
            <w:pPr>
              <w:pStyle w:val="TAC"/>
            </w:pPr>
          </w:p>
        </w:tc>
      </w:tr>
      <w:tr w:rsidR="00B8118A" w:rsidRPr="00756291" w14:paraId="22389C2C" w14:textId="77777777" w:rsidTr="00210032">
        <w:trPr>
          <w:trHeight w:val="225"/>
          <w:jc w:val="center"/>
        </w:trPr>
        <w:tc>
          <w:tcPr>
            <w:tcW w:w="959" w:type="dxa"/>
            <w:tcBorders>
              <w:top w:val="nil"/>
              <w:left w:val="single" w:sz="4" w:space="0" w:color="auto"/>
              <w:bottom w:val="nil"/>
              <w:right w:val="single" w:sz="4" w:space="0" w:color="auto"/>
            </w:tcBorders>
          </w:tcPr>
          <w:p w14:paraId="624489A0" w14:textId="77777777" w:rsidR="00B8118A" w:rsidRPr="00756291" w:rsidRDefault="00B8118A" w:rsidP="00210032">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7A60B7D5" w14:textId="77777777" w:rsidR="00B8118A" w:rsidRPr="00756291" w:rsidRDefault="00B8118A" w:rsidP="00210032">
            <w:pPr>
              <w:pStyle w:val="TAL"/>
            </w:pPr>
            <w:r w:rsidRPr="00756291">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6B79581E" w14:textId="77777777" w:rsidR="00B8118A" w:rsidRPr="00756291" w:rsidRDefault="00B8118A" w:rsidP="00210032">
            <w:pPr>
              <w:pStyle w:val="TAC"/>
            </w:pPr>
            <w:proofErr w:type="spellStart"/>
            <w:r w:rsidRPr="00756291">
              <w:t>F</w:t>
            </w:r>
            <w:r w:rsidRPr="00756291">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29366CEA" w14:textId="77777777" w:rsidR="00B8118A" w:rsidRPr="00756291" w:rsidRDefault="00B8118A" w:rsidP="00210032">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27FD03C8" w14:textId="77777777" w:rsidR="00B8118A" w:rsidRPr="00756291" w:rsidRDefault="00B8118A" w:rsidP="00210032">
            <w:pPr>
              <w:pStyle w:val="TAC"/>
            </w:pPr>
            <w:proofErr w:type="spellStart"/>
            <w:r w:rsidRPr="00756291">
              <w:t>F</w:t>
            </w:r>
            <w:r w:rsidRPr="00756291">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3086E108" w14:textId="77777777" w:rsidR="00B8118A" w:rsidRPr="00756291" w:rsidRDefault="00B8118A" w:rsidP="00210032">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4173AD6C" w14:textId="77777777" w:rsidR="00B8118A" w:rsidRPr="00756291" w:rsidRDefault="00B8118A" w:rsidP="00210032">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0DD0E6F2" w14:textId="77777777" w:rsidR="00B8118A" w:rsidRPr="00756291" w:rsidRDefault="00B8118A" w:rsidP="00210032">
            <w:pPr>
              <w:pStyle w:val="TAC"/>
            </w:pPr>
            <w:r w:rsidRPr="00756291">
              <w:t>15</w:t>
            </w:r>
          </w:p>
        </w:tc>
      </w:tr>
      <w:tr w:rsidR="00B8118A" w:rsidRPr="00756291" w14:paraId="140D2FB0" w14:textId="77777777" w:rsidTr="00210032">
        <w:trPr>
          <w:trHeight w:val="225"/>
          <w:jc w:val="center"/>
        </w:trPr>
        <w:tc>
          <w:tcPr>
            <w:tcW w:w="959" w:type="dxa"/>
            <w:tcBorders>
              <w:top w:val="nil"/>
              <w:bottom w:val="single" w:sz="4" w:space="0" w:color="auto"/>
            </w:tcBorders>
            <w:shd w:val="clear" w:color="auto" w:fill="auto"/>
          </w:tcPr>
          <w:p w14:paraId="70CBF7AF" w14:textId="77777777" w:rsidR="00B8118A" w:rsidRPr="00756291" w:rsidRDefault="00B8118A" w:rsidP="00210032">
            <w:pPr>
              <w:pStyle w:val="TAC"/>
            </w:pPr>
          </w:p>
        </w:tc>
        <w:tc>
          <w:tcPr>
            <w:tcW w:w="2831" w:type="dxa"/>
          </w:tcPr>
          <w:p w14:paraId="5BE9DB26" w14:textId="77777777" w:rsidR="00B8118A" w:rsidRPr="00756291" w:rsidRDefault="00B8118A" w:rsidP="00210032">
            <w:pPr>
              <w:pStyle w:val="TAL"/>
            </w:pPr>
            <w:r w:rsidRPr="00756291">
              <w:t>Frequency range</w:t>
            </w:r>
          </w:p>
        </w:tc>
        <w:tc>
          <w:tcPr>
            <w:tcW w:w="810" w:type="dxa"/>
          </w:tcPr>
          <w:p w14:paraId="35893445" w14:textId="77777777" w:rsidR="00B8118A" w:rsidRPr="00756291" w:rsidRDefault="00B8118A" w:rsidP="00210032">
            <w:pPr>
              <w:pStyle w:val="TAC"/>
            </w:pPr>
            <w:r w:rsidRPr="00756291">
              <w:t>1884.5</w:t>
            </w:r>
          </w:p>
        </w:tc>
        <w:tc>
          <w:tcPr>
            <w:tcW w:w="540" w:type="dxa"/>
          </w:tcPr>
          <w:p w14:paraId="6BA71162" w14:textId="77777777" w:rsidR="00B8118A" w:rsidRPr="00756291" w:rsidRDefault="00B8118A" w:rsidP="00210032">
            <w:pPr>
              <w:pStyle w:val="TAC"/>
            </w:pPr>
            <w:r w:rsidRPr="00756291">
              <w:t>-</w:t>
            </w:r>
          </w:p>
        </w:tc>
        <w:tc>
          <w:tcPr>
            <w:tcW w:w="889" w:type="dxa"/>
          </w:tcPr>
          <w:p w14:paraId="0352C009" w14:textId="77777777" w:rsidR="00B8118A" w:rsidRPr="00756291" w:rsidRDefault="00B8118A" w:rsidP="00210032">
            <w:pPr>
              <w:pStyle w:val="TAC"/>
            </w:pPr>
            <w:r w:rsidRPr="00756291">
              <w:t>1915.7</w:t>
            </w:r>
          </w:p>
        </w:tc>
        <w:tc>
          <w:tcPr>
            <w:tcW w:w="1133" w:type="dxa"/>
          </w:tcPr>
          <w:p w14:paraId="189DCE3F" w14:textId="77777777" w:rsidR="00B8118A" w:rsidRPr="00756291" w:rsidRDefault="00B8118A" w:rsidP="00210032">
            <w:pPr>
              <w:pStyle w:val="TAC"/>
            </w:pPr>
            <w:r w:rsidRPr="00756291">
              <w:t>-41</w:t>
            </w:r>
          </w:p>
        </w:tc>
        <w:tc>
          <w:tcPr>
            <w:tcW w:w="850" w:type="dxa"/>
            <w:noWrap/>
          </w:tcPr>
          <w:p w14:paraId="78FE0A79" w14:textId="77777777" w:rsidR="00B8118A" w:rsidRPr="00756291" w:rsidRDefault="00B8118A" w:rsidP="00210032">
            <w:pPr>
              <w:pStyle w:val="TAC"/>
            </w:pPr>
            <w:r w:rsidRPr="00756291">
              <w:t>0.3</w:t>
            </w:r>
          </w:p>
        </w:tc>
        <w:tc>
          <w:tcPr>
            <w:tcW w:w="928" w:type="dxa"/>
            <w:noWrap/>
          </w:tcPr>
          <w:p w14:paraId="44E4AEA8" w14:textId="77777777" w:rsidR="00B8118A" w:rsidRPr="00756291" w:rsidRDefault="00B8118A" w:rsidP="00210032">
            <w:pPr>
              <w:pStyle w:val="TAC"/>
            </w:pPr>
            <w:r w:rsidRPr="00756291">
              <w:t>8</w:t>
            </w:r>
          </w:p>
        </w:tc>
      </w:tr>
      <w:tr w:rsidR="00B8118A" w:rsidRPr="00756291" w14:paraId="095A0121" w14:textId="77777777" w:rsidTr="00210032">
        <w:trPr>
          <w:trHeight w:val="225"/>
          <w:jc w:val="center"/>
        </w:trPr>
        <w:tc>
          <w:tcPr>
            <w:tcW w:w="959" w:type="dxa"/>
            <w:tcBorders>
              <w:bottom w:val="nil"/>
            </w:tcBorders>
            <w:shd w:val="clear" w:color="auto" w:fill="auto"/>
          </w:tcPr>
          <w:p w14:paraId="58EB1F72" w14:textId="77777777" w:rsidR="00B8118A" w:rsidRPr="00756291" w:rsidRDefault="00B8118A" w:rsidP="00210032">
            <w:pPr>
              <w:pStyle w:val="TAC"/>
            </w:pPr>
            <w:r w:rsidRPr="00756291">
              <w:t>n7</w:t>
            </w:r>
          </w:p>
        </w:tc>
        <w:tc>
          <w:tcPr>
            <w:tcW w:w="2831" w:type="dxa"/>
            <w:tcBorders>
              <w:top w:val="single" w:sz="4" w:space="0" w:color="auto"/>
              <w:left w:val="single" w:sz="4" w:space="0" w:color="auto"/>
              <w:bottom w:val="single" w:sz="4" w:space="0" w:color="auto"/>
              <w:right w:val="single" w:sz="4" w:space="0" w:color="auto"/>
            </w:tcBorders>
          </w:tcPr>
          <w:p w14:paraId="4F222E35" w14:textId="77777777" w:rsidR="00B8118A" w:rsidRPr="00756291" w:rsidRDefault="00B8118A" w:rsidP="00210032">
            <w:pPr>
              <w:pStyle w:val="TAL"/>
              <w:rPr>
                <w:lang w:val="sv-FI"/>
              </w:rPr>
            </w:pPr>
            <w:r w:rsidRPr="00756291">
              <w:rPr>
                <w:lang w:val="sv-FI"/>
              </w:rPr>
              <w:t xml:space="preserve">E-UTRA Band 1, 2, 3, 4, 5, 7, 8, 12, 13, 14, 17, 20, 22, </w:t>
            </w:r>
            <w:r>
              <w:rPr>
                <w:lang w:val="sv-FI"/>
              </w:rPr>
              <w:t xml:space="preserve">25, </w:t>
            </w:r>
            <w:r w:rsidRPr="00756291">
              <w:rPr>
                <w:lang w:val="sv-FI"/>
              </w:rPr>
              <w:t xml:space="preserve">26, 27, 28, 29, 30, 31, 32, 33, 34, 40, 42, 43, 50, 51, 52, 65, 66, 67, 68, </w:t>
            </w:r>
            <w:r>
              <w:rPr>
                <w:lang w:val="sv-FI"/>
              </w:rPr>
              <w:t xml:space="preserve">71, </w:t>
            </w:r>
            <w:r w:rsidRPr="00756291">
              <w:rPr>
                <w:lang w:val="sv-FI"/>
              </w:rPr>
              <w:t>72, 74, 75, 76, 85, 103,</w:t>
            </w:r>
          </w:p>
          <w:p w14:paraId="6D538044" w14:textId="77777777" w:rsidR="00B8118A" w:rsidRPr="00756291" w:rsidRDefault="00B8118A" w:rsidP="00210032">
            <w:pPr>
              <w:pStyle w:val="TAL"/>
              <w:rPr>
                <w:lang w:val="sv-FI"/>
              </w:rPr>
            </w:pPr>
            <w:r w:rsidRPr="00756291">
              <w:rPr>
                <w:lang w:val="sv-FI"/>
              </w:rPr>
              <w:t>NR Band n77, n78, n100, n101, n105</w:t>
            </w:r>
          </w:p>
        </w:tc>
        <w:tc>
          <w:tcPr>
            <w:tcW w:w="810" w:type="dxa"/>
          </w:tcPr>
          <w:p w14:paraId="376CA8D0" w14:textId="77777777" w:rsidR="00B8118A" w:rsidRPr="00756291" w:rsidRDefault="00B8118A" w:rsidP="00210032">
            <w:pPr>
              <w:pStyle w:val="TAC"/>
            </w:pPr>
            <w:proofErr w:type="spellStart"/>
            <w:r w:rsidRPr="00756291">
              <w:t>F</w:t>
            </w:r>
            <w:r w:rsidRPr="00756291">
              <w:rPr>
                <w:vertAlign w:val="subscript"/>
              </w:rPr>
              <w:t>DL_low</w:t>
            </w:r>
            <w:proofErr w:type="spellEnd"/>
          </w:p>
        </w:tc>
        <w:tc>
          <w:tcPr>
            <w:tcW w:w="540" w:type="dxa"/>
          </w:tcPr>
          <w:p w14:paraId="5E9513FE" w14:textId="77777777" w:rsidR="00B8118A" w:rsidRPr="00756291" w:rsidRDefault="00B8118A" w:rsidP="00210032">
            <w:pPr>
              <w:pStyle w:val="TAC"/>
            </w:pPr>
            <w:r w:rsidRPr="00756291">
              <w:t>-</w:t>
            </w:r>
          </w:p>
        </w:tc>
        <w:tc>
          <w:tcPr>
            <w:tcW w:w="889" w:type="dxa"/>
          </w:tcPr>
          <w:p w14:paraId="182CEEB6" w14:textId="77777777" w:rsidR="00B8118A" w:rsidRPr="00756291" w:rsidRDefault="00B8118A" w:rsidP="00210032">
            <w:pPr>
              <w:pStyle w:val="TAC"/>
            </w:pPr>
            <w:proofErr w:type="spellStart"/>
            <w:r w:rsidRPr="00756291">
              <w:t>F</w:t>
            </w:r>
            <w:r w:rsidRPr="00756291">
              <w:rPr>
                <w:vertAlign w:val="subscript"/>
              </w:rPr>
              <w:t>DL_high</w:t>
            </w:r>
            <w:proofErr w:type="spellEnd"/>
          </w:p>
        </w:tc>
        <w:tc>
          <w:tcPr>
            <w:tcW w:w="1133" w:type="dxa"/>
          </w:tcPr>
          <w:p w14:paraId="0ECE8420" w14:textId="77777777" w:rsidR="00B8118A" w:rsidRPr="00756291" w:rsidRDefault="00B8118A" w:rsidP="00210032">
            <w:pPr>
              <w:pStyle w:val="TAC"/>
            </w:pPr>
            <w:r w:rsidRPr="00756291">
              <w:t>-50</w:t>
            </w:r>
          </w:p>
        </w:tc>
        <w:tc>
          <w:tcPr>
            <w:tcW w:w="850" w:type="dxa"/>
            <w:noWrap/>
          </w:tcPr>
          <w:p w14:paraId="23AF8875" w14:textId="77777777" w:rsidR="00B8118A" w:rsidRPr="00756291" w:rsidRDefault="00B8118A" w:rsidP="00210032">
            <w:pPr>
              <w:pStyle w:val="TAC"/>
            </w:pPr>
            <w:r w:rsidRPr="00756291">
              <w:t>1</w:t>
            </w:r>
          </w:p>
        </w:tc>
        <w:tc>
          <w:tcPr>
            <w:tcW w:w="928" w:type="dxa"/>
            <w:noWrap/>
          </w:tcPr>
          <w:p w14:paraId="2012B943" w14:textId="77777777" w:rsidR="00B8118A" w:rsidRPr="00756291" w:rsidRDefault="00B8118A" w:rsidP="00210032">
            <w:pPr>
              <w:pStyle w:val="TAC"/>
            </w:pPr>
          </w:p>
        </w:tc>
      </w:tr>
      <w:tr w:rsidR="00B8118A" w:rsidRPr="00756291" w14:paraId="7CEE8B87" w14:textId="77777777" w:rsidTr="00210032">
        <w:trPr>
          <w:trHeight w:val="225"/>
          <w:jc w:val="center"/>
        </w:trPr>
        <w:tc>
          <w:tcPr>
            <w:tcW w:w="959" w:type="dxa"/>
            <w:tcBorders>
              <w:top w:val="nil"/>
              <w:bottom w:val="nil"/>
            </w:tcBorders>
            <w:shd w:val="clear" w:color="auto" w:fill="auto"/>
          </w:tcPr>
          <w:p w14:paraId="5CEA14E5" w14:textId="77777777" w:rsidR="00B8118A" w:rsidRPr="00756291" w:rsidRDefault="00B8118A" w:rsidP="00210032">
            <w:pPr>
              <w:pStyle w:val="TAC"/>
            </w:pPr>
          </w:p>
        </w:tc>
        <w:tc>
          <w:tcPr>
            <w:tcW w:w="2831" w:type="dxa"/>
          </w:tcPr>
          <w:p w14:paraId="1B308117" w14:textId="77777777" w:rsidR="00B8118A" w:rsidRPr="00756291" w:rsidRDefault="00B8118A" w:rsidP="00210032">
            <w:pPr>
              <w:pStyle w:val="TAL"/>
            </w:pPr>
            <w:r w:rsidRPr="00756291">
              <w:rPr>
                <w:lang w:val="sv-FI"/>
              </w:rPr>
              <w:t>NR Band n79</w:t>
            </w:r>
          </w:p>
        </w:tc>
        <w:tc>
          <w:tcPr>
            <w:tcW w:w="810" w:type="dxa"/>
          </w:tcPr>
          <w:p w14:paraId="2ED51869" w14:textId="77777777" w:rsidR="00B8118A" w:rsidRPr="00756291" w:rsidRDefault="00B8118A" w:rsidP="00210032">
            <w:pPr>
              <w:pStyle w:val="TAC"/>
            </w:pPr>
            <w:proofErr w:type="spellStart"/>
            <w:r w:rsidRPr="00756291">
              <w:t>F</w:t>
            </w:r>
            <w:r w:rsidRPr="00756291">
              <w:rPr>
                <w:vertAlign w:val="subscript"/>
              </w:rPr>
              <w:t>DL_low</w:t>
            </w:r>
            <w:proofErr w:type="spellEnd"/>
          </w:p>
        </w:tc>
        <w:tc>
          <w:tcPr>
            <w:tcW w:w="540" w:type="dxa"/>
          </w:tcPr>
          <w:p w14:paraId="401651CE" w14:textId="77777777" w:rsidR="00B8118A" w:rsidRPr="00756291" w:rsidRDefault="00B8118A" w:rsidP="00210032">
            <w:pPr>
              <w:pStyle w:val="TAC"/>
            </w:pPr>
            <w:r w:rsidRPr="00756291">
              <w:t>-</w:t>
            </w:r>
          </w:p>
        </w:tc>
        <w:tc>
          <w:tcPr>
            <w:tcW w:w="889" w:type="dxa"/>
          </w:tcPr>
          <w:p w14:paraId="334D27A0" w14:textId="77777777" w:rsidR="00B8118A" w:rsidRPr="00756291" w:rsidRDefault="00B8118A" w:rsidP="00210032">
            <w:pPr>
              <w:pStyle w:val="TAC"/>
            </w:pPr>
            <w:proofErr w:type="spellStart"/>
            <w:r w:rsidRPr="00756291">
              <w:t>F</w:t>
            </w:r>
            <w:r w:rsidRPr="00756291">
              <w:rPr>
                <w:vertAlign w:val="subscript"/>
              </w:rPr>
              <w:t>DL_high</w:t>
            </w:r>
            <w:proofErr w:type="spellEnd"/>
          </w:p>
        </w:tc>
        <w:tc>
          <w:tcPr>
            <w:tcW w:w="1133" w:type="dxa"/>
          </w:tcPr>
          <w:p w14:paraId="31F5EC29" w14:textId="77777777" w:rsidR="00B8118A" w:rsidRPr="00756291" w:rsidRDefault="00B8118A" w:rsidP="00210032">
            <w:pPr>
              <w:pStyle w:val="TAC"/>
            </w:pPr>
            <w:r w:rsidRPr="00756291">
              <w:t>-50</w:t>
            </w:r>
          </w:p>
        </w:tc>
        <w:tc>
          <w:tcPr>
            <w:tcW w:w="850" w:type="dxa"/>
            <w:noWrap/>
          </w:tcPr>
          <w:p w14:paraId="42719BDD" w14:textId="77777777" w:rsidR="00B8118A" w:rsidRPr="00756291" w:rsidRDefault="00B8118A" w:rsidP="00210032">
            <w:pPr>
              <w:pStyle w:val="TAC"/>
            </w:pPr>
            <w:r w:rsidRPr="00756291">
              <w:t>1</w:t>
            </w:r>
          </w:p>
        </w:tc>
        <w:tc>
          <w:tcPr>
            <w:tcW w:w="928" w:type="dxa"/>
            <w:noWrap/>
          </w:tcPr>
          <w:p w14:paraId="1B754541" w14:textId="77777777" w:rsidR="00B8118A" w:rsidRPr="00756291" w:rsidRDefault="00B8118A" w:rsidP="00210032">
            <w:pPr>
              <w:pStyle w:val="TAC"/>
            </w:pPr>
            <w:r w:rsidRPr="00756291">
              <w:t>2</w:t>
            </w:r>
          </w:p>
        </w:tc>
      </w:tr>
      <w:tr w:rsidR="00B8118A" w:rsidRPr="00756291" w14:paraId="393D25CF" w14:textId="77777777" w:rsidTr="00210032">
        <w:trPr>
          <w:trHeight w:val="225"/>
          <w:jc w:val="center"/>
        </w:trPr>
        <w:tc>
          <w:tcPr>
            <w:tcW w:w="959" w:type="dxa"/>
            <w:tcBorders>
              <w:top w:val="nil"/>
              <w:bottom w:val="nil"/>
            </w:tcBorders>
            <w:shd w:val="clear" w:color="auto" w:fill="auto"/>
          </w:tcPr>
          <w:p w14:paraId="666BADBB" w14:textId="77777777" w:rsidR="00B8118A" w:rsidRPr="00756291" w:rsidRDefault="00B8118A" w:rsidP="00210032">
            <w:pPr>
              <w:pStyle w:val="TAC"/>
            </w:pPr>
          </w:p>
        </w:tc>
        <w:tc>
          <w:tcPr>
            <w:tcW w:w="2831" w:type="dxa"/>
          </w:tcPr>
          <w:p w14:paraId="4BF4CA28" w14:textId="77777777" w:rsidR="00B8118A" w:rsidRPr="00756291" w:rsidRDefault="00B8118A" w:rsidP="00210032">
            <w:pPr>
              <w:pStyle w:val="TAL"/>
            </w:pPr>
            <w:r w:rsidRPr="00756291">
              <w:t>Frequency range</w:t>
            </w:r>
          </w:p>
        </w:tc>
        <w:tc>
          <w:tcPr>
            <w:tcW w:w="810" w:type="dxa"/>
          </w:tcPr>
          <w:p w14:paraId="08FC379A" w14:textId="77777777" w:rsidR="00B8118A" w:rsidRPr="00756291" w:rsidRDefault="00B8118A" w:rsidP="00210032">
            <w:pPr>
              <w:pStyle w:val="TAC"/>
            </w:pPr>
            <w:r w:rsidRPr="00756291">
              <w:t>2570</w:t>
            </w:r>
          </w:p>
        </w:tc>
        <w:tc>
          <w:tcPr>
            <w:tcW w:w="540" w:type="dxa"/>
          </w:tcPr>
          <w:p w14:paraId="4EEDC4F8" w14:textId="77777777" w:rsidR="00B8118A" w:rsidRPr="00756291" w:rsidRDefault="00B8118A" w:rsidP="00210032">
            <w:pPr>
              <w:pStyle w:val="TAC"/>
            </w:pPr>
            <w:r w:rsidRPr="00756291">
              <w:t>-</w:t>
            </w:r>
          </w:p>
        </w:tc>
        <w:tc>
          <w:tcPr>
            <w:tcW w:w="889" w:type="dxa"/>
          </w:tcPr>
          <w:p w14:paraId="12AA3683" w14:textId="77777777" w:rsidR="00B8118A" w:rsidRPr="00756291" w:rsidRDefault="00B8118A" w:rsidP="00210032">
            <w:pPr>
              <w:pStyle w:val="TAC"/>
            </w:pPr>
            <w:r w:rsidRPr="00756291">
              <w:t>2575</w:t>
            </w:r>
          </w:p>
        </w:tc>
        <w:tc>
          <w:tcPr>
            <w:tcW w:w="1133" w:type="dxa"/>
          </w:tcPr>
          <w:p w14:paraId="26F9FFF5" w14:textId="77777777" w:rsidR="00B8118A" w:rsidRPr="00756291" w:rsidRDefault="00B8118A" w:rsidP="00210032">
            <w:pPr>
              <w:pStyle w:val="TAC"/>
            </w:pPr>
            <w:r w:rsidRPr="00756291">
              <w:t>+1.6</w:t>
            </w:r>
          </w:p>
        </w:tc>
        <w:tc>
          <w:tcPr>
            <w:tcW w:w="850" w:type="dxa"/>
            <w:noWrap/>
          </w:tcPr>
          <w:p w14:paraId="5FDD0E9A" w14:textId="77777777" w:rsidR="00B8118A" w:rsidRPr="00756291" w:rsidRDefault="00B8118A" w:rsidP="00210032">
            <w:pPr>
              <w:pStyle w:val="TAC"/>
            </w:pPr>
            <w:r w:rsidRPr="00756291">
              <w:t>5</w:t>
            </w:r>
          </w:p>
        </w:tc>
        <w:tc>
          <w:tcPr>
            <w:tcW w:w="928" w:type="dxa"/>
            <w:noWrap/>
          </w:tcPr>
          <w:p w14:paraId="3E86176A" w14:textId="77777777" w:rsidR="00B8118A" w:rsidRPr="00756291" w:rsidRDefault="00B8118A" w:rsidP="00210032">
            <w:pPr>
              <w:pStyle w:val="TAC"/>
            </w:pPr>
            <w:r w:rsidRPr="00756291">
              <w:t>15, 21, 26</w:t>
            </w:r>
          </w:p>
        </w:tc>
      </w:tr>
      <w:tr w:rsidR="00B8118A" w:rsidRPr="00756291" w14:paraId="3A413B59" w14:textId="77777777" w:rsidTr="00210032">
        <w:trPr>
          <w:trHeight w:val="225"/>
          <w:jc w:val="center"/>
        </w:trPr>
        <w:tc>
          <w:tcPr>
            <w:tcW w:w="959" w:type="dxa"/>
            <w:tcBorders>
              <w:top w:val="nil"/>
              <w:bottom w:val="nil"/>
            </w:tcBorders>
            <w:shd w:val="clear" w:color="auto" w:fill="auto"/>
          </w:tcPr>
          <w:p w14:paraId="79E04A0A" w14:textId="77777777" w:rsidR="00B8118A" w:rsidRPr="00756291" w:rsidRDefault="00B8118A" w:rsidP="00210032">
            <w:pPr>
              <w:pStyle w:val="TAC"/>
            </w:pPr>
          </w:p>
        </w:tc>
        <w:tc>
          <w:tcPr>
            <w:tcW w:w="2831" w:type="dxa"/>
          </w:tcPr>
          <w:p w14:paraId="2C856BA7" w14:textId="77777777" w:rsidR="00B8118A" w:rsidRPr="00756291" w:rsidRDefault="00B8118A" w:rsidP="00210032">
            <w:pPr>
              <w:pStyle w:val="TAL"/>
            </w:pPr>
            <w:r w:rsidRPr="00756291">
              <w:t>Frequency range</w:t>
            </w:r>
          </w:p>
        </w:tc>
        <w:tc>
          <w:tcPr>
            <w:tcW w:w="810" w:type="dxa"/>
          </w:tcPr>
          <w:p w14:paraId="157FAFA0" w14:textId="77777777" w:rsidR="00B8118A" w:rsidRPr="00756291" w:rsidRDefault="00B8118A" w:rsidP="00210032">
            <w:pPr>
              <w:pStyle w:val="TAC"/>
            </w:pPr>
            <w:r w:rsidRPr="00756291">
              <w:t>2575</w:t>
            </w:r>
          </w:p>
        </w:tc>
        <w:tc>
          <w:tcPr>
            <w:tcW w:w="540" w:type="dxa"/>
          </w:tcPr>
          <w:p w14:paraId="5E814B50" w14:textId="77777777" w:rsidR="00B8118A" w:rsidRPr="00756291" w:rsidRDefault="00B8118A" w:rsidP="00210032">
            <w:pPr>
              <w:pStyle w:val="TAC"/>
            </w:pPr>
            <w:r w:rsidRPr="00756291">
              <w:t>-</w:t>
            </w:r>
          </w:p>
        </w:tc>
        <w:tc>
          <w:tcPr>
            <w:tcW w:w="889" w:type="dxa"/>
          </w:tcPr>
          <w:p w14:paraId="21333320" w14:textId="77777777" w:rsidR="00B8118A" w:rsidRPr="00756291" w:rsidRDefault="00B8118A" w:rsidP="00210032">
            <w:pPr>
              <w:pStyle w:val="TAC"/>
            </w:pPr>
            <w:r w:rsidRPr="00756291">
              <w:t>2595</w:t>
            </w:r>
          </w:p>
        </w:tc>
        <w:tc>
          <w:tcPr>
            <w:tcW w:w="1133" w:type="dxa"/>
          </w:tcPr>
          <w:p w14:paraId="443D1E27" w14:textId="77777777" w:rsidR="00B8118A" w:rsidRPr="00756291" w:rsidRDefault="00B8118A" w:rsidP="00210032">
            <w:pPr>
              <w:pStyle w:val="TAC"/>
            </w:pPr>
            <w:r w:rsidRPr="00756291">
              <w:t>-15.5</w:t>
            </w:r>
          </w:p>
        </w:tc>
        <w:tc>
          <w:tcPr>
            <w:tcW w:w="850" w:type="dxa"/>
            <w:noWrap/>
          </w:tcPr>
          <w:p w14:paraId="77BA9B9A" w14:textId="77777777" w:rsidR="00B8118A" w:rsidRPr="00756291" w:rsidRDefault="00B8118A" w:rsidP="00210032">
            <w:pPr>
              <w:pStyle w:val="TAC"/>
            </w:pPr>
            <w:r w:rsidRPr="00756291">
              <w:t>5</w:t>
            </w:r>
          </w:p>
        </w:tc>
        <w:tc>
          <w:tcPr>
            <w:tcW w:w="928" w:type="dxa"/>
            <w:noWrap/>
          </w:tcPr>
          <w:p w14:paraId="4CF05031" w14:textId="77777777" w:rsidR="00B8118A" w:rsidRPr="00756291" w:rsidRDefault="00B8118A" w:rsidP="00210032">
            <w:pPr>
              <w:pStyle w:val="TAC"/>
            </w:pPr>
            <w:r w:rsidRPr="00756291">
              <w:t>15, 21, 26</w:t>
            </w:r>
          </w:p>
        </w:tc>
      </w:tr>
      <w:tr w:rsidR="00B8118A" w:rsidRPr="00756291" w14:paraId="26F669FA" w14:textId="77777777" w:rsidTr="00210032">
        <w:trPr>
          <w:trHeight w:val="225"/>
          <w:jc w:val="center"/>
        </w:trPr>
        <w:tc>
          <w:tcPr>
            <w:tcW w:w="959" w:type="dxa"/>
            <w:tcBorders>
              <w:top w:val="nil"/>
              <w:bottom w:val="single" w:sz="4" w:space="0" w:color="auto"/>
            </w:tcBorders>
            <w:shd w:val="clear" w:color="auto" w:fill="auto"/>
          </w:tcPr>
          <w:p w14:paraId="738E8D1C" w14:textId="77777777" w:rsidR="00B8118A" w:rsidRPr="00756291" w:rsidRDefault="00B8118A" w:rsidP="00210032">
            <w:pPr>
              <w:pStyle w:val="TAC"/>
            </w:pPr>
          </w:p>
        </w:tc>
        <w:tc>
          <w:tcPr>
            <w:tcW w:w="2831" w:type="dxa"/>
          </w:tcPr>
          <w:p w14:paraId="3EC86BD3" w14:textId="77777777" w:rsidR="00B8118A" w:rsidRPr="00756291" w:rsidRDefault="00B8118A" w:rsidP="00210032">
            <w:pPr>
              <w:pStyle w:val="TAL"/>
            </w:pPr>
            <w:r w:rsidRPr="00756291">
              <w:t>Frequency range</w:t>
            </w:r>
          </w:p>
        </w:tc>
        <w:tc>
          <w:tcPr>
            <w:tcW w:w="810" w:type="dxa"/>
          </w:tcPr>
          <w:p w14:paraId="29DD52D9" w14:textId="77777777" w:rsidR="00B8118A" w:rsidRPr="00756291" w:rsidRDefault="00B8118A" w:rsidP="00210032">
            <w:pPr>
              <w:pStyle w:val="TAC"/>
            </w:pPr>
            <w:r w:rsidRPr="00756291">
              <w:t>2595</w:t>
            </w:r>
          </w:p>
        </w:tc>
        <w:tc>
          <w:tcPr>
            <w:tcW w:w="540" w:type="dxa"/>
          </w:tcPr>
          <w:p w14:paraId="2AC01677" w14:textId="77777777" w:rsidR="00B8118A" w:rsidRPr="00756291" w:rsidRDefault="00B8118A" w:rsidP="00210032">
            <w:pPr>
              <w:pStyle w:val="TAC"/>
            </w:pPr>
            <w:r w:rsidRPr="00756291">
              <w:t>-</w:t>
            </w:r>
          </w:p>
        </w:tc>
        <w:tc>
          <w:tcPr>
            <w:tcW w:w="889" w:type="dxa"/>
          </w:tcPr>
          <w:p w14:paraId="262A9F96" w14:textId="77777777" w:rsidR="00B8118A" w:rsidRPr="00756291" w:rsidRDefault="00B8118A" w:rsidP="00210032">
            <w:pPr>
              <w:pStyle w:val="TAC"/>
            </w:pPr>
            <w:r w:rsidRPr="00756291">
              <w:t>2620</w:t>
            </w:r>
          </w:p>
        </w:tc>
        <w:tc>
          <w:tcPr>
            <w:tcW w:w="1133" w:type="dxa"/>
          </w:tcPr>
          <w:p w14:paraId="4C38F47D" w14:textId="77777777" w:rsidR="00B8118A" w:rsidRPr="00756291" w:rsidRDefault="00B8118A" w:rsidP="00210032">
            <w:pPr>
              <w:pStyle w:val="TAC"/>
            </w:pPr>
            <w:r w:rsidRPr="00756291">
              <w:t>-40</w:t>
            </w:r>
          </w:p>
        </w:tc>
        <w:tc>
          <w:tcPr>
            <w:tcW w:w="850" w:type="dxa"/>
            <w:noWrap/>
          </w:tcPr>
          <w:p w14:paraId="400845B0" w14:textId="77777777" w:rsidR="00B8118A" w:rsidRPr="00756291" w:rsidRDefault="00B8118A" w:rsidP="00210032">
            <w:pPr>
              <w:pStyle w:val="TAC"/>
            </w:pPr>
            <w:r w:rsidRPr="00756291">
              <w:t>1</w:t>
            </w:r>
          </w:p>
        </w:tc>
        <w:tc>
          <w:tcPr>
            <w:tcW w:w="928" w:type="dxa"/>
            <w:noWrap/>
          </w:tcPr>
          <w:p w14:paraId="18664875" w14:textId="77777777" w:rsidR="00B8118A" w:rsidRPr="00756291" w:rsidRDefault="00B8118A" w:rsidP="00210032">
            <w:pPr>
              <w:pStyle w:val="TAC"/>
            </w:pPr>
            <w:r w:rsidRPr="00756291">
              <w:t>15, 21</w:t>
            </w:r>
          </w:p>
        </w:tc>
      </w:tr>
      <w:tr w:rsidR="00B8118A" w:rsidRPr="00756291" w14:paraId="42AD5E47" w14:textId="77777777" w:rsidTr="00210032">
        <w:trPr>
          <w:trHeight w:val="225"/>
          <w:jc w:val="center"/>
        </w:trPr>
        <w:tc>
          <w:tcPr>
            <w:tcW w:w="959" w:type="dxa"/>
            <w:tcBorders>
              <w:bottom w:val="nil"/>
            </w:tcBorders>
            <w:shd w:val="clear" w:color="auto" w:fill="auto"/>
          </w:tcPr>
          <w:p w14:paraId="564C5B82" w14:textId="77777777" w:rsidR="00B8118A" w:rsidRPr="00756291" w:rsidRDefault="00B8118A" w:rsidP="00210032">
            <w:pPr>
              <w:pStyle w:val="TAC"/>
            </w:pPr>
            <w:r w:rsidRPr="00756291">
              <w:lastRenderedPageBreak/>
              <w:t>n8, n81, n93, n94</w:t>
            </w:r>
          </w:p>
        </w:tc>
        <w:tc>
          <w:tcPr>
            <w:tcW w:w="2831" w:type="dxa"/>
          </w:tcPr>
          <w:p w14:paraId="4A5F7333" w14:textId="77777777" w:rsidR="00B8118A" w:rsidRPr="00756291" w:rsidRDefault="00B8118A" w:rsidP="00210032">
            <w:pPr>
              <w:pStyle w:val="TAL"/>
              <w:rPr>
                <w:lang w:val="de-DE"/>
              </w:rPr>
            </w:pPr>
            <w:r w:rsidRPr="00756291">
              <w:rPr>
                <w:lang w:val="de-DE"/>
              </w:rPr>
              <w:t>E-UTRA Band 1, 20, 28, 31, 32, 33, 34, 38, 39, 40, 45, 50, 51, 54, 65, 67, 68, 69, 72, 73, 74, 75, 76</w:t>
            </w:r>
          </w:p>
          <w:p w14:paraId="4AD357B9" w14:textId="77777777" w:rsidR="00B8118A" w:rsidRPr="00756291" w:rsidRDefault="00B8118A" w:rsidP="00210032">
            <w:pPr>
              <w:pStyle w:val="TAL"/>
            </w:pPr>
            <w:r w:rsidRPr="00756291">
              <w:rPr>
                <w:lang w:val="de-DE"/>
              </w:rPr>
              <w:t>NR Band n101, n104, n105</w:t>
            </w:r>
          </w:p>
        </w:tc>
        <w:tc>
          <w:tcPr>
            <w:tcW w:w="810" w:type="dxa"/>
          </w:tcPr>
          <w:p w14:paraId="28D93923" w14:textId="77777777" w:rsidR="00B8118A" w:rsidRPr="00756291" w:rsidRDefault="00B8118A" w:rsidP="00210032">
            <w:pPr>
              <w:pStyle w:val="TAC"/>
            </w:pPr>
            <w:proofErr w:type="spellStart"/>
            <w:r w:rsidRPr="00756291">
              <w:t>F</w:t>
            </w:r>
            <w:r w:rsidRPr="00756291">
              <w:rPr>
                <w:vertAlign w:val="subscript"/>
              </w:rPr>
              <w:t>DL_low</w:t>
            </w:r>
            <w:proofErr w:type="spellEnd"/>
          </w:p>
        </w:tc>
        <w:tc>
          <w:tcPr>
            <w:tcW w:w="540" w:type="dxa"/>
          </w:tcPr>
          <w:p w14:paraId="3071C0E4" w14:textId="77777777" w:rsidR="00B8118A" w:rsidRPr="00756291" w:rsidRDefault="00B8118A" w:rsidP="00210032">
            <w:pPr>
              <w:pStyle w:val="TAC"/>
            </w:pPr>
            <w:r w:rsidRPr="00756291">
              <w:t>-</w:t>
            </w:r>
          </w:p>
        </w:tc>
        <w:tc>
          <w:tcPr>
            <w:tcW w:w="889" w:type="dxa"/>
          </w:tcPr>
          <w:p w14:paraId="1701C81E" w14:textId="77777777" w:rsidR="00B8118A" w:rsidRPr="00756291" w:rsidRDefault="00B8118A" w:rsidP="00210032">
            <w:pPr>
              <w:pStyle w:val="TAC"/>
            </w:pPr>
            <w:proofErr w:type="spellStart"/>
            <w:r w:rsidRPr="00756291">
              <w:t>F</w:t>
            </w:r>
            <w:r w:rsidRPr="00756291">
              <w:rPr>
                <w:vertAlign w:val="subscript"/>
              </w:rPr>
              <w:t>DL_high</w:t>
            </w:r>
            <w:proofErr w:type="spellEnd"/>
          </w:p>
        </w:tc>
        <w:tc>
          <w:tcPr>
            <w:tcW w:w="1133" w:type="dxa"/>
          </w:tcPr>
          <w:p w14:paraId="3A66DFD8" w14:textId="77777777" w:rsidR="00B8118A" w:rsidRPr="00756291" w:rsidRDefault="00B8118A" w:rsidP="00210032">
            <w:pPr>
              <w:pStyle w:val="TAC"/>
            </w:pPr>
            <w:r w:rsidRPr="00756291">
              <w:t>-50</w:t>
            </w:r>
          </w:p>
        </w:tc>
        <w:tc>
          <w:tcPr>
            <w:tcW w:w="850" w:type="dxa"/>
            <w:noWrap/>
          </w:tcPr>
          <w:p w14:paraId="17A63D1C" w14:textId="77777777" w:rsidR="00B8118A" w:rsidRPr="00756291" w:rsidRDefault="00B8118A" w:rsidP="00210032">
            <w:pPr>
              <w:pStyle w:val="TAC"/>
            </w:pPr>
            <w:r w:rsidRPr="00756291">
              <w:t>1</w:t>
            </w:r>
          </w:p>
        </w:tc>
        <w:tc>
          <w:tcPr>
            <w:tcW w:w="928" w:type="dxa"/>
            <w:noWrap/>
          </w:tcPr>
          <w:p w14:paraId="5F831444" w14:textId="77777777" w:rsidR="00B8118A" w:rsidRPr="00756291" w:rsidRDefault="00B8118A" w:rsidP="00210032">
            <w:pPr>
              <w:pStyle w:val="TAC"/>
            </w:pPr>
          </w:p>
        </w:tc>
      </w:tr>
      <w:tr w:rsidR="00B8118A" w:rsidRPr="00756291" w14:paraId="2753B90C" w14:textId="77777777" w:rsidTr="00210032">
        <w:trPr>
          <w:trHeight w:val="225"/>
          <w:jc w:val="center"/>
        </w:trPr>
        <w:tc>
          <w:tcPr>
            <w:tcW w:w="959" w:type="dxa"/>
            <w:tcBorders>
              <w:top w:val="nil"/>
              <w:bottom w:val="nil"/>
            </w:tcBorders>
            <w:shd w:val="clear" w:color="auto" w:fill="auto"/>
          </w:tcPr>
          <w:p w14:paraId="1006A103" w14:textId="77777777" w:rsidR="00B8118A" w:rsidRPr="00756291" w:rsidRDefault="00B8118A" w:rsidP="00210032">
            <w:pPr>
              <w:pStyle w:val="TAC"/>
            </w:pPr>
          </w:p>
        </w:tc>
        <w:tc>
          <w:tcPr>
            <w:tcW w:w="2831" w:type="dxa"/>
          </w:tcPr>
          <w:p w14:paraId="695BB40C" w14:textId="77777777" w:rsidR="00B8118A" w:rsidRPr="00756291" w:rsidRDefault="00B8118A" w:rsidP="00210032">
            <w:pPr>
              <w:pStyle w:val="TAL"/>
              <w:rPr>
                <w:lang w:val="sv-FI"/>
              </w:rPr>
            </w:pPr>
            <w:r w:rsidRPr="00756291">
              <w:rPr>
                <w:lang w:val="sv-FI"/>
              </w:rPr>
              <w:t>E-UTRA band  3, 7, 22, 41, 42, 43, 52</w:t>
            </w:r>
          </w:p>
          <w:p w14:paraId="7E1726E4" w14:textId="77777777" w:rsidR="00B8118A" w:rsidRPr="00756291" w:rsidRDefault="00B8118A" w:rsidP="00210032">
            <w:pPr>
              <w:pStyle w:val="TAL"/>
              <w:rPr>
                <w:lang w:val="sv-FI"/>
              </w:rPr>
            </w:pPr>
            <w:r w:rsidRPr="00756291">
              <w:rPr>
                <w:lang w:val="sv-FI"/>
              </w:rPr>
              <w:t>NR Band n77, n78, n79</w:t>
            </w:r>
          </w:p>
        </w:tc>
        <w:tc>
          <w:tcPr>
            <w:tcW w:w="810" w:type="dxa"/>
          </w:tcPr>
          <w:p w14:paraId="593C06AB" w14:textId="77777777" w:rsidR="00B8118A" w:rsidRPr="00756291" w:rsidRDefault="00B8118A" w:rsidP="00210032">
            <w:pPr>
              <w:pStyle w:val="TAC"/>
            </w:pPr>
            <w:proofErr w:type="spellStart"/>
            <w:r w:rsidRPr="00756291">
              <w:t>F</w:t>
            </w:r>
            <w:r w:rsidRPr="00756291">
              <w:rPr>
                <w:vertAlign w:val="subscript"/>
              </w:rPr>
              <w:t>DL_low</w:t>
            </w:r>
            <w:proofErr w:type="spellEnd"/>
          </w:p>
        </w:tc>
        <w:tc>
          <w:tcPr>
            <w:tcW w:w="540" w:type="dxa"/>
          </w:tcPr>
          <w:p w14:paraId="6ED8A21D" w14:textId="77777777" w:rsidR="00B8118A" w:rsidRPr="00756291" w:rsidRDefault="00B8118A" w:rsidP="00210032">
            <w:pPr>
              <w:pStyle w:val="TAC"/>
            </w:pPr>
            <w:r w:rsidRPr="00756291">
              <w:t>-</w:t>
            </w:r>
          </w:p>
        </w:tc>
        <w:tc>
          <w:tcPr>
            <w:tcW w:w="889" w:type="dxa"/>
          </w:tcPr>
          <w:p w14:paraId="07D02421" w14:textId="77777777" w:rsidR="00B8118A" w:rsidRPr="00756291" w:rsidRDefault="00B8118A" w:rsidP="00210032">
            <w:pPr>
              <w:pStyle w:val="TAC"/>
            </w:pPr>
            <w:proofErr w:type="spellStart"/>
            <w:r w:rsidRPr="00756291">
              <w:t>F</w:t>
            </w:r>
            <w:r w:rsidRPr="00756291">
              <w:rPr>
                <w:vertAlign w:val="subscript"/>
              </w:rPr>
              <w:t>DL_high</w:t>
            </w:r>
            <w:proofErr w:type="spellEnd"/>
          </w:p>
        </w:tc>
        <w:tc>
          <w:tcPr>
            <w:tcW w:w="1133" w:type="dxa"/>
          </w:tcPr>
          <w:p w14:paraId="5706C78D" w14:textId="77777777" w:rsidR="00B8118A" w:rsidRPr="00756291" w:rsidRDefault="00B8118A" w:rsidP="00210032">
            <w:pPr>
              <w:pStyle w:val="TAC"/>
            </w:pPr>
            <w:r w:rsidRPr="00756291">
              <w:t>-50</w:t>
            </w:r>
          </w:p>
        </w:tc>
        <w:tc>
          <w:tcPr>
            <w:tcW w:w="850" w:type="dxa"/>
            <w:noWrap/>
          </w:tcPr>
          <w:p w14:paraId="3A224397" w14:textId="77777777" w:rsidR="00B8118A" w:rsidRPr="00756291" w:rsidRDefault="00B8118A" w:rsidP="00210032">
            <w:pPr>
              <w:pStyle w:val="TAC"/>
            </w:pPr>
            <w:r w:rsidRPr="00756291">
              <w:t>1</w:t>
            </w:r>
          </w:p>
        </w:tc>
        <w:tc>
          <w:tcPr>
            <w:tcW w:w="928" w:type="dxa"/>
            <w:noWrap/>
          </w:tcPr>
          <w:p w14:paraId="4F87C9C0" w14:textId="77777777" w:rsidR="00B8118A" w:rsidRPr="00756291" w:rsidRDefault="00B8118A" w:rsidP="00210032">
            <w:pPr>
              <w:pStyle w:val="TAC"/>
            </w:pPr>
            <w:r w:rsidRPr="00756291">
              <w:t>2</w:t>
            </w:r>
          </w:p>
        </w:tc>
      </w:tr>
      <w:tr w:rsidR="00B8118A" w:rsidRPr="00756291" w14:paraId="6F1DB865" w14:textId="77777777" w:rsidTr="00210032">
        <w:trPr>
          <w:trHeight w:val="225"/>
          <w:jc w:val="center"/>
        </w:trPr>
        <w:tc>
          <w:tcPr>
            <w:tcW w:w="959" w:type="dxa"/>
            <w:tcBorders>
              <w:top w:val="nil"/>
              <w:bottom w:val="nil"/>
            </w:tcBorders>
            <w:shd w:val="clear" w:color="auto" w:fill="auto"/>
          </w:tcPr>
          <w:p w14:paraId="51EEC338" w14:textId="77777777" w:rsidR="00B8118A" w:rsidRPr="00756291" w:rsidRDefault="00B8118A" w:rsidP="00210032">
            <w:pPr>
              <w:pStyle w:val="TAC"/>
            </w:pPr>
          </w:p>
        </w:tc>
        <w:tc>
          <w:tcPr>
            <w:tcW w:w="2831" w:type="dxa"/>
          </w:tcPr>
          <w:p w14:paraId="4FC42E95" w14:textId="77777777" w:rsidR="00B8118A" w:rsidRPr="00756291" w:rsidRDefault="00B8118A" w:rsidP="00210032">
            <w:pPr>
              <w:pStyle w:val="TAL"/>
            </w:pPr>
            <w:r w:rsidRPr="00756291">
              <w:t>E-UTRA 8</w:t>
            </w:r>
          </w:p>
        </w:tc>
        <w:tc>
          <w:tcPr>
            <w:tcW w:w="810" w:type="dxa"/>
          </w:tcPr>
          <w:p w14:paraId="343BF1E8" w14:textId="77777777" w:rsidR="00B8118A" w:rsidRPr="00756291" w:rsidRDefault="00B8118A" w:rsidP="00210032">
            <w:pPr>
              <w:pStyle w:val="TAC"/>
            </w:pPr>
            <w:proofErr w:type="spellStart"/>
            <w:r w:rsidRPr="00756291">
              <w:t>F</w:t>
            </w:r>
            <w:r w:rsidRPr="00756291">
              <w:rPr>
                <w:vertAlign w:val="subscript"/>
              </w:rPr>
              <w:t>DL_low</w:t>
            </w:r>
            <w:proofErr w:type="spellEnd"/>
          </w:p>
        </w:tc>
        <w:tc>
          <w:tcPr>
            <w:tcW w:w="540" w:type="dxa"/>
          </w:tcPr>
          <w:p w14:paraId="7ABC1AB5" w14:textId="77777777" w:rsidR="00B8118A" w:rsidRPr="00756291" w:rsidRDefault="00B8118A" w:rsidP="00210032">
            <w:pPr>
              <w:pStyle w:val="TAC"/>
            </w:pPr>
            <w:r w:rsidRPr="00756291">
              <w:t>-</w:t>
            </w:r>
          </w:p>
        </w:tc>
        <w:tc>
          <w:tcPr>
            <w:tcW w:w="889" w:type="dxa"/>
          </w:tcPr>
          <w:p w14:paraId="1D599242" w14:textId="77777777" w:rsidR="00B8118A" w:rsidRPr="00756291" w:rsidRDefault="00B8118A" w:rsidP="00210032">
            <w:pPr>
              <w:pStyle w:val="TAC"/>
            </w:pPr>
            <w:proofErr w:type="spellStart"/>
            <w:r w:rsidRPr="00756291">
              <w:t>F</w:t>
            </w:r>
            <w:r w:rsidRPr="00756291">
              <w:rPr>
                <w:vertAlign w:val="subscript"/>
              </w:rPr>
              <w:t>DL_high</w:t>
            </w:r>
            <w:proofErr w:type="spellEnd"/>
          </w:p>
        </w:tc>
        <w:tc>
          <w:tcPr>
            <w:tcW w:w="1133" w:type="dxa"/>
          </w:tcPr>
          <w:p w14:paraId="104CB53D" w14:textId="77777777" w:rsidR="00B8118A" w:rsidRPr="00756291" w:rsidRDefault="00B8118A" w:rsidP="00210032">
            <w:pPr>
              <w:pStyle w:val="TAC"/>
            </w:pPr>
            <w:r w:rsidRPr="00756291">
              <w:t>-50</w:t>
            </w:r>
          </w:p>
        </w:tc>
        <w:tc>
          <w:tcPr>
            <w:tcW w:w="850" w:type="dxa"/>
            <w:noWrap/>
          </w:tcPr>
          <w:p w14:paraId="69D18EAB" w14:textId="77777777" w:rsidR="00B8118A" w:rsidRPr="00756291" w:rsidRDefault="00B8118A" w:rsidP="00210032">
            <w:pPr>
              <w:pStyle w:val="TAC"/>
            </w:pPr>
            <w:r w:rsidRPr="00756291">
              <w:t>1</w:t>
            </w:r>
          </w:p>
        </w:tc>
        <w:tc>
          <w:tcPr>
            <w:tcW w:w="928" w:type="dxa"/>
            <w:noWrap/>
          </w:tcPr>
          <w:p w14:paraId="275B2817" w14:textId="77777777" w:rsidR="00B8118A" w:rsidRPr="00756291" w:rsidRDefault="00B8118A" w:rsidP="00210032">
            <w:pPr>
              <w:pStyle w:val="TAC"/>
            </w:pPr>
            <w:r w:rsidRPr="00756291">
              <w:t>15</w:t>
            </w:r>
          </w:p>
        </w:tc>
      </w:tr>
      <w:tr w:rsidR="00B8118A" w:rsidRPr="00756291" w14:paraId="5EDEB960" w14:textId="77777777" w:rsidTr="00210032">
        <w:trPr>
          <w:trHeight w:val="225"/>
          <w:jc w:val="center"/>
        </w:trPr>
        <w:tc>
          <w:tcPr>
            <w:tcW w:w="959" w:type="dxa"/>
            <w:tcBorders>
              <w:top w:val="nil"/>
              <w:bottom w:val="nil"/>
            </w:tcBorders>
            <w:shd w:val="clear" w:color="auto" w:fill="auto"/>
          </w:tcPr>
          <w:p w14:paraId="6237E3D0" w14:textId="77777777" w:rsidR="00B8118A" w:rsidRPr="00756291" w:rsidRDefault="00B8118A" w:rsidP="00210032">
            <w:pPr>
              <w:pStyle w:val="TAC"/>
            </w:pPr>
          </w:p>
        </w:tc>
        <w:tc>
          <w:tcPr>
            <w:tcW w:w="2831" w:type="dxa"/>
          </w:tcPr>
          <w:p w14:paraId="152B9CC6" w14:textId="77777777" w:rsidR="00B8118A" w:rsidRPr="00756291" w:rsidRDefault="00B8118A" w:rsidP="00210032">
            <w:pPr>
              <w:pStyle w:val="TAL"/>
            </w:pPr>
            <w:r w:rsidRPr="00756291">
              <w:t>E-UTRA Band 11, 21</w:t>
            </w:r>
          </w:p>
        </w:tc>
        <w:tc>
          <w:tcPr>
            <w:tcW w:w="810" w:type="dxa"/>
          </w:tcPr>
          <w:p w14:paraId="452A1539" w14:textId="77777777" w:rsidR="00B8118A" w:rsidRPr="00756291" w:rsidRDefault="00B8118A" w:rsidP="00210032">
            <w:pPr>
              <w:pStyle w:val="TAC"/>
            </w:pPr>
            <w:proofErr w:type="spellStart"/>
            <w:r w:rsidRPr="00756291">
              <w:t>F</w:t>
            </w:r>
            <w:r w:rsidRPr="00756291">
              <w:rPr>
                <w:vertAlign w:val="subscript"/>
              </w:rPr>
              <w:t>DL_low</w:t>
            </w:r>
            <w:proofErr w:type="spellEnd"/>
          </w:p>
        </w:tc>
        <w:tc>
          <w:tcPr>
            <w:tcW w:w="540" w:type="dxa"/>
          </w:tcPr>
          <w:p w14:paraId="7A7CF582" w14:textId="77777777" w:rsidR="00B8118A" w:rsidRPr="00756291" w:rsidRDefault="00B8118A" w:rsidP="00210032">
            <w:pPr>
              <w:pStyle w:val="TAC"/>
            </w:pPr>
            <w:r w:rsidRPr="00756291">
              <w:t>-</w:t>
            </w:r>
          </w:p>
        </w:tc>
        <w:tc>
          <w:tcPr>
            <w:tcW w:w="889" w:type="dxa"/>
          </w:tcPr>
          <w:p w14:paraId="26E37935" w14:textId="77777777" w:rsidR="00B8118A" w:rsidRPr="00756291" w:rsidRDefault="00B8118A" w:rsidP="00210032">
            <w:pPr>
              <w:pStyle w:val="TAC"/>
            </w:pPr>
            <w:proofErr w:type="spellStart"/>
            <w:r w:rsidRPr="00756291">
              <w:t>F</w:t>
            </w:r>
            <w:r w:rsidRPr="00756291">
              <w:rPr>
                <w:vertAlign w:val="subscript"/>
              </w:rPr>
              <w:t>DL_high</w:t>
            </w:r>
            <w:proofErr w:type="spellEnd"/>
          </w:p>
        </w:tc>
        <w:tc>
          <w:tcPr>
            <w:tcW w:w="1133" w:type="dxa"/>
          </w:tcPr>
          <w:p w14:paraId="7FADBF31" w14:textId="77777777" w:rsidR="00B8118A" w:rsidRPr="00756291" w:rsidRDefault="00B8118A" w:rsidP="00210032">
            <w:pPr>
              <w:pStyle w:val="TAC"/>
            </w:pPr>
            <w:r w:rsidRPr="00756291">
              <w:t>-50</w:t>
            </w:r>
          </w:p>
        </w:tc>
        <w:tc>
          <w:tcPr>
            <w:tcW w:w="850" w:type="dxa"/>
            <w:noWrap/>
          </w:tcPr>
          <w:p w14:paraId="478CABF1" w14:textId="77777777" w:rsidR="00B8118A" w:rsidRPr="00756291" w:rsidRDefault="00B8118A" w:rsidP="00210032">
            <w:pPr>
              <w:pStyle w:val="TAC"/>
            </w:pPr>
            <w:r w:rsidRPr="00756291">
              <w:t>1</w:t>
            </w:r>
          </w:p>
        </w:tc>
        <w:tc>
          <w:tcPr>
            <w:tcW w:w="928" w:type="dxa"/>
            <w:noWrap/>
          </w:tcPr>
          <w:p w14:paraId="7AAD212D" w14:textId="77777777" w:rsidR="00B8118A" w:rsidRPr="00756291" w:rsidRDefault="00B8118A" w:rsidP="00210032">
            <w:pPr>
              <w:pStyle w:val="TAC"/>
            </w:pPr>
          </w:p>
        </w:tc>
      </w:tr>
      <w:tr w:rsidR="00B8118A" w:rsidRPr="00756291" w14:paraId="4744853D" w14:textId="77777777" w:rsidTr="00210032">
        <w:trPr>
          <w:trHeight w:val="225"/>
          <w:jc w:val="center"/>
        </w:trPr>
        <w:tc>
          <w:tcPr>
            <w:tcW w:w="959" w:type="dxa"/>
            <w:tcBorders>
              <w:top w:val="nil"/>
              <w:bottom w:val="single" w:sz="4" w:space="0" w:color="auto"/>
            </w:tcBorders>
            <w:shd w:val="clear" w:color="auto" w:fill="auto"/>
          </w:tcPr>
          <w:p w14:paraId="217A85CC" w14:textId="77777777" w:rsidR="00B8118A" w:rsidRPr="00756291" w:rsidRDefault="00B8118A" w:rsidP="00210032">
            <w:pPr>
              <w:pStyle w:val="TAC"/>
            </w:pPr>
          </w:p>
        </w:tc>
        <w:tc>
          <w:tcPr>
            <w:tcW w:w="2831" w:type="dxa"/>
          </w:tcPr>
          <w:p w14:paraId="746BA87D" w14:textId="77777777" w:rsidR="00B8118A" w:rsidRPr="00756291" w:rsidRDefault="00B8118A" w:rsidP="00210032">
            <w:pPr>
              <w:pStyle w:val="TAL"/>
            </w:pPr>
            <w:r w:rsidRPr="00756291">
              <w:t>Frequency range</w:t>
            </w:r>
          </w:p>
        </w:tc>
        <w:tc>
          <w:tcPr>
            <w:tcW w:w="810" w:type="dxa"/>
          </w:tcPr>
          <w:p w14:paraId="612BCB41" w14:textId="77777777" w:rsidR="00B8118A" w:rsidRPr="00756291" w:rsidRDefault="00B8118A" w:rsidP="00210032">
            <w:pPr>
              <w:pStyle w:val="TAC"/>
            </w:pPr>
            <w:r w:rsidRPr="00756291">
              <w:t>1884.5</w:t>
            </w:r>
          </w:p>
        </w:tc>
        <w:tc>
          <w:tcPr>
            <w:tcW w:w="540" w:type="dxa"/>
          </w:tcPr>
          <w:p w14:paraId="68216297" w14:textId="77777777" w:rsidR="00B8118A" w:rsidRPr="00756291" w:rsidRDefault="00B8118A" w:rsidP="00210032">
            <w:pPr>
              <w:pStyle w:val="TAC"/>
            </w:pPr>
            <w:r w:rsidRPr="00756291">
              <w:t>-</w:t>
            </w:r>
          </w:p>
        </w:tc>
        <w:tc>
          <w:tcPr>
            <w:tcW w:w="889" w:type="dxa"/>
          </w:tcPr>
          <w:p w14:paraId="63D01CDC" w14:textId="77777777" w:rsidR="00B8118A" w:rsidRPr="00756291" w:rsidRDefault="00B8118A" w:rsidP="00210032">
            <w:pPr>
              <w:pStyle w:val="TAC"/>
            </w:pPr>
            <w:r w:rsidRPr="00756291">
              <w:t>1915.7</w:t>
            </w:r>
          </w:p>
        </w:tc>
        <w:tc>
          <w:tcPr>
            <w:tcW w:w="1133" w:type="dxa"/>
          </w:tcPr>
          <w:p w14:paraId="41F0143D" w14:textId="77777777" w:rsidR="00B8118A" w:rsidRPr="00756291" w:rsidRDefault="00B8118A" w:rsidP="00210032">
            <w:pPr>
              <w:pStyle w:val="TAC"/>
            </w:pPr>
            <w:r w:rsidRPr="00756291">
              <w:t>-41</w:t>
            </w:r>
          </w:p>
        </w:tc>
        <w:tc>
          <w:tcPr>
            <w:tcW w:w="850" w:type="dxa"/>
            <w:noWrap/>
          </w:tcPr>
          <w:p w14:paraId="32454CB7" w14:textId="77777777" w:rsidR="00B8118A" w:rsidRPr="00756291" w:rsidRDefault="00B8118A" w:rsidP="00210032">
            <w:pPr>
              <w:pStyle w:val="TAC"/>
            </w:pPr>
            <w:r w:rsidRPr="00756291">
              <w:t>0.3</w:t>
            </w:r>
          </w:p>
        </w:tc>
        <w:tc>
          <w:tcPr>
            <w:tcW w:w="928" w:type="dxa"/>
            <w:noWrap/>
          </w:tcPr>
          <w:p w14:paraId="279CD92E" w14:textId="77777777" w:rsidR="00B8118A" w:rsidRPr="00756291" w:rsidRDefault="00B8118A" w:rsidP="00210032">
            <w:pPr>
              <w:pStyle w:val="TAC"/>
            </w:pPr>
            <w:r w:rsidRPr="00756291">
              <w:t>8</w:t>
            </w:r>
          </w:p>
        </w:tc>
      </w:tr>
      <w:tr w:rsidR="00B8118A" w:rsidRPr="00756291" w14:paraId="1F738C5F" w14:textId="77777777" w:rsidTr="00210032">
        <w:trPr>
          <w:trHeight w:val="225"/>
          <w:jc w:val="center"/>
        </w:trPr>
        <w:tc>
          <w:tcPr>
            <w:tcW w:w="959" w:type="dxa"/>
            <w:tcBorders>
              <w:bottom w:val="nil"/>
            </w:tcBorders>
            <w:shd w:val="clear" w:color="auto" w:fill="auto"/>
          </w:tcPr>
          <w:p w14:paraId="2AB85299" w14:textId="77777777" w:rsidR="00B8118A" w:rsidRPr="00756291" w:rsidRDefault="00B8118A" w:rsidP="00210032">
            <w:pPr>
              <w:pStyle w:val="TAC"/>
            </w:pPr>
            <w:r w:rsidRPr="00756291">
              <w:t>n12</w:t>
            </w:r>
          </w:p>
        </w:tc>
        <w:tc>
          <w:tcPr>
            <w:tcW w:w="2831" w:type="dxa"/>
          </w:tcPr>
          <w:p w14:paraId="7C457E76" w14:textId="77777777" w:rsidR="00B8118A" w:rsidRPr="00756291" w:rsidRDefault="00B8118A" w:rsidP="00210032">
            <w:pPr>
              <w:pStyle w:val="TAL"/>
            </w:pPr>
            <w:r w:rsidRPr="00756291">
              <w:t>E-UTRA Band 2, 5, 13, 14, 17, 24, 25, 26, 27, 30, 41, 53, 54, 70, 71, 74, 103</w:t>
            </w:r>
          </w:p>
        </w:tc>
        <w:tc>
          <w:tcPr>
            <w:tcW w:w="810" w:type="dxa"/>
          </w:tcPr>
          <w:p w14:paraId="11116EA1" w14:textId="77777777" w:rsidR="00B8118A" w:rsidRPr="00756291" w:rsidRDefault="00B8118A" w:rsidP="00210032">
            <w:pPr>
              <w:pStyle w:val="TAC"/>
            </w:pPr>
            <w:proofErr w:type="spellStart"/>
            <w:r w:rsidRPr="00756291">
              <w:t>F</w:t>
            </w:r>
            <w:r w:rsidRPr="00756291">
              <w:rPr>
                <w:vertAlign w:val="subscript"/>
              </w:rPr>
              <w:t>DL_low</w:t>
            </w:r>
            <w:proofErr w:type="spellEnd"/>
          </w:p>
        </w:tc>
        <w:tc>
          <w:tcPr>
            <w:tcW w:w="540" w:type="dxa"/>
          </w:tcPr>
          <w:p w14:paraId="64CDD068" w14:textId="77777777" w:rsidR="00B8118A" w:rsidRPr="00756291" w:rsidRDefault="00B8118A" w:rsidP="00210032">
            <w:pPr>
              <w:pStyle w:val="TAC"/>
            </w:pPr>
            <w:r w:rsidRPr="00756291">
              <w:t>-</w:t>
            </w:r>
          </w:p>
        </w:tc>
        <w:tc>
          <w:tcPr>
            <w:tcW w:w="889" w:type="dxa"/>
          </w:tcPr>
          <w:p w14:paraId="46C10F48" w14:textId="77777777" w:rsidR="00B8118A" w:rsidRPr="00756291" w:rsidRDefault="00B8118A" w:rsidP="00210032">
            <w:pPr>
              <w:pStyle w:val="TAC"/>
            </w:pPr>
            <w:proofErr w:type="spellStart"/>
            <w:r w:rsidRPr="00756291">
              <w:t>F</w:t>
            </w:r>
            <w:r w:rsidRPr="00756291">
              <w:rPr>
                <w:vertAlign w:val="subscript"/>
              </w:rPr>
              <w:t>DL_high</w:t>
            </w:r>
            <w:proofErr w:type="spellEnd"/>
          </w:p>
        </w:tc>
        <w:tc>
          <w:tcPr>
            <w:tcW w:w="1133" w:type="dxa"/>
          </w:tcPr>
          <w:p w14:paraId="77740D67" w14:textId="77777777" w:rsidR="00B8118A" w:rsidRPr="00756291" w:rsidRDefault="00B8118A" w:rsidP="00210032">
            <w:pPr>
              <w:pStyle w:val="TAC"/>
            </w:pPr>
            <w:r w:rsidRPr="00756291">
              <w:t>-50</w:t>
            </w:r>
          </w:p>
        </w:tc>
        <w:tc>
          <w:tcPr>
            <w:tcW w:w="850" w:type="dxa"/>
            <w:noWrap/>
          </w:tcPr>
          <w:p w14:paraId="3A3316DD" w14:textId="77777777" w:rsidR="00B8118A" w:rsidRPr="00756291" w:rsidRDefault="00B8118A" w:rsidP="00210032">
            <w:pPr>
              <w:pStyle w:val="TAC"/>
            </w:pPr>
            <w:r w:rsidRPr="00756291">
              <w:t>1</w:t>
            </w:r>
          </w:p>
        </w:tc>
        <w:tc>
          <w:tcPr>
            <w:tcW w:w="928" w:type="dxa"/>
            <w:noWrap/>
          </w:tcPr>
          <w:p w14:paraId="5500EC3C" w14:textId="77777777" w:rsidR="00B8118A" w:rsidRPr="00756291" w:rsidRDefault="00B8118A" w:rsidP="00210032">
            <w:pPr>
              <w:pStyle w:val="TAC"/>
            </w:pPr>
          </w:p>
        </w:tc>
      </w:tr>
      <w:tr w:rsidR="00B8118A" w:rsidRPr="00756291" w14:paraId="4B81D819" w14:textId="77777777" w:rsidTr="00210032">
        <w:trPr>
          <w:trHeight w:val="225"/>
          <w:jc w:val="center"/>
        </w:trPr>
        <w:tc>
          <w:tcPr>
            <w:tcW w:w="959" w:type="dxa"/>
            <w:tcBorders>
              <w:top w:val="nil"/>
              <w:bottom w:val="nil"/>
            </w:tcBorders>
            <w:shd w:val="clear" w:color="auto" w:fill="auto"/>
          </w:tcPr>
          <w:p w14:paraId="2EDCD26F" w14:textId="77777777" w:rsidR="00B8118A" w:rsidRPr="00756291" w:rsidRDefault="00B8118A" w:rsidP="00210032">
            <w:pPr>
              <w:pStyle w:val="TAC"/>
            </w:pPr>
          </w:p>
        </w:tc>
        <w:tc>
          <w:tcPr>
            <w:tcW w:w="2831" w:type="dxa"/>
          </w:tcPr>
          <w:p w14:paraId="6881AF75" w14:textId="77777777" w:rsidR="00B8118A" w:rsidRPr="00756291" w:rsidRDefault="00B8118A" w:rsidP="00210032">
            <w:pPr>
              <w:pStyle w:val="TAL"/>
              <w:rPr>
                <w:lang w:val="sv-FI"/>
              </w:rPr>
            </w:pPr>
            <w:r w:rsidRPr="00756291">
              <w:rPr>
                <w:lang w:val="sv-FI"/>
              </w:rPr>
              <w:t>E-UTRA Band 4, 48, 50, 51, 66</w:t>
            </w:r>
          </w:p>
          <w:p w14:paraId="5235121D" w14:textId="77777777" w:rsidR="00B8118A" w:rsidRPr="00756291" w:rsidRDefault="00B8118A" w:rsidP="00210032">
            <w:pPr>
              <w:pStyle w:val="TAL"/>
              <w:rPr>
                <w:lang w:val="sv-FI"/>
              </w:rPr>
            </w:pPr>
            <w:r w:rsidRPr="00756291">
              <w:rPr>
                <w:lang w:val="sv-FI"/>
              </w:rPr>
              <w:t>NR Band n77</w:t>
            </w:r>
          </w:p>
        </w:tc>
        <w:tc>
          <w:tcPr>
            <w:tcW w:w="810" w:type="dxa"/>
          </w:tcPr>
          <w:p w14:paraId="5904D0FA" w14:textId="77777777" w:rsidR="00B8118A" w:rsidRPr="00756291" w:rsidRDefault="00B8118A" w:rsidP="00210032">
            <w:pPr>
              <w:pStyle w:val="TAC"/>
            </w:pPr>
            <w:proofErr w:type="spellStart"/>
            <w:r w:rsidRPr="00756291">
              <w:t>F</w:t>
            </w:r>
            <w:r w:rsidRPr="00756291">
              <w:rPr>
                <w:vertAlign w:val="subscript"/>
              </w:rPr>
              <w:t>DL_low</w:t>
            </w:r>
            <w:proofErr w:type="spellEnd"/>
          </w:p>
        </w:tc>
        <w:tc>
          <w:tcPr>
            <w:tcW w:w="540" w:type="dxa"/>
          </w:tcPr>
          <w:p w14:paraId="28D1FCFC" w14:textId="77777777" w:rsidR="00B8118A" w:rsidRPr="00756291" w:rsidRDefault="00B8118A" w:rsidP="00210032">
            <w:pPr>
              <w:pStyle w:val="TAC"/>
            </w:pPr>
            <w:r w:rsidRPr="00756291">
              <w:t>-</w:t>
            </w:r>
          </w:p>
        </w:tc>
        <w:tc>
          <w:tcPr>
            <w:tcW w:w="889" w:type="dxa"/>
          </w:tcPr>
          <w:p w14:paraId="1AE3142F" w14:textId="77777777" w:rsidR="00B8118A" w:rsidRPr="00756291" w:rsidRDefault="00B8118A" w:rsidP="00210032">
            <w:pPr>
              <w:pStyle w:val="TAC"/>
            </w:pPr>
            <w:proofErr w:type="spellStart"/>
            <w:r w:rsidRPr="00756291">
              <w:t>F</w:t>
            </w:r>
            <w:r w:rsidRPr="00756291">
              <w:rPr>
                <w:vertAlign w:val="subscript"/>
              </w:rPr>
              <w:t>DL_high</w:t>
            </w:r>
            <w:proofErr w:type="spellEnd"/>
          </w:p>
        </w:tc>
        <w:tc>
          <w:tcPr>
            <w:tcW w:w="1133" w:type="dxa"/>
          </w:tcPr>
          <w:p w14:paraId="148A113D" w14:textId="77777777" w:rsidR="00B8118A" w:rsidRPr="00756291" w:rsidRDefault="00B8118A" w:rsidP="00210032">
            <w:pPr>
              <w:pStyle w:val="TAC"/>
            </w:pPr>
            <w:r w:rsidRPr="00756291">
              <w:t>-50</w:t>
            </w:r>
          </w:p>
        </w:tc>
        <w:tc>
          <w:tcPr>
            <w:tcW w:w="850" w:type="dxa"/>
            <w:noWrap/>
          </w:tcPr>
          <w:p w14:paraId="0FC4138D" w14:textId="77777777" w:rsidR="00B8118A" w:rsidRPr="00756291" w:rsidRDefault="00B8118A" w:rsidP="00210032">
            <w:pPr>
              <w:pStyle w:val="TAC"/>
            </w:pPr>
            <w:r w:rsidRPr="00756291">
              <w:t>1</w:t>
            </w:r>
          </w:p>
        </w:tc>
        <w:tc>
          <w:tcPr>
            <w:tcW w:w="928" w:type="dxa"/>
            <w:noWrap/>
          </w:tcPr>
          <w:p w14:paraId="702EB926" w14:textId="77777777" w:rsidR="00B8118A" w:rsidRPr="00756291" w:rsidRDefault="00B8118A" w:rsidP="00210032">
            <w:pPr>
              <w:pStyle w:val="TAC"/>
            </w:pPr>
            <w:r w:rsidRPr="00756291">
              <w:t>2</w:t>
            </w:r>
          </w:p>
        </w:tc>
      </w:tr>
      <w:tr w:rsidR="00B8118A" w:rsidRPr="00756291" w14:paraId="71BBAE3F" w14:textId="77777777" w:rsidTr="00210032">
        <w:trPr>
          <w:trHeight w:val="225"/>
          <w:jc w:val="center"/>
        </w:trPr>
        <w:tc>
          <w:tcPr>
            <w:tcW w:w="959" w:type="dxa"/>
            <w:tcBorders>
              <w:top w:val="nil"/>
              <w:bottom w:val="single" w:sz="4" w:space="0" w:color="auto"/>
            </w:tcBorders>
            <w:shd w:val="clear" w:color="auto" w:fill="auto"/>
          </w:tcPr>
          <w:p w14:paraId="4F4C0322" w14:textId="77777777" w:rsidR="00B8118A" w:rsidRPr="00756291" w:rsidRDefault="00B8118A" w:rsidP="00210032">
            <w:pPr>
              <w:pStyle w:val="TAC"/>
            </w:pPr>
          </w:p>
        </w:tc>
        <w:tc>
          <w:tcPr>
            <w:tcW w:w="2831" w:type="dxa"/>
          </w:tcPr>
          <w:p w14:paraId="32211734" w14:textId="77777777" w:rsidR="00B8118A" w:rsidRPr="00756291" w:rsidRDefault="00B8118A" w:rsidP="00210032">
            <w:pPr>
              <w:pStyle w:val="TAL"/>
            </w:pPr>
            <w:r w:rsidRPr="00756291">
              <w:t>E-UTRA Band 12, 85</w:t>
            </w:r>
          </w:p>
        </w:tc>
        <w:tc>
          <w:tcPr>
            <w:tcW w:w="810" w:type="dxa"/>
          </w:tcPr>
          <w:p w14:paraId="3A83F64A" w14:textId="77777777" w:rsidR="00B8118A" w:rsidRPr="00756291" w:rsidRDefault="00B8118A" w:rsidP="00210032">
            <w:pPr>
              <w:pStyle w:val="TAC"/>
            </w:pPr>
            <w:proofErr w:type="spellStart"/>
            <w:r w:rsidRPr="00756291">
              <w:t>F</w:t>
            </w:r>
            <w:r w:rsidRPr="00756291">
              <w:rPr>
                <w:vertAlign w:val="subscript"/>
              </w:rPr>
              <w:t>DL_low</w:t>
            </w:r>
            <w:proofErr w:type="spellEnd"/>
          </w:p>
        </w:tc>
        <w:tc>
          <w:tcPr>
            <w:tcW w:w="540" w:type="dxa"/>
          </w:tcPr>
          <w:p w14:paraId="738C4AE6" w14:textId="77777777" w:rsidR="00B8118A" w:rsidRPr="00756291" w:rsidRDefault="00B8118A" w:rsidP="00210032">
            <w:pPr>
              <w:pStyle w:val="TAC"/>
            </w:pPr>
            <w:r w:rsidRPr="00756291">
              <w:t>-</w:t>
            </w:r>
          </w:p>
        </w:tc>
        <w:tc>
          <w:tcPr>
            <w:tcW w:w="889" w:type="dxa"/>
          </w:tcPr>
          <w:p w14:paraId="68224779" w14:textId="77777777" w:rsidR="00B8118A" w:rsidRPr="00756291" w:rsidRDefault="00B8118A" w:rsidP="00210032">
            <w:pPr>
              <w:pStyle w:val="TAC"/>
            </w:pPr>
            <w:proofErr w:type="spellStart"/>
            <w:r w:rsidRPr="00756291">
              <w:t>F</w:t>
            </w:r>
            <w:r w:rsidRPr="00756291">
              <w:rPr>
                <w:vertAlign w:val="subscript"/>
              </w:rPr>
              <w:t>DL_high</w:t>
            </w:r>
            <w:proofErr w:type="spellEnd"/>
          </w:p>
        </w:tc>
        <w:tc>
          <w:tcPr>
            <w:tcW w:w="1133" w:type="dxa"/>
          </w:tcPr>
          <w:p w14:paraId="061CD8C8" w14:textId="77777777" w:rsidR="00B8118A" w:rsidRPr="00756291" w:rsidRDefault="00B8118A" w:rsidP="00210032">
            <w:pPr>
              <w:pStyle w:val="TAC"/>
            </w:pPr>
            <w:r w:rsidRPr="00756291">
              <w:t>-50</w:t>
            </w:r>
          </w:p>
        </w:tc>
        <w:tc>
          <w:tcPr>
            <w:tcW w:w="850" w:type="dxa"/>
            <w:noWrap/>
          </w:tcPr>
          <w:p w14:paraId="1BB532BF" w14:textId="77777777" w:rsidR="00B8118A" w:rsidRPr="00756291" w:rsidRDefault="00B8118A" w:rsidP="00210032">
            <w:pPr>
              <w:pStyle w:val="TAC"/>
            </w:pPr>
            <w:r w:rsidRPr="00756291">
              <w:t>1</w:t>
            </w:r>
          </w:p>
        </w:tc>
        <w:tc>
          <w:tcPr>
            <w:tcW w:w="928" w:type="dxa"/>
            <w:noWrap/>
          </w:tcPr>
          <w:p w14:paraId="116884CF" w14:textId="77777777" w:rsidR="00B8118A" w:rsidRPr="00756291" w:rsidRDefault="00B8118A" w:rsidP="00210032">
            <w:pPr>
              <w:pStyle w:val="TAC"/>
            </w:pPr>
            <w:r w:rsidRPr="00756291">
              <w:t>15</w:t>
            </w:r>
          </w:p>
        </w:tc>
      </w:tr>
      <w:tr w:rsidR="00B8118A" w:rsidRPr="00756291" w14:paraId="645B55DE" w14:textId="77777777" w:rsidTr="00210032">
        <w:trPr>
          <w:trHeight w:val="225"/>
          <w:jc w:val="center"/>
        </w:trPr>
        <w:tc>
          <w:tcPr>
            <w:tcW w:w="959" w:type="dxa"/>
            <w:tcBorders>
              <w:top w:val="nil"/>
              <w:bottom w:val="nil"/>
            </w:tcBorders>
            <w:shd w:val="clear" w:color="auto" w:fill="auto"/>
          </w:tcPr>
          <w:p w14:paraId="481897CE" w14:textId="77777777" w:rsidR="00B8118A" w:rsidRPr="00756291" w:rsidRDefault="00B8118A" w:rsidP="00210032">
            <w:pPr>
              <w:pStyle w:val="TAC"/>
            </w:pPr>
            <w:r w:rsidRPr="00756291">
              <w:rPr>
                <w:rFonts w:hint="eastAsia"/>
                <w:lang w:eastAsia="zh-CN"/>
              </w:rPr>
              <w:t>n</w:t>
            </w:r>
            <w:r w:rsidRPr="00756291">
              <w:rPr>
                <w:lang w:eastAsia="zh-CN"/>
              </w:rPr>
              <w:t>13</w:t>
            </w:r>
          </w:p>
        </w:tc>
        <w:tc>
          <w:tcPr>
            <w:tcW w:w="2831" w:type="dxa"/>
          </w:tcPr>
          <w:p w14:paraId="7284897B" w14:textId="77777777" w:rsidR="00B8118A" w:rsidRPr="00756291" w:rsidRDefault="00B8118A" w:rsidP="00210032">
            <w:pPr>
              <w:pStyle w:val="TAL"/>
            </w:pPr>
            <w:r w:rsidRPr="00756291">
              <w:t>E-UTRA Band 2, 4, 5,</w:t>
            </w:r>
            <w:r>
              <w:t xml:space="preserve"> </w:t>
            </w:r>
            <w:r w:rsidRPr="00756291">
              <w:t>12, 13, 17</w:t>
            </w:r>
            <w:r w:rsidRPr="00756291">
              <w:rPr>
                <w:lang w:eastAsia="zh-CN"/>
              </w:rPr>
              <w:t xml:space="preserve">, 25, 26, 27, 29, 41, 48, 50, 51, </w:t>
            </w:r>
            <w:r w:rsidRPr="00756291">
              <w:t xml:space="preserve">53, 54, </w:t>
            </w:r>
            <w:r w:rsidRPr="00756291">
              <w:rPr>
                <w:lang w:eastAsia="zh-CN"/>
              </w:rPr>
              <w:t>66, 70, 71</w:t>
            </w:r>
            <w:r w:rsidRPr="00756291">
              <w:rPr>
                <w:lang w:eastAsia="ja-JP"/>
              </w:rPr>
              <w:t>, 74, 85</w:t>
            </w:r>
          </w:p>
        </w:tc>
        <w:tc>
          <w:tcPr>
            <w:tcW w:w="810" w:type="dxa"/>
          </w:tcPr>
          <w:p w14:paraId="619B371B" w14:textId="77777777" w:rsidR="00B8118A" w:rsidRPr="00756291" w:rsidRDefault="00B8118A" w:rsidP="00210032">
            <w:pPr>
              <w:pStyle w:val="TAC"/>
            </w:pPr>
            <w:proofErr w:type="spellStart"/>
            <w:r w:rsidRPr="00756291">
              <w:rPr>
                <w:rFonts w:cs="Arial"/>
                <w:sz w:val="16"/>
                <w:szCs w:val="16"/>
              </w:rPr>
              <w:t>F</w:t>
            </w:r>
            <w:r w:rsidRPr="00756291">
              <w:rPr>
                <w:rFonts w:cs="Arial"/>
                <w:sz w:val="16"/>
                <w:szCs w:val="16"/>
                <w:vertAlign w:val="subscript"/>
              </w:rPr>
              <w:t>DL_low</w:t>
            </w:r>
            <w:proofErr w:type="spellEnd"/>
          </w:p>
        </w:tc>
        <w:tc>
          <w:tcPr>
            <w:tcW w:w="540" w:type="dxa"/>
          </w:tcPr>
          <w:p w14:paraId="1A9DF7BA" w14:textId="77777777" w:rsidR="00B8118A" w:rsidRPr="00756291" w:rsidRDefault="00B8118A" w:rsidP="00210032">
            <w:pPr>
              <w:pStyle w:val="TAC"/>
            </w:pPr>
            <w:r w:rsidRPr="00756291">
              <w:rPr>
                <w:rFonts w:cs="Arial"/>
                <w:sz w:val="16"/>
                <w:szCs w:val="16"/>
              </w:rPr>
              <w:t>-</w:t>
            </w:r>
          </w:p>
        </w:tc>
        <w:tc>
          <w:tcPr>
            <w:tcW w:w="889" w:type="dxa"/>
          </w:tcPr>
          <w:p w14:paraId="39356A25" w14:textId="77777777" w:rsidR="00B8118A" w:rsidRPr="00756291" w:rsidRDefault="00B8118A" w:rsidP="00210032">
            <w:pPr>
              <w:pStyle w:val="TAC"/>
            </w:pPr>
            <w:proofErr w:type="spellStart"/>
            <w:r w:rsidRPr="00756291">
              <w:rPr>
                <w:rFonts w:cs="Arial"/>
                <w:sz w:val="16"/>
                <w:szCs w:val="16"/>
              </w:rPr>
              <w:t>F</w:t>
            </w:r>
            <w:r w:rsidRPr="00756291">
              <w:rPr>
                <w:rFonts w:cs="Arial"/>
                <w:sz w:val="16"/>
                <w:szCs w:val="16"/>
                <w:vertAlign w:val="subscript"/>
              </w:rPr>
              <w:t>DL_high</w:t>
            </w:r>
            <w:proofErr w:type="spellEnd"/>
          </w:p>
        </w:tc>
        <w:tc>
          <w:tcPr>
            <w:tcW w:w="1133" w:type="dxa"/>
          </w:tcPr>
          <w:p w14:paraId="5135E389" w14:textId="77777777" w:rsidR="00B8118A" w:rsidRPr="00756291" w:rsidRDefault="00B8118A" w:rsidP="00210032">
            <w:pPr>
              <w:pStyle w:val="TAC"/>
            </w:pPr>
            <w:r w:rsidRPr="00756291">
              <w:rPr>
                <w:rFonts w:cs="Arial"/>
                <w:sz w:val="16"/>
                <w:szCs w:val="16"/>
              </w:rPr>
              <w:t>-50</w:t>
            </w:r>
          </w:p>
        </w:tc>
        <w:tc>
          <w:tcPr>
            <w:tcW w:w="850" w:type="dxa"/>
            <w:noWrap/>
          </w:tcPr>
          <w:p w14:paraId="1B66CD4C" w14:textId="77777777" w:rsidR="00B8118A" w:rsidRPr="00756291" w:rsidRDefault="00B8118A" w:rsidP="00210032">
            <w:pPr>
              <w:pStyle w:val="TAC"/>
            </w:pPr>
            <w:r w:rsidRPr="00756291">
              <w:rPr>
                <w:rFonts w:cs="Arial"/>
                <w:sz w:val="16"/>
                <w:szCs w:val="16"/>
              </w:rPr>
              <w:t>1</w:t>
            </w:r>
          </w:p>
        </w:tc>
        <w:tc>
          <w:tcPr>
            <w:tcW w:w="928" w:type="dxa"/>
            <w:noWrap/>
          </w:tcPr>
          <w:p w14:paraId="51DE9DDF" w14:textId="77777777" w:rsidR="00B8118A" w:rsidRPr="00756291" w:rsidRDefault="00B8118A" w:rsidP="00210032">
            <w:pPr>
              <w:pStyle w:val="TAC"/>
            </w:pPr>
          </w:p>
        </w:tc>
      </w:tr>
      <w:tr w:rsidR="00B8118A" w:rsidRPr="00756291" w14:paraId="700F81F8" w14:textId="77777777" w:rsidTr="00210032">
        <w:trPr>
          <w:trHeight w:val="225"/>
          <w:jc w:val="center"/>
        </w:trPr>
        <w:tc>
          <w:tcPr>
            <w:tcW w:w="959" w:type="dxa"/>
            <w:tcBorders>
              <w:top w:val="nil"/>
              <w:bottom w:val="nil"/>
            </w:tcBorders>
            <w:shd w:val="clear" w:color="auto" w:fill="auto"/>
          </w:tcPr>
          <w:p w14:paraId="1EFA0808" w14:textId="77777777" w:rsidR="00B8118A" w:rsidRPr="00756291" w:rsidRDefault="00B8118A" w:rsidP="00210032">
            <w:pPr>
              <w:pStyle w:val="TAC"/>
            </w:pPr>
          </w:p>
        </w:tc>
        <w:tc>
          <w:tcPr>
            <w:tcW w:w="2831" w:type="dxa"/>
          </w:tcPr>
          <w:p w14:paraId="7912E156" w14:textId="77777777" w:rsidR="00B8118A" w:rsidRPr="00756291" w:rsidRDefault="00B8118A" w:rsidP="00210032">
            <w:pPr>
              <w:pStyle w:val="TAL"/>
            </w:pPr>
            <w:r>
              <w:t>E</w:t>
            </w:r>
            <w:r w:rsidRPr="00756291">
              <w:t>-UTRA Band 14, 103</w:t>
            </w:r>
          </w:p>
        </w:tc>
        <w:tc>
          <w:tcPr>
            <w:tcW w:w="810" w:type="dxa"/>
          </w:tcPr>
          <w:p w14:paraId="645B968D" w14:textId="77777777" w:rsidR="00B8118A" w:rsidRPr="00756291" w:rsidRDefault="00B8118A" w:rsidP="00210032">
            <w:pPr>
              <w:pStyle w:val="TAC"/>
            </w:pPr>
            <w:proofErr w:type="spellStart"/>
            <w:r w:rsidRPr="00756291">
              <w:rPr>
                <w:rFonts w:cs="Arial"/>
                <w:sz w:val="16"/>
                <w:szCs w:val="16"/>
              </w:rPr>
              <w:t>F</w:t>
            </w:r>
            <w:r w:rsidRPr="00756291">
              <w:rPr>
                <w:rFonts w:cs="Arial"/>
                <w:sz w:val="16"/>
                <w:szCs w:val="16"/>
                <w:vertAlign w:val="subscript"/>
              </w:rPr>
              <w:t>DL_low</w:t>
            </w:r>
            <w:proofErr w:type="spellEnd"/>
          </w:p>
        </w:tc>
        <w:tc>
          <w:tcPr>
            <w:tcW w:w="540" w:type="dxa"/>
          </w:tcPr>
          <w:p w14:paraId="28AB983C" w14:textId="77777777" w:rsidR="00B8118A" w:rsidRPr="00756291" w:rsidRDefault="00B8118A" w:rsidP="00210032">
            <w:pPr>
              <w:pStyle w:val="TAC"/>
            </w:pPr>
            <w:r w:rsidRPr="00756291">
              <w:rPr>
                <w:rFonts w:cs="Arial"/>
                <w:sz w:val="16"/>
                <w:szCs w:val="16"/>
              </w:rPr>
              <w:t>-</w:t>
            </w:r>
          </w:p>
        </w:tc>
        <w:tc>
          <w:tcPr>
            <w:tcW w:w="889" w:type="dxa"/>
          </w:tcPr>
          <w:p w14:paraId="59FBF6AF" w14:textId="77777777" w:rsidR="00B8118A" w:rsidRPr="00756291" w:rsidRDefault="00B8118A" w:rsidP="00210032">
            <w:pPr>
              <w:pStyle w:val="TAC"/>
            </w:pPr>
            <w:proofErr w:type="spellStart"/>
            <w:r w:rsidRPr="00756291">
              <w:rPr>
                <w:rFonts w:cs="Arial"/>
                <w:sz w:val="16"/>
                <w:szCs w:val="16"/>
              </w:rPr>
              <w:t>F</w:t>
            </w:r>
            <w:r w:rsidRPr="00756291">
              <w:rPr>
                <w:rFonts w:cs="Arial"/>
                <w:sz w:val="16"/>
                <w:szCs w:val="16"/>
                <w:vertAlign w:val="subscript"/>
              </w:rPr>
              <w:t>DL_high</w:t>
            </w:r>
            <w:proofErr w:type="spellEnd"/>
          </w:p>
        </w:tc>
        <w:tc>
          <w:tcPr>
            <w:tcW w:w="1133" w:type="dxa"/>
          </w:tcPr>
          <w:p w14:paraId="32337CF4" w14:textId="77777777" w:rsidR="00B8118A" w:rsidRPr="00756291" w:rsidRDefault="00B8118A" w:rsidP="00210032">
            <w:pPr>
              <w:pStyle w:val="TAC"/>
            </w:pPr>
            <w:r w:rsidRPr="00756291">
              <w:rPr>
                <w:rFonts w:cs="Arial"/>
                <w:sz w:val="16"/>
                <w:szCs w:val="16"/>
              </w:rPr>
              <w:t>-50</w:t>
            </w:r>
          </w:p>
        </w:tc>
        <w:tc>
          <w:tcPr>
            <w:tcW w:w="850" w:type="dxa"/>
            <w:noWrap/>
          </w:tcPr>
          <w:p w14:paraId="7C4D6D43" w14:textId="77777777" w:rsidR="00B8118A" w:rsidRPr="00756291" w:rsidRDefault="00B8118A" w:rsidP="00210032">
            <w:pPr>
              <w:pStyle w:val="TAC"/>
            </w:pPr>
            <w:r w:rsidRPr="00756291">
              <w:rPr>
                <w:rFonts w:cs="Arial"/>
                <w:sz w:val="16"/>
                <w:szCs w:val="16"/>
              </w:rPr>
              <w:t>1</w:t>
            </w:r>
          </w:p>
        </w:tc>
        <w:tc>
          <w:tcPr>
            <w:tcW w:w="928" w:type="dxa"/>
            <w:noWrap/>
          </w:tcPr>
          <w:p w14:paraId="41658E43" w14:textId="77777777" w:rsidR="00B8118A" w:rsidRPr="00756291" w:rsidRDefault="00B8118A" w:rsidP="00210032">
            <w:pPr>
              <w:pStyle w:val="TAC"/>
            </w:pPr>
            <w:r w:rsidRPr="00756291">
              <w:rPr>
                <w:rFonts w:cs="Arial"/>
                <w:sz w:val="16"/>
                <w:szCs w:val="16"/>
              </w:rPr>
              <w:t>15</w:t>
            </w:r>
          </w:p>
        </w:tc>
      </w:tr>
      <w:tr w:rsidR="00B8118A" w:rsidRPr="00756291" w14:paraId="0EDC05F1" w14:textId="77777777" w:rsidTr="00210032">
        <w:trPr>
          <w:trHeight w:val="225"/>
          <w:jc w:val="center"/>
        </w:trPr>
        <w:tc>
          <w:tcPr>
            <w:tcW w:w="959" w:type="dxa"/>
            <w:tcBorders>
              <w:top w:val="nil"/>
              <w:bottom w:val="nil"/>
            </w:tcBorders>
            <w:shd w:val="clear" w:color="auto" w:fill="auto"/>
          </w:tcPr>
          <w:p w14:paraId="1DF9FAEF" w14:textId="77777777" w:rsidR="00B8118A" w:rsidRPr="00756291" w:rsidRDefault="00B8118A" w:rsidP="00210032">
            <w:pPr>
              <w:pStyle w:val="TAC"/>
            </w:pPr>
          </w:p>
        </w:tc>
        <w:tc>
          <w:tcPr>
            <w:tcW w:w="2831" w:type="dxa"/>
          </w:tcPr>
          <w:p w14:paraId="1A1C75C6" w14:textId="77777777" w:rsidR="00B8118A" w:rsidRPr="00756291" w:rsidRDefault="00B8118A" w:rsidP="00210032">
            <w:pPr>
              <w:pStyle w:val="TAL"/>
              <w:rPr>
                <w:lang w:val="sv-FI"/>
              </w:rPr>
            </w:pPr>
            <w:r w:rsidRPr="00756291">
              <w:rPr>
                <w:lang w:val="sv-FI"/>
              </w:rPr>
              <w:t>E-UTRA Band 24, 30</w:t>
            </w:r>
          </w:p>
          <w:p w14:paraId="50DEE354" w14:textId="77777777" w:rsidR="00B8118A" w:rsidRPr="00756291" w:rsidRDefault="00B8118A" w:rsidP="00210032">
            <w:pPr>
              <w:pStyle w:val="TAL"/>
              <w:rPr>
                <w:lang w:val="sv-FI"/>
              </w:rPr>
            </w:pPr>
            <w:r w:rsidRPr="00756291">
              <w:rPr>
                <w:lang w:val="sv-FI"/>
              </w:rPr>
              <w:t>NR Band n77</w:t>
            </w:r>
          </w:p>
        </w:tc>
        <w:tc>
          <w:tcPr>
            <w:tcW w:w="810" w:type="dxa"/>
          </w:tcPr>
          <w:p w14:paraId="11C3E26A" w14:textId="77777777" w:rsidR="00B8118A" w:rsidRPr="00756291" w:rsidRDefault="00B8118A" w:rsidP="00210032">
            <w:pPr>
              <w:pStyle w:val="TAC"/>
            </w:pPr>
            <w:proofErr w:type="spellStart"/>
            <w:r w:rsidRPr="00756291">
              <w:rPr>
                <w:rFonts w:cs="Arial"/>
                <w:sz w:val="16"/>
                <w:szCs w:val="16"/>
              </w:rPr>
              <w:t>F</w:t>
            </w:r>
            <w:r w:rsidRPr="00756291">
              <w:rPr>
                <w:rFonts w:cs="Arial"/>
                <w:sz w:val="16"/>
                <w:szCs w:val="16"/>
                <w:vertAlign w:val="subscript"/>
              </w:rPr>
              <w:t>DL_low</w:t>
            </w:r>
            <w:proofErr w:type="spellEnd"/>
          </w:p>
        </w:tc>
        <w:tc>
          <w:tcPr>
            <w:tcW w:w="540" w:type="dxa"/>
          </w:tcPr>
          <w:p w14:paraId="22D1A845" w14:textId="77777777" w:rsidR="00B8118A" w:rsidRPr="00756291" w:rsidRDefault="00B8118A" w:rsidP="00210032">
            <w:pPr>
              <w:pStyle w:val="TAC"/>
            </w:pPr>
            <w:r w:rsidRPr="00756291">
              <w:rPr>
                <w:rFonts w:cs="Arial"/>
                <w:sz w:val="16"/>
                <w:szCs w:val="16"/>
              </w:rPr>
              <w:t>-</w:t>
            </w:r>
          </w:p>
        </w:tc>
        <w:tc>
          <w:tcPr>
            <w:tcW w:w="889" w:type="dxa"/>
          </w:tcPr>
          <w:p w14:paraId="6031158A" w14:textId="77777777" w:rsidR="00B8118A" w:rsidRPr="00756291" w:rsidRDefault="00B8118A" w:rsidP="00210032">
            <w:pPr>
              <w:pStyle w:val="TAC"/>
            </w:pPr>
            <w:proofErr w:type="spellStart"/>
            <w:r w:rsidRPr="00756291">
              <w:rPr>
                <w:rFonts w:cs="Arial"/>
                <w:sz w:val="16"/>
                <w:szCs w:val="16"/>
              </w:rPr>
              <w:t>F</w:t>
            </w:r>
            <w:r w:rsidRPr="00756291">
              <w:rPr>
                <w:rFonts w:cs="Arial"/>
                <w:sz w:val="16"/>
                <w:szCs w:val="16"/>
                <w:vertAlign w:val="subscript"/>
              </w:rPr>
              <w:t>DL_high</w:t>
            </w:r>
            <w:proofErr w:type="spellEnd"/>
          </w:p>
        </w:tc>
        <w:tc>
          <w:tcPr>
            <w:tcW w:w="1133" w:type="dxa"/>
          </w:tcPr>
          <w:p w14:paraId="56142AFE" w14:textId="77777777" w:rsidR="00B8118A" w:rsidRPr="00756291" w:rsidRDefault="00B8118A" w:rsidP="00210032">
            <w:pPr>
              <w:pStyle w:val="TAC"/>
            </w:pPr>
            <w:r w:rsidRPr="00756291">
              <w:rPr>
                <w:rFonts w:cs="Arial"/>
                <w:sz w:val="16"/>
                <w:szCs w:val="16"/>
              </w:rPr>
              <w:t>-50</w:t>
            </w:r>
          </w:p>
        </w:tc>
        <w:tc>
          <w:tcPr>
            <w:tcW w:w="850" w:type="dxa"/>
            <w:noWrap/>
          </w:tcPr>
          <w:p w14:paraId="5EC246A3" w14:textId="77777777" w:rsidR="00B8118A" w:rsidRPr="00756291" w:rsidRDefault="00B8118A" w:rsidP="00210032">
            <w:pPr>
              <w:pStyle w:val="TAC"/>
            </w:pPr>
            <w:r w:rsidRPr="00756291">
              <w:rPr>
                <w:rFonts w:cs="Arial"/>
                <w:sz w:val="16"/>
                <w:szCs w:val="16"/>
              </w:rPr>
              <w:t>1</w:t>
            </w:r>
          </w:p>
        </w:tc>
        <w:tc>
          <w:tcPr>
            <w:tcW w:w="928" w:type="dxa"/>
            <w:noWrap/>
          </w:tcPr>
          <w:p w14:paraId="5E1CB86D" w14:textId="77777777" w:rsidR="00B8118A" w:rsidRPr="00756291" w:rsidRDefault="00B8118A" w:rsidP="00210032">
            <w:pPr>
              <w:pStyle w:val="TAC"/>
            </w:pPr>
            <w:r w:rsidRPr="00756291">
              <w:rPr>
                <w:rFonts w:cs="Arial"/>
                <w:sz w:val="16"/>
                <w:szCs w:val="16"/>
              </w:rPr>
              <w:t>2</w:t>
            </w:r>
          </w:p>
        </w:tc>
      </w:tr>
      <w:tr w:rsidR="00B8118A" w:rsidRPr="00756291" w14:paraId="1C9C7CDC" w14:textId="77777777" w:rsidTr="00210032">
        <w:trPr>
          <w:trHeight w:val="225"/>
          <w:jc w:val="center"/>
        </w:trPr>
        <w:tc>
          <w:tcPr>
            <w:tcW w:w="959" w:type="dxa"/>
            <w:tcBorders>
              <w:top w:val="nil"/>
              <w:bottom w:val="nil"/>
            </w:tcBorders>
            <w:shd w:val="clear" w:color="auto" w:fill="auto"/>
          </w:tcPr>
          <w:p w14:paraId="29DCA7F3" w14:textId="77777777" w:rsidR="00B8118A" w:rsidRPr="00756291" w:rsidRDefault="00B8118A" w:rsidP="00210032">
            <w:pPr>
              <w:pStyle w:val="TAC"/>
            </w:pPr>
          </w:p>
        </w:tc>
        <w:tc>
          <w:tcPr>
            <w:tcW w:w="2831" w:type="dxa"/>
          </w:tcPr>
          <w:p w14:paraId="1123CE00" w14:textId="77777777" w:rsidR="00B8118A" w:rsidRPr="00756291" w:rsidRDefault="00B8118A" w:rsidP="00210032">
            <w:pPr>
              <w:pStyle w:val="TAL"/>
            </w:pPr>
            <w:r w:rsidRPr="00756291">
              <w:t>Frequency range</w:t>
            </w:r>
          </w:p>
        </w:tc>
        <w:tc>
          <w:tcPr>
            <w:tcW w:w="810" w:type="dxa"/>
          </w:tcPr>
          <w:p w14:paraId="25A29CBC" w14:textId="77777777" w:rsidR="00B8118A" w:rsidRPr="00756291" w:rsidRDefault="00B8118A" w:rsidP="00210032">
            <w:pPr>
              <w:pStyle w:val="TAC"/>
            </w:pPr>
            <w:r w:rsidRPr="00756291">
              <w:rPr>
                <w:rFonts w:cs="Arial"/>
                <w:sz w:val="16"/>
                <w:szCs w:val="16"/>
              </w:rPr>
              <w:t>769</w:t>
            </w:r>
          </w:p>
        </w:tc>
        <w:tc>
          <w:tcPr>
            <w:tcW w:w="540" w:type="dxa"/>
          </w:tcPr>
          <w:p w14:paraId="6A639DC1" w14:textId="77777777" w:rsidR="00B8118A" w:rsidRPr="00756291" w:rsidRDefault="00B8118A" w:rsidP="00210032">
            <w:pPr>
              <w:pStyle w:val="TAC"/>
            </w:pPr>
            <w:r w:rsidRPr="00756291">
              <w:rPr>
                <w:rFonts w:cs="Arial"/>
                <w:sz w:val="16"/>
                <w:szCs w:val="16"/>
              </w:rPr>
              <w:t>-</w:t>
            </w:r>
          </w:p>
        </w:tc>
        <w:tc>
          <w:tcPr>
            <w:tcW w:w="889" w:type="dxa"/>
          </w:tcPr>
          <w:p w14:paraId="0AA7DD91" w14:textId="77777777" w:rsidR="00B8118A" w:rsidRPr="00756291" w:rsidRDefault="00B8118A" w:rsidP="00210032">
            <w:pPr>
              <w:pStyle w:val="TAC"/>
            </w:pPr>
            <w:r w:rsidRPr="00756291">
              <w:rPr>
                <w:rFonts w:cs="Arial"/>
                <w:sz w:val="16"/>
                <w:szCs w:val="16"/>
              </w:rPr>
              <w:t>775</w:t>
            </w:r>
          </w:p>
        </w:tc>
        <w:tc>
          <w:tcPr>
            <w:tcW w:w="1133" w:type="dxa"/>
          </w:tcPr>
          <w:p w14:paraId="64EBBF18" w14:textId="77777777" w:rsidR="00B8118A" w:rsidRPr="00756291" w:rsidRDefault="00B8118A" w:rsidP="00210032">
            <w:pPr>
              <w:pStyle w:val="TAC"/>
            </w:pPr>
            <w:r w:rsidRPr="00756291">
              <w:rPr>
                <w:rFonts w:cs="Arial"/>
                <w:sz w:val="16"/>
                <w:szCs w:val="16"/>
              </w:rPr>
              <w:t>-35</w:t>
            </w:r>
          </w:p>
        </w:tc>
        <w:tc>
          <w:tcPr>
            <w:tcW w:w="850" w:type="dxa"/>
            <w:noWrap/>
          </w:tcPr>
          <w:p w14:paraId="430ED722" w14:textId="77777777" w:rsidR="00B8118A" w:rsidRPr="00756291" w:rsidRDefault="00B8118A" w:rsidP="00210032">
            <w:pPr>
              <w:pStyle w:val="TAC"/>
            </w:pPr>
            <w:r w:rsidRPr="00756291">
              <w:rPr>
                <w:rFonts w:cs="Arial"/>
                <w:sz w:val="16"/>
                <w:szCs w:val="16"/>
              </w:rPr>
              <w:t>0.00625</w:t>
            </w:r>
          </w:p>
        </w:tc>
        <w:tc>
          <w:tcPr>
            <w:tcW w:w="928" w:type="dxa"/>
            <w:noWrap/>
          </w:tcPr>
          <w:p w14:paraId="2B5FFDE8" w14:textId="77777777" w:rsidR="00B8118A" w:rsidRPr="00756291" w:rsidRDefault="00B8118A" w:rsidP="00210032">
            <w:pPr>
              <w:pStyle w:val="TAC"/>
            </w:pPr>
            <w:r w:rsidRPr="00756291">
              <w:rPr>
                <w:rFonts w:cs="Arial"/>
                <w:sz w:val="16"/>
                <w:szCs w:val="16"/>
              </w:rPr>
              <w:t>15</w:t>
            </w:r>
          </w:p>
        </w:tc>
      </w:tr>
      <w:tr w:rsidR="00B8118A" w:rsidRPr="00756291" w14:paraId="72BB49AE" w14:textId="77777777" w:rsidTr="00210032">
        <w:trPr>
          <w:trHeight w:val="225"/>
          <w:jc w:val="center"/>
        </w:trPr>
        <w:tc>
          <w:tcPr>
            <w:tcW w:w="959" w:type="dxa"/>
            <w:tcBorders>
              <w:top w:val="nil"/>
              <w:bottom w:val="single" w:sz="4" w:space="0" w:color="auto"/>
            </w:tcBorders>
            <w:shd w:val="clear" w:color="auto" w:fill="auto"/>
          </w:tcPr>
          <w:p w14:paraId="3A6EB3A7" w14:textId="77777777" w:rsidR="00B8118A" w:rsidRPr="00756291" w:rsidRDefault="00B8118A" w:rsidP="00210032">
            <w:pPr>
              <w:pStyle w:val="TAC"/>
            </w:pPr>
          </w:p>
        </w:tc>
        <w:tc>
          <w:tcPr>
            <w:tcW w:w="2831" w:type="dxa"/>
          </w:tcPr>
          <w:p w14:paraId="43EEDC31" w14:textId="77777777" w:rsidR="00B8118A" w:rsidRPr="00756291" w:rsidRDefault="00B8118A" w:rsidP="00210032">
            <w:pPr>
              <w:pStyle w:val="TAL"/>
            </w:pPr>
            <w:r w:rsidRPr="00756291">
              <w:t>Frequency range</w:t>
            </w:r>
          </w:p>
        </w:tc>
        <w:tc>
          <w:tcPr>
            <w:tcW w:w="810" w:type="dxa"/>
          </w:tcPr>
          <w:p w14:paraId="3D822B6D" w14:textId="77777777" w:rsidR="00B8118A" w:rsidRPr="00756291" w:rsidRDefault="00B8118A" w:rsidP="00210032">
            <w:pPr>
              <w:pStyle w:val="TAC"/>
            </w:pPr>
            <w:r w:rsidRPr="00756291">
              <w:rPr>
                <w:rFonts w:cs="Arial"/>
                <w:sz w:val="16"/>
                <w:szCs w:val="16"/>
              </w:rPr>
              <w:t>799</w:t>
            </w:r>
          </w:p>
        </w:tc>
        <w:tc>
          <w:tcPr>
            <w:tcW w:w="540" w:type="dxa"/>
          </w:tcPr>
          <w:p w14:paraId="45C8D674" w14:textId="77777777" w:rsidR="00B8118A" w:rsidRPr="00756291" w:rsidRDefault="00B8118A" w:rsidP="00210032">
            <w:pPr>
              <w:pStyle w:val="TAC"/>
            </w:pPr>
            <w:r w:rsidRPr="00756291">
              <w:rPr>
                <w:rFonts w:cs="Arial"/>
                <w:sz w:val="16"/>
                <w:szCs w:val="16"/>
              </w:rPr>
              <w:t>-</w:t>
            </w:r>
          </w:p>
        </w:tc>
        <w:tc>
          <w:tcPr>
            <w:tcW w:w="889" w:type="dxa"/>
          </w:tcPr>
          <w:p w14:paraId="44D80286" w14:textId="77777777" w:rsidR="00B8118A" w:rsidRPr="00756291" w:rsidRDefault="00B8118A" w:rsidP="00210032">
            <w:pPr>
              <w:pStyle w:val="TAC"/>
            </w:pPr>
            <w:r w:rsidRPr="00756291">
              <w:rPr>
                <w:rFonts w:cs="Arial"/>
                <w:sz w:val="16"/>
                <w:szCs w:val="16"/>
              </w:rPr>
              <w:t>805</w:t>
            </w:r>
          </w:p>
        </w:tc>
        <w:tc>
          <w:tcPr>
            <w:tcW w:w="1133" w:type="dxa"/>
          </w:tcPr>
          <w:p w14:paraId="2DE5951D" w14:textId="77777777" w:rsidR="00B8118A" w:rsidRPr="00756291" w:rsidRDefault="00B8118A" w:rsidP="00210032">
            <w:pPr>
              <w:pStyle w:val="TAC"/>
            </w:pPr>
            <w:r w:rsidRPr="00756291">
              <w:rPr>
                <w:rFonts w:cs="Arial"/>
                <w:sz w:val="16"/>
                <w:szCs w:val="16"/>
              </w:rPr>
              <w:t>-35</w:t>
            </w:r>
          </w:p>
        </w:tc>
        <w:tc>
          <w:tcPr>
            <w:tcW w:w="850" w:type="dxa"/>
            <w:noWrap/>
          </w:tcPr>
          <w:p w14:paraId="5B96497B" w14:textId="77777777" w:rsidR="00B8118A" w:rsidRPr="00756291" w:rsidRDefault="00B8118A" w:rsidP="00210032">
            <w:pPr>
              <w:pStyle w:val="TAC"/>
            </w:pPr>
            <w:r w:rsidRPr="00756291">
              <w:rPr>
                <w:rFonts w:cs="Arial"/>
                <w:sz w:val="16"/>
                <w:szCs w:val="16"/>
              </w:rPr>
              <w:t>0.00625</w:t>
            </w:r>
          </w:p>
        </w:tc>
        <w:tc>
          <w:tcPr>
            <w:tcW w:w="928" w:type="dxa"/>
            <w:noWrap/>
          </w:tcPr>
          <w:p w14:paraId="2F8DEC9F" w14:textId="77777777" w:rsidR="00B8118A" w:rsidRPr="00756291" w:rsidRDefault="00B8118A" w:rsidP="00210032">
            <w:pPr>
              <w:pStyle w:val="TAC"/>
            </w:pPr>
            <w:r w:rsidRPr="00756291">
              <w:rPr>
                <w:rFonts w:cs="Arial"/>
                <w:sz w:val="16"/>
                <w:szCs w:val="16"/>
              </w:rPr>
              <w:t>11, 15</w:t>
            </w:r>
          </w:p>
        </w:tc>
      </w:tr>
      <w:tr w:rsidR="00B8118A" w:rsidRPr="00756291" w14:paraId="55B01258" w14:textId="77777777" w:rsidTr="00210032">
        <w:trPr>
          <w:trHeight w:val="225"/>
          <w:jc w:val="center"/>
        </w:trPr>
        <w:tc>
          <w:tcPr>
            <w:tcW w:w="959" w:type="dxa"/>
            <w:tcBorders>
              <w:bottom w:val="nil"/>
            </w:tcBorders>
            <w:shd w:val="clear" w:color="auto" w:fill="auto"/>
          </w:tcPr>
          <w:p w14:paraId="160681B6" w14:textId="77777777" w:rsidR="00B8118A" w:rsidRPr="00756291" w:rsidRDefault="00B8118A" w:rsidP="00210032">
            <w:pPr>
              <w:pStyle w:val="TAC"/>
            </w:pPr>
            <w:r w:rsidRPr="00756291">
              <w:t>n14</w:t>
            </w:r>
          </w:p>
        </w:tc>
        <w:tc>
          <w:tcPr>
            <w:tcW w:w="2831" w:type="dxa"/>
          </w:tcPr>
          <w:p w14:paraId="12AAF35E" w14:textId="77777777" w:rsidR="00B8118A" w:rsidRPr="00756291" w:rsidRDefault="00B8118A" w:rsidP="00210032">
            <w:pPr>
              <w:pStyle w:val="TAL"/>
            </w:pPr>
            <w:r w:rsidRPr="00756291">
              <w:t>E-UTRA Band 2, 4, 5, 12, 13, 14, 17</w:t>
            </w:r>
            <w:r w:rsidRPr="00756291">
              <w:rPr>
                <w:lang w:eastAsia="zh-CN"/>
              </w:rPr>
              <w:t xml:space="preserve">, 23, 24, 25, 26, 27, 29, 30, 41, 48, 53, </w:t>
            </w:r>
            <w:r w:rsidRPr="00756291">
              <w:t xml:space="preserve">54, </w:t>
            </w:r>
            <w:r w:rsidRPr="00756291">
              <w:rPr>
                <w:lang w:eastAsia="zh-CN"/>
              </w:rPr>
              <w:t>66, 70, 71, 85, 103</w:t>
            </w:r>
          </w:p>
        </w:tc>
        <w:tc>
          <w:tcPr>
            <w:tcW w:w="810" w:type="dxa"/>
          </w:tcPr>
          <w:p w14:paraId="4347253B" w14:textId="77777777" w:rsidR="00B8118A" w:rsidRPr="00756291" w:rsidRDefault="00B8118A" w:rsidP="00210032">
            <w:pPr>
              <w:pStyle w:val="TAC"/>
            </w:pPr>
            <w:proofErr w:type="spellStart"/>
            <w:r w:rsidRPr="00756291">
              <w:t>FD</w:t>
            </w:r>
            <w:r w:rsidRPr="00756291">
              <w:rPr>
                <w:vertAlign w:val="subscript"/>
              </w:rPr>
              <w:t>L_low</w:t>
            </w:r>
            <w:proofErr w:type="spellEnd"/>
          </w:p>
        </w:tc>
        <w:tc>
          <w:tcPr>
            <w:tcW w:w="540" w:type="dxa"/>
          </w:tcPr>
          <w:p w14:paraId="1B6C183C" w14:textId="77777777" w:rsidR="00B8118A" w:rsidRPr="00756291" w:rsidRDefault="00B8118A" w:rsidP="00210032">
            <w:pPr>
              <w:pStyle w:val="TAC"/>
            </w:pPr>
            <w:r w:rsidRPr="00756291">
              <w:t>-</w:t>
            </w:r>
          </w:p>
        </w:tc>
        <w:tc>
          <w:tcPr>
            <w:tcW w:w="889" w:type="dxa"/>
          </w:tcPr>
          <w:p w14:paraId="1CEA7A6F" w14:textId="77777777" w:rsidR="00B8118A" w:rsidRPr="00756291" w:rsidRDefault="00B8118A" w:rsidP="00210032">
            <w:pPr>
              <w:pStyle w:val="TAC"/>
            </w:pPr>
            <w:proofErr w:type="spellStart"/>
            <w:r w:rsidRPr="00756291">
              <w:t>FD</w:t>
            </w:r>
            <w:r w:rsidRPr="00756291">
              <w:rPr>
                <w:vertAlign w:val="subscript"/>
              </w:rPr>
              <w:t>L_high</w:t>
            </w:r>
            <w:proofErr w:type="spellEnd"/>
          </w:p>
        </w:tc>
        <w:tc>
          <w:tcPr>
            <w:tcW w:w="1133" w:type="dxa"/>
          </w:tcPr>
          <w:p w14:paraId="6A67B67C" w14:textId="77777777" w:rsidR="00B8118A" w:rsidRPr="00756291" w:rsidRDefault="00B8118A" w:rsidP="00210032">
            <w:pPr>
              <w:pStyle w:val="TAC"/>
            </w:pPr>
            <w:r w:rsidRPr="00756291">
              <w:t>-50</w:t>
            </w:r>
          </w:p>
        </w:tc>
        <w:tc>
          <w:tcPr>
            <w:tcW w:w="850" w:type="dxa"/>
            <w:noWrap/>
          </w:tcPr>
          <w:p w14:paraId="27D09BCC" w14:textId="77777777" w:rsidR="00B8118A" w:rsidRPr="00756291" w:rsidRDefault="00B8118A" w:rsidP="00210032">
            <w:pPr>
              <w:pStyle w:val="TAC"/>
            </w:pPr>
            <w:r w:rsidRPr="00756291">
              <w:t>1</w:t>
            </w:r>
          </w:p>
        </w:tc>
        <w:tc>
          <w:tcPr>
            <w:tcW w:w="928" w:type="dxa"/>
            <w:noWrap/>
          </w:tcPr>
          <w:p w14:paraId="08F5B868" w14:textId="77777777" w:rsidR="00B8118A" w:rsidRPr="00756291" w:rsidRDefault="00B8118A" w:rsidP="00210032">
            <w:pPr>
              <w:pStyle w:val="TAC"/>
            </w:pPr>
          </w:p>
        </w:tc>
      </w:tr>
      <w:tr w:rsidR="00B8118A" w:rsidRPr="00756291" w14:paraId="4A57CF4C" w14:textId="77777777" w:rsidTr="00210032">
        <w:trPr>
          <w:trHeight w:val="225"/>
          <w:jc w:val="center"/>
        </w:trPr>
        <w:tc>
          <w:tcPr>
            <w:tcW w:w="959" w:type="dxa"/>
            <w:tcBorders>
              <w:top w:val="nil"/>
              <w:bottom w:val="nil"/>
            </w:tcBorders>
            <w:shd w:val="clear" w:color="auto" w:fill="auto"/>
          </w:tcPr>
          <w:p w14:paraId="5EBCAC62" w14:textId="77777777" w:rsidR="00B8118A" w:rsidRPr="00756291" w:rsidRDefault="00B8118A" w:rsidP="00210032">
            <w:pPr>
              <w:pStyle w:val="TAC"/>
            </w:pPr>
          </w:p>
        </w:tc>
        <w:tc>
          <w:tcPr>
            <w:tcW w:w="2831" w:type="dxa"/>
          </w:tcPr>
          <w:p w14:paraId="072E1375" w14:textId="77777777" w:rsidR="00B8118A" w:rsidRPr="00756291" w:rsidRDefault="00B8118A" w:rsidP="00210032">
            <w:pPr>
              <w:pStyle w:val="TAL"/>
            </w:pPr>
            <w:r w:rsidRPr="00756291">
              <w:t>NR Band n77</w:t>
            </w:r>
          </w:p>
        </w:tc>
        <w:tc>
          <w:tcPr>
            <w:tcW w:w="810" w:type="dxa"/>
          </w:tcPr>
          <w:p w14:paraId="0DAD198B" w14:textId="77777777" w:rsidR="00B8118A" w:rsidRPr="00756291" w:rsidRDefault="00B8118A" w:rsidP="00210032">
            <w:pPr>
              <w:pStyle w:val="TAC"/>
            </w:pPr>
            <w:proofErr w:type="spellStart"/>
            <w:r w:rsidRPr="00756291">
              <w:t>F</w:t>
            </w:r>
            <w:r w:rsidRPr="00756291">
              <w:rPr>
                <w:vertAlign w:val="subscript"/>
              </w:rPr>
              <w:t>DL_low</w:t>
            </w:r>
            <w:proofErr w:type="spellEnd"/>
          </w:p>
        </w:tc>
        <w:tc>
          <w:tcPr>
            <w:tcW w:w="540" w:type="dxa"/>
          </w:tcPr>
          <w:p w14:paraId="44B99927" w14:textId="77777777" w:rsidR="00B8118A" w:rsidRPr="00756291" w:rsidRDefault="00B8118A" w:rsidP="00210032">
            <w:pPr>
              <w:pStyle w:val="TAC"/>
            </w:pPr>
            <w:r w:rsidRPr="00756291">
              <w:t>-</w:t>
            </w:r>
          </w:p>
        </w:tc>
        <w:tc>
          <w:tcPr>
            <w:tcW w:w="889" w:type="dxa"/>
          </w:tcPr>
          <w:p w14:paraId="1F3534BA" w14:textId="77777777" w:rsidR="00B8118A" w:rsidRPr="00756291" w:rsidRDefault="00B8118A" w:rsidP="00210032">
            <w:pPr>
              <w:pStyle w:val="TAC"/>
            </w:pPr>
            <w:proofErr w:type="spellStart"/>
            <w:r w:rsidRPr="00756291">
              <w:t>F</w:t>
            </w:r>
            <w:r w:rsidRPr="00756291">
              <w:rPr>
                <w:vertAlign w:val="subscript"/>
              </w:rPr>
              <w:t>DL_high</w:t>
            </w:r>
            <w:proofErr w:type="spellEnd"/>
          </w:p>
        </w:tc>
        <w:tc>
          <w:tcPr>
            <w:tcW w:w="1133" w:type="dxa"/>
          </w:tcPr>
          <w:p w14:paraId="573488F4" w14:textId="77777777" w:rsidR="00B8118A" w:rsidRPr="00756291" w:rsidRDefault="00B8118A" w:rsidP="00210032">
            <w:pPr>
              <w:pStyle w:val="TAC"/>
            </w:pPr>
            <w:r w:rsidRPr="00756291">
              <w:t>-50</w:t>
            </w:r>
          </w:p>
        </w:tc>
        <w:tc>
          <w:tcPr>
            <w:tcW w:w="850" w:type="dxa"/>
            <w:noWrap/>
          </w:tcPr>
          <w:p w14:paraId="1576DA20" w14:textId="77777777" w:rsidR="00B8118A" w:rsidRPr="00756291" w:rsidRDefault="00B8118A" w:rsidP="00210032">
            <w:pPr>
              <w:pStyle w:val="TAC"/>
            </w:pPr>
            <w:r w:rsidRPr="00756291">
              <w:t>1</w:t>
            </w:r>
          </w:p>
        </w:tc>
        <w:tc>
          <w:tcPr>
            <w:tcW w:w="928" w:type="dxa"/>
            <w:noWrap/>
          </w:tcPr>
          <w:p w14:paraId="0B9ABD2B" w14:textId="77777777" w:rsidR="00B8118A" w:rsidRPr="00756291" w:rsidRDefault="00B8118A" w:rsidP="00210032">
            <w:pPr>
              <w:pStyle w:val="TAC"/>
            </w:pPr>
            <w:r w:rsidRPr="00756291">
              <w:t>2</w:t>
            </w:r>
          </w:p>
        </w:tc>
      </w:tr>
      <w:tr w:rsidR="00B8118A" w:rsidRPr="00756291" w14:paraId="59EC967D" w14:textId="77777777" w:rsidTr="00210032">
        <w:trPr>
          <w:trHeight w:val="225"/>
          <w:jc w:val="center"/>
        </w:trPr>
        <w:tc>
          <w:tcPr>
            <w:tcW w:w="959" w:type="dxa"/>
            <w:tcBorders>
              <w:top w:val="nil"/>
              <w:bottom w:val="nil"/>
            </w:tcBorders>
            <w:shd w:val="clear" w:color="auto" w:fill="auto"/>
          </w:tcPr>
          <w:p w14:paraId="25B864B0" w14:textId="77777777" w:rsidR="00B8118A" w:rsidRPr="00756291" w:rsidRDefault="00B8118A" w:rsidP="00210032">
            <w:pPr>
              <w:pStyle w:val="TAC"/>
            </w:pPr>
          </w:p>
        </w:tc>
        <w:tc>
          <w:tcPr>
            <w:tcW w:w="2831" w:type="dxa"/>
          </w:tcPr>
          <w:p w14:paraId="2DFB71C1" w14:textId="77777777" w:rsidR="00B8118A" w:rsidRPr="00756291" w:rsidRDefault="00B8118A" w:rsidP="00210032">
            <w:pPr>
              <w:pStyle w:val="TAL"/>
            </w:pPr>
            <w:r w:rsidRPr="00756291">
              <w:t>Frequency range</w:t>
            </w:r>
          </w:p>
        </w:tc>
        <w:tc>
          <w:tcPr>
            <w:tcW w:w="810" w:type="dxa"/>
          </w:tcPr>
          <w:p w14:paraId="2247CD56" w14:textId="77777777" w:rsidR="00B8118A" w:rsidRPr="00756291" w:rsidRDefault="00B8118A" w:rsidP="00210032">
            <w:pPr>
              <w:pStyle w:val="TAC"/>
            </w:pPr>
            <w:r w:rsidRPr="00756291">
              <w:t>769</w:t>
            </w:r>
          </w:p>
        </w:tc>
        <w:tc>
          <w:tcPr>
            <w:tcW w:w="540" w:type="dxa"/>
          </w:tcPr>
          <w:p w14:paraId="379D1603" w14:textId="77777777" w:rsidR="00B8118A" w:rsidRPr="00756291" w:rsidRDefault="00B8118A" w:rsidP="00210032">
            <w:pPr>
              <w:pStyle w:val="TAC"/>
            </w:pPr>
            <w:r w:rsidRPr="00756291">
              <w:t>-</w:t>
            </w:r>
          </w:p>
        </w:tc>
        <w:tc>
          <w:tcPr>
            <w:tcW w:w="889" w:type="dxa"/>
          </w:tcPr>
          <w:p w14:paraId="20624CA8" w14:textId="77777777" w:rsidR="00B8118A" w:rsidRPr="00756291" w:rsidRDefault="00B8118A" w:rsidP="00210032">
            <w:pPr>
              <w:pStyle w:val="TAC"/>
            </w:pPr>
            <w:r w:rsidRPr="00756291">
              <w:t>775</w:t>
            </w:r>
          </w:p>
        </w:tc>
        <w:tc>
          <w:tcPr>
            <w:tcW w:w="1133" w:type="dxa"/>
          </w:tcPr>
          <w:p w14:paraId="76237B28" w14:textId="77777777" w:rsidR="00B8118A" w:rsidRPr="00756291" w:rsidRDefault="00B8118A" w:rsidP="00210032">
            <w:pPr>
              <w:pStyle w:val="TAC"/>
            </w:pPr>
            <w:r w:rsidRPr="00756291">
              <w:t>-35</w:t>
            </w:r>
          </w:p>
        </w:tc>
        <w:tc>
          <w:tcPr>
            <w:tcW w:w="850" w:type="dxa"/>
            <w:noWrap/>
          </w:tcPr>
          <w:p w14:paraId="4A389B3A" w14:textId="77777777" w:rsidR="00B8118A" w:rsidRPr="00756291" w:rsidRDefault="00B8118A" w:rsidP="00210032">
            <w:pPr>
              <w:pStyle w:val="TAC"/>
            </w:pPr>
            <w:r w:rsidRPr="00756291">
              <w:t>0.00625</w:t>
            </w:r>
          </w:p>
        </w:tc>
        <w:tc>
          <w:tcPr>
            <w:tcW w:w="928" w:type="dxa"/>
            <w:noWrap/>
          </w:tcPr>
          <w:p w14:paraId="78A7D6E9" w14:textId="77777777" w:rsidR="00B8118A" w:rsidRPr="00756291" w:rsidRDefault="00B8118A" w:rsidP="00210032">
            <w:pPr>
              <w:pStyle w:val="TAC"/>
            </w:pPr>
            <w:r w:rsidRPr="00756291">
              <w:t>12, 15</w:t>
            </w:r>
          </w:p>
        </w:tc>
      </w:tr>
      <w:tr w:rsidR="00B8118A" w:rsidRPr="00756291" w14:paraId="2F5FB9C1" w14:textId="77777777" w:rsidTr="00210032">
        <w:trPr>
          <w:trHeight w:val="225"/>
          <w:jc w:val="center"/>
        </w:trPr>
        <w:tc>
          <w:tcPr>
            <w:tcW w:w="959" w:type="dxa"/>
            <w:tcBorders>
              <w:top w:val="nil"/>
              <w:bottom w:val="single" w:sz="4" w:space="0" w:color="auto"/>
            </w:tcBorders>
            <w:shd w:val="clear" w:color="auto" w:fill="auto"/>
          </w:tcPr>
          <w:p w14:paraId="64561E56" w14:textId="77777777" w:rsidR="00B8118A" w:rsidRPr="00756291" w:rsidRDefault="00B8118A" w:rsidP="00210032">
            <w:pPr>
              <w:pStyle w:val="TAC"/>
            </w:pPr>
          </w:p>
        </w:tc>
        <w:tc>
          <w:tcPr>
            <w:tcW w:w="2831" w:type="dxa"/>
          </w:tcPr>
          <w:p w14:paraId="56D6BCC8" w14:textId="77777777" w:rsidR="00B8118A" w:rsidRPr="00756291" w:rsidRDefault="00B8118A" w:rsidP="00210032">
            <w:pPr>
              <w:pStyle w:val="TAL"/>
            </w:pPr>
            <w:r w:rsidRPr="00756291">
              <w:t>Frequency range</w:t>
            </w:r>
          </w:p>
        </w:tc>
        <w:tc>
          <w:tcPr>
            <w:tcW w:w="810" w:type="dxa"/>
          </w:tcPr>
          <w:p w14:paraId="071521F2" w14:textId="77777777" w:rsidR="00B8118A" w:rsidRPr="00756291" w:rsidRDefault="00B8118A" w:rsidP="00210032">
            <w:pPr>
              <w:pStyle w:val="TAC"/>
            </w:pPr>
            <w:r w:rsidRPr="00756291">
              <w:t>799</w:t>
            </w:r>
          </w:p>
        </w:tc>
        <w:tc>
          <w:tcPr>
            <w:tcW w:w="540" w:type="dxa"/>
          </w:tcPr>
          <w:p w14:paraId="50C3F9DC" w14:textId="77777777" w:rsidR="00B8118A" w:rsidRPr="00756291" w:rsidRDefault="00B8118A" w:rsidP="00210032">
            <w:pPr>
              <w:pStyle w:val="TAC"/>
            </w:pPr>
            <w:r w:rsidRPr="00756291">
              <w:t>-</w:t>
            </w:r>
          </w:p>
        </w:tc>
        <w:tc>
          <w:tcPr>
            <w:tcW w:w="889" w:type="dxa"/>
          </w:tcPr>
          <w:p w14:paraId="09554890" w14:textId="77777777" w:rsidR="00B8118A" w:rsidRPr="00756291" w:rsidRDefault="00B8118A" w:rsidP="00210032">
            <w:pPr>
              <w:pStyle w:val="TAC"/>
            </w:pPr>
            <w:r w:rsidRPr="00756291">
              <w:t>805</w:t>
            </w:r>
          </w:p>
        </w:tc>
        <w:tc>
          <w:tcPr>
            <w:tcW w:w="1133" w:type="dxa"/>
          </w:tcPr>
          <w:p w14:paraId="27CD7569" w14:textId="77777777" w:rsidR="00B8118A" w:rsidRPr="00756291" w:rsidRDefault="00B8118A" w:rsidP="00210032">
            <w:pPr>
              <w:pStyle w:val="TAC"/>
            </w:pPr>
            <w:r w:rsidRPr="00756291">
              <w:t>-35</w:t>
            </w:r>
          </w:p>
        </w:tc>
        <w:tc>
          <w:tcPr>
            <w:tcW w:w="850" w:type="dxa"/>
            <w:noWrap/>
          </w:tcPr>
          <w:p w14:paraId="101E005C" w14:textId="77777777" w:rsidR="00B8118A" w:rsidRPr="00756291" w:rsidRDefault="00B8118A" w:rsidP="00210032">
            <w:pPr>
              <w:pStyle w:val="TAC"/>
            </w:pPr>
            <w:r w:rsidRPr="00756291">
              <w:t>0.00625</w:t>
            </w:r>
          </w:p>
        </w:tc>
        <w:tc>
          <w:tcPr>
            <w:tcW w:w="928" w:type="dxa"/>
            <w:noWrap/>
          </w:tcPr>
          <w:p w14:paraId="6A007A46" w14:textId="77777777" w:rsidR="00B8118A" w:rsidRPr="00756291" w:rsidRDefault="00B8118A" w:rsidP="00210032">
            <w:pPr>
              <w:pStyle w:val="TAC"/>
            </w:pPr>
            <w:r w:rsidRPr="00756291">
              <w:t>11, 12, 15</w:t>
            </w:r>
          </w:p>
        </w:tc>
      </w:tr>
      <w:tr w:rsidR="00B8118A" w:rsidRPr="00756291" w14:paraId="1CA7945D" w14:textId="77777777" w:rsidTr="00210032">
        <w:trPr>
          <w:trHeight w:val="225"/>
          <w:jc w:val="center"/>
        </w:trPr>
        <w:tc>
          <w:tcPr>
            <w:tcW w:w="959" w:type="dxa"/>
            <w:tcBorders>
              <w:bottom w:val="nil"/>
            </w:tcBorders>
            <w:shd w:val="clear" w:color="auto" w:fill="auto"/>
          </w:tcPr>
          <w:p w14:paraId="0665F14A" w14:textId="77777777" w:rsidR="00B8118A" w:rsidRPr="00756291" w:rsidRDefault="00B8118A" w:rsidP="00210032">
            <w:pPr>
              <w:pStyle w:val="TAC"/>
            </w:pPr>
            <w:r w:rsidRPr="00756291">
              <w:rPr>
                <w:rFonts w:eastAsia="Yu Mincho" w:hint="eastAsia"/>
                <w:lang w:eastAsia="ja-JP"/>
              </w:rPr>
              <w:t>n</w:t>
            </w:r>
            <w:r w:rsidRPr="00756291">
              <w:rPr>
                <w:rFonts w:eastAsia="Yu Mincho"/>
                <w:lang w:eastAsia="ja-JP"/>
              </w:rPr>
              <w:t>18</w:t>
            </w:r>
          </w:p>
        </w:tc>
        <w:tc>
          <w:tcPr>
            <w:tcW w:w="2831" w:type="dxa"/>
          </w:tcPr>
          <w:p w14:paraId="0FE66500" w14:textId="77777777" w:rsidR="00B8118A" w:rsidRPr="00756291" w:rsidRDefault="00B8118A" w:rsidP="00210032">
            <w:pPr>
              <w:pStyle w:val="TAL"/>
              <w:rPr>
                <w:lang w:val="sv-FI" w:eastAsia="zh-CN"/>
              </w:rPr>
            </w:pPr>
            <w:r w:rsidRPr="00756291">
              <w:rPr>
                <w:lang w:val="sv-FI"/>
              </w:rPr>
              <w:t>E-UTRA Band 1, 3, 11, 21, 34</w:t>
            </w:r>
            <w:r w:rsidRPr="00756291">
              <w:rPr>
                <w:lang w:val="sv-FI" w:eastAsia="ja-JP"/>
              </w:rPr>
              <w:t>, 40, 42, 65</w:t>
            </w:r>
          </w:p>
          <w:p w14:paraId="14BD5E8F" w14:textId="77777777" w:rsidR="00B8118A" w:rsidRPr="00756291" w:rsidRDefault="00B8118A" w:rsidP="00210032">
            <w:pPr>
              <w:pStyle w:val="TAL"/>
              <w:rPr>
                <w:lang w:val="sv-FI"/>
              </w:rPr>
            </w:pPr>
            <w:r w:rsidRPr="00756291">
              <w:rPr>
                <w:lang w:val="sv-FI" w:eastAsia="zh-CN"/>
              </w:rPr>
              <w:t>NR Band n79</w:t>
            </w:r>
          </w:p>
        </w:tc>
        <w:tc>
          <w:tcPr>
            <w:tcW w:w="810" w:type="dxa"/>
          </w:tcPr>
          <w:p w14:paraId="3FE15836" w14:textId="77777777" w:rsidR="00B8118A" w:rsidRPr="00756291" w:rsidRDefault="00B8118A" w:rsidP="00210032">
            <w:pPr>
              <w:pStyle w:val="TAC"/>
            </w:pPr>
            <w:proofErr w:type="spellStart"/>
            <w:r w:rsidRPr="00756291">
              <w:t>F</w:t>
            </w:r>
            <w:r w:rsidRPr="00756291">
              <w:rPr>
                <w:vertAlign w:val="subscript"/>
              </w:rPr>
              <w:t>DL_low</w:t>
            </w:r>
            <w:proofErr w:type="spellEnd"/>
          </w:p>
        </w:tc>
        <w:tc>
          <w:tcPr>
            <w:tcW w:w="540" w:type="dxa"/>
          </w:tcPr>
          <w:p w14:paraId="4301D54D" w14:textId="77777777" w:rsidR="00B8118A" w:rsidRPr="00756291" w:rsidRDefault="00B8118A" w:rsidP="00210032">
            <w:pPr>
              <w:pStyle w:val="TAC"/>
            </w:pPr>
            <w:r w:rsidRPr="00756291">
              <w:t>-</w:t>
            </w:r>
          </w:p>
        </w:tc>
        <w:tc>
          <w:tcPr>
            <w:tcW w:w="889" w:type="dxa"/>
          </w:tcPr>
          <w:p w14:paraId="3860C1F7" w14:textId="77777777" w:rsidR="00B8118A" w:rsidRPr="00756291" w:rsidRDefault="00B8118A" w:rsidP="00210032">
            <w:pPr>
              <w:pStyle w:val="TAC"/>
            </w:pPr>
            <w:proofErr w:type="spellStart"/>
            <w:r w:rsidRPr="00756291">
              <w:t>F</w:t>
            </w:r>
            <w:r w:rsidRPr="00756291">
              <w:rPr>
                <w:vertAlign w:val="subscript"/>
              </w:rPr>
              <w:t>DL_high</w:t>
            </w:r>
            <w:proofErr w:type="spellEnd"/>
          </w:p>
        </w:tc>
        <w:tc>
          <w:tcPr>
            <w:tcW w:w="1133" w:type="dxa"/>
          </w:tcPr>
          <w:p w14:paraId="72FDF625" w14:textId="77777777" w:rsidR="00B8118A" w:rsidRPr="00756291" w:rsidRDefault="00B8118A" w:rsidP="00210032">
            <w:pPr>
              <w:pStyle w:val="TAC"/>
            </w:pPr>
            <w:r w:rsidRPr="00756291">
              <w:t>-50</w:t>
            </w:r>
          </w:p>
        </w:tc>
        <w:tc>
          <w:tcPr>
            <w:tcW w:w="850" w:type="dxa"/>
            <w:noWrap/>
          </w:tcPr>
          <w:p w14:paraId="13D8EC58" w14:textId="77777777" w:rsidR="00B8118A" w:rsidRPr="00756291" w:rsidRDefault="00B8118A" w:rsidP="00210032">
            <w:pPr>
              <w:pStyle w:val="TAC"/>
            </w:pPr>
            <w:r w:rsidRPr="00756291">
              <w:t>1</w:t>
            </w:r>
          </w:p>
        </w:tc>
        <w:tc>
          <w:tcPr>
            <w:tcW w:w="928" w:type="dxa"/>
            <w:noWrap/>
          </w:tcPr>
          <w:p w14:paraId="03EFAC09" w14:textId="77777777" w:rsidR="00B8118A" w:rsidRPr="00756291" w:rsidRDefault="00B8118A" w:rsidP="00210032">
            <w:pPr>
              <w:pStyle w:val="TAC"/>
            </w:pPr>
          </w:p>
        </w:tc>
      </w:tr>
      <w:tr w:rsidR="00B8118A" w:rsidRPr="00756291" w14:paraId="5EE8FE5D" w14:textId="77777777" w:rsidTr="00210032">
        <w:trPr>
          <w:trHeight w:val="225"/>
          <w:jc w:val="center"/>
        </w:trPr>
        <w:tc>
          <w:tcPr>
            <w:tcW w:w="959" w:type="dxa"/>
            <w:tcBorders>
              <w:top w:val="nil"/>
              <w:bottom w:val="nil"/>
            </w:tcBorders>
            <w:shd w:val="clear" w:color="auto" w:fill="auto"/>
          </w:tcPr>
          <w:p w14:paraId="63F36503" w14:textId="77777777" w:rsidR="00B8118A" w:rsidRPr="00756291" w:rsidRDefault="00B8118A" w:rsidP="00210032">
            <w:pPr>
              <w:pStyle w:val="TAC"/>
            </w:pPr>
          </w:p>
        </w:tc>
        <w:tc>
          <w:tcPr>
            <w:tcW w:w="2831" w:type="dxa"/>
          </w:tcPr>
          <w:p w14:paraId="0B770AE5" w14:textId="77777777" w:rsidR="00B8118A" w:rsidRPr="00756291" w:rsidRDefault="00B8118A" w:rsidP="00210032">
            <w:pPr>
              <w:pStyle w:val="TAL"/>
            </w:pPr>
            <w:r w:rsidRPr="00756291">
              <w:rPr>
                <w:lang w:eastAsia="zh-CN"/>
              </w:rPr>
              <w:t>NR Band n77, n78</w:t>
            </w:r>
          </w:p>
        </w:tc>
        <w:tc>
          <w:tcPr>
            <w:tcW w:w="810" w:type="dxa"/>
          </w:tcPr>
          <w:p w14:paraId="70E9AEC2" w14:textId="77777777" w:rsidR="00B8118A" w:rsidRPr="00756291" w:rsidRDefault="00B8118A" w:rsidP="00210032">
            <w:pPr>
              <w:pStyle w:val="TAC"/>
            </w:pPr>
            <w:proofErr w:type="spellStart"/>
            <w:r w:rsidRPr="00756291">
              <w:t>F</w:t>
            </w:r>
            <w:r w:rsidRPr="00756291">
              <w:rPr>
                <w:vertAlign w:val="subscript"/>
              </w:rPr>
              <w:t>DL_low</w:t>
            </w:r>
            <w:proofErr w:type="spellEnd"/>
          </w:p>
        </w:tc>
        <w:tc>
          <w:tcPr>
            <w:tcW w:w="540" w:type="dxa"/>
          </w:tcPr>
          <w:p w14:paraId="4FE231D3" w14:textId="77777777" w:rsidR="00B8118A" w:rsidRPr="00756291" w:rsidRDefault="00B8118A" w:rsidP="00210032">
            <w:pPr>
              <w:pStyle w:val="TAC"/>
            </w:pPr>
            <w:r w:rsidRPr="00756291">
              <w:t>-</w:t>
            </w:r>
          </w:p>
        </w:tc>
        <w:tc>
          <w:tcPr>
            <w:tcW w:w="889" w:type="dxa"/>
          </w:tcPr>
          <w:p w14:paraId="339E547A" w14:textId="77777777" w:rsidR="00B8118A" w:rsidRPr="00756291" w:rsidRDefault="00B8118A" w:rsidP="00210032">
            <w:pPr>
              <w:pStyle w:val="TAC"/>
            </w:pPr>
            <w:proofErr w:type="spellStart"/>
            <w:r w:rsidRPr="00756291">
              <w:t>F</w:t>
            </w:r>
            <w:r w:rsidRPr="00756291">
              <w:rPr>
                <w:vertAlign w:val="subscript"/>
              </w:rPr>
              <w:t>DL_high</w:t>
            </w:r>
            <w:proofErr w:type="spellEnd"/>
          </w:p>
        </w:tc>
        <w:tc>
          <w:tcPr>
            <w:tcW w:w="1133" w:type="dxa"/>
          </w:tcPr>
          <w:p w14:paraId="5C1BAA94" w14:textId="77777777" w:rsidR="00B8118A" w:rsidRPr="00756291" w:rsidRDefault="00B8118A" w:rsidP="00210032">
            <w:pPr>
              <w:pStyle w:val="TAC"/>
            </w:pPr>
            <w:r w:rsidRPr="00756291">
              <w:t>-50</w:t>
            </w:r>
          </w:p>
        </w:tc>
        <w:tc>
          <w:tcPr>
            <w:tcW w:w="850" w:type="dxa"/>
            <w:noWrap/>
          </w:tcPr>
          <w:p w14:paraId="2C6BDCF0" w14:textId="77777777" w:rsidR="00B8118A" w:rsidRPr="00756291" w:rsidRDefault="00B8118A" w:rsidP="00210032">
            <w:pPr>
              <w:pStyle w:val="TAC"/>
            </w:pPr>
            <w:r w:rsidRPr="00756291">
              <w:t>1</w:t>
            </w:r>
          </w:p>
        </w:tc>
        <w:tc>
          <w:tcPr>
            <w:tcW w:w="928" w:type="dxa"/>
            <w:noWrap/>
          </w:tcPr>
          <w:p w14:paraId="4107AF9D" w14:textId="77777777" w:rsidR="00B8118A" w:rsidRPr="00756291" w:rsidRDefault="00B8118A" w:rsidP="00210032">
            <w:pPr>
              <w:pStyle w:val="TAC"/>
            </w:pPr>
            <w:r w:rsidRPr="00756291">
              <w:rPr>
                <w:rFonts w:eastAsia="Yu Mincho" w:hint="eastAsia"/>
                <w:lang w:eastAsia="ja-JP"/>
              </w:rPr>
              <w:t>2</w:t>
            </w:r>
          </w:p>
        </w:tc>
      </w:tr>
      <w:tr w:rsidR="00B8118A" w:rsidRPr="00756291" w14:paraId="3C1F12FA" w14:textId="77777777" w:rsidTr="00210032">
        <w:trPr>
          <w:trHeight w:val="225"/>
          <w:jc w:val="center"/>
        </w:trPr>
        <w:tc>
          <w:tcPr>
            <w:tcW w:w="959" w:type="dxa"/>
            <w:tcBorders>
              <w:top w:val="nil"/>
              <w:bottom w:val="nil"/>
            </w:tcBorders>
            <w:shd w:val="clear" w:color="auto" w:fill="auto"/>
          </w:tcPr>
          <w:p w14:paraId="2B7317F1" w14:textId="77777777" w:rsidR="00B8118A" w:rsidRPr="00756291" w:rsidRDefault="00B8118A" w:rsidP="00210032">
            <w:pPr>
              <w:pStyle w:val="TAC"/>
            </w:pPr>
          </w:p>
        </w:tc>
        <w:tc>
          <w:tcPr>
            <w:tcW w:w="2831" w:type="dxa"/>
            <w:vAlign w:val="center"/>
          </w:tcPr>
          <w:p w14:paraId="796A5070" w14:textId="77777777" w:rsidR="00B8118A" w:rsidRPr="00756291" w:rsidRDefault="00B8118A" w:rsidP="00210032">
            <w:pPr>
              <w:pStyle w:val="TAL"/>
            </w:pPr>
            <w:r w:rsidRPr="00756291">
              <w:t>Frequency range</w:t>
            </w:r>
          </w:p>
        </w:tc>
        <w:tc>
          <w:tcPr>
            <w:tcW w:w="810" w:type="dxa"/>
          </w:tcPr>
          <w:p w14:paraId="7E9CDB5C" w14:textId="77777777" w:rsidR="00B8118A" w:rsidRPr="00756291" w:rsidRDefault="00B8118A" w:rsidP="00210032">
            <w:pPr>
              <w:pStyle w:val="TAC"/>
            </w:pPr>
            <w:r w:rsidRPr="00756291">
              <w:rPr>
                <w:rFonts w:cs="Arial"/>
              </w:rPr>
              <w:t>758</w:t>
            </w:r>
          </w:p>
        </w:tc>
        <w:tc>
          <w:tcPr>
            <w:tcW w:w="540" w:type="dxa"/>
          </w:tcPr>
          <w:p w14:paraId="6298503B" w14:textId="77777777" w:rsidR="00B8118A" w:rsidRPr="00756291" w:rsidRDefault="00B8118A" w:rsidP="00210032">
            <w:pPr>
              <w:pStyle w:val="TAC"/>
            </w:pPr>
            <w:r w:rsidRPr="00756291">
              <w:rPr>
                <w:rFonts w:cs="Arial"/>
              </w:rPr>
              <w:t>-</w:t>
            </w:r>
          </w:p>
        </w:tc>
        <w:tc>
          <w:tcPr>
            <w:tcW w:w="889" w:type="dxa"/>
          </w:tcPr>
          <w:p w14:paraId="084AD25C" w14:textId="77777777" w:rsidR="00B8118A" w:rsidRPr="00756291" w:rsidRDefault="00B8118A" w:rsidP="00210032">
            <w:pPr>
              <w:pStyle w:val="TAC"/>
            </w:pPr>
            <w:r w:rsidRPr="00756291">
              <w:rPr>
                <w:rFonts w:cs="Arial"/>
              </w:rPr>
              <w:t>799</w:t>
            </w:r>
          </w:p>
        </w:tc>
        <w:tc>
          <w:tcPr>
            <w:tcW w:w="1133" w:type="dxa"/>
          </w:tcPr>
          <w:p w14:paraId="3974CE9E" w14:textId="77777777" w:rsidR="00B8118A" w:rsidRPr="00756291" w:rsidRDefault="00B8118A" w:rsidP="00210032">
            <w:pPr>
              <w:pStyle w:val="TAC"/>
            </w:pPr>
            <w:r w:rsidRPr="00756291">
              <w:rPr>
                <w:rFonts w:cs="Arial"/>
              </w:rPr>
              <w:t>-50</w:t>
            </w:r>
          </w:p>
        </w:tc>
        <w:tc>
          <w:tcPr>
            <w:tcW w:w="850" w:type="dxa"/>
            <w:noWrap/>
          </w:tcPr>
          <w:p w14:paraId="512749E8" w14:textId="77777777" w:rsidR="00B8118A" w:rsidRPr="00756291" w:rsidRDefault="00B8118A" w:rsidP="00210032">
            <w:pPr>
              <w:pStyle w:val="TAC"/>
            </w:pPr>
            <w:r w:rsidRPr="00756291">
              <w:rPr>
                <w:rFonts w:cs="Arial"/>
              </w:rPr>
              <w:t>1</w:t>
            </w:r>
          </w:p>
        </w:tc>
        <w:tc>
          <w:tcPr>
            <w:tcW w:w="928" w:type="dxa"/>
            <w:noWrap/>
          </w:tcPr>
          <w:p w14:paraId="6B4B2032" w14:textId="77777777" w:rsidR="00B8118A" w:rsidRPr="00756291" w:rsidRDefault="00B8118A" w:rsidP="00210032">
            <w:pPr>
              <w:pStyle w:val="TAC"/>
            </w:pPr>
          </w:p>
        </w:tc>
      </w:tr>
      <w:tr w:rsidR="00B8118A" w:rsidRPr="00756291" w14:paraId="304A49E4" w14:textId="77777777" w:rsidTr="00210032">
        <w:trPr>
          <w:trHeight w:val="225"/>
          <w:jc w:val="center"/>
        </w:trPr>
        <w:tc>
          <w:tcPr>
            <w:tcW w:w="959" w:type="dxa"/>
            <w:tcBorders>
              <w:top w:val="nil"/>
              <w:bottom w:val="nil"/>
            </w:tcBorders>
            <w:shd w:val="clear" w:color="auto" w:fill="auto"/>
          </w:tcPr>
          <w:p w14:paraId="0F27E18E" w14:textId="77777777" w:rsidR="00B8118A" w:rsidRPr="00756291" w:rsidRDefault="00B8118A" w:rsidP="00210032">
            <w:pPr>
              <w:pStyle w:val="TAC"/>
            </w:pPr>
          </w:p>
        </w:tc>
        <w:tc>
          <w:tcPr>
            <w:tcW w:w="2831" w:type="dxa"/>
            <w:vAlign w:val="center"/>
          </w:tcPr>
          <w:p w14:paraId="0804CB2C" w14:textId="77777777" w:rsidR="00B8118A" w:rsidRPr="00756291" w:rsidRDefault="00B8118A" w:rsidP="00210032">
            <w:pPr>
              <w:pStyle w:val="TAL"/>
            </w:pPr>
            <w:r w:rsidRPr="00756291">
              <w:t>Frequency range</w:t>
            </w:r>
          </w:p>
        </w:tc>
        <w:tc>
          <w:tcPr>
            <w:tcW w:w="810" w:type="dxa"/>
          </w:tcPr>
          <w:p w14:paraId="3AF30E82" w14:textId="77777777" w:rsidR="00B8118A" w:rsidRPr="00756291" w:rsidRDefault="00B8118A" w:rsidP="00210032">
            <w:pPr>
              <w:pStyle w:val="TAC"/>
            </w:pPr>
            <w:r w:rsidRPr="00756291">
              <w:rPr>
                <w:rFonts w:cs="Arial"/>
              </w:rPr>
              <w:t>799</w:t>
            </w:r>
          </w:p>
        </w:tc>
        <w:tc>
          <w:tcPr>
            <w:tcW w:w="540" w:type="dxa"/>
          </w:tcPr>
          <w:p w14:paraId="19805B8F" w14:textId="77777777" w:rsidR="00B8118A" w:rsidRPr="00756291" w:rsidRDefault="00B8118A" w:rsidP="00210032">
            <w:pPr>
              <w:pStyle w:val="TAC"/>
            </w:pPr>
            <w:r w:rsidRPr="00756291">
              <w:rPr>
                <w:rFonts w:cs="Arial"/>
              </w:rPr>
              <w:t>-</w:t>
            </w:r>
          </w:p>
        </w:tc>
        <w:tc>
          <w:tcPr>
            <w:tcW w:w="889" w:type="dxa"/>
          </w:tcPr>
          <w:p w14:paraId="6C45379E" w14:textId="77777777" w:rsidR="00B8118A" w:rsidRPr="00756291" w:rsidRDefault="00B8118A" w:rsidP="00210032">
            <w:pPr>
              <w:pStyle w:val="TAC"/>
            </w:pPr>
            <w:r w:rsidRPr="00756291">
              <w:rPr>
                <w:rFonts w:cs="Arial"/>
              </w:rPr>
              <w:t>803</w:t>
            </w:r>
          </w:p>
        </w:tc>
        <w:tc>
          <w:tcPr>
            <w:tcW w:w="1133" w:type="dxa"/>
          </w:tcPr>
          <w:p w14:paraId="36738ADB" w14:textId="77777777" w:rsidR="00B8118A" w:rsidRPr="00756291" w:rsidRDefault="00B8118A" w:rsidP="00210032">
            <w:pPr>
              <w:pStyle w:val="TAC"/>
            </w:pPr>
            <w:r w:rsidRPr="00756291">
              <w:rPr>
                <w:rFonts w:cs="Arial"/>
              </w:rPr>
              <w:t>-40</w:t>
            </w:r>
          </w:p>
        </w:tc>
        <w:tc>
          <w:tcPr>
            <w:tcW w:w="850" w:type="dxa"/>
            <w:noWrap/>
          </w:tcPr>
          <w:p w14:paraId="09A2C11D" w14:textId="77777777" w:rsidR="00B8118A" w:rsidRPr="00756291" w:rsidRDefault="00B8118A" w:rsidP="00210032">
            <w:pPr>
              <w:pStyle w:val="TAC"/>
            </w:pPr>
            <w:r w:rsidRPr="00756291">
              <w:rPr>
                <w:rFonts w:cs="Arial"/>
              </w:rPr>
              <w:t>1</w:t>
            </w:r>
          </w:p>
        </w:tc>
        <w:tc>
          <w:tcPr>
            <w:tcW w:w="928" w:type="dxa"/>
            <w:noWrap/>
          </w:tcPr>
          <w:p w14:paraId="43D728F0" w14:textId="77777777" w:rsidR="00B8118A" w:rsidRPr="00756291" w:rsidRDefault="00B8118A" w:rsidP="00210032">
            <w:pPr>
              <w:pStyle w:val="TAC"/>
            </w:pPr>
          </w:p>
        </w:tc>
      </w:tr>
      <w:tr w:rsidR="00B8118A" w:rsidRPr="00756291" w14:paraId="4A068B6F" w14:textId="77777777" w:rsidTr="00210032">
        <w:trPr>
          <w:trHeight w:val="225"/>
          <w:jc w:val="center"/>
        </w:trPr>
        <w:tc>
          <w:tcPr>
            <w:tcW w:w="959" w:type="dxa"/>
            <w:tcBorders>
              <w:top w:val="nil"/>
              <w:bottom w:val="nil"/>
            </w:tcBorders>
            <w:shd w:val="clear" w:color="auto" w:fill="auto"/>
          </w:tcPr>
          <w:p w14:paraId="2D018D57" w14:textId="77777777" w:rsidR="00B8118A" w:rsidRPr="00756291" w:rsidRDefault="00B8118A" w:rsidP="00210032">
            <w:pPr>
              <w:pStyle w:val="TAC"/>
            </w:pPr>
          </w:p>
        </w:tc>
        <w:tc>
          <w:tcPr>
            <w:tcW w:w="2831" w:type="dxa"/>
            <w:vAlign w:val="center"/>
          </w:tcPr>
          <w:p w14:paraId="2F981075" w14:textId="77777777" w:rsidR="00B8118A" w:rsidRPr="00756291" w:rsidRDefault="00B8118A" w:rsidP="00210032">
            <w:pPr>
              <w:pStyle w:val="TAL"/>
            </w:pPr>
            <w:r w:rsidRPr="00756291">
              <w:t>Frequency range</w:t>
            </w:r>
          </w:p>
        </w:tc>
        <w:tc>
          <w:tcPr>
            <w:tcW w:w="810" w:type="dxa"/>
          </w:tcPr>
          <w:p w14:paraId="77BC27C6" w14:textId="77777777" w:rsidR="00B8118A" w:rsidRPr="00756291" w:rsidRDefault="00B8118A" w:rsidP="00210032">
            <w:pPr>
              <w:pStyle w:val="TAC"/>
            </w:pPr>
            <w:r w:rsidRPr="00756291">
              <w:rPr>
                <w:rFonts w:cs="Arial"/>
              </w:rPr>
              <w:t>860</w:t>
            </w:r>
          </w:p>
        </w:tc>
        <w:tc>
          <w:tcPr>
            <w:tcW w:w="540" w:type="dxa"/>
          </w:tcPr>
          <w:p w14:paraId="084EDDE1" w14:textId="77777777" w:rsidR="00B8118A" w:rsidRPr="00756291" w:rsidRDefault="00B8118A" w:rsidP="00210032">
            <w:pPr>
              <w:pStyle w:val="TAC"/>
            </w:pPr>
            <w:r w:rsidRPr="00756291">
              <w:rPr>
                <w:rFonts w:cs="Arial"/>
              </w:rPr>
              <w:t>-</w:t>
            </w:r>
          </w:p>
        </w:tc>
        <w:tc>
          <w:tcPr>
            <w:tcW w:w="889" w:type="dxa"/>
          </w:tcPr>
          <w:p w14:paraId="54A2B975" w14:textId="77777777" w:rsidR="00B8118A" w:rsidRPr="00756291" w:rsidRDefault="00B8118A" w:rsidP="00210032">
            <w:pPr>
              <w:pStyle w:val="TAC"/>
            </w:pPr>
            <w:r w:rsidRPr="00756291">
              <w:rPr>
                <w:rFonts w:cs="Arial"/>
              </w:rPr>
              <w:t>890</w:t>
            </w:r>
          </w:p>
        </w:tc>
        <w:tc>
          <w:tcPr>
            <w:tcW w:w="1133" w:type="dxa"/>
          </w:tcPr>
          <w:p w14:paraId="01B1AA9B" w14:textId="77777777" w:rsidR="00B8118A" w:rsidRPr="00756291" w:rsidRDefault="00B8118A" w:rsidP="00210032">
            <w:pPr>
              <w:pStyle w:val="TAC"/>
            </w:pPr>
            <w:r w:rsidRPr="00756291">
              <w:rPr>
                <w:rFonts w:cs="Arial"/>
              </w:rPr>
              <w:t>-40</w:t>
            </w:r>
          </w:p>
        </w:tc>
        <w:tc>
          <w:tcPr>
            <w:tcW w:w="850" w:type="dxa"/>
            <w:noWrap/>
          </w:tcPr>
          <w:p w14:paraId="17EA9B68" w14:textId="77777777" w:rsidR="00B8118A" w:rsidRPr="00756291" w:rsidRDefault="00B8118A" w:rsidP="00210032">
            <w:pPr>
              <w:pStyle w:val="TAC"/>
            </w:pPr>
            <w:r w:rsidRPr="00756291">
              <w:rPr>
                <w:rFonts w:cs="Arial"/>
              </w:rPr>
              <w:t>1</w:t>
            </w:r>
          </w:p>
        </w:tc>
        <w:tc>
          <w:tcPr>
            <w:tcW w:w="928" w:type="dxa"/>
            <w:noWrap/>
          </w:tcPr>
          <w:p w14:paraId="1E58A6DF" w14:textId="77777777" w:rsidR="00B8118A" w:rsidRPr="00756291" w:rsidRDefault="00B8118A" w:rsidP="00210032">
            <w:pPr>
              <w:pStyle w:val="TAC"/>
            </w:pPr>
          </w:p>
        </w:tc>
      </w:tr>
      <w:tr w:rsidR="00B8118A" w:rsidRPr="00756291" w14:paraId="17F32946" w14:textId="77777777" w:rsidTr="00210032">
        <w:trPr>
          <w:trHeight w:val="225"/>
          <w:jc w:val="center"/>
        </w:trPr>
        <w:tc>
          <w:tcPr>
            <w:tcW w:w="959" w:type="dxa"/>
            <w:tcBorders>
              <w:top w:val="nil"/>
              <w:bottom w:val="nil"/>
            </w:tcBorders>
            <w:shd w:val="clear" w:color="auto" w:fill="auto"/>
          </w:tcPr>
          <w:p w14:paraId="781FF3AB" w14:textId="77777777" w:rsidR="00B8118A" w:rsidRPr="00756291" w:rsidRDefault="00B8118A" w:rsidP="00210032">
            <w:pPr>
              <w:pStyle w:val="TAC"/>
            </w:pPr>
          </w:p>
        </w:tc>
        <w:tc>
          <w:tcPr>
            <w:tcW w:w="2831" w:type="dxa"/>
            <w:vAlign w:val="center"/>
          </w:tcPr>
          <w:p w14:paraId="7CD3D8DC" w14:textId="77777777" w:rsidR="00B8118A" w:rsidRPr="00756291" w:rsidRDefault="00B8118A" w:rsidP="00210032">
            <w:pPr>
              <w:pStyle w:val="TAL"/>
            </w:pPr>
            <w:r w:rsidRPr="00756291">
              <w:t>Frequency range</w:t>
            </w:r>
          </w:p>
        </w:tc>
        <w:tc>
          <w:tcPr>
            <w:tcW w:w="810" w:type="dxa"/>
          </w:tcPr>
          <w:p w14:paraId="663365EF" w14:textId="77777777" w:rsidR="00B8118A" w:rsidRPr="00756291" w:rsidRDefault="00B8118A" w:rsidP="00210032">
            <w:pPr>
              <w:pStyle w:val="TAC"/>
            </w:pPr>
            <w:r w:rsidRPr="00756291">
              <w:rPr>
                <w:rFonts w:cs="Arial"/>
              </w:rPr>
              <w:t>945</w:t>
            </w:r>
          </w:p>
        </w:tc>
        <w:tc>
          <w:tcPr>
            <w:tcW w:w="540" w:type="dxa"/>
          </w:tcPr>
          <w:p w14:paraId="5CDA5EF5" w14:textId="77777777" w:rsidR="00B8118A" w:rsidRPr="00756291" w:rsidRDefault="00B8118A" w:rsidP="00210032">
            <w:pPr>
              <w:pStyle w:val="TAC"/>
            </w:pPr>
            <w:r w:rsidRPr="00756291">
              <w:rPr>
                <w:rFonts w:cs="Arial"/>
              </w:rPr>
              <w:t>-</w:t>
            </w:r>
          </w:p>
        </w:tc>
        <w:tc>
          <w:tcPr>
            <w:tcW w:w="889" w:type="dxa"/>
          </w:tcPr>
          <w:p w14:paraId="4079D4BD" w14:textId="77777777" w:rsidR="00B8118A" w:rsidRPr="00756291" w:rsidRDefault="00B8118A" w:rsidP="00210032">
            <w:pPr>
              <w:pStyle w:val="TAC"/>
            </w:pPr>
            <w:r w:rsidRPr="00756291">
              <w:rPr>
                <w:rFonts w:cs="Arial"/>
              </w:rPr>
              <w:t>960</w:t>
            </w:r>
          </w:p>
        </w:tc>
        <w:tc>
          <w:tcPr>
            <w:tcW w:w="1133" w:type="dxa"/>
          </w:tcPr>
          <w:p w14:paraId="1CE33A8B" w14:textId="77777777" w:rsidR="00B8118A" w:rsidRPr="00756291" w:rsidRDefault="00B8118A" w:rsidP="00210032">
            <w:pPr>
              <w:pStyle w:val="TAC"/>
            </w:pPr>
            <w:r w:rsidRPr="00756291">
              <w:rPr>
                <w:rFonts w:cs="Arial"/>
              </w:rPr>
              <w:t>-50</w:t>
            </w:r>
          </w:p>
        </w:tc>
        <w:tc>
          <w:tcPr>
            <w:tcW w:w="850" w:type="dxa"/>
            <w:noWrap/>
          </w:tcPr>
          <w:p w14:paraId="54499ED7" w14:textId="77777777" w:rsidR="00B8118A" w:rsidRPr="00756291" w:rsidRDefault="00B8118A" w:rsidP="00210032">
            <w:pPr>
              <w:pStyle w:val="TAC"/>
            </w:pPr>
            <w:r w:rsidRPr="00756291">
              <w:rPr>
                <w:rFonts w:cs="Arial"/>
              </w:rPr>
              <w:t>1</w:t>
            </w:r>
          </w:p>
        </w:tc>
        <w:tc>
          <w:tcPr>
            <w:tcW w:w="928" w:type="dxa"/>
            <w:noWrap/>
          </w:tcPr>
          <w:p w14:paraId="275F8EB9" w14:textId="77777777" w:rsidR="00B8118A" w:rsidRPr="00756291" w:rsidRDefault="00B8118A" w:rsidP="00210032">
            <w:pPr>
              <w:pStyle w:val="TAC"/>
            </w:pPr>
          </w:p>
        </w:tc>
      </w:tr>
      <w:tr w:rsidR="00B8118A" w:rsidRPr="00756291" w14:paraId="644FE4F6" w14:textId="77777777" w:rsidTr="00210032">
        <w:trPr>
          <w:trHeight w:val="225"/>
          <w:jc w:val="center"/>
        </w:trPr>
        <w:tc>
          <w:tcPr>
            <w:tcW w:w="959" w:type="dxa"/>
            <w:tcBorders>
              <w:top w:val="nil"/>
              <w:bottom w:val="nil"/>
            </w:tcBorders>
            <w:shd w:val="clear" w:color="auto" w:fill="auto"/>
          </w:tcPr>
          <w:p w14:paraId="668322A4" w14:textId="77777777" w:rsidR="00B8118A" w:rsidRPr="00756291" w:rsidRDefault="00B8118A" w:rsidP="00210032">
            <w:pPr>
              <w:pStyle w:val="TAC"/>
            </w:pPr>
          </w:p>
        </w:tc>
        <w:tc>
          <w:tcPr>
            <w:tcW w:w="2831" w:type="dxa"/>
            <w:vAlign w:val="center"/>
          </w:tcPr>
          <w:p w14:paraId="4FD4E0F8" w14:textId="77777777" w:rsidR="00B8118A" w:rsidRPr="00756291" w:rsidRDefault="00B8118A" w:rsidP="00210032">
            <w:pPr>
              <w:pStyle w:val="TAL"/>
            </w:pPr>
            <w:r w:rsidRPr="00756291">
              <w:t>Frequency range</w:t>
            </w:r>
          </w:p>
        </w:tc>
        <w:tc>
          <w:tcPr>
            <w:tcW w:w="810" w:type="dxa"/>
          </w:tcPr>
          <w:p w14:paraId="34C75972" w14:textId="77777777" w:rsidR="00B8118A" w:rsidRPr="00756291" w:rsidRDefault="00B8118A" w:rsidP="00210032">
            <w:pPr>
              <w:pStyle w:val="TAC"/>
            </w:pPr>
            <w:r w:rsidRPr="00756291">
              <w:rPr>
                <w:rFonts w:cs="Arial"/>
              </w:rPr>
              <w:t>1884.5</w:t>
            </w:r>
          </w:p>
        </w:tc>
        <w:tc>
          <w:tcPr>
            <w:tcW w:w="540" w:type="dxa"/>
          </w:tcPr>
          <w:p w14:paraId="5EBF2B9A" w14:textId="77777777" w:rsidR="00B8118A" w:rsidRPr="00756291" w:rsidRDefault="00B8118A" w:rsidP="00210032">
            <w:pPr>
              <w:pStyle w:val="TAC"/>
            </w:pPr>
            <w:r w:rsidRPr="00756291">
              <w:rPr>
                <w:rFonts w:cs="Arial"/>
              </w:rPr>
              <w:t>-</w:t>
            </w:r>
          </w:p>
        </w:tc>
        <w:tc>
          <w:tcPr>
            <w:tcW w:w="889" w:type="dxa"/>
          </w:tcPr>
          <w:p w14:paraId="66F88DD5" w14:textId="77777777" w:rsidR="00B8118A" w:rsidRPr="00756291" w:rsidRDefault="00B8118A" w:rsidP="00210032">
            <w:pPr>
              <w:pStyle w:val="TAC"/>
            </w:pPr>
            <w:r w:rsidRPr="00756291">
              <w:rPr>
                <w:rFonts w:cs="Arial"/>
              </w:rPr>
              <w:t>1915.7</w:t>
            </w:r>
          </w:p>
        </w:tc>
        <w:tc>
          <w:tcPr>
            <w:tcW w:w="1133" w:type="dxa"/>
          </w:tcPr>
          <w:p w14:paraId="68660AE1" w14:textId="77777777" w:rsidR="00B8118A" w:rsidRPr="00756291" w:rsidRDefault="00B8118A" w:rsidP="00210032">
            <w:pPr>
              <w:pStyle w:val="TAC"/>
            </w:pPr>
            <w:r w:rsidRPr="00756291">
              <w:rPr>
                <w:rFonts w:cs="Arial"/>
              </w:rPr>
              <w:t>-41</w:t>
            </w:r>
          </w:p>
        </w:tc>
        <w:tc>
          <w:tcPr>
            <w:tcW w:w="850" w:type="dxa"/>
            <w:noWrap/>
          </w:tcPr>
          <w:p w14:paraId="2DBC4629" w14:textId="77777777" w:rsidR="00B8118A" w:rsidRPr="00756291" w:rsidRDefault="00B8118A" w:rsidP="00210032">
            <w:pPr>
              <w:pStyle w:val="TAC"/>
            </w:pPr>
            <w:r w:rsidRPr="00756291">
              <w:rPr>
                <w:rFonts w:cs="Arial"/>
              </w:rPr>
              <w:t>0.3</w:t>
            </w:r>
          </w:p>
        </w:tc>
        <w:tc>
          <w:tcPr>
            <w:tcW w:w="928" w:type="dxa"/>
            <w:noWrap/>
          </w:tcPr>
          <w:p w14:paraId="2ADC665E" w14:textId="77777777" w:rsidR="00B8118A" w:rsidRPr="00756291" w:rsidRDefault="00B8118A" w:rsidP="00210032">
            <w:pPr>
              <w:pStyle w:val="TAC"/>
            </w:pPr>
            <w:r w:rsidRPr="00756291">
              <w:rPr>
                <w:rFonts w:cs="Arial"/>
              </w:rPr>
              <w:t>8</w:t>
            </w:r>
          </w:p>
        </w:tc>
      </w:tr>
      <w:tr w:rsidR="00B8118A" w:rsidRPr="00756291" w14:paraId="1BDB8A2B" w14:textId="77777777" w:rsidTr="00210032">
        <w:trPr>
          <w:trHeight w:val="225"/>
          <w:jc w:val="center"/>
        </w:trPr>
        <w:tc>
          <w:tcPr>
            <w:tcW w:w="959" w:type="dxa"/>
            <w:tcBorders>
              <w:top w:val="nil"/>
              <w:bottom w:val="nil"/>
            </w:tcBorders>
            <w:shd w:val="clear" w:color="auto" w:fill="auto"/>
          </w:tcPr>
          <w:p w14:paraId="680F8FC6" w14:textId="77777777" w:rsidR="00B8118A" w:rsidRPr="00756291" w:rsidRDefault="00B8118A" w:rsidP="00210032">
            <w:pPr>
              <w:pStyle w:val="TAC"/>
            </w:pPr>
          </w:p>
        </w:tc>
        <w:tc>
          <w:tcPr>
            <w:tcW w:w="2831" w:type="dxa"/>
            <w:vAlign w:val="center"/>
          </w:tcPr>
          <w:p w14:paraId="380B9A0A" w14:textId="77777777" w:rsidR="00B8118A" w:rsidRPr="00756291" w:rsidRDefault="00B8118A" w:rsidP="00210032">
            <w:pPr>
              <w:pStyle w:val="TAL"/>
            </w:pPr>
            <w:r w:rsidRPr="00756291">
              <w:t>Frequency range</w:t>
            </w:r>
          </w:p>
        </w:tc>
        <w:tc>
          <w:tcPr>
            <w:tcW w:w="810" w:type="dxa"/>
          </w:tcPr>
          <w:p w14:paraId="302135D2" w14:textId="77777777" w:rsidR="00B8118A" w:rsidRPr="00756291" w:rsidRDefault="00B8118A" w:rsidP="00210032">
            <w:pPr>
              <w:pStyle w:val="TAC"/>
            </w:pPr>
            <w:r w:rsidRPr="00756291">
              <w:rPr>
                <w:rFonts w:cs="Arial"/>
              </w:rPr>
              <w:t>2545</w:t>
            </w:r>
          </w:p>
        </w:tc>
        <w:tc>
          <w:tcPr>
            <w:tcW w:w="540" w:type="dxa"/>
          </w:tcPr>
          <w:p w14:paraId="051A7802" w14:textId="77777777" w:rsidR="00B8118A" w:rsidRPr="00756291" w:rsidRDefault="00B8118A" w:rsidP="00210032">
            <w:pPr>
              <w:pStyle w:val="TAC"/>
            </w:pPr>
            <w:r w:rsidRPr="00756291">
              <w:rPr>
                <w:rFonts w:cs="Arial"/>
              </w:rPr>
              <w:t>-</w:t>
            </w:r>
          </w:p>
        </w:tc>
        <w:tc>
          <w:tcPr>
            <w:tcW w:w="889" w:type="dxa"/>
          </w:tcPr>
          <w:p w14:paraId="637A9979" w14:textId="77777777" w:rsidR="00B8118A" w:rsidRPr="00756291" w:rsidRDefault="00B8118A" w:rsidP="00210032">
            <w:pPr>
              <w:pStyle w:val="TAC"/>
            </w:pPr>
            <w:r w:rsidRPr="00756291">
              <w:rPr>
                <w:rFonts w:cs="Arial"/>
              </w:rPr>
              <w:t>2575</w:t>
            </w:r>
          </w:p>
        </w:tc>
        <w:tc>
          <w:tcPr>
            <w:tcW w:w="1133" w:type="dxa"/>
          </w:tcPr>
          <w:p w14:paraId="715EB25C" w14:textId="77777777" w:rsidR="00B8118A" w:rsidRPr="00756291" w:rsidRDefault="00B8118A" w:rsidP="00210032">
            <w:pPr>
              <w:pStyle w:val="TAC"/>
            </w:pPr>
            <w:r w:rsidRPr="00756291">
              <w:rPr>
                <w:rFonts w:cs="Arial"/>
              </w:rPr>
              <w:t>-50</w:t>
            </w:r>
          </w:p>
        </w:tc>
        <w:tc>
          <w:tcPr>
            <w:tcW w:w="850" w:type="dxa"/>
            <w:noWrap/>
          </w:tcPr>
          <w:p w14:paraId="58ED79D8" w14:textId="77777777" w:rsidR="00B8118A" w:rsidRPr="00756291" w:rsidRDefault="00B8118A" w:rsidP="00210032">
            <w:pPr>
              <w:pStyle w:val="TAC"/>
            </w:pPr>
            <w:r w:rsidRPr="00756291">
              <w:rPr>
                <w:rFonts w:cs="Arial"/>
              </w:rPr>
              <w:t>1</w:t>
            </w:r>
          </w:p>
        </w:tc>
        <w:tc>
          <w:tcPr>
            <w:tcW w:w="928" w:type="dxa"/>
            <w:noWrap/>
          </w:tcPr>
          <w:p w14:paraId="29682837" w14:textId="77777777" w:rsidR="00B8118A" w:rsidRPr="00756291" w:rsidRDefault="00B8118A" w:rsidP="00210032">
            <w:pPr>
              <w:pStyle w:val="TAC"/>
            </w:pPr>
          </w:p>
        </w:tc>
      </w:tr>
      <w:tr w:rsidR="00B8118A" w:rsidRPr="00756291" w14:paraId="31A438D3" w14:textId="77777777" w:rsidTr="00210032">
        <w:trPr>
          <w:trHeight w:val="225"/>
          <w:jc w:val="center"/>
        </w:trPr>
        <w:tc>
          <w:tcPr>
            <w:tcW w:w="959" w:type="dxa"/>
            <w:tcBorders>
              <w:top w:val="nil"/>
              <w:bottom w:val="single" w:sz="4" w:space="0" w:color="auto"/>
            </w:tcBorders>
            <w:shd w:val="clear" w:color="auto" w:fill="auto"/>
          </w:tcPr>
          <w:p w14:paraId="50505256" w14:textId="77777777" w:rsidR="00B8118A" w:rsidRPr="00756291" w:rsidRDefault="00B8118A" w:rsidP="00210032">
            <w:pPr>
              <w:pStyle w:val="TAC"/>
            </w:pPr>
          </w:p>
        </w:tc>
        <w:tc>
          <w:tcPr>
            <w:tcW w:w="2831" w:type="dxa"/>
            <w:vAlign w:val="center"/>
          </w:tcPr>
          <w:p w14:paraId="3473885B" w14:textId="77777777" w:rsidR="00B8118A" w:rsidRPr="00756291" w:rsidRDefault="00B8118A" w:rsidP="00210032">
            <w:pPr>
              <w:pStyle w:val="TAL"/>
            </w:pPr>
            <w:r w:rsidRPr="00756291">
              <w:t>Frequency range</w:t>
            </w:r>
          </w:p>
        </w:tc>
        <w:tc>
          <w:tcPr>
            <w:tcW w:w="810" w:type="dxa"/>
          </w:tcPr>
          <w:p w14:paraId="4F42E01A" w14:textId="77777777" w:rsidR="00B8118A" w:rsidRPr="00756291" w:rsidRDefault="00B8118A" w:rsidP="00210032">
            <w:pPr>
              <w:pStyle w:val="TAC"/>
            </w:pPr>
            <w:r w:rsidRPr="00756291">
              <w:rPr>
                <w:rFonts w:cs="Arial"/>
              </w:rPr>
              <w:t>2595</w:t>
            </w:r>
          </w:p>
        </w:tc>
        <w:tc>
          <w:tcPr>
            <w:tcW w:w="540" w:type="dxa"/>
          </w:tcPr>
          <w:p w14:paraId="539C2581" w14:textId="77777777" w:rsidR="00B8118A" w:rsidRPr="00756291" w:rsidRDefault="00B8118A" w:rsidP="00210032">
            <w:pPr>
              <w:pStyle w:val="TAC"/>
            </w:pPr>
            <w:r w:rsidRPr="00756291">
              <w:rPr>
                <w:rFonts w:cs="Arial"/>
              </w:rPr>
              <w:t>-</w:t>
            </w:r>
          </w:p>
        </w:tc>
        <w:tc>
          <w:tcPr>
            <w:tcW w:w="889" w:type="dxa"/>
          </w:tcPr>
          <w:p w14:paraId="28579A76" w14:textId="77777777" w:rsidR="00B8118A" w:rsidRPr="00756291" w:rsidRDefault="00B8118A" w:rsidP="00210032">
            <w:pPr>
              <w:pStyle w:val="TAC"/>
            </w:pPr>
            <w:r w:rsidRPr="00756291">
              <w:rPr>
                <w:rFonts w:cs="Arial"/>
              </w:rPr>
              <w:t>2645</w:t>
            </w:r>
          </w:p>
        </w:tc>
        <w:tc>
          <w:tcPr>
            <w:tcW w:w="1133" w:type="dxa"/>
          </w:tcPr>
          <w:p w14:paraId="43CD571E" w14:textId="77777777" w:rsidR="00B8118A" w:rsidRPr="00756291" w:rsidRDefault="00B8118A" w:rsidP="00210032">
            <w:pPr>
              <w:pStyle w:val="TAC"/>
            </w:pPr>
            <w:r w:rsidRPr="00756291">
              <w:t>-50</w:t>
            </w:r>
          </w:p>
        </w:tc>
        <w:tc>
          <w:tcPr>
            <w:tcW w:w="850" w:type="dxa"/>
            <w:noWrap/>
          </w:tcPr>
          <w:p w14:paraId="3793E0DB" w14:textId="77777777" w:rsidR="00B8118A" w:rsidRPr="00756291" w:rsidRDefault="00B8118A" w:rsidP="00210032">
            <w:pPr>
              <w:pStyle w:val="TAC"/>
            </w:pPr>
            <w:r w:rsidRPr="00756291">
              <w:t>1</w:t>
            </w:r>
          </w:p>
        </w:tc>
        <w:tc>
          <w:tcPr>
            <w:tcW w:w="928" w:type="dxa"/>
            <w:noWrap/>
          </w:tcPr>
          <w:p w14:paraId="3F260BEC" w14:textId="77777777" w:rsidR="00B8118A" w:rsidRPr="00756291" w:rsidRDefault="00B8118A" w:rsidP="00210032">
            <w:pPr>
              <w:pStyle w:val="TAC"/>
            </w:pPr>
          </w:p>
        </w:tc>
      </w:tr>
      <w:tr w:rsidR="00B8118A" w:rsidRPr="00756291" w14:paraId="2D17A451" w14:textId="77777777" w:rsidTr="00210032">
        <w:trPr>
          <w:trHeight w:val="225"/>
          <w:jc w:val="center"/>
        </w:trPr>
        <w:tc>
          <w:tcPr>
            <w:tcW w:w="959" w:type="dxa"/>
            <w:tcBorders>
              <w:bottom w:val="nil"/>
            </w:tcBorders>
            <w:shd w:val="clear" w:color="auto" w:fill="auto"/>
          </w:tcPr>
          <w:p w14:paraId="0424B333" w14:textId="77777777" w:rsidR="00B8118A" w:rsidRPr="00756291" w:rsidRDefault="00B8118A" w:rsidP="00210032">
            <w:pPr>
              <w:pStyle w:val="TAC"/>
            </w:pPr>
            <w:r w:rsidRPr="00756291">
              <w:t>n20, n82, n91, n92</w:t>
            </w:r>
          </w:p>
        </w:tc>
        <w:tc>
          <w:tcPr>
            <w:tcW w:w="2831" w:type="dxa"/>
          </w:tcPr>
          <w:p w14:paraId="0EFB5604" w14:textId="77777777" w:rsidR="00B8118A" w:rsidRPr="00756291" w:rsidRDefault="00B8118A" w:rsidP="00210032">
            <w:pPr>
              <w:pStyle w:val="TAL"/>
            </w:pPr>
            <w:r w:rsidRPr="00756291">
              <w:t>E-UTRA Band 1, 3, 7, 8, 22, 31, 32, 33, 34, 40, 43, 50, 51, 65, 67, 68, 72, 74, 75, 76</w:t>
            </w:r>
          </w:p>
          <w:p w14:paraId="5B1F8A8E" w14:textId="77777777" w:rsidR="00B8118A" w:rsidRPr="00756291" w:rsidRDefault="00B8118A" w:rsidP="00210032">
            <w:pPr>
              <w:pStyle w:val="TAL"/>
            </w:pPr>
            <w:r w:rsidRPr="00756291">
              <w:t>NR Band n100, n101, n104</w:t>
            </w:r>
          </w:p>
        </w:tc>
        <w:tc>
          <w:tcPr>
            <w:tcW w:w="810" w:type="dxa"/>
          </w:tcPr>
          <w:p w14:paraId="64133EC7" w14:textId="77777777" w:rsidR="00B8118A" w:rsidRPr="00756291" w:rsidRDefault="00B8118A" w:rsidP="00210032">
            <w:pPr>
              <w:pStyle w:val="TAC"/>
            </w:pPr>
            <w:proofErr w:type="spellStart"/>
            <w:r w:rsidRPr="00756291">
              <w:t>F</w:t>
            </w:r>
            <w:r w:rsidRPr="00756291">
              <w:rPr>
                <w:vertAlign w:val="subscript"/>
              </w:rPr>
              <w:t>DL_low</w:t>
            </w:r>
            <w:proofErr w:type="spellEnd"/>
          </w:p>
        </w:tc>
        <w:tc>
          <w:tcPr>
            <w:tcW w:w="540" w:type="dxa"/>
          </w:tcPr>
          <w:p w14:paraId="515C4649" w14:textId="77777777" w:rsidR="00B8118A" w:rsidRPr="00756291" w:rsidRDefault="00B8118A" w:rsidP="00210032">
            <w:pPr>
              <w:pStyle w:val="TAC"/>
            </w:pPr>
            <w:r w:rsidRPr="00756291">
              <w:t>-</w:t>
            </w:r>
          </w:p>
        </w:tc>
        <w:tc>
          <w:tcPr>
            <w:tcW w:w="889" w:type="dxa"/>
          </w:tcPr>
          <w:p w14:paraId="5C01513C" w14:textId="77777777" w:rsidR="00B8118A" w:rsidRPr="00756291" w:rsidRDefault="00B8118A" w:rsidP="00210032">
            <w:pPr>
              <w:pStyle w:val="TAC"/>
            </w:pPr>
            <w:proofErr w:type="spellStart"/>
            <w:r w:rsidRPr="00756291">
              <w:t>F</w:t>
            </w:r>
            <w:r w:rsidRPr="00756291">
              <w:rPr>
                <w:vertAlign w:val="subscript"/>
              </w:rPr>
              <w:t>DL_high</w:t>
            </w:r>
            <w:proofErr w:type="spellEnd"/>
          </w:p>
        </w:tc>
        <w:tc>
          <w:tcPr>
            <w:tcW w:w="1133" w:type="dxa"/>
          </w:tcPr>
          <w:p w14:paraId="39964829" w14:textId="77777777" w:rsidR="00B8118A" w:rsidRPr="00756291" w:rsidRDefault="00B8118A" w:rsidP="00210032">
            <w:pPr>
              <w:pStyle w:val="TAC"/>
            </w:pPr>
            <w:r w:rsidRPr="00756291">
              <w:t>-50</w:t>
            </w:r>
          </w:p>
        </w:tc>
        <w:tc>
          <w:tcPr>
            <w:tcW w:w="850" w:type="dxa"/>
            <w:noWrap/>
          </w:tcPr>
          <w:p w14:paraId="555B0CCF" w14:textId="77777777" w:rsidR="00B8118A" w:rsidRPr="00756291" w:rsidRDefault="00B8118A" w:rsidP="00210032">
            <w:pPr>
              <w:pStyle w:val="TAC"/>
            </w:pPr>
            <w:r w:rsidRPr="00756291">
              <w:t>1</w:t>
            </w:r>
          </w:p>
        </w:tc>
        <w:tc>
          <w:tcPr>
            <w:tcW w:w="928" w:type="dxa"/>
            <w:noWrap/>
          </w:tcPr>
          <w:p w14:paraId="210738B8" w14:textId="77777777" w:rsidR="00B8118A" w:rsidRPr="00756291" w:rsidRDefault="00B8118A" w:rsidP="00210032">
            <w:pPr>
              <w:pStyle w:val="TAC"/>
            </w:pPr>
          </w:p>
        </w:tc>
      </w:tr>
      <w:tr w:rsidR="00B8118A" w:rsidRPr="00756291" w14:paraId="11FECCB0" w14:textId="77777777" w:rsidTr="00210032">
        <w:trPr>
          <w:trHeight w:val="225"/>
          <w:jc w:val="center"/>
        </w:trPr>
        <w:tc>
          <w:tcPr>
            <w:tcW w:w="959" w:type="dxa"/>
            <w:tcBorders>
              <w:top w:val="nil"/>
              <w:bottom w:val="nil"/>
            </w:tcBorders>
            <w:shd w:val="clear" w:color="auto" w:fill="auto"/>
          </w:tcPr>
          <w:p w14:paraId="7F07771C" w14:textId="77777777" w:rsidR="00B8118A" w:rsidRPr="00756291" w:rsidRDefault="00B8118A" w:rsidP="00210032">
            <w:pPr>
              <w:pStyle w:val="TAC"/>
            </w:pPr>
          </w:p>
        </w:tc>
        <w:tc>
          <w:tcPr>
            <w:tcW w:w="2831" w:type="dxa"/>
          </w:tcPr>
          <w:p w14:paraId="5C717C82" w14:textId="77777777" w:rsidR="00B8118A" w:rsidRPr="00756291" w:rsidRDefault="00B8118A" w:rsidP="00210032">
            <w:pPr>
              <w:pStyle w:val="TAL"/>
            </w:pPr>
            <w:r w:rsidRPr="00756291">
              <w:t>E-UTRA Band 20</w:t>
            </w:r>
          </w:p>
        </w:tc>
        <w:tc>
          <w:tcPr>
            <w:tcW w:w="810" w:type="dxa"/>
          </w:tcPr>
          <w:p w14:paraId="08C27380" w14:textId="77777777" w:rsidR="00B8118A" w:rsidRPr="00756291" w:rsidRDefault="00B8118A" w:rsidP="00210032">
            <w:pPr>
              <w:pStyle w:val="TAC"/>
            </w:pPr>
            <w:proofErr w:type="spellStart"/>
            <w:r w:rsidRPr="00756291">
              <w:t>F</w:t>
            </w:r>
            <w:r w:rsidRPr="00756291">
              <w:rPr>
                <w:vertAlign w:val="subscript"/>
              </w:rPr>
              <w:t>DL_low</w:t>
            </w:r>
            <w:proofErr w:type="spellEnd"/>
          </w:p>
        </w:tc>
        <w:tc>
          <w:tcPr>
            <w:tcW w:w="540" w:type="dxa"/>
          </w:tcPr>
          <w:p w14:paraId="26D5BB09" w14:textId="77777777" w:rsidR="00B8118A" w:rsidRPr="00756291" w:rsidRDefault="00B8118A" w:rsidP="00210032">
            <w:pPr>
              <w:pStyle w:val="TAC"/>
            </w:pPr>
            <w:r w:rsidRPr="00756291">
              <w:t>-</w:t>
            </w:r>
          </w:p>
        </w:tc>
        <w:tc>
          <w:tcPr>
            <w:tcW w:w="889" w:type="dxa"/>
          </w:tcPr>
          <w:p w14:paraId="70751152" w14:textId="77777777" w:rsidR="00B8118A" w:rsidRPr="00756291" w:rsidRDefault="00B8118A" w:rsidP="00210032">
            <w:pPr>
              <w:pStyle w:val="TAC"/>
            </w:pPr>
            <w:proofErr w:type="spellStart"/>
            <w:r w:rsidRPr="00756291">
              <w:t>F</w:t>
            </w:r>
            <w:r w:rsidRPr="00756291">
              <w:rPr>
                <w:vertAlign w:val="subscript"/>
              </w:rPr>
              <w:t>DL_high</w:t>
            </w:r>
            <w:proofErr w:type="spellEnd"/>
          </w:p>
        </w:tc>
        <w:tc>
          <w:tcPr>
            <w:tcW w:w="1133" w:type="dxa"/>
          </w:tcPr>
          <w:p w14:paraId="56267AD0" w14:textId="77777777" w:rsidR="00B8118A" w:rsidRPr="00756291" w:rsidRDefault="00B8118A" w:rsidP="00210032">
            <w:pPr>
              <w:pStyle w:val="TAC"/>
            </w:pPr>
            <w:r w:rsidRPr="00756291">
              <w:t>-50</w:t>
            </w:r>
          </w:p>
        </w:tc>
        <w:tc>
          <w:tcPr>
            <w:tcW w:w="850" w:type="dxa"/>
            <w:noWrap/>
          </w:tcPr>
          <w:p w14:paraId="1D425981" w14:textId="77777777" w:rsidR="00B8118A" w:rsidRPr="00756291" w:rsidRDefault="00B8118A" w:rsidP="00210032">
            <w:pPr>
              <w:pStyle w:val="TAC"/>
            </w:pPr>
            <w:r w:rsidRPr="00756291">
              <w:t>1</w:t>
            </w:r>
          </w:p>
        </w:tc>
        <w:tc>
          <w:tcPr>
            <w:tcW w:w="928" w:type="dxa"/>
            <w:noWrap/>
          </w:tcPr>
          <w:p w14:paraId="15705879" w14:textId="77777777" w:rsidR="00B8118A" w:rsidRPr="00756291" w:rsidRDefault="00B8118A" w:rsidP="00210032">
            <w:pPr>
              <w:pStyle w:val="TAC"/>
            </w:pPr>
            <w:r w:rsidRPr="00756291">
              <w:t>15</w:t>
            </w:r>
          </w:p>
        </w:tc>
      </w:tr>
      <w:tr w:rsidR="00B8118A" w:rsidRPr="00756291" w14:paraId="311C1D4D" w14:textId="77777777" w:rsidTr="00210032">
        <w:trPr>
          <w:trHeight w:val="225"/>
          <w:jc w:val="center"/>
        </w:trPr>
        <w:tc>
          <w:tcPr>
            <w:tcW w:w="959" w:type="dxa"/>
            <w:tcBorders>
              <w:top w:val="nil"/>
              <w:bottom w:val="nil"/>
            </w:tcBorders>
            <w:shd w:val="clear" w:color="auto" w:fill="auto"/>
          </w:tcPr>
          <w:p w14:paraId="76FF2E49" w14:textId="77777777" w:rsidR="00B8118A" w:rsidRPr="00756291" w:rsidRDefault="00B8118A" w:rsidP="00210032">
            <w:pPr>
              <w:pStyle w:val="TAC"/>
            </w:pPr>
          </w:p>
        </w:tc>
        <w:tc>
          <w:tcPr>
            <w:tcW w:w="2831" w:type="dxa"/>
          </w:tcPr>
          <w:p w14:paraId="369FA91F" w14:textId="77777777" w:rsidR="00B8118A" w:rsidRPr="00756291" w:rsidRDefault="00B8118A" w:rsidP="00210032">
            <w:pPr>
              <w:pStyle w:val="TAL"/>
              <w:rPr>
                <w:lang w:val="sv-FI"/>
              </w:rPr>
            </w:pPr>
            <w:r w:rsidRPr="00756291">
              <w:rPr>
                <w:lang w:val="sv-FI"/>
              </w:rPr>
              <w:t>E-UTRA Band 38, 42, 52, 69</w:t>
            </w:r>
          </w:p>
          <w:p w14:paraId="2627D4D1" w14:textId="77777777" w:rsidR="00B8118A" w:rsidRPr="00756291" w:rsidRDefault="00B8118A" w:rsidP="00210032">
            <w:pPr>
              <w:pStyle w:val="TAL"/>
              <w:rPr>
                <w:lang w:val="sv-FI"/>
              </w:rPr>
            </w:pPr>
            <w:r w:rsidRPr="00756291">
              <w:rPr>
                <w:lang w:val="sv-FI"/>
              </w:rPr>
              <w:t>NR Band n77, n78</w:t>
            </w:r>
          </w:p>
        </w:tc>
        <w:tc>
          <w:tcPr>
            <w:tcW w:w="810" w:type="dxa"/>
          </w:tcPr>
          <w:p w14:paraId="611C257F" w14:textId="77777777" w:rsidR="00B8118A" w:rsidRPr="00756291" w:rsidRDefault="00B8118A" w:rsidP="00210032">
            <w:pPr>
              <w:pStyle w:val="TAC"/>
            </w:pPr>
            <w:proofErr w:type="spellStart"/>
            <w:r w:rsidRPr="00756291">
              <w:t>F</w:t>
            </w:r>
            <w:r w:rsidRPr="00756291">
              <w:rPr>
                <w:vertAlign w:val="subscript"/>
              </w:rPr>
              <w:t>DL_low</w:t>
            </w:r>
            <w:proofErr w:type="spellEnd"/>
          </w:p>
        </w:tc>
        <w:tc>
          <w:tcPr>
            <w:tcW w:w="540" w:type="dxa"/>
          </w:tcPr>
          <w:p w14:paraId="0FD77599" w14:textId="77777777" w:rsidR="00B8118A" w:rsidRPr="00756291" w:rsidRDefault="00B8118A" w:rsidP="00210032">
            <w:pPr>
              <w:pStyle w:val="TAC"/>
            </w:pPr>
            <w:r w:rsidRPr="00756291">
              <w:t>-</w:t>
            </w:r>
          </w:p>
        </w:tc>
        <w:tc>
          <w:tcPr>
            <w:tcW w:w="889" w:type="dxa"/>
          </w:tcPr>
          <w:p w14:paraId="57C716BE" w14:textId="77777777" w:rsidR="00B8118A" w:rsidRPr="00756291" w:rsidRDefault="00B8118A" w:rsidP="00210032">
            <w:pPr>
              <w:pStyle w:val="TAC"/>
            </w:pPr>
            <w:proofErr w:type="spellStart"/>
            <w:r w:rsidRPr="00756291">
              <w:t>F</w:t>
            </w:r>
            <w:r w:rsidRPr="00756291">
              <w:rPr>
                <w:vertAlign w:val="subscript"/>
              </w:rPr>
              <w:t>DL_high</w:t>
            </w:r>
            <w:proofErr w:type="spellEnd"/>
          </w:p>
        </w:tc>
        <w:tc>
          <w:tcPr>
            <w:tcW w:w="1133" w:type="dxa"/>
          </w:tcPr>
          <w:p w14:paraId="0BC05EA7" w14:textId="77777777" w:rsidR="00B8118A" w:rsidRPr="00756291" w:rsidRDefault="00B8118A" w:rsidP="00210032">
            <w:pPr>
              <w:pStyle w:val="TAC"/>
            </w:pPr>
            <w:r w:rsidRPr="00756291">
              <w:t>-50</w:t>
            </w:r>
          </w:p>
        </w:tc>
        <w:tc>
          <w:tcPr>
            <w:tcW w:w="850" w:type="dxa"/>
            <w:noWrap/>
          </w:tcPr>
          <w:p w14:paraId="6DFBE829" w14:textId="77777777" w:rsidR="00B8118A" w:rsidRPr="00756291" w:rsidRDefault="00B8118A" w:rsidP="00210032">
            <w:pPr>
              <w:pStyle w:val="TAC"/>
            </w:pPr>
            <w:r w:rsidRPr="00756291">
              <w:t>1</w:t>
            </w:r>
          </w:p>
        </w:tc>
        <w:tc>
          <w:tcPr>
            <w:tcW w:w="928" w:type="dxa"/>
            <w:noWrap/>
          </w:tcPr>
          <w:p w14:paraId="74064F46" w14:textId="77777777" w:rsidR="00B8118A" w:rsidRPr="00756291" w:rsidRDefault="00B8118A" w:rsidP="00210032">
            <w:pPr>
              <w:pStyle w:val="TAC"/>
            </w:pPr>
            <w:r w:rsidRPr="00756291">
              <w:t>2</w:t>
            </w:r>
          </w:p>
        </w:tc>
      </w:tr>
      <w:tr w:rsidR="00B8118A" w:rsidRPr="00756291" w14:paraId="005D6720" w14:textId="77777777" w:rsidTr="00210032">
        <w:trPr>
          <w:trHeight w:val="225"/>
          <w:jc w:val="center"/>
        </w:trPr>
        <w:tc>
          <w:tcPr>
            <w:tcW w:w="959" w:type="dxa"/>
            <w:tcBorders>
              <w:top w:val="nil"/>
              <w:bottom w:val="single" w:sz="4" w:space="0" w:color="auto"/>
            </w:tcBorders>
            <w:shd w:val="clear" w:color="auto" w:fill="auto"/>
          </w:tcPr>
          <w:p w14:paraId="1E9CE9F7" w14:textId="77777777" w:rsidR="00B8118A" w:rsidRPr="00756291" w:rsidRDefault="00B8118A" w:rsidP="00210032">
            <w:pPr>
              <w:pStyle w:val="TAC"/>
            </w:pPr>
          </w:p>
        </w:tc>
        <w:tc>
          <w:tcPr>
            <w:tcW w:w="2831" w:type="dxa"/>
          </w:tcPr>
          <w:p w14:paraId="04C87E27" w14:textId="77777777" w:rsidR="00B8118A" w:rsidRPr="00756291" w:rsidRDefault="00B8118A" w:rsidP="00210032">
            <w:pPr>
              <w:pStyle w:val="TAL"/>
            </w:pPr>
            <w:r w:rsidRPr="00756291">
              <w:t>Frequency range</w:t>
            </w:r>
          </w:p>
        </w:tc>
        <w:tc>
          <w:tcPr>
            <w:tcW w:w="810" w:type="dxa"/>
          </w:tcPr>
          <w:p w14:paraId="1A9C5458" w14:textId="77777777" w:rsidR="00B8118A" w:rsidRPr="00756291" w:rsidRDefault="00B8118A" w:rsidP="00210032">
            <w:pPr>
              <w:pStyle w:val="TAC"/>
            </w:pPr>
            <w:r w:rsidRPr="00756291">
              <w:t>758</w:t>
            </w:r>
          </w:p>
        </w:tc>
        <w:tc>
          <w:tcPr>
            <w:tcW w:w="540" w:type="dxa"/>
          </w:tcPr>
          <w:p w14:paraId="7A5C73F4" w14:textId="77777777" w:rsidR="00B8118A" w:rsidRPr="00756291" w:rsidRDefault="00B8118A" w:rsidP="00210032">
            <w:pPr>
              <w:pStyle w:val="TAC"/>
            </w:pPr>
            <w:r w:rsidRPr="00756291">
              <w:t>-</w:t>
            </w:r>
          </w:p>
        </w:tc>
        <w:tc>
          <w:tcPr>
            <w:tcW w:w="889" w:type="dxa"/>
          </w:tcPr>
          <w:p w14:paraId="47D95C7D" w14:textId="77777777" w:rsidR="00B8118A" w:rsidRPr="00756291" w:rsidRDefault="00B8118A" w:rsidP="00210032">
            <w:pPr>
              <w:pStyle w:val="TAC"/>
            </w:pPr>
            <w:r w:rsidRPr="00756291">
              <w:t>788</w:t>
            </w:r>
          </w:p>
        </w:tc>
        <w:tc>
          <w:tcPr>
            <w:tcW w:w="1133" w:type="dxa"/>
          </w:tcPr>
          <w:p w14:paraId="78BE0332" w14:textId="77777777" w:rsidR="00B8118A" w:rsidRPr="00756291" w:rsidRDefault="00B8118A" w:rsidP="00210032">
            <w:pPr>
              <w:pStyle w:val="TAC"/>
            </w:pPr>
            <w:r w:rsidRPr="00756291">
              <w:t>-50</w:t>
            </w:r>
          </w:p>
        </w:tc>
        <w:tc>
          <w:tcPr>
            <w:tcW w:w="850" w:type="dxa"/>
            <w:noWrap/>
          </w:tcPr>
          <w:p w14:paraId="2C8D8290" w14:textId="77777777" w:rsidR="00B8118A" w:rsidRPr="00756291" w:rsidRDefault="00B8118A" w:rsidP="00210032">
            <w:pPr>
              <w:pStyle w:val="TAC"/>
            </w:pPr>
            <w:r w:rsidRPr="00756291">
              <w:t>1</w:t>
            </w:r>
          </w:p>
        </w:tc>
        <w:tc>
          <w:tcPr>
            <w:tcW w:w="928" w:type="dxa"/>
            <w:noWrap/>
          </w:tcPr>
          <w:p w14:paraId="4BD68948" w14:textId="77777777" w:rsidR="00B8118A" w:rsidRPr="00756291" w:rsidRDefault="00B8118A" w:rsidP="00210032">
            <w:pPr>
              <w:pStyle w:val="TAC"/>
            </w:pPr>
          </w:p>
        </w:tc>
      </w:tr>
      <w:tr w:rsidR="00B8118A" w:rsidRPr="00756291" w14:paraId="40E232F2" w14:textId="77777777" w:rsidTr="00210032">
        <w:trPr>
          <w:trHeight w:val="225"/>
          <w:jc w:val="center"/>
        </w:trPr>
        <w:tc>
          <w:tcPr>
            <w:tcW w:w="959" w:type="dxa"/>
            <w:tcBorders>
              <w:bottom w:val="nil"/>
            </w:tcBorders>
            <w:shd w:val="clear" w:color="auto" w:fill="auto"/>
          </w:tcPr>
          <w:p w14:paraId="1A49F38B" w14:textId="77777777" w:rsidR="00B8118A" w:rsidRPr="00756291" w:rsidRDefault="00B8118A" w:rsidP="00210032">
            <w:pPr>
              <w:pStyle w:val="TAC"/>
            </w:pPr>
            <w:r w:rsidRPr="00756291">
              <w:t>n24, n99</w:t>
            </w:r>
          </w:p>
        </w:tc>
        <w:tc>
          <w:tcPr>
            <w:tcW w:w="2831" w:type="dxa"/>
          </w:tcPr>
          <w:p w14:paraId="2210E8D3" w14:textId="77777777" w:rsidR="00B8118A" w:rsidRPr="00756291" w:rsidRDefault="00B8118A" w:rsidP="00210032">
            <w:pPr>
              <w:pStyle w:val="TAL"/>
            </w:pPr>
            <w:r w:rsidRPr="00756291">
              <w:t>E-UTRA Band 2, 4, 5, 10, 12, 13, 14, 17, 24, 25, 26, 29, 30, 41, 48, 66, 70, 71, 85, 103</w:t>
            </w:r>
          </w:p>
        </w:tc>
        <w:tc>
          <w:tcPr>
            <w:tcW w:w="810" w:type="dxa"/>
          </w:tcPr>
          <w:p w14:paraId="7DC0B9E0" w14:textId="77777777" w:rsidR="00B8118A" w:rsidRPr="00756291" w:rsidRDefault="00B8118A" w:rsidP="00210032">
            <w:pPr>
              <w:pStyle w:val="TAC"/>
            </w:pPr>
            <w:proofErr w:type="spellStart"/>
            <w:r w:rsidRPr="00756291">
              <w:t>F</w:t>
            </w:r>
            <w:r w:rsidRPr="00756291">
              <w:rPr>
                <w:vertAlign w:val="subscript"/>
              </w:rPr>
              <w:t>DL_low</w:t>
            </w:r>
            <w:proofErr w:type="spellEnd"/>
            <w:r w:rsidRPr="00756291">
              <w:t xml:space="preserve"> </w:t>
            </w:r>
          </w:p>
        </w:tc>
        <w:tc>
          <w:tcPr>
            <w:tcW w:w="540" w:type="dxa"/>
          </w:tcPr>
          <w:p w14:paraId="65A7C6E0" w14:textId="77777777" w:rsidR="00B8118A" w:rsidRPr="00756291" w:rsidRDefault="00B8118A" w:rsidP="00210032">
            <w:pPr>
              <w:pStyle w:val="TAC"/>
            </w:pPr>
            <w:r w:rsidRPr="00756291">
              <w:t>-</w:t>
            </w:r>
          </w:p>
        </w:tc>
        <w:tc>
          <w:tcPr>
            <w:tcW w:w="889" w:type="dxa"/>
          </w:tcPr>
          <w:p w14:paraId="70856CFE" w14:textId="77777777" w:rsidR="00B8118A" w:rsidRPr="00756291" w:rsidRDefault="00B8118A" w:rsidP="00210032">
            <w:pPr>
              <w:pStyle w:val="TAC"/>
            </w:pPr>
            <w:proofErr w:type="spellStart"/>
            <w:r w:rsidRPr="00756291">
              <w:t>F</w:t>
            </w:r>
            <w:r w:rsidRPr="00756291">
              <w:rPr>
                <w:vertAlign w:val="subscript"/>
              </w:rPr>
              <w:t>DL_high</w:t>
            </w:r>
            <w:proofErr w:type="spellEnd"/>
          </w:p>
        </w:tc>
        <w:tc>
          <w:tcPr>
            <w:tcW w:w="1133" w:type="dxa"/>
          </w:tcPr>
          <w:p w14:paraId="49B34283" w14:textId="77777777" w:rsidR="00B8118A" w:rsidRPr="00756291" w:rsidRDefault="00B8118A" w:rsidP="00210032">
            <w:pPr>
              <w:pStyle w:val="TAC"/>
            </w:pPr>
            <w:r w:rsidRPr="00756291">
              <w:t>-50</w:t>
            </w:r>
          </w:p>
        </w:tc>
        <w:tc>
          <w:tcPr>
            <w:tcW w:w="850" w:type="dxa"/>
            <w:noWrap/>
          </w:tcPr>
          <w:p w14:paraId="7D0B6757" w14:textId="77777777" w:rsidR="00B8118A" w:rsidRPr="00756291" w:rsidRDefault="00B8118A" w:rsidP="00210032">
            <w:pPr>
              <w:pStyle w:val="TAC"/>
            </w:pPr>
            <w:r w:rsidRPr="00756291">
              <w:t>1</w:t>
            </w:r>
          </w:p>
        </w:tc>
        <w:tc>
          <w:tcPr>
            <w:tcW w:w="928" w:type="dxa"/>
            <w:noWrap/>
          </w:tcPr>
          <w:p w14:paraId="398866F2" w14:textId="77777777" w:rsidR="00B8118A" w:rsidRPr="00756291" w:rsidRDefault="00B8118A" w:rsidP="00210032">
            <w:pPr>
              <w:pStyle w:val="TAC"/>
            </w:pPr>
          </w:p>
        </w:tc>
      </w:tr>
      <w:tr w:rsidR="00B8118A" w:rsidRPr="00756291" w14:paraId="32494151" w14:textId="77777777" w:rsidTr="00210032">
        <w:trPr>
          <w:trHeight w:val="225"/>
          <w:jc w:val="center"/>
        </w:trPr>
        <w:tc>
          <w:tcPr>
            <w:tcW w:w="959" w:type="dxa"/>
            <w:tcBorders>
              <w:top w:val="nil"/>
              <w:bottom w:val="single" w:sz="4" w:space="0" w:color="auto"/>
            </w:tcBorders>
            <w:shd w:val="clear" w:color="auto" w:fill="auto"/>
          </w:tcPr>
          <w:p w14:paraId="40C9505F" w14:textId="77777777" w:rsidR="00B8118A" w:rsidRPr="00756291" w:rsidRDefault="00B8118A" w:rsidP="00210032">
            <w:pPr>
              <w:pStyle w:val="TAC"/>
            </w:pPr>
          </w:p>
        </w:tc>
        <w:tc>
          <w:tcPr>
            <w:tcW w:w="2831" w:type="dxa"/>
          </w:tcPr>
          <w:p w14:paraId="061D19EB" w14:textId="77777777" w:rsidR="00B8118A" w:rsidRPr="00756291" w:rsidRDefault="00B8118A" w:rsidP="00210032">
            <w:pPr>
              <w:pStyle w:val="TAL"/>
            </w:pPr>
            <w:r w:rsidRPr="00756291">
              <w:t>NR Band n77</w:t>
            </w:r>
          </w:p>
        </w:tc>
        <w:tc>
          <w:tcPr>
            <w:tcW w:w="810" w:type="dxa"/>
          </w:tcPr>
          <w:p w14:paraId="2577F1D6" w14:textId="77777777" w:rsidR="00B8118A" w:rsidRPr="00756291" w:rsidRDefault="00B8118A" w:rsidP="00210032">
            <w:pPr>
              <w:pStyle w:val="TAC"/>
            </w:pPr>
            <w:proofErr w:type="spellStart"/>
            <w:r w:rsidRPr="00756291">
              <w:t>F</w:t>
            </w:r>
            <w:r w:rsidRPr="00756291">
              <w:rPr>
                <w:vertAlign w:val="subscript"/>
              </w:rPr>
              <w:t>DL_low</w:t>
            </w:r>
            <w:proofErr w:type="spellEnd"/>
          </w:p>
        </w:tc>
        <w:tc>
          <w:tcPr>
            <w:tcW w:w="540" w:type="dxa"/>
          </w:tcPr>
          <w:p w14:paraId="058571B1" w14:textId="77777777" w:rsidR="00B8118A" w:rsidRPr="00756291" w:rsidRDefault="00B8118A" w:rsidP="00210032">
            <w:pPr>
              <w:pStyle w:val="TAC"/>
            </w:pPr>
            <w:r w:rsidRPr="00756291">
              <w:t>-</w:t>
            </w:r>
          </w:p>
        </w:tc>
        <w:tc>
          <w:tcPr>
            <w:tcW w:w="889" w:type="dxa"/>
          </w:tcPr>
          <w:p w14:paraId="6B6749B2" w14:textId="77777777" w:rsidR="00B8118A" w:rsidRPr="00756291" w:rsidRDefault="00B8118A" w:rsidP="00210032">
            <w:pPr>
              <w:pStyle w:val="TAC"/>
            </w:pPr>
            <w:proofErr w:type="spellStart"/>
            <w:r w:rsidRPr="00756291">
              <w:t>F</w:t>
            </w:r>
            <w:r w:rsidRPr="00756291">
              <w:rPr>
                <w:vertAlign w:val="subscript"/>
              </w:rPr>
              <w:t>DL_high</w:t>
            </w:r>
            <w:proofErr w:type="spellEnd"/>
          </w:p>
        </w:tc>
        <w:tc>
          <w:tcPr>
            <w:tcW w:w="1133" w:type="dxa"/>
          </w:tcPr>
          <w:p w14:paraId="74832CEB" w14:textId="77777777" w:rsidR="00B8118A" w:rsidRPr="00756291" w:rsidRDefault="00B8118A" w:rsidP="00210032">
            <w:pPr>
              <w:pStyle w:val="TAC"/>
            </w:pPr>
            <w:r w:rsidRPr="00756291">
              <w:t>-50</w:t>
            </w:r>
          </w:p>
        </w:tc>
        <w:tc>
          <w:tcPr>
            <w:tcW w:w="850" w:type="dxa"/>
            <w:noWrap/>
          </w:tcPr>
          <w:p w14:paraId="675F2BEE" w14:textId="77777777" w:rsidR="00B8118A" w:rsidRPr="00756291" w:rsidRDefault="00B8118A" w:rsidP="00210032">
            <w:pPr>
              <w:pStyle w:val="TAC"/>
            </w:pPr>
            <w:r w:rsidRPr="00756291">
              <w:t>1</w:t>
            </w:r>
          </w:p>
        </w:tc>
        <w:tc>
          <w:tcPr>
            <w:tcW w:w="928" w:type="dxa"/>
            <w:noWrap/>
          </w:tcPr>
          <w:p w14:paraId="49252D57" w14:textId="77777777" w:rsidR="00B8118A" w:rsidRPr="00756291" w:rsidRDefault="00B8118A" w:rsidP="00210032">
            <w:pPr>
              <w:pStyle w:val="TAC"/>
            </w:pPr>
            <w:r w:rsidRPr="00756291">
              <w:t>2</w:t>
            </w:r>
          </w:p>
        </w:tc>
      </w:tr>
      <w:tr w:rsidR="00B8118A" w:rsidRPr="00756291" w14:paraId="56C6E4FE" w14:textId="77777777" w:rsidTr="00210032">
        <w:trPr>
          <w:trHeight w:val="225"/>
          <w:jc w:val="center"/>
        </w:trPr>
        <w:tc>
          <w:tcPr>
            <w:tcW w:w="959" w:type="dxa"/>
            <w:tcBorders>
              <w:top w:val="single" w:sz="4" w:space="0" w:color="auto"/>
              <w:bottom w:val="nil"/>
            </w:tcBorders>
            <w:shd w:val="clear" w:color="auto" w:fill="auto"/>
          </w:tcPr>
          <w:p w14:paraId="3F5B8AAE" w14:textId="77777777" w:rsidR="00B8118A" w:rsidRPr="00756291" w:rsidRDefault="00B8118A" w:rsidP="00210032">
            <w:pPr>
              <w:pStyle w:val="TAC"/>
            </w:pPr>
            <w:r w:rsidRPr="00756291">
              <w:lastRenderedPageBreak/>
              <w:t>n25</w:t>
            </w:r>
          </w:p>
        </w:tc>
        <w:tc>
          <w:tcPr>
            <w:tcW w:w="2831" w:type="dxa"/>
          </w:tcPr>
          <w:p w14:paraId="35E40F47" w14:textId="77777777" w:rsidR="00B8118A" w:rsidRPr="00756291" w:rsidRDefault="00B8118A" w:rsidP="00210032">
            <w:pPr>
              <w:pStyle w:val="TAL"/>
              <w:rPr>
                <w:lang w:val="de-DE"/>
              </w:rPr>
            </w:pPr>
            <w:r w:rsidRPr="00756291">
              <w:rPr>
                <w:lang w:val="de-DE"/>
              </w:rPr>
              <w:t xml:space="preserve">E-UTRA Band 4, 5, </w:t>
            </w:r>
            <w:r>
              <w:rPr>
                <w:lang w:val="de-DE"/>
              </w:rPr>
              <w:t xml:space="preserve">7, </w:t>
            </w:r>
            <w:r w:rsidRPr="00756291">
              <w:rPr>
                <w:lang w:val="de-DE"/>
              </w:rPr>
              <w:t xml:space="preserve">12, 13, 14, 17, 24, 26, 27, 28, 29, 30, </w:t>
            </w:r>
            <w:r>
              <w:rPr>
                <w:lang w:val="de-DE"/>
              </w:rPr>
              <w:t xml:space="preserve">38, </w:t>
            </w:r>
            <w:r w:rsidRPr="00756291">
              <w:rPr>
                <w:lang w:val="de-DE"/>
              </w:rPr>
              <w:t>41, 42, 53, 54, 66, 70, 71, 85, 103</w:t>
            </w:r>
          </w:p>
          <w:p w14:paraId="092AD703" w14:textId="77777777" w:rsidR="00B8118A" w:rsidRPr="00756291" w:rsidRDefault="00B8118A" w:rsidP="00210032">
            <w:pPr>
              <w:pStyle w:val="TAL"/>
            </w:pPr>
            <w:r w:rsidRPr="00756291">
              <w:rPr>
                <w:lang w:val="de-DE"/>
              </w:rPr>
              <w:t>NR Band n105</w:t>
            </w:r>
          </w:p>
        </w:tc>
        <w:tc>
          <w:tcPr>
            <w:tcW w:w="810" w:type="dxa"/>
          </w:tcPr>
          <w:p w14:paraId="4B8734C1" w14:textId="77777777" w:rsidR="00B8118A" w:rsidRPr="00756291" w:rsidRDefault="00B8118A" w:rsidP="00210032">
            <w:pPr>
              <w:pStyle w:val="TAC"/>
            </w:pPr>
            <w:proofErr w:type="spellStart"/>
            <w:r w:rsidRPr="00756291">
              <w:t>F</w:t>
            </w:r>
            <w:r w:rsidRPr="00756291">
              <w:rPr>
                <w:vertAlign w:val="subscript"/>
              </w:rPr>
              <w:t>DL_low</w:t>
            </w:r>
            <w:proofErr w:type="spellEnd"/>
          </w:p>
        </w:tc>
        <w:tc>
          <w:tcPr>
            <w:tcW w:w="540" w:type="dxa"/>
          </w:tcPr>
          <w:p w14:paraId="1CFF9F77" w14:textId="77777777" w:rsidR="00B8118A" w:rsidRPr="00756291" w:rsidRDefault="00B8118A" w:rsidP="00210032">
            <w:pPr>
              <w:pStyle w:val="TAC"/>
            </w:pPr>
            <w:r w:rsidRPr="00756291">
              <w:t>-</w:t>
            </w:r>
          </w:p>
        </w:tc>
        <w:tc>
          <w:tcPr>
            <w:tcW w:w="889" w:type="dxa"/>
          </w:tcPr>
          <w:p w14:paraId="1595596C" w14:textId="77777777" w:rsidR="00B8118A" w:rsidRPr="00756291" w:rsidRDefault="00B8118A" w:rsidP="00210032">
            <w:pPr>
              <w:pStyle w:val="TAC"/>
            </w:pPr>
            <w:proofErr w:type="spellStart"/>
            <w:r w:rsidRPr="00756291">
              <w:t>F</w:t>
            </w:r>
            <w:r w:rsidRPr="00756291">
              <w:rPr>
                <w:vertAlign w:val="subscript"/>
              </w:rPr>
              <w:t>DL_high</w:t>
            </w:r>
            <w:proofErr w:type="spellEnd"/>
          </w:p>
        </w:tc>
        <w:tc>
          <w:tcPr>
            <w:tcW w:w="1133" w:type="dxa"/>
          </w:tcPr>
          <w:p w14:paraId="1D9438C3" w14:textId="77777777" w:rsidR="00B8118A" w:rsidRPr="00756291" w:rsidRDefault="00B8118A" w:rsidP="00210032">
            <w:pPr>
              <w:pStyle w:val="TAC"/>
            </w:pPr>
            <w:r w:rsidRPr="00756291">
              <w:t>-50</w:t>
            </w:r>
          </w:p>
        </w:tc>
        <w:tc>
          <w:tcPr>
            <w:tcW w:w="850" w:type="dxa"/>
            <w:noWrap/>
          </w:tcPr>
          <w:p w14:paraId="5A5250FA" w14:textId="77777777" w:rsidR="00B8118A" w:rsidRPr="00756291" w:rsidRDefault="00B8118A" w:rsidP="00210032">
            <w:pPr>
              <w:pStyle w:val="TAC"/>
            </w:pPr>
            <w:r w:rsidRPr="00756291">
              <w:t>1</w:t>
            </w:r>
          </w:p>
        </w:tc>
        <w:tc>
          <w:tcPr>
            <w:tcW w:w="928" w:type="dxa"/>
            <w:noWrap/>
          </w:tcPr>
          <w:p w14:paraId="22F9733E" w14:textId="77777777" w:rsidR="00B8118A" w:rsidRPr="00756291" w:rsidRDefault="00B8118A" w:rsidP="00210032">
            <w:pPr>
              <w:pStyle w:val="TAC"/>
            </w:pPr>
          </w:p>
        </w:tc>
      </w:tr>
      <w:tr w:rsidR="00B8118A" w:rsidRPr="00756291" w14:paraId="18C294AE" w14:textId="77777777" w:rsidTr="00210032">
        <w:trPr>
          <w:trHeight w:val="225"/>
          <w:jc w:val="center"/>
        </w:trPr>
        <w:tc>
          <w:tcPr>
            <w:tcW w:w="959" w:type="dxa"/>
            <w:tcBorders>
              <w:top w:val="nil"/>
              <w:bottom w:val="nil"/>
            </w:tcBorders>
            <w:shd w:val="clear" w:color="auto" w:fill="auto"/>
          </w:tcPr>
          <w:p w14:paraId="274BCB74" w14:textId="77777777" w:rsidR="00B8118A" w:rsidRPr="00756291" w:rsidRDefault="00B8118A" w:rsidP="00210032">
            <w:pPr>
              <w:pStyle w:val="TAC"/>
            </w:pPr>
          </w:p>
        </w:tc>
        <w:tc>
          <w:tcPr>
            <w:tcW w:w="2831" w:type="dxa"/>
          </w:tcPr>
          <w:p w14:paraId="21C8D930" w14:textId="77777777" w:rsidR="00B8118A" w:rsidRPr="00756291" w:rsidRDefault="00B8118A" w:rsidP="00210032">
            <w:pPr>
              <w:pStyle w:val="TAL"/>
            </w:pPr>
            <w:r w:rsidRPr="00756291">
              <w:t>E-UTRA Band 2</w:t>
            </w:r>
          </w:p>
        </w:tc>
        <w:tc>
          <w:tcPr>
            <w:tcW w:w="810" w:type="dxa"/>
          </w:tcPr>
          <w:p w14:paraId="3140DB2F" w14:textId="77777777" w:rsidR="00B8118A" w:rsidRPr="00756291" w:rsidRDefault="00B8118A" w:rsidP="00210032">
            <w:pPr>
              <w:pStyle w:val="TAC"/>
            </w:pPr>
            <w:proofErr w:type="spellStart"/>
            <w:r w:rsidRPr="00756291">
              <w:t>F</w:t>
            </w:r>
            <w:r w:rsidRPr="00756291">
              <w:rPr>
                <w:vertAlign w:val="subscript"/>
              </w:rPr>
              <w:t>DL_low</w:t>
            </w:r>
            <w:proofErr w:type="spellEnd"/>
          </w:p>
        </w:tc>
        <w:tc>
          <w:tcPr>
            <w:tcW w:w="540" w:type="dxa"/>
          </w:tcPr>
          <w:p w14:paraId="20255E43" w14:textId="77777777" w:rsidR="00B8118A" w:rsidRPr="00756291" w:rsidRDefault="00B8118A" w:rsidP="00210032">
            <w:pPr>
              <w:pStyle w:val="TAC"/>
            </w:pPr>
            <w:r w:rsidRPr="00756291">
              <w:t>-</w:t>
            </w:r>
          </w:p>
        </w:tc>
        <w:tc>
          <w:tcPr>
            <w:tcW w:w="889" w:type="dxa"/>
          </w:tcPr>
          <w:p w14:paraId="549DEF0E" w14:textId="77777777" w:rsidR="00B8118A" w:rsidRPr="00756291" w:rsidRDefault="00B8118A" w:rsidP="00210032">
            <w:pPr>
              <w:pStyle w:val="TAC"/>
            </w:pPr>
            <w:proofErr w:type="spellStart"/>
            <w:r w:rsidRPr="00756291">
              <w:t>F</w:t>
            </w:r>
            <w:r w:rsidRPr="00756291">
              <w:rPr>
                <w:vertAlign w:val="subscript"/>
              </w:rPr>
              <w:t>DL_high</w:t>
            </w:r>
            <w:proofErr w:type="spellEnd"/>
          </w:p>
        </w:tc>
        <w:tc>
          <w:tcPr>
            <w:tcW w:w="1133" w:type="dxa"/>
          </w:tcPr>
          <w:p w14:paraId="49E8C733" w14:textId="77777777" w:rsidR="00B8118A" w:rsidRPr="00756291" w:rsidRDefault="00B8118A" w:rsidP="00210032">
            <w:pPr>
              <w:pStyle w:val="TAC"/>
            </w:pPr>
            <w:r w:rsidRPr="00756291">
              <w:t>-50</w:t>
            </w:r>
          </w:p>
        </w:tc>
        <w:tc>
          <w:tcPr>
            <w:tcW w:w="850" w:type="dxa"/>
            <w:noWrap/>
          </w:tcPr>
          <w:p w14:paraId="022EC493" w14:textId="77777777" w:rsidR="00B8118A" w:rsidRPr="00756291" w:rsidRDefault="00B8118A" w:rsidP="00210032">
            <w:pPr>
              <w:pStyle w:val="TAC"/>
            </w:pPr>
            <w:r w:rsidRPr="00756291">
              <w:t>1</w:t>
            </w:r>
          </w:p>
        </w:tc>
        <w:tc>
          <w:tcPr>
            <w:tcW w:w="928" w:type="dxa"/>
            <w:noWrap/>
          </w:tcPr>
          <w:p w14:paraId="5737F519" w14:textId="77777777" w:rsidR="00B8118A" w:rsidRPr="00756291" w:rsidRDefault="00B8118A" w:rsidP="00210032">
            <w:pPr>
              <w:pStyle w:val="TAC"/>
            </w:pPr>
            <w:r w:rsidRPr="00756291">
              <w:t>15</w:t>
            </w:r>
          </w:p>
        </w:tc>
      </w:tr>
      <w:tr w:rsidR="00B8118A" w:rsidRPr="00756291" w14:paraId="4A25A7BF" w14:textId="77777777" w:rsidTr="00210032">
        <w:trPr>
          <w:trHeight w:val="225"/>
          <w:jc w:val="center"/>
        </w:trPr>
        <w:tc>
          <w:tcPr>
            <w:tcW w:w="959" w:type="dxa"/>
            <w:tcBorders>
              <w:top w:val="nil"/>
              <w:bottom w:val="nil"/>
            </w:tcBorders>
            <w:shd w:val="clear" w:color="auto" w:fill="auto"/>
          </w:tcPr>
          <w:p w14:paraId="7BCEA475" w14:textId="77777777" w:rsidR="00B8118A" w:rsidRPr="00756291" w:rsidRDefault="00B8118A" w:rsidP="00210032">
            <w:pPr>
              <w:pStyle w:val="TAC"/>
            </w:pPr>
          </w:p>
        </w:tc>
        <w:tc>
          <w:tcPr>
            <w:tcW w:w="2831" w:type="dxa"/>
          </w:tcPr>
          <w:p w14:paraId="4188271F" w14:textId="77777777" w:rsidR="00B8118A" w:rsidRPr="00756291" w:rsidRDefault="00B8118A" w:rsidP="00210032">
            <w:pPr>
              <w:pStyle w:val="TAL"/>
            </w:pPr>
            <w:r w:rsidRPr="00756291">
              <w:t>E-UTRA Band 25</w:t>
            </w:r>
          </w:p>
        </w:tc>
        <w:tc>
          <w:tcPr>
            <w:tcW w:w="810" w:type="dxa"/>
          </w:tcPr>
          <w:p w14:paraId="1F51AB9A" w14:textId="77777777" w:rsidR="00B8118A" w:rsidRPr="00756291" w:rsidRDefault="00B8118A" w:rsidP="00210032">
            <w:pPr>
              <w:pStyle w:val="TAC"/>
            </w:pPr>
            <w:proofErr w:type="spellStart"/>
            <w:r w:rsidRPr="00756291">
              <w:t>F</w:t>
            </w:r>
            <w:r w:rsidRPr="00756291">
              <w:rPr>
                <w:vertAlign w:val="subscript"/>
              </w:rPr>
              <w:t>DL_low</w:t>
            </w:r>
            <w:proofErr w:type="spellEnd"/>
          </w:p>
        </w:tc>
        <w:tc>
          <w:tcPr>
            <w:tcW w:w="540" w:type="dxa"/>
          </w:tcPr>
          <w:p w14:paraId="1B30F689" w14:textId="77777777" w:rsidR="00B8118A" w:rsidRPr="00756291" w:rsidRDefault="00B8118A" w:rsidP="00210032">
            <w:pPr>
              <w:pStyle w:val="TAC"/>
            </w:pPr>
            <w:r w:rsidRPr="00756291">
              <w:t>-</w:t>
            </w:r>
          </w:p>
        </w:tc>
        <w:tc>
          <w:tcPr>
            <w:tcW w:w="889" w:type="dxa"/>
          </w:tcPr>
          <w:p w14:paraId="406E931A" w14:textId="77777777" w:rsidR="00B8118A" w:rsidRPr="00756291" w:rsidRDefault="00B8118A" w:rsidP="00210032">
            <w:pPr>
              <w:pStyle w:val="TAC"/>
            </w:pPr>
            <w:proofErr w:type="spellStart"/>
            <w:r w:rsidRPr="00756291">
              <w:t>F</w:t>
            </w:r>
            <w:r w:rsidRPr="00756291">
              <w:rPr>
                <w:vertAlign w:val="subscript"/>
              </w:rPr>
              <w:t>DL_high</w:t>
            </w:r>
            <w:proofErr w:type="spellEnd"/>
          </w:p>
        </w:tc>
        <w:tc>
          <w:tcPr>
            <w:tcW w:w="1133" w:type="dxa"/>
          </w:tcPr>
          <w:p w14:paraId="6D0E2229" w14:textId="77777777" w:rsidR="00B8118A" w:rsidRPr="00756291" w:rsidRDefault="00B8118A" w:rsidP="00210032">
            <w:pPr>
              <w:pStyle w:val="TAC"/>
            </w:pPr>
            <w:r w:rsidRPr="00756291">
              <w:t>-50</w:t>
            </w:r>
          </w:p>
        </w:tc>
        <w:tc>
          <w:tcPr>
            <w:tcW w:w="850" w:type="dxa"/>
            <w:noWrap/>
          </w:tcPr>
          <w:p w14:paraId="5241774E" w14:textId="77777777" w:rsidR="00B8118A" w:rsidRPr="00756291" w:rsidRDefault="00B8118A" w:rsidP="00210032">
            <w:pPr>
              <w:pStyle w:val="TAC"/>
            </w:pPr>
            <w:r w:rsidRPr="00756291">
              <w:t>1</w:t>
            </w:r>
          </w:p>
        </w:tc>
        <w:tc>
          <w:tcPr>
            <w:tcW w:w="928" w:type="dxa"/>
            <w:noWrap/>
          </w:tcPr>
          <w:p w14:paraId="348AC148" w14:textId="77777777" w:rsidR="00B8118A" w:rsidRPr="00756291" w:rsidRDefault="00B8118A" w:rsidP="00210032">
            <w:pPr>
              <w:pStyle w:val="TAC"/>
            </w:pPr>
            <w:r w:rsidRPr="00756291">
              <w:t>15</w:t>
            </w:r>
          </w:p>
        </w:tc>
      </w:tr>
      <w:tr w:rsidR="00B8118A" w:rsidRPr="00756291" w14:paraId="72EDDB2B" w14:textId="77777777" w:rsidTr="00210032">
        <w:trPr>
          <w:trHeight w:val="225"/>
          <w:jc w:val="center"/>
        </w:trPr>
        <w:tc>
          <w:tcPr>
            <w:tcW w:w="959" w:type="dxa"/>
            <w:tcBorders>
              <w:top w:val="nil"/>
              <w:bottom w:val="single" w:sz="4" w:space="0" w:color="auto"/>
            </w:tcBorders>
            <w:shd w:val="clear" w:color="auto" w:fill="auto"/>
          </w:tcPr>
          <w:p w14:paraId="21A113E5" w14:textId="77777777" w:rsidR="00B8118A" w:rsidRPr="00756291" w:rsidRDefault="00B8118A" w:rsidP="00210032">
            <w:pPr>
              <w:pStyle w:val="TAC"/>
            </w:pPr>
          </w:p>
        </w:tc>
        <w:tc>
          <w:tcPr>
            <w:tcW w:w="2831" w:type="dxa"/>
          </w:tcPr>
          <w:p w14:paraId="3B84F2F0" w14:textId="77777777" w:rsidR="00B8118A" w:rsidRPr="00756291" w:rsidRDefault="00B8118A" w:rsidP="00210032">
            <w:pPr>
              <w:pStyle w:val="TAL"/>
              <w:rPr>
                <w:lang w:val="sv-FI"/>
              </w:rPr>
            </w:pPr>
            <w:r w:rsidRPr="00756291">
              <w:rPr>
                <w:lang w:val="sv-FI"/>
              </w:rPr>
              <w:t>E-UTRA Band 43, 48</w:t>
            </w:r>
          </w:p>
          <w:p w14:paraId="7668A43F" w14:textId="77777777" w:rsidR="00B8118A" w:rsidRPr="00756291" w:rsidRDefault="00B8118A" w:rsidP="00210032">
            <w:pPr>
              <w:pStyle w:val="TAL"/>
              <w:rPr>
                <w:lang w:val="sv-FI"/>
              </w:rPr>
            </w:pPr>
            <w:r w:rsidRPr="00756291">
              <w:rPr>
                <w:lang w:val="sv-FI"/>
              </w:rPr>
              <w:t>NR Band n77</w:t>
            </w:r>
            <w:r>
              <w:rPr>
                <w:lang w:val="sv-FI"/>
              </w:rPr>
              <w:t>, n78</w:t>
            </w:r>
          </w:p>
        </w:tc>
        <w:tc>
          <w:tcPr>
            <w:tcW w:w="810" w:type="dxa"/>
          </w:tcPr>
          <w:p w14:paraId="2771F488" w14:textId="77777777" w:rsidR="00B8118A" w:rsidRPr="00756291" w:rsidRDefault="00B8118A" w:rsidP="00210032">
            <w:pPr>
              <w:pStyle w:val="TAC"/>
            </w:pPr>
            <w:proofErr w:type="spellStart"/>
            <w:r w:rsidRPr="00756291">
              <w:t>F</w:t>
            </w:r>
            <w:r w:rsidRPr="00756291">
              <w:rPr>
                <w:vertAlign w:val="subscript"/>
              </w:rPr>
              <w:t>DL_low</w:t>
            </w:r>
            <w:proofErr w:type="spellEnd"/>
          </w:p>
        </w:tc>
        <w:tc>
          <w:tcPr>
            <w:tcW w:w="540" w:type="dxa"/>
          </w:tcPr>
          <w:p w14:paraId="59BED1C2" w14:textId="77777777" w:rsidR="00B8118A" w:rsidRPr="00756291" w:rsidRDefault="00B8118A" w:rsidP="00210032">
            <w:pPr>
              <w:pStyle w:val="TAC"/>
            </w:pPr>
            <w:r w:rsidRPr="00756291">
              <w:t>-</w:t>
            </w:r>
          </w:p>
        </w:tc>
        <w:tc>
          <w:tcPr>
            <w:tcW w:w="889" w:type="dxa"/>
          </w:tcPr>
          <w:p w14:paraId="0881DCD7" w14:textId="77777777" w:rsidR="00B8118A" w:rsidRPr="00756291" w:rsidRDefault="00B8118A" w:rsidP="00210032">
            <w:pPr>
              <w:pStyle w:val="TAC"/>
            </w:pPr>
            <w:proofErr w:type="spellStart"/>
            <w:r w:rsidRPr="00756291">
              <w:t>F</w:t>
            </w:r>
            <w:r w:rsidRPr="00756291">
              <w:rPr>
                <w:vertAlign w:val="subscript"/>
              </w:rPr>
              <w:t>DL_high</w:t>
            </w:r>
            <w:proofErr w:type="spellEnd"/>
          </w:p>
        </w:tc>
        <w:tc>
          <w:tcPr>
            <w:tcW w:w="1133" w:type="dxa"/>
          </w:tcPr>
          <w:p w14:paraId="7901E404" w14:textId="77777777" w:rsidR="00B8118A" w:rsidRPr="00756291" w:rsidRDefault="00B8118A" w:rsidP="00210032">
            <w:pPr>
              <w:pStyle w:val="TAC"/>
            </w:pPr>
            <w:r w:rsidRPr="00756291">
              <w:t>-50</w:t>
            </w:r>
          </w:p>
        </w:tc>
        <w:tc>
          <w:tcPr>
            <w:tcW w:w="850" w:type="dxa"/>
            <w:noWrap/>
          </w:tcPr>
          <w:p w14:paraId="58956B55" w14:textId="77777777" w:rsidR="00B8118A" w:rsidRPr="00756291" w:rsidRDefault="00B8118A" w:rsidP="00210032">
            <w:pPr>
              <w:pStyle w:val="TAC"/>
            </w:pPr>
            <w:r w:rsidRPr="00756291">
              <w:t>1</w:t>
            </w:r>
          </w:p>
        </w:tc>
        <w:tc>
          <w:tcPr>
            <w:tcW w:w="928" w:type="dxa"/>
            <w:noWrap/>
          </w:tcPr>
          <w:p w14:paraId="77437BB6" w14:textId="77777777" w:rsidR="00B8118A" w:rsidRPr="00756291" w:rsidRDefault="00B8118A" w:rsidP="00210032">
            <w:pPr>
              <w:pStyle w:val="TAC"/>
            </w:pPr>
            <w:r w:rsidRPr="00756291">
              <w:t>2</w:t>
            </w:r>
          </w:p>
        </w:tc>
      </w:tr>
      <w:tr w:rsidR="00B8118A" w:rsidRPr="00756291" w14:paraId="6767EE5B" w14:textId="77777777" w:rsidTr="00210032">
        <w:trPr>
          <w:trHeight w:val="225"/>
          <w:jc w:val="center"/>
        </w:trPr>
        <w:tc>
          <w:tcPr>
            <w:tcW w:w="959" w:type="dxa"/>
            <w:tcBorders>
              <w:bottom w:val="nil"/>
            </w:tcBorders>
            <w:shd w:val="clear" w:color="auto" w:fill="auto"/>
          </w:tcPr>
          <w:p w14:paraId="29FDE9BF" w14:textId="77777777" w:rsidR="00B8118A" w:rsidRPr="00756291" w:rsidRDefault="00B8118A" w:rsidP="00210032">
            <w:pPr>
              <w:pStyle w:val="TAC"/>
            </w:pPr>
            <w:r w:rsidRPr="00756291">
              <w:t>n26</w:t>
            </w:r>
          </w:p>
        </w:tc>
        <w:tc>
          <w:tcPr>
            <w:tcW w:w="2831" w:type="dxa"/>
            <w:vAlign w:val="center"/>
          </w:tcPr>
          <w:p w14:paraId="0CFD183C" w14:textId="77777777" w:rsidR="00B8118A" w:rsidRPr="00756291" w:rsidRDefault="00B8118A" w:rsidP="00210032">
            <w:pPr>
              <w:pStyle w:val="TAL"/>
            </w:pPr>
            <w:r w:rsidRPr="00756291">
              <w:t xml:space="preserve">E-UTRA Band 1, 2, 3, 4, 5, </w:t>
            </w:r>
            <w:r>
              <w:t>7,</w:t>
            </w:r>
            <w:r w:rsidRPr="00756291">
              <w:t xml:space="preserve"> 11, 12, 13, 14, 17, 18,</w:t>
            </w:r>
            <w:r>
              <w:t xml:space="preserve"> </w:t>
            </w:r>
            <w:r w:rsidRPr="00756291">
              <w:t>19, 21, 24, 25, 29, 30, 31, 34, 39, 40, 42, 43, 48, 50, 51, 65, 66, 70, 71, 73,</w:t>
            </w:r>
            <w:r>
              <w:t xml:space="preserve"> </w:t>
            </w:r>
            <w:r w:rsidRPr="00756291">
              <w:t>74, 85, 103</w:t>
            </w:r>
          </w:p>
        </w:tc>
        <w:tc>
          <w:tcPr>
            <w:tcW w:w="810" w:type="dxa"/>
          </w:tcPr>
          <w:p w14:paraId="64977316" w14:textId="77777777" w:rsidR="00B8118A" w:rsidRPr="00756291" w:rsidRDefault="00B8118A" w:rsidP="00210032">
            <w:pPr>
              <w:pStyle w:val="TAC"/>
            </w:pPr>
            <w:proofErr w:type="spellStart"/>
            <w:r w:rsidRPr="00756291">
              <w:t>F</w:t>
            </w:r>
            <w:r w:rsidRPr="00756291">
              <w:rPr>
                <w:vertAlign w:val="subscript"/>
              </w:rPr>
              <w:t>DL_low</w:t>
            </w:r>
            <w:proofErr w:type="spellEnd"/>
          </w:p>
        </w:tc>
        <w:tc>
          <w:tcPr>
            <w:tcW w:w="540" w:type="dxa"/>
          </w:tcPr>
          <w:p w14:paraId="21270329" w14:textId="77777777" w:rsidR="00B8118A" w:rsidRPr="00756291" w:rsidRDefault="00B8118A" w:rsidP="00210032">
            <w:pPr>
              <w:pStyle w:val="TAC"/>
            </w:pPr>
            <w:r w:rsidRPr="00756291">
              <w:t>-</w:t>
            </w:r>
          </w:p>
        </w:tc>
        <w:tc>
          <w:tcPr>
            <w:tcW w:w="889" w:type="dxa"/>
          </w:tcPr>
          <w:p w14:paraId="70B11282" w14:textId="77777777" w:rsidR="00B8118A" w:rsidRPr="00756291" w:rsidRDefault="00B8118A" w:rsidP="00210032">
            <w:pPr>
              <w:pStyle w:val="TAC"/>
            </w:pPr>
            <w:proofErr w:type="spellStart"/>
            <w:r w:rsidRPr="00756291">
              <w:t>F</w:t>
            </w:r>
            <w:r w:rsidRPr="00756291">
              <w:rPr>
                <w:vertAlign w:val="subscript"/>
              </w:rPr>
              <w:t>DL_high</w:t>
            </w:r>
            <w:proofErr w:type="spellEnd"/>
          </w:p>
        </w:tc>
        <w:tc>
          <w:tcPr>
            <w:tcW w:w="1133" w:type="dxa"/>
          </w:tcPr>
          <w:p w14:paraId="54200487" w14:textId="77777777" w:rsidR="00B8118A" w:rsidRPr="00756291" w:rsidRDefault="00B8118A" w:rsidP="00210032">
            <w:pPr>
              <w:pStyle w:val="TAC"/>
            </w:pPr>
            <w:r w:rsidRPr="00756291">
              <w:t>-50</w:t>
            </w:r>
          </w:p>
        </w:tc>
        <w:tc>
          <w:tcPr>
            <w:tcW w:w="850" w:type="dxa"/>
            <w:noWrap/>
          </w:tcPr>
          <w:p w14:paraId="6B5AA042" w14:textId="77777777" w:rsidR="00B8118A" w:rsidRPr="00756291" w:rsidRDefault="00B8118A" w:rsidP="00210032">
            <w:pPr>
              <w:pStyle w:val="TAC"/>
            </w:pPr>
            <w:r w:rsidRPr="00756291">
              <w:t>1</w:t>
            </w:r>
          </w:p>
        </w:tc>
        <w:tc>
          <w:tcPr>
            <w:tcW w:w="928" w:type="dxa"/>
            <w:noWrap/>
          </w:tcPr>
          <w:p w14:paraId="0EC2EF6D" w14:textId="77777777" w:rsidR="00B8118A" w:rsidRPr="00756291" w:rsidRDefault="00B8118A" w:rsidP="00210032">
            <w:pPr>
              <w:pStyle w:val="TAC"/>
            </w:pPr>
          </w:p>
        </w:tc>
      </w:tr>
      <w:tr w:rsidR="00B8118A" w:rsidRPr="00756291" w14:paraId="24F23B0F" w14:textId="77777777" w:rsidTr="00210032">
        <w:trPr>
          <w:trHeight w:val="225"/>
          <w:jc w:val="center"/>
        </w:trPr>
        <w:tc>
          <w:tcPr>
            <w:tcW w:w="959" w:type="dxa"/>
            <w:tcBorders>
              <w:top w:val="nil"/>
              <w:bottom w:val="nil"/>
            </w:tcBorders>
            <w:shd w:val="clear" w:color="auto" w:fill="auto"/>
          </w:tcPr>
          <w:p w14:paraId="192FF705" w14:textId="77777777" w:rsidR="00B8118A" w:rsidRPr="00756291" w:rsidRDefault="00B8118A" w:rsidP="00210032">
            <w:pPr>
              <w:pStyle w:val="TAC"/>
            </w:pPr>
          </w:p>
        </w:tc>
        <w:tc>
          <w:tcPr>
            <w:tcW w:w="2831" w:type="dxa"/>
            <w:vAlign w:val="center"/>
          </w:tcPr>
          <w:p w14:paraId="60244C1D" w14:textId="77777777" w:rsidR="00B8118A" w:rsidRPr="00756291" w:rsidRDefault="00B8118A" w:rsidP="00210032">
            <w:pPr>
              <w:pStyle w:val="TAL"/>
              <w:rPr>
                <w:lang w:val="sv-FI"/>
              </w:rPr>
            </w:pPr>
            <w:r w:rsidRPr="00756291">
              <w:rPr>
                <w:lang w:val="sv-FI"/>
              </w:rPr>
              <w:t>E-UTRA Band 41, 53, 54</w:t>
            </w:r>
          </w:p>
          <w:p w14:paraId="6B88D172" w14:textId="77777777" w:rsidR="00B8118A" w:rsidRPr="00756291" w:rsidRDefault="00B8118A" w:rsidP="00210032">
            <w:pPr>
              <w:pStyle w:val="TAL"/>
              <w:rPr>
                <w:lang w:val="sv-FI"/>
              </w:rPr>
            </w:pPr>
            <w:r w:rsidRPr="00756291">
              <w:rPr>
                <w:lang w:val="sv-FI"/>
              </w:rPr>
              <w:t>NR Band n77, n78, n79</w:t>
            </w:r>
          </w:p>
        </w:tc>
        <w:tc>
          <w:tcPr>
            <w:tcW w:w="810" w:type="dxa"/>
          </w:tcPr>
          <w:p w14:paraId="7AD7E53E" w14:textId="77777777" w:rsidR="00B8118A" w:rsidRPr="00756291" w:rsidRDefault="00B8118A" w:rsidP="00210032">
            <w:pPr>
              <w:pStyle w:val="TAC"/>
            </w:pPr>
            <w:proofErr w:type="spellStart"/>
            <w:r w:rsidRPr="00756291">
              <w:t>F</w:t>
            </w:r>
            <w:r w:rsidRPr="00756291">
              <w:rPr>
                <w:vertAlign w:val="subscript"/>
              </w:rPr>
              <w:t>DL_low</w:t>
            </w:r>
            <w:proofErr w:type="spellEnd"/>
          </w:p>
        </w:tc>
        <w:tc>
          <w:tcPr>
            <w:tcW w:w="540" w:type="dxa"/>
          </w:tcPr>
          <w:p w14:paraId="47826BD7" w14:textId="77777777" w:rsidR="00B8118A" w:rsidRPr="00756291" w:rsidRDefault="00B8118A" w:rsidP="00210032">
            <w:pPr>
              <w:pStyle w:val="TAC"/>
            </w:pPr>
            <w:r w:rsidRPr="00756291">
              <w:t>-</w:t>
            </w:r>
          </w:p>
        </w:tc>
        <w:tc>
          <w:tcPr>
            <w:tcW w:w="889" w:type="dxa"/>
          </w:tcPr>
          <w:p w14:paraId="716FFBBB" w14:textId="77777777" w:rsidR="00B8118A" w:rsidRPr="00756291" w:rsidRDefault="00B8118A" w:rsidP="00210032">
            <w:pPr>
              <w:pStyle w:val="TAC"/>
            </w:pPr>
            <w:proofErr w:type="spellStart"/>
            <w:r w:rsidRPr="00756291">
              <w:t>F</w:t>
            </w:r>
            <w:r w:rsidRPr="00756291">
              <w:rPr>
                <w:vertAlign w:val="subscript"/>
              </w:rPr>
              <w:t>DL_high</w:t>
            </w:r>
            <w:proofErr w:type="spellEnd"/>
          </w:p>
        </w:tc>
        <w:tc>
          <w:tcPr>
            <w:tcW w:w="1133" w:type="dxa"/>
          </w:tcPr>
          <w:p w14:paraId="701932F6" w14:textId="77777777" w:rsidR="00B8118A" w:rsidRPr="00756291" w:rsidRDefault="00B8118A" w:rsidP="00210032">
            <w:pPr>
              <w:pStyle w:val="TAC"/>
            </w:pPr>
            <w:r w:rsidRPr="00756291">
              <w:t>-50</w:t>
            </w:r>
          </w:p>
        </w:tc>
        <w:tc>
          <w:tcPr>
            <w:tcW w:w="850" w:type="dxa"/>
            <w:noWrap/>
          </w:tcPr>
          <w:p w14:paraId="11C4F54A" w14:textId="77777777" w:rsidR="00B8118A" w:rsidRPr="00756291" w:rsidRDefault="00B8118A" w:rsidP="00210032">
            <w:pPr>
              <w:pStyle w:val="TAC"/>
            </w:pPr>
            <w:r w:rsidRPr="00756291">
              <w:t>1</w:t>
            </w:r>
          </w:p>
        </w:tc>
        <w:tc>
          <w:tcPr>
            <w:tcW w:w="928" w:type="dxa"/>
            <w:noWrap/>
          </w:tcPr>
          <w:p w14:paraId="4C02DD57" w14:textId="77777777" w:rsidR="00B8118A" w:rsidRPr="00756291" w:rsidRDefault="00B8118A" w:rsidP="00210032">
            <w:pPr>
              <w:pStyle w:val="TAC"/>
            </w:pPr>
            <w:r w:rsidRPr="00756291">
              <w:t>2</w:t>
            </w:r>
          </w:p>
        </w:tc>
      </w:tr>
      <w:tr w:rsidR="00B8118A" w:rsidRPr="00756291" w14:paraId="7394790B" w14:textId="77777777" w:rsidTr="00210032">
        <w:trPr>
          <w:trHeight w:val="225"/>
          <w:jc w:val="center"/>
        </w:trPr>
        <w:tc>
          <w:tcPr>
            <w:tcW w:w="959" w:type="dxa"/>
            <w:tcBorders>
              <w:top w:val="nil"/>
              <w:left w:val="single" w:sz="4" w:space="0" w:color="auto"/>
              <w:bottom w:val="nil"/>
              <w:right w:val="single" w:sz="4" w:space="0" w:color="auto"/>
            </w:tcBorders>
          </w:tcPr>
          <w:p w14:paraId="7BD069DD" w14:textId="77777777" w:rsidR="00B8118A" w:rsidRPr="00756291" w:rsidRDefault="00B8118A" w:rsidP="00210032">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057A4511" w14:textId="77777777" w:rsidR="00B8118A" w:rsidRPr="00756291" w:rsidRDefault="00B8118A" w:rsidP="00210032">
            <w:pPr>
              <w:pStyle w:val="TAL"/>
            </w:pPr>
            <w:r w:rsidRPr="00756291">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3EB8415E" w14:textId="77777777" w:rsidR="00B8118A" w:rsidRPr="00756291" w:rsidRDefault="00B8118A" w:rsidP="00210032">
            <w:pPr>
              <w:pStyle w:val="TAC"/>
            </w:pPr>
            <w:proofErr w:type="spellStart"/>
            <w:r w:rsidRPr="00756291">
              <w:t>F</w:t>
            </w:r>
            <w:r w:rsidRPr="00756291">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3DB082B9" w14:textId="77777777" w:rsidR="00B8118A" w:rsidRPr="00756291" w:rsidRDefault="00B8118A" w:rsidP="00210032">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3793C94D" w14:textId="77777777" w:rsidR="00B8118A" w:rsidRPr="00756291" w:rsidRDefault="00B8118A" w:rsidP="00210032">
            <w:pPr>
              <w:pStyle w:val="TAC"/>
            </w:pPr>
            <w:proofErr w:type="spellStart"/>
            <w:r w:rsidRPr="00756291">
              <w:t>F</w:t>
            </w:r>
            <w:r w:rsidRPr="00756291">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3B9E5D80" w14:textId="77777777" w:rsidR="00B8118A" w:rsidRPr="00756291" w:rsidRDefault="00B8118A" w:rsidP="00210032">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4575B8C3" w14:textId="77777777" w:rsidR="00B8118A" w:rsidRPr="00756291" w:rsidRDefault="00B8118A" w:rsidP="00210032">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503DF2B2" w14:textId="77777777" w:rsidR="00B8118A" w:rsidRPr="00756291" w:rsidRDefault="00B8118A" w:rsidP="00210032">
            <w:pPr>
              <w:pStyle w:val="TAC"/>
            </w:pPr>
            <w:r w:rsidRPr="00756291">
              <w:t>15</w:t>
            </w:r>
          </w:p>
        </w:tc>
      </w:tr>
      <w:tr w:rsidR="00B8118A" w:rsidRPr="00756291" w14:paraId="2791E9F0" w14:textId="77777777" w:rsidTr="00210032">
        <w:trPr>
          <w:trHeight w:val="225"/>
          <w:jc w:val="center"/>
        </w:trPr>
        <w:tc>
          <w:tcPr>
            <w:tcW w:w="959" w:type="dxa"/>
            <w:tcBorders>
              <w:top w:val="nil"/>
              <w:bottom w:val="nil"/>
            </w:tcBorders>
            <w:shd w:val="clear" w:color="auto" w:fill="auto"/>
          </w:tcPr>
          <w:p w14:paraId="21F487CB" w14:textId="77777777" w:rsidR="00B8118A" w:rsidRPr="00756291" w:rsidRDefault="00B8118A" w:rsidP="00210032">
            <w:pPr>
              <w:pStyle w:val="TAC"/>
            </w:pPr>
          </w:p>
        </w:tc>
        <w:tc>
          <w:tcPr>
            <w:tcW w:w="2831" w:type="dxa"/>
            <w:vAlign w:val="center"/>
          </w:tcPr>
          <w:p w14:paraId="3D0A46B2" w14:textId="77777777" w:rsidR="00B8118A" w:rsidRPr="00756291" w:rsidRDefault="00B8118A" w:rsidP="00210032">
            <w:pPr>
              <w:pStyle w:val="TAL"/>
            </w:pPr>
            <w:r w:rsidRPr="00756291">
              <w:t>Frequency range</w:t>
            </w:r>
          </w:p>
        </w:tc>
        <w:tc>
          <w:tcPr>
            <w:tcW w:w="810" w:type="dxa"/>
          </w:tcPr>
          <w:p w14:paraId="4E46ED3C" w14:textId="77777777" w:rsidR="00B8118A" w:rsidRPr="00756291" w:rsidRDefault="00B8118A" w:rsidP="00210032">
            <w:pPr>
              <w:pStyle w:val="TAC"/>
            </w:pPr>
            <w:r w:rsidRPr="00756291">
              <w:t>703</w:t>
            </w:r>
          </w:p>
        </w:tc>
        <w:tc>
          <w:tcPr>
            <w:tcW w:w="540" w:type="dxa"/>
          </w:tcPr>
          <w:p w14:paraId="1207F715" w14:textId="77777777" w:rsidR="00B8118A" w:rsidRPr="00756291" w:rsidRDefault="00B8118A" w:rsidP="00210032">
            <w:pPr>
              <w:pStyle w:val="TAC"/>
            </w:pPr>
            <w:r w:rsidRPr="00756291">
              <w:t>-</w:t>
            </w:r>
          </w:p>
        </w:tc>
        <w:tc>
          <w:tcPr>
            <w:tcW w:w="889" w:type="dxa"/>
          </w:tcPr>
          <w:p w14:paraId="569EA3C3" w14:textId="77777777" w:rsidR="00B8118A" w:rsidRPr="00756291" w:rsidRDefault="00B8118A" w:rsidP="00210032">
            <w:pPr>
              <w:pStyle w:val="TAC"/>
            </w:pPr>
            <w:r w:rsidRPr="00756291">
              <w:t>799</w:t>
            </w:r>
          </w:p>
        </w:tc>
        <w:tc>
          <w:tcPr>
            <w:tcW w:w="1133" w:type="dxa"/>
          </w:tcPr>
          <w:p w14:paraId="1EFD6674" w14:textId="77777777" w:rsidR="00B8118A" w:rsidRPr="00756291" w:rsidRDefault="00B8118A" w:rsidP="00210032">
            <w:pPr>
              <w:pStyle w:val="TAC"/>
            </w:pPr>
            <w:r w:rsidRPr="00756291">
              <w:t>-50</w:t>
            </w:r>
          </w:p>
        </w:tc>
        <w:tc>
          <w:tcPr>
            <w:tcW w:w="850" w:type="dxa"/>
            <w:noWrap/>
          </w:tcPr>
          <w:p w14:paraId="7A503838" w14:textId="77777777" w:rsidR="00B8118A" w:rsidRPr="00756291" w:rsidRDefault="00B8118A" w:rsidP="00210032">
            <w:pPr>
              <w:pStyle w:val="TAC"/>
            </w:pPr>
            <w:r w:rsidRPr="00756291">
              <w:t>1</w:t>
            </w:r>
          </w:p>
        </w:tc>
        <w:tc>
          <w:tcPr>
            <w:tcW w:w="928" w:type="dxa"/>
            <w:noWrap/>
          </w:tcPr>
          <w:p w14:paraId="7289B281" w14:textId="77777777" w:rsidR="00B8118A" w:rsidRPr="00756291" w:rsidRDefault="00B8118A" w:rsidP="00210032">
            <w:pPr>
              <w:pStyle w:val="TAC"/>
            </w:pPr>
          </w:p>
        </w:tc>
      </w:tr>
      <w:tr w:rsidR="00B8118A" w:rsidRPr="00756291" w14:paraId="60D72E51" w14:textId="77777777" w:rsidTr="00210032">
        <w:trPr>
          <w:trHeight w:val="225"/>
          <w:jc w:val="center"/>
        </w:trPr>
        <w:tc>
          <w:tcPr>
            <w:tcW w:w="959" w:type="dxa"/>
            <w:tcBorders>
              <w:top w:val="nil"/>
              <w:bottom w:val="nil"/>
            </w:tcBorders>
            <w:shd w:val="clear" w:color="auto" w:fill="auto"/>
          </w:tcPr>
          <w:p w14:paraId="23C86565" w14:textId="77777777" w:rsidR="00B8118A" w:rsidRPr="00756291" w:rsidRDefault="00B8118A" w:rsidP="00210032">
            <w:pPr>
              <w:pStyle w:val="TAC"/>
            </w:pPr>
          </w:p>
        </w:tc>
        <w:tc>
          <w:tcPr>
            <w:tcW w:w="2831" w:type="dxa"/>
            <w:vAlign w:val="center"/>
          </w:tcPr>
          <w:p w14:paraId="59E698ED" w14:textId="77777777" w:rsidR="00B8118A" w:rsidRPr="00756291" w:rsidRDefault="00B8118A" w:rsidP="00210032">
            <w:pPr>
              <w:pStyle w:val="TAL"/>
            </w:pPr>
            <w:r w:rsidRPr="00756291">
              <w:t>Frequency range</w:t>
            </w:r>
          </w:p>
        </w:tc>
        <w:tc>
          <w:tcPr>
            <w:tcW w:w="810" w:type="dxa"/>
          </w:tcPr>
          <w:p w14:paraId="7E858FA4" w14:textId="77777777" w:rsidR="00B8118A" w:rsidRPr="00756291" w:rsidRDefault="00B8118A" w:rsidP="00210032">
            <w:pPr>
              <w:pStyle w:val="TAC"/>
            </w:pPr>
            <w:r w:rsidRPr="00756291">
              <w:t>799</w:t>
            </w:r>
          </w:p>
        </w:tc>
        <w:tc>
          <w:tcPr>
            <w:tcW w:w="540" w:type="dxa"/>
          </w:tcPr>
          <w:p w14:paraId="64E474B9" w14:textId="77777777" w:rsidR="00B8118A" w:rsidRPr="00756291" w:rsidRDefault="00B8118A" w:rsidP="00210032">
            <w:pPr>
              <w:pStyle w:val="TAC"/>
            </w:pPr>
            <w:r w:rsidRPr="00756291">
              <w:t>-</w:t>
            </w:r>
          </w:p>
        </w:tc>
        <w:tc>
          <w:tcPr>
            <w:tcW w:w="889" w:type="dxa"/>
          </w:tcPr>
          <w:p w14:paraId="2B5EB7A6" w14:textId="77777777" w:rsidR="00B8118A" w:rsidRPr="00756291" w:rsidRDefault="00B8118A" w:rsidP="00210032">
            <w:pPr>
              <w:pStyle w:val="TAC"/>
            </w:pPr>
            <w:r w:rsidRPr="00756291">
              <w:t>803</w:t>
            </w:r>
          </w:p>
        </w:tc>
        <w:tc>
          <w:tcPr>
            <w:tcW w:w="1133" w:type="dxa"/>
          </w:tcPr>
          <w:p w14:paraId="6BB817FF" w14:textId="77777777" w:rsidR="00B8118A" w:rsidRPr="00756291" w:rsidRDefault="00B8118A" w:rsidP="00210032">
            <w:pPr>
              <w:pStyle w:val="TAC"/>
            </w:pPr>
            <w:r w:rsidRPr="00756291">
              <w:t>-40</w:t>
            </w:r>
          </w:p>
        </w:tc>
        <w:tc>
          <w:tcPr>
            <w:tcW w:w="850" w:type="dxa"/>
            <w:noWrap/>
          </w:tcPr>
          <w:p w14:paraId="107D706D" w14:textId="77777777" w:rsidR="00B8118A" w:rsidRPr="00756291" w:rsidRDefault="00B8118A" w:rsidP="00210032">
            <w:pPr>
              <w:pStyle w:val="TAC"/>
            </w:pPr>
            <w:r w:rsidRPr="00756291">
              <w:t>1</w:t>
            </w:r>
          </w:p>
        </w:tc>
        <w:tc>
          <w:tcPr>
            <w:tcW w:w="928" w:type="dxa"/>
            <w:noWrap/>
          </w:tcPr>
          <w:p w14:paraId="374EB088" w14:textId="77777777" w:rsidR="00B8118A" w:rsidRPr="00756291" w:rsidRDefault="00B8118A" w:rsidP="00210032">
            <w:pPr>
              <w:pStyle w:val="TAC"/>
            </w:pPr>
            <w:r w:rsidRPr="00756291">
              <w:t>15</w:t>
            </w:r>
          </w:p>
        </w:tc>
      </w:tr>
      <w:tr w:rsidR="00B8118A" w:rsidRPr="00756291" w14:paraId="490499EE" w14:textId="77777777" w:rsidTr="00210032">
        <w:trPr>
          <w:trHeight w:val="225"/>
          <w:jc w:val="center"/>
        </w:trPr>
        <w:tc>
          <w:tcPr>
            <w:tcW w:w="959" w:type="dxa"/>
            <w:tcBorders>
              <w:top w:val="nil"/>
              <w:bottom w:val="nil"/>
            </w:tcBorders>
            <w:shd w:val="clear" w:color="auto" w:fill="auto"/>
          </w:tcPr>
          <w:p w14:paraId="3A18BC42" w14:textId="77777777" w:rsidR="00B8118A" w:rsidRPr="00756291" w:rsidRDefault="00B8118A" w:rsidP="00210032">
            <w:pPr>
              <w:pStyle w:val="TAC"/>
            </w:pPr>
          </w:p>
        </w:tc>
        <w:tc>
          <w:tcPr>
            <w:tcW w:w="2831" w:type="dxa"/>
            <w:vAlign w:val="center"/>
          </w:tcPr>
          <w:p w14:paraId="61FAF9DB" w14:textId="77777777" w:rsidR="00B8118A" w:rsidRPr="00756291" w:rsidRDefault="00B8118A" w:rsidP="00210032">
            <w:pPr>
              <w:pStyle w:val="TAL"/>
            </w:pPr>
            <w:r w:rsidRPr="00756291">
              <w:t>Frequency range</w:t>
            </w:r>
          </w:p>
        </w:tc>
        <w:tc>
          <w:tcPr>
            <w:tcW w:w="810" w:type="dxa"/>
          </w:tcPr>
          <w:p w14:paraId="74502424" w14:textId="77777777" w:rsidR="00B8118A" w:rsidRPr="00756291" w:rsidRDefault="00B8118A" w:rsidP="00210032">
            <w:pPr>
              <w:pStyle w:val="TAC"/>
            </w:pPr>
            <w:r w:rsidRPr="00756291">
              <w:t>945</w:t>
            </w:r>
          </w:p>
        </w:tc>
        <w:tc>
          <w:tcPr>
            <w:tcW w:w="540" w:type="dxa"/>
          </w:tcPr>
          <w:p w14:paraId="41877443" w14:textId="77777777" w:rsidR="00B8118A" w:rsidRPr="00756291" w:rsidRDefault="00B8118A" w:rsidP="00210032">
            <w:pPr>
              <w:pStyle w:val="TAC"/>
            </w:pPr>
            <w:r w:rsidRPr="00756291">
              <w:t>-</w:t>
            </w:r>
          </w:p>
        </w:tc>
        <w:tc>
          <w:tcPr>
            <w:tcW w:w="889" w:type="dxa"/>
          </w:tcPr>
          <w:p w14:paraId="0483F97F" w14:textId="77777777" w:rsidR="00B8118A" w:rsidRPr="00756291" w:rsidRDefault="00B8118A" w:rsidP="00210032">
            <w:pPr>
              <w:pStyle w:val="TAC"/>
            </w:pPr>
            <w:r w:rsidRPr="00756291">
              <w:t>960</w:t>
            </w:r>
          </w:p>
        </w:tc>
        <w:tc>
          <w:tcPr>
            <w:tcW w:w="1133" w:type="dxa"/>
          </w:tcPr>
          <w:p w14:paraId="560737BB" w14:textId="77777777" w:rsidR="00B8118A" w:rsidRPr="00756291" w:rsidRDefault="00B8118A" w:rsidP="00210032">
            <w:pPr>
              <w:pStyle w:val="TAC"/>
            </w:pPr>
            <w:r w:rsidRPr="00756291">
              <w:t>-50</w:t>
            </w:r>
          </w:p>
        </w:tc>
        <w:tc>
          <w:tcPr>
            <w:tcW w:w="850" w:type="dxa"/>
            <w:noWrap/>
          </w:tcPr>
          <w:p w14:paraId="6DF1DC6B" w14:textId="77777777" w:rsidR="00B8118A" w:rsidRPr="00756291" w:rsidRDefault="00B8118A" w:rsidP="00210032">
            <w:pPr>
              <w:pStyle w:val="TAC"/>
            </w:pPr>
            <w:r w:rsidRPr="00756291">
              <w:t>1</w:t>
            </w:r>
          </w:p>
        </w:tc>
        <w:tc>
          <w:tcPr>
            <w:tcW w:w="928" w:type="dxa"/>
            <w:noWrap/>
          </w:tcPr>
          <w:p w14:paraId="72A1ECC1" w14:textId="77777777" w:rsidR="00B8118A" w:rsidRPr="00756291" w:rsidRDefault="00B8118A" w:rsidP="00210032">
            <w:pPr>
              <w:pStyle w:val="TAC"/>
            </w:pPr>
          </w:p>
        </w:tc>
      </w:tr>
      <w:tr w:rsidR="00B8118A" w:rsidRPr="00756291" w14:paraId="515F76F3" w14:textId="77777777" w:rsidTr="00210032">
        <w:trPr>
          <w:trHeight w:val="225"/>
          <w:jc w:val="center"/>
        </w:trPr>
        <w:tc>
          <w:tcPr>
            <w:tcW w:w="959" w:type="dxa"/>
            <w:tcBorders>
              <w:top w:val="nil"/>
              <w:bottom w:val="single" w:sz="4" w:space="0" w:color="auto"/>
            </w:tcBorders>
            <w:shd w:val="clear" w:color="auto" w:fill="auto"/>
          </w:tcPr>
          <w:p w14:paraId="50921601" w14:textId="77777777" w:rsidR="00B8118A" w:rsidRPr="00756291" w:rsidRDefault="00B8118A" w:rsidP="00210032">
            <w:pPr>
              <w:pStyle w:val="TAC"/>
            </w:pPr>
          </w:p>
        </w:tc>
        <w:tc>
          <w:tcPr>
            <w:tcW w:w="2831" w:type="dxa"/>
            <w:vAlign w:val="center"/>
          </w:tcPr>
          <w:p w14:paraId="0F62F657" w14:textId="77777777" w:rsidR="00B8118A" w:rsidRPr="00756291" w:rsidRDefault="00B8118A" w:rsidP="00210032">
            <w:pPr>
              <w:pStyle w:val="TAL"/>
            </w:pPr>
            <w:r w:rsidRPr="00756291">
              <w:t>Frequency range</w:t>
            </w:r>
          </w:p>
        </w:tc>
        <w:tc>
          <w:tcPr>
            <w:tcW w:w="810" w:type="dxa"/>
          </w:tcPr>
          <w:p w14:paraId="62911024" w14:textId="77777777" w:rsidR="00B8118A" w:rsidRPr="00756291" w:rsidRDefault="00B8118A" w:rsidP="00210032">
            <w:pPr>
              <w:pStyle w:val="TAC"/>
            </w:pPr>
            <w:r w:rsidRPr="00756291">
              <w:t>1884.5</w:t>
            </w:r>
          </w:p>
        </w:tc>
        <w:tc>
          <w:tcPr>
            <w:tcW w:w="540" w:type="dxa"/>
          </w:tcPr>
          <w:p w14:paraId="7225192E" w14:textId="77777777" w:rsidR="00B8118A" w:rsidRPr="00756291" w:rsidRDefault="00B8118A" w:rsidP="00210032">
            <w:pPr>
              <w:pStyle w:val="TAC"/>
            </w:pPr>
            <w:r w:rsidRPr="00756291">
              <w:t>-</w:t>
            </w:r>
          </w:p>
        </w:tc>
        <w:tc>
          <w:tcPr>
            <w:tcW w:w="889" w:type="dxa"/>
          </w:tcPr>
          <w:p w14:paraId="1443ED54" w14:textId="77777777" w:rsidR="00B8118A" w:rsidRPr="00756291" w:rsidRDefault="00B8118A" w:rsidP="00210032">
            <w:pPr>
              <w:pStyle w:val="TAC"/>
            </w:pPr>
            <w:r w:rsidRPr="00756291">
              <w:t>1915.7</w:t>
            </w:r>
          </w:p>
        </w:tc>
        <w:tc>
          <w:tcPr>
            <w:tcW w:w="1133" w:type="dxa"/>
          </w:tcPr>
          <w:p w14:paraId="0CF46D7C" w14:textId="77777777" w:rsidR="00B8118A" w:rsidRPr="00756291" w:rsidRDefault="00B8118A" w:rsidP="00210032">
            <w:pPr>
              <w:pStyle w:val="TAC"/>
            </w:pPr>
            <w:r w:rsidRPr="00756291">
              <w:t>-41</w:t>
            </w:r>
          </w:p>
        </w:tc>
        <w:tc>
          <w:tcPr>
            <w:tcW w:w="850" w:type="dxa"/>
            <w:noWrap/>
          </w:tcPr>
          <w:p w14:paraId="1818E9D8" w14:textId="77777777" w:rsidR="00B8118A" w:rsidRPr="00756291" w:rsidRDefault="00B8118A" w:rsidP="00210032">
            <w:pPr>
              <w:pStyle w:val="TAC"/>
            </w:pPr>
            <w:r w:rsidRPr="00756291">
              <w:t>0.3</w:t>
            </w:r>
          </w:p>
        </w:tc>
        <w:tc>
          <w:tcPr>
            <w:tcW w:w="928" w:type="dxa"/>
            <w:noWrap/>
          </w:tcPr>
          <w:p w14:paraId="0ECFB500" w14:textId="77777777" w:rsidR="00B8118A" w:rsidRPr="00756291" w:rsidRDefault="00B8118A" w:rsidP="00210032">
            <w:pPr>
              <w:pStyle w:val="TAC"/>
            </w:pPr>
            <w:r w:rsidRPr="00756291">
              <w:t>8</w:t>
            </w:r>
          </w:p>
        </w:tc>
      </w:tr>
      <w:tr w:rsidR="00B8118A" w:rsidRPr="00756291" w14:paraId="44685814" w14:textId="77777777" w:rsidTr="00210032">
        <w:trPr>
          <w:trHeight w:val="225"/>
          <w:jc w:val="center"/>
        </w:trPr>
        <w:tc>
          <w:tcPr>
            <w:tcW w:w="959" w:type="dxa"/>
            <w:tcBorders>
              <w:bottom w:val="nil"/>
            </w:tcBorders>
            <w:shd w:val="clear" w:color="auto" w:fill="auto"/>
          </w:tcPr>
          <w:p w14:paraId="566319B9" w14:textId="77777777" w:rsidR="00B8118A" w:rsidRPr="00756291" w:rsidRDefault="00B8118A" w:rsidP="00210032">
            <w:pPr>
              <w:pStyle w:val="TAC"/>
            </w:pPr>
            <w:r w:rsidRPr="00756291">
              <w:t>n28, n83</w:t>
            </w:r>
          </w:p>
        </w:tc>
        <w:tc>
          <w:tcPr>
            <w:tcW w:w="2831" w:type="dxa"/>
          </w:tcPr>
          <w:p w14:paraId="32DEB90E" w14:textId="77777777" w:rsidR="00B8118A" w:rsidRPr="00756291" w:rsidRDefault="00B8118A" w:rsidP="00210032">
            <w:pPr>
              <w:pStyle w:val="TAL"/>
              <w:rPr>
                <w:lang w:val="sv-FI"/>
              </w:rPr>
            </w:pPr>
            <w:r w:rsidRPr="00756291">
              <w:rPr>
                <w:lang w:val="sv-FI"/>
              </w:rPr>
              <w:t>E-UTRA Band 1, 4, 22, 32, 42, 43, 50, 51, 65, 66, 74, 75, 76</w:t>
            </w:r>
          </w:p>
          <w:p w14:paraId="256E28AD" w14:textId="77777777" w:rsidR="00B8118A" w:rsidRPr="00756291" w:rsidRDefault="00B8118A" w:rsidP="00210032">
            <w:pPr>
              <w:pStyle w:val="TAL"/>
              <w:rPr>
                <w:lang w:val="sv-FI"/>
              </w:rPr>
            </w:pPr>
            <w:r w:rsidRPr="00756291">
              <w:rPr>
                <w:lang w:val="sv-FI"/>
              </w:rPr>
              <w:t>NR Band n77, n78, n100, n101</w:t>
            </w:r>
          </w:p>
        </w:tc>
        <w:tc>
          <w:tcPr>
            <w:tcW w:w="810" w:type="dxa"/>
          </w:tcPr>
          <w:p w14:paraId="0E1B3F7B" w14:textId="77777777" w:rsidR="00B8118A" w:rsidRPr="00756291" w:rsidRDefault="00B8118A" w:rsidP="00210032">
            <w:pPr>
              <w:pStyle w:val="TAC"/>
            </w:pPr>
            <w:proofErr w:type="spellStart"/>
            <w:r w:rsidRPr="00756291">
              <w:t>F</w:t>
            </w:r>
            <w:r w:rsidRPr="00756291">
              <w:rPr>
                <w:vertAlign w:val="subscript"/>
              </w:rPr>
              <w:t>DL_low</w:t>
            </w:r>
            <w:proofErr w:type="spellEnd"/>
          </w:p>
        </w:tc>
        <w:tc>
          <w:tcPr>
            <w:tcW w:w="540" w:type="dxa"/>
          </w:tcPr>
          <w:p w14:paraId="465F01DD" w14:textId="77777777" w:rsidR="00B8118A" w:rsidRPr="00756291" w:rsidRDefault="00B8118A" w:rsidP="00210032">
            <w:pPr>
              <w:pStyle w:val="TAC"/>
            </w:pPr>
            <w:r w:rsidRPr="00756291">
              <w:t>-</w:t>
            </w:r>
          </w:p>
        </w:tc>
        <w:tc>
          <w:tcPr>
            <w:tcW w:w="889" w:type="dxa"/>
          </w:tcPr>
          <w:p w14:paraId="45D74D42" w14:textId="77777777" w:rsidR="00B8118A" w:rsidRPr="00756291" w:rsidRDefault="00B8118A" w:rsidP="00210032">
            <w:pPr>
              <w:pStyle w:val="TAC"/>
            </w:pPr>
            <w:proofErr w:type="spellStart"/>
            <w:r w:rsidRPr="00756291">
              <w:t>F</w:t>
            </w:r>
            <w:r w:rsidRPr="00756291">
              <w:rPr>
                <w:vertAlign w:val="subscript"/>
              </w:rPr>
              <w:t>DL_high</w:t>
            </w:r>
            <w:proofErr w:type="spellEnd"/>
          </w:p>
        </w:tc>
        <w:tc>
          <w:tcPr>
            <w:tcW w:w="1133" w:type="dxa"/>
          </w:tcPr>
          <w:p w14:paraId="6FBBABE0" w14:textId="77777777" w:rsidR="00B8118A" w:rsidRPr="00756291" w:rsidRDefault="00B8118A" w:rsidP="00210032">
            <w:pPr>
              <w:pStyle w:val="TAC"/>
            </w:pPr>
            <w:r w:rsidRPr="00756291">
              <w:t>-50</w:t>
            </w:r>
          </w:p>
        </w:tc>
        <w:tc>
          <w:tcPr>
            <w:tcW w:w="850" w:type="dxa"/>
            <w:noWrap/>
          </w:tcPr>
          <w:p w14:paraId="0DBD947C" w14:textId="77777777" w:rsidR="00B8118A" w:rsidRPr="00756291" w:rsidRDefault="00B8118A" w:rsidP="00210032">
            <w:pPr>
              <w:pStyle w:val="TAC"/>
            </w:pPr>
            <w:r w:rsidRPr="00756291">
              <w:t>1</w:t>
            </w:r>
          </w:p>
        </w:tc>
        <w:tc>
          <w:tcPr>
            <w:tcW w:w="928" w:type="dxa"/>
            <w:noWrap/>
          </w:tcPr>
          <w:p w14:paraId="3CF5FFEF" w14:textId="77777777" w:rsidR="00B8118A" w:rsidRPr="00756291" w:rsidRDefault="00B8118A" w:rsidP="00210032">
            <w:pPr>
              <w:pStyle w:val="TAC"/>
            </w:pPr>
            <w:r w:rsidRPr="00756291">
              <w:t>2</w:t>
            </w:r>
          </w:p>
        </w:tc>
      </w:tr>
      <w:tr w:rsidR="00B8118A" w:rsidRPr="00756291" w14:paraId="7890E580" w14:textId="77777777" w:rsidTr="00210032">
        <w:trPr>
          <w:trHeight w:val="225"/>
          <w:jc w:val="center"/>
        </w:trPr>
        <w:tc>
          <w:tcPr>
            <w:tcW w:w="959" w:type="dxa"/>
            <w:tcBorders>
              <w:top w:val="nil"/>
              <w:bottom w:val="nil"/>
            </w:tcBorders>
            <w:shd w:val="clear" w:color="auto" w:fill="auto"/>
          </w:tcPr>
          <w:p w14:paraId="7207D273" w14:textId="77777777" w:rsidR="00B8118A" w:rsidRPr="00756291" w:rsidRDefault="00B8118A" w:rsidP="00210032">
            <w:pPr>
              <w:pStyle w:val="TAC"/>
            </w:pPr>
          </w:p>
        </w:tc>
        <w:tc>
          <w:tcPr>
            <w:tcW w:w="2831" w:type="dxa"/>
          </w:tcPr>
          <w:p w14:paraId="31218827" w14:textId="77777777" w:rsidR="00B8118A" w:rsidRPr="00756291" w:rsidRDefault="00B8118A" w:rsidP="00210032">
            <w:pPr>
              <w:pStyle w:val="TAL"/>
            </w:pPr>
            <w:r w:rsidRPr="00756291">
              <w:t>E-UTRA Band 1</w:t>
            </w:r>
          </w:p>
        </w:tc>
        <w:tc>
          <w:tcPr>
            <w:tcW w:w="810" w:type="dxa"/>
          </w:tcPr>
          <w:p w14:paraId="6E711C1A" w14:textId="77777777" w:rsidR="00B8118A" w:rsidRPr="00756291" w:rsidRDefault="00B8118A" w:rsidP="00210032">
            <w:pPr>
              <w:pStyle w:val="TAC"/>
            </w:pPr>
            <w:proofErr w:type="spellStart"/>
            <w:r w:rsidRPr="00756291">
              <w:t>F</w:t>
            </w:r>
            <w:r w:rsidRPr="00756291">
              <w:rPr>
                <w:vertAlign w:val="subscript"/>
              </w:rPr>
              <w:t>DL_low</w:t>
            </w:r>
            <w:proofErr w:type="spellEnd"/>
          </w:p>
        </w:tc>
        <w:tc>
          <w:tcPr>
            <w:tcW w:w="540" w:type="dxa"/>
          </w:tcPr>
          <w:p w14:paraId="04500CC8" w14:textId="77777777" w:rsidR="00B8118A" w:rsidRPr="00756291" w:rsidRDefault="00B8118A" w:rsidP="00210032">
            <w:pPr>
              <w:pStyle w:val="TAC"/>
            </w:pPr>
            <w:r w:rsidRPr="00756291">
              <w:t>-</w:t>
            </w:r>
          </w:p>
        </w:tc>
        <w:tc>
          <w:tcPr>
            <w:tcW w:w="889" w:type="dxa"/>
          </w:tcPr>
          <w:p w14:paraId="0E070789" w14:textId="77777777" w:rsidR="00B8118A" w:rsidRPr="00756291" w:rsidRDefault="00B8118A" w:rsidP="00210032">
            <w:pPr>
              <w:pStyle w:val="TAC"/>
            </w:pPr>
            <w:proofErr w:type="spellStart"/>
            <w:r w:rsidRPr="00756291">
              <w:t>F</w:t>
            </w:r>
            <w:r w:rsidRPr="00756291">
              <w:rPr>
                <w:vertAlign w:val="subscript"/>
              </w:rPr>
              <w:t>DL_high</w:t>
            </w:r>
            <w:proofErr w:type="spellEnd"/>
          </w:p>
        </w:tc>
        <w:tc>
          <w:tcPr>
            <w:tcW w:w="1133" w:type="dxa"/>
          </w:tcPr>
          <w:p w14:paraId="3EB8D30F" w14:textId="77777777" w:rsidR="00B8118A" w:rsidRPr="00756291" w:rsidRDefault="00B8118A" w:rsidP="00210032">
            <w:pPr>
              <w:pStyle w:val="TAC"/>
            </w:pPr>
            <w:r w:rsidRPr="00756291">
              <w:t>-50</w:t>
            </w:r>
          </w:p>
        </w:tc>
        <w:tc>
          <w:tcPr>
            <w:tcW w:w="850" w:type="dxa"/>
            <w:noWrap/>
          </w:tcPr>
          <w:p w14:paraId="5385BA71" w14:textId="77777777" w:rsidR="00B8118A" w:rsidRPr="00756291" w:rsidRDefault="00B8118A" w:rsidP="00210032">
            <w:pPr>
              <w:pStyle w:val="TAC"/>
            </w:pPr>
            <w:r w:rsidRPr="00756291">
              <w:t>1</w:t>
            </w:r>
          </w:p>
        </w:tc>
        <w:tc>
          <w:tcPr>
            <w:tcW w:w="928" w:type="dxa"/>
            <w:noWrap/>
          </w:tcPr>
          <w:p w14:paraId="4C4E72A4" w14:textId="77777777" w:rsidR="00B8118A" w:rsidRPr="00756291" w:rsidRDefault="00B8118A" w:rsidP="00210032">
            <w:pPr>
              <w:pStyle w:val="TAC"/>
            </w:pPr>
            <w:r w:rsidRPr="00756291">
              <w:t>19, 25</w:t>
            </w:r>
          </w:p>
        </w:tc>
      </w:tr>
      <w:tr w:rsidR="00B8118A" w:rsidRPr="00756291" w14:paraId="2B803F59" w14:textId="77777777" w:rsidTr="00210032">
        <w:trPr>
          <w:trHeight w:val="225"/>
          <w:jc w:val="center"/>
        </w:trPr>
        <w:tc>
          <w:tcPr>
            <w:tcW w:w="959" w:type="dxa"/>
            <w:tcBorders>
              <w:top w:val="nil"/>
              <w:bottom w:val="nil"/>
            </w:tcBorders>
            <w:shd w:val="clear" w:color="auto" w:fill="auto"/>
          </w:tcPr>
          <w:p w14:paraId="69C15D3A" w14:textId="77777777" w:rsidR="00B8118A" w:rsidRPr="00756291" w:rsidRDefault="00B8118A" w:rsidP="00210032">
            <w:pPr>
              <w:pStyle w:val="TAC"/>
            </w:pPr>
          </w:p>
        </w:tc>
        <w:tc>
          <w:tcPr>
            <w:tcW w:w="2831" w:type="dxa"/>
          </w:tcPr>
          <w:p w14:paraId="3A22727B" w14:textId="77777777" w:rsidR="00B8118A" w:rsidRPr="00756291" w:rsidRDefault="00B8118A" w:rsidP="00210032">
            <w:pPr>
              <w:pStyle w:val="TAL"/>
              <w:rPr>
                <w:lang w:val="sv-FI"/>
              </w:rPr>
            </w:pPr>
            <w:r w:rsidRPr="00756291">
              <w:rPr>
                <w:lang w:val="sv-FI"/>
              </w:rPr>
              <w:t xml:space="preserve">E-UTRA Band 2, 3, 5, 7, 8, 18, 19, 20, 25, 26, 27, 31, 34, 38, 39, 40, 41, 52, </w:t>
            </w:r>
            <w:r>
              <w:rPr>
                <w:lang w:val="sv-FI"/>
              </w:rPr>
              <w:t xml:space="preserve">71, </w:t>
            </w:r>
            <w:r w:rsidRPr="00756291">
              <w:rPr>
                <w:lang w:val="sv-FI"/>
              </w:rPr>
              <w:t>72, 73</w:t>
            </w:r>
          </w:p>
          <w:p w14:paraId="568EAE8D" w14:textId="77777777" w:rsidR="00B8118A" w:rsidRPr="00756291" w:rsidRDefault="00B8118A" w:rsidP="00210032">
            <w:pPr>
              <w:pStyle w:val="TAL"/>
              <w:rPr>
                <w:lang w:val="sv-FI"/>
              </w:rPr>
            </w:pPr>
            <w:r w:rsidRPr="00756291">
              <w:rPr>
                <w:lang w:val="sv-FI"/>
              </w:rPr>
              <w:t>NR Band n79, n105</w:t>
            </w:r>
          </w:p>
        </w:tc>
        <w:tc>
          <w:tcPr>
            <w:tcW w:w="810" w:type="dxa"/>
          </w:tcPr>
          <w:p w14:paraId="3ACB3735" w14:textId="77777777" w:rsidR="00B8118A" w:rsidRPr="00756291" w:rsidRDefault="00B8118A" w:rsidP="00210032">
            <w:pPr>
              <w:pStyle w:val="TAC"/>
            </w:pPr>
            <w:proofErr w:type="spellStart"/>
            <w:r w:rsidRPr="00756291">
              <w:t>F</w:t>
            </w:r>
            <w:r w:rsidRPr="00756291">
              <w:rPr>
                <w:vertAlign w:val="subscript"/>
              </w:rPr>
              <w:t>DL_low</w:t>
            </w:r>
            <w:proofErr w:type="spellEnd"/>
          </w:p>
        </w:tc>
        <w:tc>
          <w:tcPr>
            <w:tcW w:w="540" w:type="dxa"/>
          </w:tcPr>
          <w:p w14:paraId="2111B9E2" w14:textId="77777777" w:rsidR="00B8118A" w:rsidRPr="00756291" w:rsidRDefault="00B8118A" w:rsidP="00210032">
            <w:pPr>
              <w:pStyle w:val="TAC"/>
            </w:pPr>
            <w:r w:rsidRPr="00756291">
              <w:t>-</w:t>
            </w:r>
          </w:p>
        </w:tc>
        <w:tc>
          <w:tcPr>
            <w:tcW w:w="889" w:type="dxa"/>
          </w:tcPr>
          <w:p w14:paraId="4014CD79" w14:textId="77777777" w:rsidR="00B8118A" w:rsidRPr="00756291" w:rsidRDefault="00B8118A" w:rsidP="00210032">
            <w:pPr>
              <w:pStyle w:val="TAC"/>
            </w:pPr>
            <w:proofErr w:type="spellStart"/>
            <w:r w:rsidRPr="00756291">
              <w:t>F</w:t>
            </w:r>
            <w:r w:rsidRPr="00756291">
              <w:rPr>
                <w:vertAlign w:val="subscript"/>
              </w:rPr>
              <w:t>DL_high</w:t>
            </w:r>
            <w:proofErr w:type="spellEnd"/>
          </w:p>
        </w:tc>
        <w:tc>
          <w:tcPr>
            <w:tcW w:w="1133" w:type="dxa"/>
          </w:tcPr>
          <w:p w14:paraId="791B6189" w14:textId="77777777" w:rsidR="00B8118A" w:rsidRPr="00756291" w:rsidRDefault="00B8118A" w:rsidP="00210032">
            <w:pPr>
              <w:pStyle w:val="TAC"/>
            </w:pPr>
            <w:r w:rsidRPr="00756291">
              <w:t>-50</w:t>
            </w:r>
          </w:p>
        </w:tc>
        <w:tc>
          <w:tcPr>
            <w:tcW w:w="850" w:type="dxa"/>
            <w:noWrap/>
          </w:tcPr>
          <w:p w14:paraId="2A79C905" w14:textId="77777777" w:rsidR="00B8118A" w:rsidRPr="00756291" w:rsidRDefault="00B8118A" w:rsidP="00210032">
            <w:pPr>
              <w:pStyle w:val="TAC"/>
            </w:pPr>
            <w:r w:rsidRPr="00756291">
              <w:t>1</w:t>
            </w:r>
          </w:p>
        </w:tc>
        <w:tc>
          <w:tcPr>
            <w:tcW w:w="928" w:type="dxa"/>
            <w:noWrap/>
          </w:tcPr>
          <w:p w14:paraId="1D218F39" w14:textId="77777777" w:rsidR="00B8118A" w:rsidRPr="00756291" w:rsidRDefault="00B8118A" w:rsidP="00210032">
            <w:pPr>
              <w:pStyle w:val="TAC"/>
            </w:pPr>
          </w:p>
        </w:tc>
      </w:tr>
      <w:tr w:rsidR="00B8118A" w:rsidRPr="00756291" w14:paraId="526C2ECC" w14:textId="77777777" w:rsidTr="00210032">
        <w:trPr>
          <w:trHeight w:val="225"/>
          <w:jc w:val="center"/>
        </w:trPr>
        <w:tc>
          <w:tcPr>
            <w:tcW w:w="959" w:type="dxa"/>
            <w:tcBorders>
              <w:top w:val="nil"/>
              <w:bottom w:val="nil"/>
            </w:tcBorders>
            <w:shd w:val="clear" w:color="auto" w:fill="auto"/>
          </w:tcPr>
          <w:p w14:paraId="720AF14D" w14:textId="77777777" w:rsidR="00B8118A" w:rsidRPr="00756291" w:rsidRDefault="00B8118A" w:rsidP="00210032">
            <w:pPr>
              <w:pStyle w:val="TAC"/>
            </w:pPr>
          </w:p>
        </w:tc>
        <w:tc>
          <w:tcPr>
            <w:tcW w:w="2831" w:type="dxa"/>
          </w:tcPr>
          <w:p w14:paraId="28D80B1D" w14:textId="77777777" w:rsidR="00B8118A" w:rsidRPr="00756291" w:rsidRDefault="00B8118A" w:rsidP="00210032">
            <w:pPr>
              <w:pStyle w:val="TAL"/>
            </w:pPr>
            <w:r w:rsidRPr="00756291">
              <w:t>E-UTRA Band 11, 21</w:t>
            </w:r>
          </w:p>
        </w:tc>
        <w:tc>
          <w:tcPr>
            <w:tcW w:w="810" w:type="dxa"/>
          </w:tcPr>
          <w:p w14:paraId="032F1FFF" w14:textId="77777777" w:rsidR="00B8118A" w:rsidRPr="00756291" w:rsidRDefault="00B8118A" w:rsidP="00210032">
            <w:pPr>
              <w:pStyle w:val="TAC"/>
            </w:pPr>
            <w:proofErr w:type="spellStart"/>
            <w:r w:rsidRPr="00756291">
              <w:t>F</w:t>
            </w:r>
            <w:r w:rsidRPr="00756291">
              <w:rPr>
                <w:vertAlign w:val="subscript"/>
              </w:rPr>
              <w:t>DL_low</w:t>
            </w:r>
            <w:proofErr w:type="spellEnd"/>
          </w:p>
        </w:tc>
        <w:tc>
          <w:tcPr>
            <w:tcW w:w="540" w:type="dxa"/>
          </w:tcPr>
          <w:p w14:paraId="41EB1F8D" w14:textId="77777777" w:rsidR="00B8118A" w:rsidRPr="00756291" w:rsidRDefault="00B8118A" w:rsidP="00210032">
            <w:pPr>
              <w:pStyle w:val="TAC"/>
            </w:pPr>
            <w:r w:rsidRPr="00756291">
              <w:t>-</w:t>
            </w:r>
          </w:p>
        </w:tc>
        <w:tc>
          <w:tcPr>
            <w:tcW w:w="889" w:type="dxa"/>
          </w:tcPr>
          <w:p w14:paraId="74263A9D" w14:textId="77777777" w:rsidR="00B8118A" w:rsidRPr="00756291" w:rsidRDefault="00B8118A" w:rsidP="00210032">
            <w:pPr>
              <w:pStyle w:val="TAC"/>
            </w:pPr>
            <w:proofErr w:type="spellStart"/>
            <w:r w:rsidRPr="00756291">
              <w:t>F</w:t>
            </w:r>
            <w:r w:rsidRPr="00756291">
              <w:rPr>
                <w:vertAlign w:val="subscript"/>
              </w:rPr>
              <w:t>DL_high</w:t>
            </w:r>
            <w:proofErr w:type="spellEnd"/>
          </w:p>
        </w:tc>
        <w:tc>
          <w:tcPr>
            <w:tcW w:w="1133" w:type="dxa"/>
          </w:tcPr>
          <w:p w14:paraId="79A39A6F" w14:textId="77777777" w:rsidR="00B8118A" w:rsidRPr="00756291" w:rsidRDefault="00B8118A" w:rsidP="00210032">
            <w:pPr>
              <w:pStyle w:val="TAC"/>
            </w:pPr>
            <w:r w:rsidRPr="00756291">
              <w:t>-50</w:t>
            </w:r>
          </w:p>
        </w:tc>
        <w:tc>
          <w:tcPr>
            <w:tcW w:w="850" w:type="dxa"/>
            <w:noWrap/>
          </w:tcPr>
          <w:p w14:paraId="146888D7" w14:textId="77777777" w:rsidR="00B8118A" w:rsidRPr="00756291" w:rsidRDefault="00B8118A" w:rsidP="00210032">
            <w:pPr>
              <w:pStyle w:val="TAC"/>
            </w:pPr>
            <w:r w:rsidRPr="00756291">
              <w:t>1</w:t>
            </w:r>
          </w:p>
        </w:tc>
        <w:tc>
          <w:tcPr>
            <w:tcW w:w="928" w:type="dxa"/>
            <w:noWrap/>
          </w:tcPr>
          <w:p w14:paraId="095664F8" w14:textId="77777777" w:rsidR="00B8118A" w:rsidRPr="00756291" w:rsidRDefault="00B8118A" w:rsidP="00210032">
            <w:pPr>
              <w:pStyle w:val="TAC"/>
            </w:pPr>
            <w:r w:rsidRPr="00756291">
              <w:t>19, 24</w:t>
            </w:r>
          </w:p>
        </w:tc>
      </w:tr>
      <w:tr w:rsidR="00B8118A" w:rsidRPr="00756291" w14:paraId="4C658B3F" w14:textId="77777777" w:rsidTr="00210032">
        <w:trPr>
          <w:trHeight w:val="225"/>
          <w:jc w:val="center"/>
        </w:trPr>
        <w:tc>
          <w:tcPr>
            <w:tcW w:w="959" w:type="dxa"/>
            <w:tcBorders>
              <w:top w:val="nil"/>
              <w:bottom w:val="nil"/>
            </w:tcBorders>
            <w:shd w:val="clear" w:color="auto" w:fill="auto"/>
          </w:tcPr>
          <w:p w14:paraId="1B4C2480" w14:textId="77777777" w:rsidR="00B8118A" w:rsidRPr="00756291" w:rsidRDefault="00B8118A" w:rsidP="00210032">
            <w:pPr>
              <w:pStyle w:val="TAC"/>
            </w:pPr>
          </w:p>
        </w:tc>
        <w:tc>
          <w:tcPr>
            <w:tcW w:w="2831" w:type="dxa"/>
          </w:tcPr>
          <w:p w14:paraId="5320F48D" w14:textId="77777777" w:rsidR="00B8118A" w:rsidRPr="00756291" w:rsidRDefault="00B8118A" w:rsidP="00210032">
            <w:pPr>
              <w:pStyle w:val="TAL"/>
            </w:pPr>
            <w:r w:rsidRPr="00756291">
              <w:t>Frequency range</w:t>
            </w:r>
          </w:p>
        </w:tc>
        <w:tc>
          <w:tcPr>
            <w:tcW w:w="810" w:type="dxa"/>
          </w:tcPr>
          <w:p w14:paraId="3252ABF3" w14:textId="77777777" w:rsidR="00B8118A" w:rsidRPr="00756291" w:rsidRDefault="00B8118A" w:rsidP="00210032">
            <w:pPr>
              <w:pStyle w:val="TAC"/>
            </w:pPr>
            <w:r w:rsidRPr="00756291">
              <w:t>470</w:t>
            </w:r>
          </w:p>
        </w:tc>
        <w:tc>
          <w:tcPr>
            <w:tcW w:w="540" w:type="dxa"/>
          </w:tcPr>
          <w:p w14:paraId="289B643E" w14:textId="77777777" w:rsidR="00B8118A" w:rsidRPr="00756291" w:rsidRDefault="00B8118A" w:rsidP="00210032">
            <w:pPr>
              <w:pStyle w:val="TAC"/>
            </w:pPr>
            <w:r w:rsidRPr="00756291">
              <w:t>-</w:t>
            </w:r>
          </w:p>
        </w:tc>
        <w:tc>
          <w:tcPr>
            <w:tcW w:w="889" w:type="dxa"/>
          </w:tcPr>
          <w:p w14:paraId="6C6165A1" w14:textId="77777777" w:rsidR="00B8118A" w:rsidRPr="00756291" w:rsidRDefault="00B8118A" w:rsidP="00210032">
            <w:pPr>
              <w:pStyle w:val="TAC"/>
            </w:pPr>
            <w:r w:rsidRPr="00756291">
              <w:t>694</w:t>
            </w:r>
          </w:p>
        </w:tc>
        <w:tc>
          <w:tcPr>
            <w:tcW w:w="1133" w:type="dxa"/>
          </w:tcPr>
          <w:p w14:paraId="6F84B9C9" w14:textId="77777777" w:rsidR="00B8118A" w:rsidRPr="00756291" w:rsidRDefault="00B8118A" w:rsidP="00210032">
            <w:pPr>
              <w:pStyle w:val="TAC"/>
            </w:pPr>
            <w:r w:rsidRPr="00756291">
              <w:t>-42</w:t>
            </w:r>
          </w:p>
        </w:tc>
        <w:tc>
          <w:tcPr>
            <w:tcW w:w="850" w:type="dxa"/>
            <w:noWrap/>
          </w:tcPr>
          <w:p w14:paraId="51D84E3A" w14:textId="77777777" w:rsidR="00B8118A" w:rsidRPr="00756291" w:rsidRDefault="00B8118A" w:rsidP="00210032">
            <w:pPr>
              <w:pStyle w:val="TAC"/>
            </w:pPr>
            <w:r w:rsidRPr="00756291">
              <w:t>8</w:t>
            </w:r>
          </w:p>
        </w:tc>
        <w:tc>
          <w:tcPr>
            <w:tcW w:w="928" w:type="dxa"/>
            <w:noWrap/>
          </w:tcPr>
          <w:p w14:paraId="723DEACC" w14:textId="77777777" w:rsidR="00B8118A" w:rsidRPr="00756291" w:rsidRDefault="00B8118A" w:rsidP="00210032">
            <w:pPr>
              <w:pStyle w:val="TAC"/>
            </w:pPr>
            <w:r w:rsidRPr="00756291">
              <w:t>15, 35</w:t>
            </w:r>
          </w:p>
        </w:tc>
      </w:tr>
      <w:tr w:rsidR="00B8118A" w:rsidRPr="00756291" w14:paraId="7DECCC3A" w14:textId="77777777" w:rsidTr="00210032">
        <w:trPr>
          <w:trHeight w:val="225"/>
          <w:jc w:val="center"/>
        </w:trPr>
        <w:tc>
          <w:tcPr>
            <w:tcW w:w="959" w:type="dxa"/>
            <w:tcBorders>
              <w:top w:val="nil"/>
              <w:bottom w:val="nil"/>
            </w:tcBorders>
            <w:shd w:val="clear" w:color="auto" w:fill="auto"/>
          </w:tcPr>
          <w:p w14:paraId="6E9BC288" w14:textId="77777777" w:rsidR="00B8118A" w:rsidRPr="00756291" w:rsidRDefault="00B8118A" w:rsidP="00210032">
            <w:pPr>
              <w:pStyle w:val="TAC"/>
            </w:pPr>
          </w:p>
        </w:tc>
        <w:tc>
          <w:tcPr>
            <w:tcW w:w="2831" w:type="dxa"/>
          </w:tcPr>
          <w:p w14:paraId="6882C2A8" w14:textId="77777777" w:rsidR="00B8118A" w:rsidRPr="00756291" w:rsidRDefault="00B8118A" w:rsidP="00210032">
            <w:pPr>
              <w:pStyle w:val="TAL"/>
            </w:pPr>
            <w:r w:rsidRPr="00756291">
              <w:t>Frequency range</w:t>
            </w:r>
          </w:p>
        </w:tc>
        <w:tc>
          <w:tcPr>
            <w:tcW w:w="810" w:type="dxa"/>
          </w:tcPr>
          <w:p w14:paraId="7B728C8E" w14:textId="77777777" w:rsidR="00B8118A" w:rsidRPr="00756291" w:rsidRDefault="00B8118A" w:rsidP="00210032">
            <w:pPr>
              <w:pStyle w:val="TAC"/>
            </w:pPr>
            <w:r w:rsidRPr="00756291">
              <w:t>470</w:t>
            </w:r>
          </w:p>
        </w:tc>
        <w:tc>
          <w:tcPr>
            <w:tcW w:w="540" w:type="dxa"/>
          </w:tcPr>
          <w:p w14:paraId="74872881" w14:textId="77777777" w:rsidR="00B8118A" w:rsidRPr="00756291" w:rsidRDefault="00B8118A" w:rsidP="00210032">
            <w:pPr>
              <w:pStyle w:val="TAC"/>
            </w:pPr>
            <w:r w:rsidRPr="00756291">
              <w:t>-</w:t>
            </w:r>
          </w:p>
        </w:tc>
        <w:tc>
          <w:tcPr>
            <w:tcW w:w="889" w:type="dxa"/>
          </w:tcPr>
          <w:p w14:paraId="0029E610" w14:textId="77777777" w:rsidR="00B8118A" w:rsidRPr="00756291" w:rsidRDefault="00B8118A" w:rsidP="00210032">
            <w:pPr>
              <w:pStyle w:val="TAC"/>
            </w:pPr>
            <w:r w:rsidRPr="00756291">
              <w:t>710</w:t>
            </w:r>
          </w:p>
        </w:tc>
        <w:tc>
          <w:tcPr>
            <w:tcW w:w="1133" w:type="dxa"/>
          </w:tcPr>
          <w:p w14:paraId="626B9767" w14:textId="77777777" w:rsidR="00B8118A" w:rsidRPr="00756291" w:rsidRDefault="00B8118A" w:rsidP="00210032">
            <w:pPr>
              <w:pStyle w:val="TAC"/>
            </w:pPr>
            <w:r w:rsidRPr="00756291">
              <w:t>-26.2</w:t>
            </w:r>
          </w:p>
        </w:tc>
        <w:tc>
          <w:tcPr>
            <w:tcW w:w="850" w:type="dxa"/>
            <w:noWrap/>
          </w:tcPr>
          <w:p w14:paraId="549C2EF9" w14:textId="77777777" w:rsidR="00B8118A" w:rsidRPr="00756291" w:rsidRDefault="00B8118A" w:rsidP="00210032">
            <w:pPr>
              <w:pStyle w:val="TAC"/>
            </w:pPr>
            <w:r w:rsidRPr="00756291">
              <w:t>6</w:t>
            </w:r>
          </w:p>
        </w:tc>
        <w:tc>
          <w:tcPr>
            <w:tcW w:w="928" w:type="dxa"/>
            <w:noWrap/>
          </w:tcPr>
          <w:p w14:paraId="06C2E58B" w14:textId="77777777" w:rsidR="00B8118A" w:rsidRPr="00756291" w:rsidRDefault="00B8118A" w:rsidP="00210032">
            <w:pPr>
              <w:pStyle w:val="TAC"/>
            </w:pPr>
            <w:r w:rsidRPr="00756291">
              <w:t>34</w:t>
            </w:r>
          </w:p>
        </w:tc>
      </w:tr>
      <w:tr w:rsidR="00B8118A" w:rsidRPr="00756291" w14:paraId="445FEDFD" w14:textId="77777777" w:rsidTr="00210032">
        <w:trPr>
          <w:trHeight w:val="225"/>
          <w:jc w:val="center"/>
        </w:trPr>
        <w:tc>
          <w:tcPr>
            <w:tcW w:w="959" w:type="dxa"/>
            <w:tcBorders>
              <w:top w:val="nil"/>
              <w:bottom w:val="nil"/>
            </w:tcBorders>
            <w:shd w:val="clear" w:color="auto" w:fill="auto"/>
          </w:tcPr>
          <w:p w14:paraId="0063B8E5" w14:textId="77777777" w:rsidR="00B8118A" w:rsidRPr="00756291" w:rsidRDefault="00B8118A" w:rsidP="00210032">
            <w:pPr>
              <w:pStyle w:val="TAC"/>
            </w:pPr>
          </w:p>
        </w:tc>
        <w:tc>
          <w:tcPr>
            <w:tcW w:w="2831" w:type="dxa"/>
          </w:tcPr>
          <w:p w14:paraId="0CB8EB5B" w14:textId="77777777" w:rsidR="00B8118A" w:rsidRPr="00756291" w:rsidRDefault="00B8118A" w:rsidP="00210032">
            <w:pPr>
              <w:pStyle w:val="TAL"/>
            </w:pPr>
            <w:r w:rsidRPr="00756291">
              <w:t>Frequency range</w:t>
            </w:r>
          </w:p>
        </w:tc>
        <w:tc>
          <w:tcPr>
            <w:tcW w:w="810" w:type="dxa"/>
          </w:tcPr>
          <w:p w14:paraId="2D29C473" w14:textId="77777777" w:rsidR="00B8118A" w:rsidRPr="00756291" w:rsidRDefault="00B8118A" w:rsidP="00210032">
            <w:pPr>
              <w:pStyle w:val="TAC"/>
            </w:pPr>
            <w:r w:rsidRPr="00756291">
              <w:t>662</w:t>
            </w:r>
          </w:p>
        </w:tc>
        <w:tc>
          <w:tcPr>
            <w:tcW w:w="540" w:type="dxa"/>
          </w:tcPr>
          <w:p w14:paraId="36622F15" w14:textId="77777777" w:rsidR="00B8118A" w:rsidRPr="00756291" w:rsidRDefault="00B8118A" w:rsidP="00210032">
            <w:pPr>
              <w:pStyle w:val="TAC"/>
            </w:pPr>
            <w:r w:rsidRPr="00756291">
              <w:t>-</w:t>
            </w:r>
          </w:p>
        </w:tc>
        <w:tc>
          <w:tcPr>
            <w:tcW w:w="889" w:type="dxa"/>
          </w:tcPr>
          <w:p w14:paraId="6FB515E0" w14:textId="77777777" w:rsidR="00B8118A" w:rsidRPr="00756291" w:rsidRDefault="00B8118A" w:rsidP="00210032">
            <w:pPr>
              <w:pStyle w:val="TAC"/>
            </w:pPr>
            <w:r w:rsidRPr="00756291">
              <w:t>694</w:t>
            </w:r>
          </w:p>
        </w:tc>
        <w:tc>
          <w:tcPr>
            <w:tcW w:w="1133" w:type="dxa"/>
          </w:tcPr>
          <w:p w14:paraId="1115216C" w14:textId="77777777" w:rsidR="00B8118A" w:rsidRPr="00756291" w:rsidRDefault="00B8118A" w:rsidP="00210032">
            <w:pPr>
              <w:pStyle w:val="TAC"/>
            </w:pPr>
            <w:r w:rsidRPr="00756291">
              <w:t>-26.2</w:t>
            </w:r>
          </w:p>
        </w:tc>
        <w:tc>
          <w:tcPr>
            <w:tcW w:w="850" w:type="dxa"/>
            <w:noWrap/>
          </w:tcPr>
          <w:p w14:paraId="72AFE733" w14:textId="77777777" w:rsidR="00B8118A" w:rsidRPr="00756291" w:rsidRDefault="00B8118A" w:rsidP="00210032">
            <w:pPr>
              <w:pStyle w:val="TAC"/>
            </w:pPr>
            <w:r w:rsidRPr="00756291">
              <w:t>6</w:t>
            </w:r>
          </w:p>
        </w:tc>
        <w:tc>
          <w:tcPr>
            <w:tcW w:w="928" w:type="dxa"/>
            <w:noWrap/>
          </w:tcPr>
          <w:p w14:paraId="61458DDB" w14:textId="77777777" w:rsidR="00B8118A" w:rsidRPr="00756291" w:rsidRDefault="00B8118A" w:rsidP="00210032">
            <w:pPr>
              <w:pStyle w:val="TAC"/>
            </w:pPr>
            <w:r w:rsidRPr="00756291">
              <w:t>15</w:t>
            </w:r>
          </w:p>
        </w:tc>
      </w:tr>
      <w:tr w:rsidR="00B8118A" w:rsidRPr="00756291" w14:paraId="2F9C113A" w14:textId="77777777" w:rsidTr="00210032">
        <w:trPr>
          <w:trHeight w:val="225"/>
          <w:jc w:val="center"/>
        </w:trPr>
        <w:tc>
          <w:tcPr>
            <w:tcW w:w="959" w:type="dxa"/>
            <w:tcBorders>
              <w:top w:val="nil"/>
              <w:bottom w:val="nil"/>
            </w:tcBorders>
            <w:shd w:val="clear" w:color="auto" w:fill="auto"/>
          </w:tcPr>
          <w:p w14:paraId="2F39DE2D" w14:textId="77777777" w:rsidR="00B8118A" w:rsidRPr="00756291" w:rsidRDefault="00B8118A" w:rsidP="00210032">
            <w:pPr>
              <w:pStyle w:val="TAC"/>
            </w:pPr>
          </w:p>
        </w:tc>
        <w:tc>
          <w:tcPr>
            <w:tcW w:w="2831" w:type="dxa"/>
          </w:tcPr>
          <w:p w14:paraId="5A0D20F7" w14:textId="77777777" w:rsidR="00B8118A" w:rsidRPr="00756291" w:rsidRDefault="00B8118A" w:rsidP="00210032">
            <w:pPr>
              <w:pStyle w:val="TAL"/>
            </w:pPr>
            <w:r w:rsidRPr="00756291">
              <w:t>Frequency range</w:t>
            </w:r>
          </w:p>
        </w:tc>
        <w:tc>
          <w:tcPr>
            <w:tcW w:w="810" w:type="dxa"/>
          </w:tcPr>
          <w:p w14:paraId="44B67B8C" w14:textId="77777777" w:rsidR="00B8118A" w:rsidRPr="00756291" w:rsidRDefault="00B8118A" w:rsidP="00210032">
            <w:pPr>
              <w:pStyle w:val="TAC"/>
            </w:pPr>
            <w:r w:rsidRPr="00756291">
              <w:t>758</w:t>
            </w:r>
          </w:p>
        </w:tc>
        <w:tc>
          <w:tcPr>
            <w:tcW w:w="540" w:type="dxa"/>
          </w:tcPr>
          <w:p w14:paraId="27AE7F34" w14:textId="77777777" w:rsidR="00B8118A" w:rsidRPr="00756291" w:rsidRDefault="00B8118A" w:rsidP="00210032">
            <w:pPr>
              <w:pStyle w:val="TAC"/>
            </w:pPr>
            <w:r w:rsidRPr="00756291">
              <w:t>-</w:t>
            </w:r>
          </w:p>
        </w:tc>
        <w:tc>
          <w:tcPr>
            <w:tcW w:w="889" w:type="dxa"/>
          </w:tcPr>
          <w:p w14:paraId="6C52C375" w14:textId="77777777" w:rsidR="00B8118A" w:rsidRPr="00756291" w:rsidRDefault="00B8118A" w:rsidP="00210032">
            <w:pPr>
              <w:pStyle w:val="TAC"/>
            </w:pPr>
            <w:r w:rsidRPr="00756291">
              <w:t>773</w:t>
            </w:r>
          </w:p>
        </w:tc>
        <w:tc>
          <w:tcPr>
            <w:tcW w:w="1133" w:type="dxa"/>
          </w:tcPr>
          <w:p w14:paraId="3E2149FA" w14:textId="77777777" w:rsidR="00B8118A" w:rsidRPr="00756291" w:rsidRDefault="00B8118A" w:rsidP="00210032">
            <w:pPr>
              <w:pStyle w:val="TAC"/>
            </w:pPr>
            <w:r w:rsidRPr="00756291">
              <w:t>-32</w:t>
            </w:r>
          </w:p>
        </w:tc>
        <w:tc>
          <w:tcPr>
            <w:tcW w:w="850" w:type="dxa"/>
            <w:noWrap/>
          </w:tcPr>
          <w:p w14:paraId="1E1FDA02" w14:textId="77777777" w:rsidR="00B8118A" w:rsidRPr="00756291" w:rsidRDefault="00B8118A" w:rsidP="00210032">
            <w:pPr>
              <w:pStyle w:val="TAC"/>
            </w:pPr>
            <w:r w:rsidRPr="00756291">
              <w:t>1</w:t>
            </w:r>
          </w:p>
        </w:tc>
        <w:tc>
          <w:tcPr>
            <w:tcW w:w="928" w:type="dxa"/>
            <w:noWrap/>
          </w:tcPr>
          <w:p w14:paraId="46FB3E91" w14:textId="77777777" w:rsidR="00B8118A" w:rsidRPr="00756291" w:rsidRDefault="00B8118A" w:rsidP="00210032">
            <w:pPr>
              <w:pStyle w:val="TAC"/>
            </w:pPr>
            <w:r w:rsidRPr="00756291">
              <w:t>15</w:t>
            </w:r>
          </w:p>
        </w:tc>
      </w:tr>
      <w:tr w:rsidR="00B8118A" w:rsidRPr="00756291" w14:paraId="294AAAA4" w14:textId="77777777" w:rsidTr="00210032">
        <w:trPr>
          <w:trHeight w:val="225"/>
          <w:jc w:val="center"/>
        </w:trPr>
        <w:tc>
          <w:tcPr>
            <w:tcW w:w="959" w:type="dxa"/>
            <w:tcBorders>
              <w:top w:val="nil"/>
              <w:bottom w:val="nil"/>
            </w:tcBorders>
            <w:shd w:val="clear" w:color="auto" w:fill="auto"/>
          </w:tcPr>
          <w:p w14:paraId="114D9BAA" w14:textId="77777777" w:rsidR="00B8118A" w:rsidRPr="00756291" w:rsidRDefault="00B8118A" w:rsidP="00210032">
            <w:pPr>
              <w:pStyle w:val="TAC"/>
            </w:pPr>
          </w:p>
        </w:tc>
        <w:tc>
          <w:tcPr>
            <w:tcW w:w="2831" w:type="dxa"/>
          </w:tcPr>
          <w:p w14:paraId="69598812" w14:textId="77777777" w:rsidR="00B8118A" w:rsidRPr="00756291" w:rsidRDefault="00B8118A" w:rsidP="00210032">
            <w:pPr>
              <w:pStyle w:val="TAL"/>
            </w:pPr>
            <w:r w:rsidRPr="00756291">
              <w:t>Frequency range</w:t>
            </w:r>
          </w:p>
        </w:tc>
        <w:tc>
          <w:tcPr>
            <w:tcW w:w="810" w:type="dxa"/>
          </w:tcPr>
          <w:p w14:paraId="2AC60709" w14:textId="77777777" w:rsidR="00B8118A" w:rsidRPr="00756291" w:rsidRDefault="00B8118A" w:rsidP="00210032">
            <w:pPr>
              <w:pStyle w:val="TAC"/>
            </w:pPr>
            <w:r w:rsidRPr="00756291">
              <w:t>773</w:t>
            </w:r>
          </w:p>
        </w:tc>
        <w:tc>
          <w:tcPr>
            <w:tcW w:w="540" w:type="dxa"/>
          </w:tcPr>
          <w:p w14:paraId="0A08BEB6" w14:textId="77777777" w:rsidR="00B8118A" w:rsidRPr="00756291" w:rsidRDefault="00B8118A" w:rsidP="00210032">
            <w:pPr>
              <w:pStyle w:val="TAC"/>
            </w:pPr>
            <w:r w:rsidRPr="00756291">
              <w:t>-</w:t>
            </w:r>
          </w:p>
        </w:tc>
        <w:tc>
          <w:tcPr>
            <w:tcW w:w="889" w:type="dxa"/>
          </w:tcPr>
          <w:p w14:paraId="0C8908D0" w14:textId="77777777" w:rsidR="00B8118A" w:rsidRPr="00756291" w:rsidRDefault="00B8118A" w:rsidP="00210032">
            <w:pPr>
              <w:pStyle w:val="TAC"/>
            </w:pPr>
            <w:r w:rsidRPr="00756291">
              <w:t>803</w:t>
            </w:r>
          </w:p>
        </w:tc>
        <w:tc>
          <w:tcPr>
            <w:tcW w:w="1133" w:type="dxa"/>
          </w:tcPr>
          <w:p w14:paraId="0023CBFD" w14:textId="77777777" w:rsidR="00B8118A" w:rsidRPr="00756291" w:rsidRDefault="00B8118A" w:rsidP="00210032">
            <w:pPr>
              <w:pStyle w:val="TAC"/>
            </w:pPr>
            <w:r w:rsidRPr="00756291">
              <w:t>-50</w:t>
            </w:r>
          </w:p>
        </w:tc>
        <w:tc>
          <w:tcPr>
            <w:tcW w:w="850" w:type="dxa"/>
            <w:noWrap/>
          </w:tcPr>
          <w:p w14:paraId="785553C4" w14:textId="77777777" w:rsidR="00B8118A" w:rsidRPr="00756291" w:rsidRDefault="00B8118A" w:rsidP="00210032">
            <w:pPr>
              <w:pStyle w:val="TAC"/>
            </w:pPr>
            <w:r w:rsidRPr="00756291">
              <w:t>1</w:t>
            </w:r>
          </w:p>
        </w:tc>
        <w:tc>
          <w:tcPr>
            <w:tcW w:w="928" w:type="dxa"/>
            <w:noWrap/>
          </w:tcPr>
          <w:p w14:paraId="7C7B8282" w14:textId="77777777" w:rsidR="00B8118A" w:rsidRPr="00756291" w:rsidRDefault="00B8118A" w:rsidP="00210032">
            <w:pPr>
              <w:pStyle w:val="TAC"/>
            </w:pPr>
          </w:p>
        </w:tc>
      </w:tr>
      <w:tr w:rsidR="00B8118A" w:rsidRPr="00756291" w14:paraId="7DFDE8EF" w14:textId="77777777" w:rsidTr="00210032">
        <w:trPr>
          <w:trHeight w:val="225"/>
          <w:jc w:val="center"/>
        </w:trPr>
        <w:tc>
          <w:tcPr>
            <w:tcW w:w="959" w:type="dxa"/>
            <w:tcBorders>
              <w:top w:val="nil"/>
            </w:tcBorders>
            <w:shd w:val="clear" w:color="auto" w:fill="auto"/>
          </w:tcPr>
          <w:p w14:paraId="30812155" w14:textId="77777777" w:rsidR="00B8118A" w:rsidRPr="00756291" w:rsidRDefault="00B8118A" w:rsidP="00210032">
            <w:pPr>
              <w:pStyle w:val="TAC"/>
            </w:pPr>
          </w:p>
        </w:tc>
        <w:tc>
          <w:tcPr>
            <w:tcW w:w="2831" w:type="dxa"/>
          </w:tcPr>
          <w:p w14:paraId="64E885DB" w14:textId="77777777" w:rsidR="00B8118A" w:rsidRPr="00756291" w:rsidRDefault="00B8118A" w:rsidP="00210032">
            <w:pPr>
              <w:pStyle w:val="TAL"/>
            </w:pPr>
            <w:r w:rsidRPr="00756291">
              <w:t>Frequency range</w:t>
            </w:r>
          </w:p>
        </w:tc>
        <w:tc>
          <w:tcPr>
            <w:tcW w:w="810" w:type="dxa"/>
          </w:tcPr>
          <w:p w14:paraId="47640371" w14:textId="77777777" w:rsidR="00B8118A" w:rsidRPr="00756291" w:rsidRDefault="00B8118A" w:rsidP="00210032">
            <w:pPr>
              <w:pStyle w:val="TAC"/>
            </w:pPr>
            <w:r w:rsidRPr="00756291">
              <w:t>1884.5</w:t>
            </w:r>
          </w:p>
        </w:tc>
        <w:tc>
          <w:tcPr>
            <w:tcW w:w="540" w:type="dxa"/>
          </w:tcPr>
          <w:p w14:paraId="62E4DA91" w14:textId="77777777" w:rsidR="00B8118A" w:rsidRPr="00756291" w:rsidRDefault="00B8118A" w:rsidP="00210032">
            <w:pPr>
              <w:pStyle w:val="TAC"/>
            </w:pPr>
            <w:r w:rsidRPr="00756291">
              <w:t>-</w:t>
            </w:r>
          </w:p>
        </w:tc>
        <w:tc>
          <w:tcPr>
            <w:tcW w:w="889" w:type="dxa"/>
          </w:tcPr>
          <w:p w14:paraId="00A1E8B0" w14:textId="77777777" w:rsidR="00B8118A" w:rsidRPr="00756291" w:rsidRDefault="00B8118A" w:rsidP="00210032">
            <w:pPr>
              <w:pStyle w:val="TAC"/>
            </w:pPr>
            <w:r w:rsidRPr="00756291">
              <w:t>1915.7</w:t>
            </w:r>
          </w:p>
        </w:tc>
        <w:tc>
          <w:tcPr>
            <w:tcW w:w="1133" w:type="dxa"/>
          </w:tcPr>
          <w:p w14:paraId="5E684CA7" w14:textId="77777777" w:rsidR="00B8118A" w:rsidRPr="00756291" w:rsidRDefault="00B8118A" w:rsidP="00210032">
            <w:pPr>
              <w:pStyle w:val="TAC"/>
            </w:pPr>
            <w:r w:rsidRPr="00756291">
              <w:t>-41</w:t>
            </w:r>
          </w:p>
        </w:tc>
        <w:tc>
          <w:tcPr>
            <w:tcW w:w="850" w:type="dxa"/>
            <w:noWrap/>
          </w:tcPr>
          <w:p w14:paraId="62517CA8" w14:textId="77777777" w:rsidR="00B8118A" w:rsidRPr="00756291" w:rsidRDefault="00B8118A" w:rsidP="00210032">
            <w:pPr>
              <w:pStyle w:val="TAC"/>
            </w:pPr>
            <w:r w:rsidRPr="00756291">
              <w:t>0.3</w:t>
            </w:r>
          </w:p>
        </w:tc>
        <w:tc>
          <w:tcPr>
            <w:tcW w:w="928" w:type="dxa"/>
            <w:noWrap/>
          </w:tcPr>
          <w:p w14:paraId="6B28241A" w14:textId="77777777" w:rsidR="00B8118A" w:rsidRPr="00756291" w:rsidRDefault="00B8118A" w:rsidP="00210032">
            <w:pPr>
              <w:pStyle w:val="TAC"/>
            </w:pPr>
            <w:r w:rsidRPr="00756291">
              <w:t>8, 19</w:t>
            </w:r>
          </w:p>
        </w:tc>
      </w:tr>
      <w:tr w:rsidR="00B8118A" w:rsidRPr="00756291" w14:paraId="74F99F59" w14:textId="77777777" w:rsidTr="00210032">
        <w:trPr>
          <w:trHeight w:val="225"/>
          <w:jc w:val="center"/>
        </w:trPr>
        <w:tc>
          <w:tcPr>
            <w:tcW w:w="959" w:type="dxa"/>
            <w:tcBorders>
              <w:bottom w:val="single" w:sz="4" w:space="0" w:color="auto"/>
            </w:tcBorders>
          </w:tcPr>
          <w:p w14:paraId="10DE23D2" w14:textId="77777777" w:rsidR="00B8118A" w:rsidRPr="00756291" w:rsidRDefault="00B8118A" w:rsidP="00210032">
            <w:pPr>
              <w:pStyle w:val="TAC"/>
            </w:pPr>
            <w:r w:rsidRPr="00756291">
              <w:t>n30</w:t>
            </w:r>
          </w:p>
        </w:tc>
        <w:tc>
          <w:tcPr>
            <w:tcW w:w="2831" w:type="dxa"/>
            <w:vAlign w:val="center"/>
          </w:tcPr>
          <w:p w14:paraId="3510E0AB" w14:textId="77777777" w:rsidR="00B8118A" w:rsidRPr="00756291" w:rsidRDefault="00B8118A" w:rsidP="00210032">
            <w:pPr>
              <w:pStyle w:val="TAL"/>
              <w:rPr>
                <w:lang w:val="sv-FI" w:eastAsia="zh-CN"/>
              </w:rPr>
            </w:pPr>
            <w:r w:rsidRPr="00756291">
              <w:rPr>
                <w:lang w:val="sv-FI"/>
              </w:rPr>
              <w:t xml:space="preserve">E-UTRA Band 2, 4, 5, 7, 12, 13, 14, 17, 24, 25, 26, 27, 29, 30, 38, 41, </w:t>
            </w:r>
            <w:r w:rsidRPr="00756291">
              <w:rPr>
                <w:lang w:val="sv-FI" w:eastAsia="ja-JP"/>
              </w:rPr>
              <w:t>48, 53,</w:t>
            </w:r>
            <w:r w:rsidRPr="00756291">
              <w:t xml:space="preserve"> 54,</w:t>
            </w:r>
            <w:r w:rsidRPr="00756291">
              <w:rPr>
                <w:lang w:val="sv-FI" w:eastAsia="ja-JP"/>
              </w:rPr>
              <w:t xml:space="preserve"> </w:t>
            </w:r>
            <w:r w:rsidRPr="00756291">
              <w:rPr>
                <w:lang w:val="sv-FI"/>
              </w:rPr>
              <w:t>66, 70</w:t>
            </w:r>
            <w:r w:rsidRPr="00756291">
              <w:rPr>
                <w:lang w:val="sv-FI" w:eastAsia="zh-CN"/>
              </w:rPr>
              <w:t>, 71, 85, 103</w:t>
            </w:r>
          </w:p>
          <w:p w14:paraId="6387CE7F" w14:textId="77777777" w:rsidR="00B8118A" w:rsidRPr="00756291" w:rsidRDefault="00B8118A" w:rsidP="00210032">
            <w:pPr>
              <w:pStyle w:val="TAL"/>
              <w:rPr>
                <w:lang w:val="sv-FI"/>
              </w:rPr>
            </w:pPr>
            <w:r w:rsidRPr="00756291">
              <w:rPr>
                <w:lang w:val="sv-FI" w:eastAsia="zh-CN"/>
              </w:rPr>
              <w:t>NR Band n77</w:t>
            </w:r>
          </w:p>
        </w:tc>
        <w:tc>
          <w:tcPr>
            <w:tcW w:w="810" w:type="dxa"/>
          </w:tcPr>
          <w:p w14:paraId="6C09B7D3" w14:textId="77777777" w:rsidR="00B8118A" w:rsidRPr="00756291" w:rsidRDefault="00B8118A" w:rsidP="00210032">
            <w:pPr>
              <w:pStyle w:val="TAC"/>
            </w:pPr>
            <w:proofErr w:type="spellStart"/>
            <w:r w:rsidRPr="00756291">
              <w:t>F</w:t>
            </w:r>
            <w:r w:rsidRPr="00756291">
              <w:rPr>
                <w:vertAlign w:val="subscript"/>
              </w:rPr>
              <w:t>DL_low</w:t>
            </w:r>
            <w:proofErr w:type="spellEnd"/>
          </w:p>
        </w:tc>
        <w:tc>
          <w:tcPr>
            <w:tcW w:w="540" w:type="dxa"/>
          </w:tcPr>
          <w:p w14:paraId="4BDE03C0" w14:textId="77777777" w:rsidR="00B8118A" w:rsidRPr="00756291" w:rsidRDefault="00B8118A" w:rsidP="00210032">
            <w:pPr>
              <w:pStyle w:val="TAC"/>
            </w:pPr>
            <w:r w:rsidRPr="00756291">
              <w:t>-</w:t>
            </w:r>
          </w:p>
        </w:tc>
        <w:tc>
          <w:tcPr>
            <w:tcW w:w="889" w:type="dxa"/>
          </w:tcPr>
          <w:p w14:paraId="1F42BE62" w14:textId="77777777" w:rsidR="00B8118A" w:rsidRPr="00756291" w:rsidRDefault="00B8118A" w:rsidP="00210032">
            <w:pPr>
              <w:pStyle w:val="TAC"/>
            </w:pPr>
            <w:proofErr w:type="spellStart"/>
            <w:r w:rsidRPr="00756291">
              <w:t>F</w:t>
            </w:r>
            <w:r w:rsidRPr="00756291">
              <w:rPr>
                <w:vertAlign w:val="subscript"/>
              </w:rPr>
              <w:t>DL_high</w:t>
            </w:r>
            <w:proofErr w:type="spellEnd"/>
          </w:p>
        </w:tc>
        <w:tc>
          <w:tcPr>
            <w:tcW w:w="1133" w:type="dxa"/>
          </w:tcPr>
          <w:p w14:paraId="5E8E8313" w14:textId="77777777" w:rsidR="00B8118A" w:rsidRPr="00756291" w:rsidRDefault="00B8118A" w:rsidP="00210032">
            <w:pPr>
              <w:pStyle w:val="TAC"/>
            </w:pPr>
            <w:r w:rsidRPr="00756291">
              <w:t>-50</w:t>
            </w:r>
          </w:p>
        </w:tc>
        <w:tc>
          <w:tcPr>
            <w:tcW w:w="850" w:type="dxa"/>
            <w:noWrap/>
          </w:tcPr>
          <w:p w14:paraId="1C476910" w14:textId="77777777" w:rsidR="00B8118A" w:rsidRPr="00756291" w:rsidRDefault="00B8118A" w:rsidP="00210032">
            <w:pPr>
              <w:pStyle w:val="TAC"/>
            </w:pPr>
            <w:r w:rsidRPr="00756291">
              <w:t>1</w:t>
            </w:r>
          </w:p>
        </w:tc>
        <w:tc>
          <w:tcPr>
            <w:tcW w:w="928" w:type="dxa"/>
            <w:noWrap/>
          </w:tcPr>
          <w:p w14:paraId="7A9659A2" w14:textId="77777777" w:rsidR="00B8118A" w:rsidRPr="00756291" w:rsidRDefault="00B8118A" w:rsidP="00210032">
            <w:pPr>
              <w:pStyle w:val="TAC"/>
            </w:pPr>
          </w:p>
        </w:tc>
      </w:tr>
      <w:tr w:rsidR="00B8118A" w:rsidRPr="00756291" w14:paraId="30DC494C" w14:textId="77777777" w:rsidTr="00BF2C27">
        <w:trPr>
          <w:trHeight w:val="225"/>
          <w:jc w:val="center"/>
          <w:ins w:id="342" w:author="D. Everaere" w:date="2023-10-18T21:07:00Z"/>
        </w:trPr>
        <w:tc>
          <w:tcPr>
            <w:tcW w:w="959" w:type="dxa"/>
            <w:tcBorders>
              <w:bottom w:val="single" w:sz="4" w:space="0" w:color="FFFFFF" w:themeColor="background1"/>
            </w:tcBorders>
            <w:shd w:val="clear" w:color="auto" w:fill="auto"/>
          </w:tcPr>
          <w:p w14:paraId="31A4C5FD" w14:textId="1392F8CA" w:rsidR="00B8118A" w:rsidRPr="00756291" w:rsidRDefault="00B8118A" w:rsidP="00B8118A">
            <w:pPr>
              <w:pStyle w:val="TAC"/>
              <w:rPr>
                <w:ins w:id="343" w:author="D. Everaere" w:date="2023-10-18T21:07:00Z"/>
              </w:rPr>
            </w:pPr>
            <w:ins w:id="344" w:author="D. Everaere" w:date="2023-10-18T21:08:00Z">
              <w:r w:rsidRPr="00B8118A">
                <w:t>n31</w:t>
              </w:r>
            </w:ins>
          </w:p>
        </w:tc>
        <w:tc>
          <w:tcPr>
            <w:tcW w:w="2831" w:type="dxa"/>
            <w:vAlign w:val="center"/>
          </w:tcPr>
          <w:p w14:paraId="085F2518" w14:textId="77777777" w:rsidR="00B8118A" w:rsidRPr="00210032" w:rsidRDefault="00B8118A" w:rsidP="00B8118A">
            <w:pPr>
              <w:pStyle w:val="TAL"/>
              <w:rPr>
                <w:ins w:id="345" w:author="D. Everaere" w:date="2023-10-18T21:08:00Z"/>
                <w:lang w:val="sv-FI"/>
              </w:rPr>
            </w:pPr>
            <w:ins w:id="346" w:author="D. Everaere" w:date="2023-10-18T21:08:00Z">
              <w:r w:rsidRPr="00210032">
                <w:rPr>
                  <w:lang w:val="sv-FI"/>
                </w:rPr>
                <w:t>E-UTRA Band 1, 5, 7, 8, 20, 22, 26, 27, 28, 31, 32, 33, 34, 38, 40, 42, 43, 50, 51, 52, 65, 67, 68, 69, 74, 75, 76, 87, 88</w:t>
              </w:r>
            </w:ins>
          </w:p>
          <w:p w14:paraId="194C3A74" w14:textId="451EB6AD" w:rsidR="00B8118A" w:rsidRPr="00756291" w:rsidRDefault="00B8118A" w:rsidP="00B8118A">
            <w:pPr>
              <w:pStyle w:val="TAL"/>
              <w:rPr>
                <w:ins w:id="347" w:author="D. Everaere" w:date="2023-10-18T21:07:00Z"/>
                <w:lang w:val="sv-FI"/>
              </w:rPr>
            </w:pPr>
            <w:ins w:id="348" w:author="D. Everaere" w:date="2023-10-18T21:08:00Z">
              <w:r w:rsidRPr="00210032">
                <w:rPr>
                  <w:lang w:val="sv-FI"/>
                </w:rPr>
                <w:t>NR Band n100, n101</w:t>
              </w:r>
            </w:ins>
          </w:p>
        </w:tc>
        <w:tc>
          <w:tcPr>
            <w:tcW w:w="810" w:type="dxa"/>
            <w:vAlign w:val="center"/>
          </w:tcPr>
          <w:p w14:paraId="1C6B28D1" w14:textId="4652E416" w:rsidR="00B8118A" w:rsidRPr="00756291" w:rsidRDefault="00B8118A" w:rsidP="00B8118A">
            <w:pPr>
              <w:pStyle w:val="TAC"/>
              <w:rPr>
                <w:ins w:id="349" w:author="D. Everaere" w:date="2023-10-18T21:07:00Z"/>
              </w:rPr>
            </w:pPr>
            <w:proofErr w:type="spellStart"/>
            <w:ins w:id="350" w:author="D. Everaere" w:date="2023-10-18T21:08:00Z">
              <w:r w:rsidRPr="00B8118A">
                <w:rPr>
                  <w:rFonts w:cs="Arial"/>
                  <w:sz w:val="16"/>
                  <w:szCs w:val="16"/>
                </w:rPr>
                <w:t>F</w:t>
              </w:r>
              <w:r w:rsidRPr="00B8118A">
                <w:rPr>
                  <w:rFonts w:cs="Arial"/>
                  <w:sz w:val="16"/>
                  <w:szCs w:val="16"/>
                  <w:vertAlign w:val="subscript"/>
                </w:rPr>
                <w:t>DL_low</w:t>
              </w:r>
            </w:ins>
            <w:proofErr w:type="spellEnd"/>
          </w:p>
        </w:tc>
        <w:tc>
          <w:tcPr>
            <w:tcW w:w="540" w:type="dxa"/>
            <w:vAlign w:val="center"/>
          </w:tcPr>
          <w:p w14:paraId="5609A800" w14:textId="750506A4" w:rsidR="00B8118A" w:rsidRPr="00756291" w:rsidRDefault="00B8118A" w:rsidP="00B8118A">
            <w:pPr>
              <w:pStyle w:val="TAC"/>
              <w:rPr>
                <w:ins w:id="351" w:author="D. Everaere" w:date="2023-10-18T21:07:00Z"/>
              </w:rPr>
            </w:pPr>
            <w:ins w:id="352" w:author="D. Everaere" w:date="2023-10-18T21:08:00Z">
              <w:r w:rsidRPr="00B8118A">
                <w:rPr>
                  <w:rFonts w:cs="Arial"/>
                  <w:sz w:val="16"/>
                  <w:szCs w:val="16"/>
                </w:rPr>
                <w:t>-</w:t>
              </w:r>
            </w:ins>
          </w:p>
        </w:tc>
        <w:tc>
          <w:tcPr>
            <w:tcW w:w="889" w:type="dxa"/>
            <w:vAlign w:val="center"/>
          </w:tcPr>
          <w:p w14:paraId="4B7EEC2E" w14:textId="5CDCBBEF" w:rsidR="00B8118A" w:rsidRPr="00756291" w:rsidRDefault="00B8118A" w:rsidP="00B8118A">
            <w:pPr>
              <w:pStyle w:val="TAC"/>
              <w:rPr>
                <w:ins w:id="353" w:author="D. Everaere" w:date="2023-10-18T21:07:00Z"/>
              </w:rPr>
            </w:pPr>
            <w:proofErr w:type="spellStart"/>
            <w:ins w:id="354" w:author="D. Everaere" w:date="2023-10-18T21:08:00Z">
              <w:r w:rsidRPr="00B8118A">
                <w:rPr>
                  <w:rFonts w:cs="Arial"/>
                  <w:sz w:val="16"/>
                  <w:szCs w:val="16"/>
                </w:rPr>
                <w:t>F</w:t>
              </w:r>
              <w:r w:rsidRPr="00B8118A">
                <w:rPr>
                  <w:rFonts w:cs="Arial"/>
                  <w:sz w:val="16"/>
                  <w:szCs w:val="16"/>
                  <w:vertAlign w:val="subscript"/>
                </w:rPr>
                <w:t>DL_high</w:t>
              </w:r>
            </w:ins>
            <w:proofErr w:type="spellEnd"/>
          </w:p>
        </w:tc>
        <w:tc>
          <w:tcPr>
            <w:tcW w:w="1133" w:type="dxa"/>
            <w:vAlign w:val="center"/>
          </w:tcPr>
          <w:p w14:paraId="5F3774EE" w14:textId="1B22B17E" w:rsidR="00B8118A" w:rsidRPr="00756291" w:rsidRDefault="00B8118A" w:rsidP="00B8118A">
            <w:pPr>
              <w:pStyle w:val="TAC"/>
              <w:rPr>
                <w:ins w:id="355" w:author="D. Everaere" w:date="2023-10-18T21:07:00Z"/>
              </w:rPr>
            </w:pPr>
            <w:ins w:id="356" w:author="D. Everaere" w:date="2023-10-18T21:08:00Z">
              <w:r w:rsidRPr="00210032">
                <w:rPr>
                  <w:lang w:val="sv-FI"/>
                </w:rPr>
                <w:t>-50</w:t>
              </w:r>
            </w:ins>
          </w:p>
        </w:tc>
        <w:tc>
          <w:tcPr>
            <w:tcW w:w="850" w:type="dxa"/>
            <w:noWrap/>
            <w:vAlign w:val="center"/>
          </w:tcPr>
          <w:p w14:paraId="6D8DAE97" w14:textId="1CFFF74E" w:rsidR="00B8118A" w:rsidRPr="00756291" w:rsidRDefault="00B8118A" w:rsidP="00B8118A">
            <w:pPr>
              <w:pStyle w:val="TAC"/>
              <w:rPr>
                <w:ins w:id="357" w:author="D. Everaere" w:date="2023-10-18T21:07:00Z"/>
              </w:rPr>
            </w:pPr>
            <w:ins w:id="358" w:author="D. Everaere" w:date="2023-10-18T21:08:00Z">
              <w:r w:rsidRPr="00210032">
                <w:rPr>
                  <w:lang w:val="sv-FI"/>
                </w:rPr>
                <w:t>1</w:t>
              </w:r>
            </w:ins>
          </w:p>
        </w:tc>
        <w:tc>
          <w:tcPr>
            <w:tcW w:w="928" w:type="dxa"/>
            <w:noWrap/>
          </w:tcPr>
          <w:p w14:paraId="6F6FD8C7" w14:textId="77777777" w:rsidR="00B8118A" w:rsidRPr="00756291" w:rsidRDefault="00B8118A" w:rsidP="00B8118A">
            <w:pPr>
              <w:pStyle w:val="TAC"/>
              <w:rPr>
                <w:ins w:id="359" w:author="D. Everaere" w:date="2023-10-18T21:07:00Z"/>
              </w:rPr>
            </w:pPr>
          </w:p>
        </w:tc>
      </w:tr>
      <w:tr w:rsidR="00B8118A" w:rsidRPr="00756291" w14:paraId="5C411CAC" w14:textId="77777777" w:rsidTr="00BF2C27">
        <w:trPr>
          <w:trHeight w:val="225"/>
          <w:jc w:val="center"/>
          <w:ins w:id="360" w:author="D. Everaere" w:date="2023-10-18T21:07:00Z"/>
        </w:trPr>
        <w:tc>
          <w:tcPr>
            <w:tcW w:w="959"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5D3FA587" w14:textId="77777777" w:rsidR="00B8118A" w:rsidRPr="00756291" w:rsidRDefault="00B8118A" w:rsidP="00B8118A">
            <w:pPr>
              <w:pStyle w:val="TAC"/>
              <w:rPr>
                <w:ins w:id="361" w:author="D. Everaere" w:date="2023-10-18T21:07:00Z"/>
              </w:rPr>
            </w:pPr>
          </w:p>
        </w:tc>
        <w:tc>
          <w:tcPr>
            <w:tcW w:w="2831" w:type="dxa"/>
            <w:tcBorders>
              <w:left w:val="single" w:sz="4" w:space="0" w:color="000000" w:themeColor="text1"/>
            </w:tcBorders>
            <w:vAlign w:val="center"/>
          </w:tcPr>
          <w:p w14:paraId="6DBE117E" w14:textId="22BF3E95" w:rsidR="00B8118A" w:rsidRPr="00756291" w:rsidRDefault="00B8118A" w:rsidP="00B8118A">
            <w:pPr>
              <w:pStyle w:val="TAL"/>
              <w:rPr>
                <w:ins w:id="362" w:author="D. Everaere" w:date="2023-10-18T21:07:00Z"/>
                <w:lang w:val="sv-FI"/>
              </w:rPr>
            </w:pPr>
            <w:ins w:id="363" w:author="D. Everaere" w:date="2023-10-18T21:08:00Z">
              <w:r w:rsidRPr="00210032">
                <w:rPr>
                  <w:lang w:val="sv-FI"/>
                </w:rPr>
                <w:t>E-UTRA Band 3</w:t>
              </w:r>
            </w:ins>
          </w:p>
        </w:tc>
        <w:tc>
          <w:tcPr>
            <w:tcW w:w="810" w:type="dxa"/>
            <w:vAlign w:val="center"/>
          </w:tcPr>
          <w:p w14:paraId="2FB20CBB" w14:textId="1DD0AC67" w:rsidR="00B8118A" w:rsidRPr="00756291" w:rsidRDefault="00B8118A" w:rsidP="00B8118A">
            <w:pPr>
              <w:pStyle w:val="TAC"/>
              <w:rPr>
                <w:ins w:id="364" w:author="D. Everaere" w:date="2023-10-18T21:07:00Z"/>
              </w:rPr>
            </w:pPr>
            <w:proofErr w:type="spellStart"/>
            <w:ins w:id="365" w:author="D. Everaere" w:date="2023-10-18T21:08:00Z">
              <w:r w:rsidRPr="00B8118A">
                <w:rPr>
                  <w:rFonts w:cs="Arial"/>
                  <w:sz w:val="16"/>
                  <w:szCs w:val="16"/>
                </w:rPr>
                <w:t>F</w:t>
              </w:r>
              <w:r w:rsidRPr="00B8118A">
                <w:rPr>
                  <w:rFonts w:cs="Arial"/>
                  <w:sz w:val="16"/>
                  <w:szCs w:val="16"/>
                  <w:vertAlign w:val="subscript"/>
                </w:rPr>
                <w:t>DL_low</w:t>
              </w:r>
            </w:ins>
            <w:proofErr w:type="spellEnd"/>
          </w:p>
        </w:tc>
        <w:tc>
          <w:tcPr>
            <w:tcW w:w="540" w:type="dxa"/>
            <w:vAlign w:val="center"/>
          </w:tcPr>
          <w:p w14:paraId="5C9F2272" w14:textId="6972AFD3" w:rsidR="00B8118A" w:rsidRPr="00756291" w:rsidRDefault="00B8118A" w:rsidP="00B8118A">
            <w:pPr>
              <w:pStyle w:val="TAC"/>
              <w:rPr>
                <w:ins w:id="366" w:author="D. Everaere" w:date="2023-10-18T21:07:00Z"/>
              </w:rPr>
            </w:pPr>
            <w:ins w:id="367" w:author="D. Everaere" w:date="2023-10-18T21:08:00Z">
              <w:r w:rsidRPr="00B8118A">
                <w:rPr>
                  <w:rFonts w:cs="Arial"/>
                  <w:sz w:val="16"/>
                  <w:szCs w:val="16"/>
                </w:rPr>
                <w:t>-</w:t>
              </w:r>
            </w:ins>
          </w:p>
        </w:tc>
        <w:tc>
          <w:tcPr>
            <w:tcW w:w="889" w:type="dxa"/>
            <w:vAlign w:val="center"/>
          </w:tcPr>
          <w:p w14:paraId="5FF95850" w14:textId="6FD02BA2" w:rsidR="00B8118A" w:rsidRPr="00756291" w:rsidRDefault="00B8118A" w:rsidP="00B8118A">
            <w:pPr>
              <w:pStyle w:val="TAC"/>
              <w:rPr>
                <w:ins w:id="368" w:author="D. Everaere" w:date="2023-10-18T21:07:00Z"/>
              </w:rPr>
            </w:pPr>
            <w:proofErr w:type="spellStart"/>
            <w:ins w:id="369" w:author="D. Everaere" w:date="2023-10-18T21:08:00Z">
              <w:r w:rsidRPr="00B8118A">
                <w:rPr>
                  <w:rFonts w:cs="Arial"/>
                  <w:sz w:val="16"/>
                  <w:szCs w:val="16"/>
                </w:rPr>
                <w:t>F</w:t>
              </w:r>
              <w:r w:rsidRPr="00B8118A">
                <w:rPr>
                  <w:rFonts w:cs="Arial"/>
                  <w:sz w:val="16"/>
                  <w:szCs w:val="16"/>
                  <w:vertAlign w:val="subscript"/>
                </w:rPr>
                <w:t>DL_high</w:t>
              </w:r>
            </w:ins>
            <w:proofErr w:type="spellEnd"/>
          </w:p>
        </w:tc>
        <w:tc>
          <w:tcPr>
            <w:tcW w:w="1133" w:type="dxa"/>
            <w:vAlign w:val="center"/>
          </w:tcPr>
          <w:p w14:paraId="7BBDDA4A" w14:textId="2026DAF7" w:rsidR="00B8118A" w:rsidRPr="00756291" w:rsidRDefault="00B8118A" w:rsidP="00B8118A">
            <w:pPr>
              <w:pStyle w:val="TAC"/>
              <w:rPr>
                <w:ins w:id="370" w:author="D. Everaere" w:date="2023-10-18T21:07:00Z"/>
              </w:rPr>
            </w:pPr>
            <w:ins w:id="371" w:author="D. Everaere" w:date="2023-10-18T21:08:00Z">
              <w:r w:rsidRPr="00210032">
                <w:rPr>
                  <w:lang w:val="sv-FI"/>
                </w:rPr>
                <w:t>-50</w:t>
              </w:r>
            </w:ins>
          </w:p>
        </w:tc>
        <w:tc>
          <w:tcPr>
            <w:tcW w:w="850" w:type="dxa"/>
            <w:noWrap/>
            <w:vAlign w:val="center"/>
          </w:tcPr>
          <w:p w14:paraId="3D6C31EF" w14:textId="0DAB0BFA" w:rsidR="00B8118A" w:rsidRPr="00756291" w:rsidRDefault="00B8118A" w:rsidP="00B8118A">
            <w:pPr>
              <w:pStyle w:val="TAC"/>
              <w:rPr>
                <w:ins w:id="372" w:author="D. Everaere" w:date="2023-10-18T21:07:00Z"/>
              </w:rPr>
            </w:pPr>
            <w:ins w:id="373" w:author="D. Everaere" w:date="2023-10-18T21:08:00Z">
              <w:r w:rsidRPr="00210032">
                <w:rPr>
                  <w:lang w:val="sv-FI"/>
                </w:rPr>
                <w:t>1</w:t>
              </w:r>
            </w:ins>
          </w:p>
        </w:tc>
        <w:tc>
          <w:tcPr>
            <w:tcW w:w="928" w:type="dxa"/>
            <w:noWrap/>
          </w:tcPr>
          <w:p w14:paraId="7AC46AC6" w14:textId="75F72BEA" w:rsidR="00B8118A" w:rsidRPr="00756291" w:rsidRDefault="00B8118A" w:rsidP="00B8118A">
            <w:pPr>
              <w:pStyle w:val="TAC"/>
              <w:rPr>
                <w:ins w:id="374" w:author="D. Everaere" w:date="2023-10-18T21:07:00Z"/>
              </w:rPr>
            </w:pPr>
            <w:ins w:id="375" w:author="D. Everaere" w:date="2023-10-18T21:08:00Z">
              <w:r w:rsidRPr="00210032">
                <w:rPr>
                  <w:lang w:val="sv-FI"/>
                </w:rPr>
                <w:t>2</w:t>
              </w:r>
            </w:ins>
          </w:p>
        </w:tc>
      </w:tr>
      <w:tr w:rsidR="00B8118A" w:rsidRPr="00756291" w14:paraId="27FF4B91" w14:textId="77777777" w:rsidTr="00BF2C27">
        <w:trPr>
          <w:trHeight w:val="225"/>
          <w:jc w:val="center"/>
          <w:ins w:id="376" w:author="D. Everaere" w:date="2023-10-18T21:07:00Z"/>
        </w:trPr>
        <w:tc>
          <w:tcPr>
            <w:tcW w:w="959" w:type="dxa"/>
            <w:tcBorders>
              <w:top w:val="single" w:sz="4" w:space="0" w:color="FFFFFF" w:themeColor="background1"/>
              <w:bottom w:val="nil"/>
            </w:tcBorders>
            <w:shd w:val="clear" w:color="auto" w:fill="auto"/>
          </w:tcPr>
          <w:p w14:paraId="23AABD16" w14:textId="77777777" w:rsidR="00B8118A" w:rsidRPr="00756291" w:rsidRDefault="00B8118A" w:rsidP="00B8118A">
            <w:pPr>
              <w:pStyle w:val="TAC"/>
              <w:rPr>
                <w:ins w:id="377" w:author="D. Everaere" w:date="2023-10-18T21:07:00Z"/>
              </w:rPr>
            </w:pPr>
          </w:p>
        </w:tc>
        <w:tc>
          <w:tcPr>
            <w:tcW w:w="2831" w:type="dxa"/>
            <w:vAlign w:val="center"/>
          </w:tcPr>
          <w:p w14:paraId="6824BE92" w14:textId="265CB5C2" w:rsidR="00B8118A" w:rsidRPr="00756291" w:rsidRDefault="00B8118A" w:rsidP="00B8118A">
            <w:pPr>
              <w:pStyle w:val="TAL"/>
              <w:rPr>
                <w:ins w:id="378" w:author="D. Everaere" w:date="2023-10-18T21:07:00Z"/>
                <w:lang w:val="sv-FI"/>
              </w:rPr>
            </w:pPr>
            <w:ins w:id="379" w:author="D. Everaere" w:date="2023-10-18T21:08:00Z">
              <w:r w:rsidRPr="00210032">
                <w:rPr>
                  <w:lang w:val="sv-FI"/>
                </w:rPr>
                <w:t>Frequency range</w:t>
              </w:r>
            </w:ins>
          </w:p>
        </w:tc>
        <w:tc>
          <w:tcPr>
            <w:tcW w:w="810" w:type="dxa"/>
            <w:vAlign w:val="center"/>
          </w:tcPr>
          <w:p w14:paraId="64AFCF1D" w14:textId="4DB58FCB" w:rsidR="00B8118A" w:rsidRPr="00756291" w:rsidRDefault="00B8118A" w:rsidP="00B8118A">
            <w:pPr>
              <w:pStyle w:val="TAC"/>
              <w:rPr>
                <w:ins w:id="380" w:author="D. Everaere" w:date="2023-10-18T21:07:00Z"/>
              </w:rPr>
            </w:pPr>
            <w:ins w:id="381" w:author="D. Everaere" w:date="2023-10-18T21:08:00Z">
              <w:r w:rsidRPr="00210032">
                <w:rPr>
                  <w:lang w:val="sv-FI"/>
                </w:rPr>
                <w:t>470</w:t>
              </w:r>
            </w:ins>
          </w:p>
        </w:tc>
        <w:tc>
          <w:tcPr>
            <w:tcW w:w="540" w:type="dxa"/>
            <w:vAlign w:val="center"/>
          </w:tcPr>
          <w:p w14:paraId="47A970D7" w14:textId="495A410D" w:rsidR="00B8118A" w:rsidRPr="00756291" w:rsidRDefault="00B8118A" w:rsidP="00B8118A">
            <w:pPr>
              <w:pStyle w:val="TAC"/>
              <w:rPr>
                <w:ins w:id="382" w:author="D. Everaere" w:date="2023-10-18T21:07:00Z"/>
              </w:rPr>
            </w:pPr>
            <w:ins w:id="383" w:author="D. Everaere" w:date="2023-10-18T21:08:00Z">
              <w:r w:rsidRPr="00210032">
                <w:rPr>
                  <w:lang w:val="sv-FI"/>
                </w:rPr>
                <w:t>-</w:t>
              </w:r>
            </w:ins>
          </w:p>
        </w:tc>
        <w:tc>
          <w:tcPr>
            <w:tcW w:w="889" w:type="dxa"/>
            <w:vAlign w:val="center"/>
          </w:tcPr>
          <w:p w14:paraId="4A5AB1C2" w14:textId="267E758D" w:rsidR="00B8118A" w:rsidRPr="00756291" w:rsidRDefault="00B8118A" w:rsidP="00B8118A">
            <w:pPr>
              <w:pStyle w:val="TAC"/>
              <w:rPr>
                <w:ins w:id="384" w:author="D. Everaere" w:date="2023-10-18T21:07:00Z"/>
              </w:rPr>
            </w:pPr>
            <w:ins w:id="385" w:author="D. Everaere" w:date="2023-10-18T21:08:00Z">
              <w:r w:rsidRPr="00210032">
                <w:rPr>
                  <w:lang w:val="sv-FI"/>
                </w:rPr>
                <w:t>694</w:t>
              </w:r>
            </w:ins>
          </w:p>
        </w:tc>
        <w:tc>
          <w:tcPr>
            <w:tcW w:w="1133" w:type="dxa"/>
            <w:vAlign w:val="center"/>
          </w:tcPr>
          <w:p w14:paraId="14624E86" w14:textId="5C70764A" w:rsidR="00B8118A" w:rsidRPr="00756291" w:rsidRDefault="00B8118A" w:rsidP="00B8118A">
            <w:pPr>
              <w:pStyle w:val="TAC"/>
              <w:rPr>
                <w:ins w:id="386" w:author="D. Everaere" w:date="2023-10-18T21:07:00Z"/>
              </w:rPr>
            </w:pPr>
            <w:ins w:id="387" w:author="D. Everaere" w:date="2023-10-18T21:08:00Z">
              <w:r w:rsidRPr="00210032">
                <w:rPr>
                  <w:lang w:val="sv-FI"/>
                </w:rPr>
                <w:t>-42</w:t>
              </w:r>
            </w:ins>
          </w:p>
        </w:tc>
        <w:tc>
          <w:tcPr>
            <w:tcW w:w="850" w:type="dxa"/>
            <w:noWrap/>
            <w:vAlign w:val="center"/>
          </w:tcPr>
          <w:p w14:paraId="1A6B2580" w14:textId="6176ED71" w:rsidR="00B8118A" w:rsidRPr="00756291" w:rsidRDefault="00B8118A" w:rsidP="00B8118A">
            <w:pPr>
              <w:pStyle w:val="TAC"/>
              <w:rPr>
                <w:ins w:id="388" w:author="D. Everaere" w:date="2023-10-18T21:07:00Z"/>
              </w:rPr>
            </w:pPr>
            <w:ins w:id="389" w:author="D. Everaere" w:date="2023-10-18T21:08:00Z">
              <w:r w:rsidRPr="00210032">
                <w:rPr>
                  <w:lang w:val="sv-FI"/>
                </w:rPr>
                <w:t>8</w:t>
              </w:r>
            </w:ins>
          </w:p>
        </w:tc>
        <w:tc>
          <w:tcPr>
            <w:tcW w:w="928" w:type="dxa"/>
            <w:noWrap/>
          </w:tcPr>
          <w:p w14:paraId="1B8A6988" w14:textId="77777777" w:rsidR="00B8118A" w:rsidRPr="00756291" w:rsidRDefault="00B8118A" w:rsidP="00B8118A">
            <w:pPr>
              <w:pStyle w:val="TAC"/>
              <w:rPr>
                <w:ins w:id="390" w:author="D. Everaere" w:date="2023-10-18T21:07:00Z"/>
              </w:rPr>
            </w:pPr>
          </w:p>
        </w:tc>
      </w:tr>
      <w:tr w:rsidR="00B8118A" w:rsidRPr="00756291" w14:paraId="6981951F" w14:textId="77777777" w:rsidTr="00210032">
        <w:trPr>
          <w:trHeight w:val="225"/>
          <w:jc w:val="center"/>
        </w:trPr>
        <w:tc>
          <w:tcPr>
            <w:tcW w:w="959" w:type="dxa"/>
            <w:tcBorders>
              <w:bottom w:val="nil"/>
            </w:tcBorders>
            <w:shd w:val="clear" w:color="auto" w:fill="auto"/>
          </w:tcPr>
          <w:p w14:paraId="27631125" w14:textId="77777777" w:rsidR="00B8118A" w:rsidRPr="00756291" w:rsidRDefault="00B8118A" w:rsidP="00B8118A">
            <w:pPr>
              <w:pStyle w:val="TAC"/>
            </w:pPr>
            <w:r w:rsidRPr="00756291">
              <w:t>n34</w:t>
            </w:r>
          </w:p>
        </w:tc>
        <w:tc>
          <w:tcPr>
            <w:tcW w:w="2831" w:type="dxa"/>
          </w:tcPr>
          <w:p w14:paraId="1E957D01" w14:textId="77777777" w:rsidR="00B8118A" w:rsidRPr="00756291" w:rsidRDefault="00B8118A" w:rsidP="00B8118A">
            <w:pPr>
              <w:pStyle w:val="TAL"/>
              <w:rPr>
                <w:lang w:val="sv-FI"/>
              </w:rPr>
            </w:pPr>
            <w:r w:rsidRPr="00756291">
              <w:rPr>
                <w:lang w:val="sv-FI"/>
              </w:rPr>
              <w:t>E-UTRA Band 1, 3, 7, 8, 11, 18, 19, 20, 21, 22, 26, 28, 31, 32, 33, 38,</w:t>
            </w:r>
            <w:r>
              <w:rPr>
                <w:lang w:val="sv-FI"/>
              </w:rPr>
              <w:t xml:space="preserve"> </w:t>
            </w:r>
            <w:r w:rsidRPr="00756291">
              <w:rPr>
                <w:lang w:val="sv-FI"/>
              </w:rPr>
              <w:t>39, 40, 41, 42, 43, 44, 45, 50, 51, 52, 65, 67, 69, 72, 74, 75, 76</w:t>
            </w:r>
          </w:p>
          <w:p w14:paraId="67E94A8E" w14:textId="77777777" w:rsidR="00B8118A" w:rsidRPr="00756291" w:rsidRDefault="00B8118A" w:rsidP="00B8118A">
            <w:pPr>
              <w:pStyle w:val="TAL"/>
              <w:rPr>
                <w:lang w:val="sv-FI"/>
              </w:rPr>
            </w:pPr>
            <w:r w:rsidRPr="00756291">
              <w:rPr>
                <w:lang w:val="sv-FI"/>
              </w:rPr>
              <w:t>NR Band n78, n79, n100, n101, n105</w:t>
            </w:r>
          </w:p>
        </w:tc>
        <w:tc>
          <w:tcPr>
            <w:tcW w:w="810" w:type="dxa"/>
          </w:tcPr>
          <w:p w14:paraId="7BDE1674" w14:textId="77777777" w:rsidR="00B8118A" w:rsidRPr="00756291" w:rsidRDefault="00B8118A" w:rsidP="00B8118A">
            <w:pPr>
              <w:pStyle w:val="TAC"/>
            </w:pPr>
            <w:proofErr w:type="spellStart"/>
            <w:r w:rsidRPr="00756291">
              <w:t>F</w:t>
            </w:r>
            <w:r w:rsidRPr="00756291">
              <w:rPr>
                <w:vertAlign w:val="subscript"/>
              </w:rPr>
              <w:t>DL_low</w:t>
            </w:r>
            <w:proofErr w:type="spellEnd"/>
          </w:p>
        </w:tc>
        <w:tc>
          <w:tcPr>
            <w:tcW w:w="540" w:type="dxa"/>
          </w:tcPr>
          <w:p w14:paraId="12105D6D" w14:textId="77777777" w:rsidR="00B8118A" w:rsidRPr="00756291" w:rsidRDefault="00B8118A" w:rsidP="00B8118A">
            <w:pPr>
              <w:pStyle w:val="TAC"/>
            </w:pPr>
            <w:r w:rsidRPr="00756291">
              <w:t>-</w:t>
            </w:r>
          </w:p>
        </w:tc>
        <w:tc>
          <w:tcPr>
            <w:tcW w:w="889" w:type="dxa"/>
          </w:tcPr>
          <w:p w14:paraId="18DCC6B0" w14:textId="77777777" w:rsidR="00B8118A" w:rsidRPr="00756291" w:rsidRDefault="00B8118A" w:rsidP="00B8118A">
            <w:pPr>
              <w:pStyle w:val="TAC"/>
            </w:pPr>
            <w:proofErr w:type="spellStart"/>
            <w:r w:rsidRPr="00756291">
              <w:t>F</w:t>
            </w:r>
            <w:r w:rsidRPr="00756291">
              <w:rPr>
                <w:vertAlign w:val="subscript"/>
              </w:rPr>
              <w:t>DL_high</w:t>
            </w:r>
            <w:proofErr w:type="spellEnd"/>
          </w:p>
        </w:tc>
        <w:tc>
          <w:tcPr>
            <w:tcW w:w="1133" w:type="dxa"/>
          </w:tcPr>
          <w:p w14:paraId="68BF083B" w14:textId="77777777" w:rsidR="00B8118A" w:rsidRPr="00756291" w:rsidRDefault="00B8118A" w:rsidP="00B8118A">
            <w:pPr>
              <w:pStyle w:val="TAC"/>
            </w:pPr>
            <w:r w:rsidRPr="00756291">
              <w:t>-50</w:t>
            </w:r>
          </w:p>
        </w:tc>
        <w:tc>
          <w:tcPr>
            <w:tcW w:w="850" w:type="dxa"/>
            <w:noWrap/>
          </w:tcPr>
          <w:p w14:paraId="03ABA56A" w14:textId="77777777" w:rsidR="00B8118A" w:rsidRPr="00756291" w:rsidRDefault="00B8118A" w:rsidP="00B8118A">
            <w:pPr>
              <w:pStyle w:val="TAC"/>
            </w:pPr>
            <w:r w:rsidRPr="00756291">
              <w:t>1</w:t>
            </w:r>
          </w:p>
        </w:tc>
        <w:tc>
          <w:tcPr>
            <w:tcW w:w="928" w:type="dxa"/>
            <w:noWrap/>
          </w:tcPr>
          <w:p w14:paraId="6AF58F26" w14:textId="77777777" w:rsidR="00B8118A" w:rsidRPr="00756291" w:rsidRDefault="00B8118A" w:rsidP="00B8118A">
            <w:pPr>
              <w:pStyle w:val="TAC"/>
            </w:pPr>
            <w:r w:rsidRPr="00756291">
              <w:t>5</w:t>
            </w:r>
          </w:p>
        </w:tc>
      </w:tr>
      <w:tr w:rsidR="00B8118A" w:rsidRPr="00756291" w14:paraId="39E25B51" w14:textId="77777777" w:rsidTr="00210032">
        <w:trPr>
          <w:trHeight w:val="225"/>
          <w:jc w:val="center"/>
        </w:trPr>
        <w:tc>
          <w:tcPr>
            <w:tcW w:w="959" w:type="dxa"/>
            <w:tcBorders>
              <w:top w:val="nil"/>
              <w:bottom w:val="nil"/>
            </w:tcBorders>
            <w:shd w:val="clear" w:color="auto" w:fill="auto"/>
          </w:tcPr>
          <w:p w14:paraId="2B42AAE4" w14:textId="77777777" w:rsidR="00B8118A" w:rsidRPr="00756291" w:rsidRDefault="00B8118A" w:rsidP="00B8118A">
            <w:pPr>
              <w:pStyle w:val="TAC"/>
            </w:pPr>
          </w:p>
        </w:tc>
        <w:tc>
          <w:tcPr>
            <w:tcW w:w="2831" w:type="dxa"/>
          </w:tcPr>
          <w:p w14:paraId="37A2C47F" w14:textId="77777777" w:rsidR="00B8118A" w:rsidRPr="00756291" w:rsidRDefault="00B8118A" w:rsidP="00B8118A">
            <w:pPr>
              <w:pStyle w:val="TAL"/>
            </w:pPr>
            <w:r w:rsidRPr="00756291">
              <w:t>NR Band n77</w:t>
            </w:r>
          </w:p>
        </w:tc>
        <w:tc>
          <w:tcPr>
            <w:tcW w:w="810" w:type="dxa"/>
          </w:tcPr>
          <w:p w14:paraId="7A59038A" w14:textId="77777777" w:rsidR="00B8118A" w:rsidRPr="00756291" w:rsidRDefault="00B8118A" w:rsidP="00B8118A">
            <w:pPr>
              <w:pStyle w:val="TAC"/>
            </w:pPr>
            <w:proofErr w:type="spellStart"/>
            <w:r w:rsidRPr="00756291">
              <w:t>F</w:t>
            </w:r>
            <w:r w:rsidRPr="00756291">
              <w:rPr>
                <w:vertAlign w:val="subscript"/>
              </w:rPr>
              <w:t>DL_low</w:t>
            </w:r>
            <w:proofErr w:type="spellEnd"/>
          </w:p>
        </w:tc>
        <w:tc>
          <w:tcPr>
            <w:tcW w:w="540" w:type="dxa"/>
          </w:tcPr>
          <w:p w14:paraId="43E9C94E" w14:textId="77777777" w:rsidR="00B8118A" w:rsidRPr="00756291" w:rsidRDefault="00B8118A" w:rsidP="00B8118A">
            <w:pPr>
              <w:pStyle w:val="TAC"/>
            </w:pPr>
            <w:r w:rsidRPr="00756291">
              <w:t>-</w:t>
            </w:r>
          </w:p>
        </w:tc>
        <w:tc>
          <w:tcPr>
            <w:tcW w:w="889" w:type="dxa"/>
          </w:tcPr>
          <w:p w14:paraId="7ADC9F0E" w14:textId="77777777" w:rsidR="00B8118A" w:rsidRPr="00756291" w:rsidRDefault="00B8118A" w:rsidP="00B8118A">
            <w:pPr>
              <w:pStyle w:val="TAC"/>
            </w:pPr>
            <w:proofErr w:type="spellStart"/>
            <w:r w:rsidRPr="00756291">
              <w:t>F</w:t>
            </w:r>
            <w:r w:rsidRPr="00756291">
              <w:rPr>
                <w:vertAlign w:val="subscript"/>
              </w:rPr>
              <w:t>DL_high</w:t>
            </w:r>
            <w:proofErr w:type="spellEnd"/>
          </w:p>
        </w:tc>
        <w:tc>
          <w:tcPr>
            <w:tcW w:w="1133" w:type="dxa"/>
          </w:tcPr>
          <w:p w14:paraId="7CCEE799" w14:textId="77777777" w:rsidR="00B8118A" w:rsidRPr="00756291" w:rsidRDefault="00B8118A" w:rsidP="00B8118A">
            <w:pPr>
              <w:pStyle w:val="TAC"/>
            </w:pPr>
            <w:r w:rsidRPr="00756291">
              <w:t>-50</w:t>
            </w:r>
          </w:p>
        </w:tc>
        <w:tc>
          <w:tcPr>
            <w:tcW w:w="850" w:type="dxa"/>
            <w:noWrap/>
          </w:tcPr>
          <w:p w14:paraId="2897E12E" w14:textId="77777777" w:rsidR="00B8118A" w:rsidRPr="00756291" w:rsidRDefault="00B8118A" w:rsidP="00B8118A">
            <w:pPr>
              <w:pStyle w:val="TAC"/>
            </w:pPr>
            <w:r w:rsidRPr="00756291">
              <w:t>1</w:t>
            </w:r>
          </w:p>
        </w:tc>
        <w:tc>
          <w:tcPr>
            <w:tcW w:w="928" w:type="dxa"/>
            <w:noWrap/>
          </w:tcPr>
          <w:p w14:paraId="65A65A48" w14:textId="77777777" w:rsidR="00B8118A" w:rsidRPr="00756291" w:rsidRDefault="00B8118A" w:rsidP="00B8118A">
            <w:pPr>
              <w:pStyle w:val="TAC"/>
            </w:pPr>
            <w:r w:rsidRPr="00756291">
              <w:t>2</w:t>
            </w:r>
          </w:p>
        </w:tc>
      </w:tr>
      <w:tr w:rsidR="00B8118A" w:rsidRPr="00756291" w14:paraId="306F2A09" w14:textId="77777777" w:rsidTr="00210032">
        <w:trPr>
          <w:trHeight w:val="225"/>
          <w:jc w:val="center"/>
        </w:trPr>
        <w:tc>
          <w:tcPr>
            <w:tcW w:w="959" w:type="dxa"/>
            <w:tcBorders>
              <w:top w:val="nil"/>
              <w:bottom w:val="single" w:sz="4" w:space="0" w:color="auto"/>
            </w:tcBorders>
            <w:shd w:val="clear" w:color="auto" w:fill="auto"/>
          </w:tcPr>
          <w:p w14:paraId="3BD60021" w14:textId="77777777" w:rsidR="00B8118A" w:rsidRPr="00756291" w:rsidRDefault="00B8118A" w:rsidP="00B8118A">
            <w:pPr>
              <w:pStyle w:val="TAC"/>
            </w:pPr>
          </w:p>
        </w:tc>
        <w:tc>
          <w:tcPr>
            <w:tcW w:w="2831" w:type="dxa"/>
          </w:tcPr>
          <w:p w14:paraId="1BCFB354" w14:textId="77777777" w:rsidR="00B8118A" w:rsidRPr="00756291" w:rsidRDefault="00B8118A" w:rsidP="00B8118A">
            <w:pPr>
              <w:pStyle w:val="TAL"/>
            </w:pPr>
            <w:r w:rsidRPr="00756291">
              <w:t>Frequency range</w:t>
            </w:r>
          </w:p>
        </w:tc>
        <w:tc>
          <w:tcPr>
            <w:tcW w:w="810" w:type="dxa"/>
          </w:tcPr>
          <w:p w14:paraId="0A1F5FFB" w14:textId="77777777" w:rsidR="00B8118A" w:rsidRPr="00756291" w:rsidRDefault="00B8118A" w:rsidP="00B8118A">
            <w:pPr>
              <w:pStyle w:val="TAC"/>
            </w:pPr>
            <w:r w:rsidRPr="00756291">
              <w:t>1884.5</w:t>
            </w:r>
          </w:p>
        </w:tc>
        <w:tc>
          <w:tcPr>
            <w:tcW w:w="540" w:type="dxa"/>
          </w:tcPr>
          <w:p w14:paraId="70B1D814" w14:textId="77777777" w:rsidR="00B8118A" w:rsidRPr="00756291" w:rsidRDefault="00B8118A" w:rsidP="00B8118A">
            <w:pPr>
              <w:pStyle w:val="TAC"/>
            </w:pPr>
            <w:r w:rsidRPr="00756291">
              <w:t>-</w:t>
            </w:r>
          </w:p>
        </w:tc>
        <w:tc>
          <w:tcPr>
            <w:tcW w:w="889" w:type="dxa"/>
          </w:tcPr>
          <w:p w14:paraId="71BB646F" w14:textId="77777777" w:rsidR="00B8118A" w:rsidRPr="00756291" w:rsidRDefault="00B8118A" w:rsidP="00B8118A">
            <w:pPr>
              <w:pStyle w:val="TAC"/>
            </w:pPr>
            <w:r w:rsidRPr="00756291">
              <w:t>1915.7</w:t>
            </w:r>
          </w:p>
        </w:tc>
        <w:tc>
          <w:tcPr>
            <w:tcW w:w="1133" w:type="dxa"/>
          </w:tcPr>
          <w:p w14:paraId="3D08E931" w14:textId="77777777" w:rsidR="00B8118A" w:rsidRPr="00756291" w:rsidRDefault="00B8118A" w:rsidP="00B8118A">
            <w:pPr>
              <w:pStyle w:val="TAC"/>
            </w:pPr>
            <w:r w:rsidRPr="00756291">
              <w:t>-41</w:t>
            </w:r>
          </w:p>
        </w:tc>
        <w:tc>
          <w:tcPr>
            <w:tcW w:w="850" w:type="dxa"/>
            <w:noWrap/>
          </w:tcPr>
          <w:p w14:paraId="19E6C1D0" w14:textId="77777777" w:rsidR="00B8118A" w:rsidRPr="00756291" w:rsidRDefault="00B8118A" w:rsidP="00B8118A">
            <w:pPr>
              <w:pStyle w:val="TAC"/>
            </w:pPr>
            <w:r w:rsidRPr="00756291">
              <w:t>0.3</w:t>
            </w:r>
          </w:p>
        </w:tc>
        <w:tc>
          <w:tcPr>
            <w:tcW w:w="928" w:type="dxa"/>
            <w:noWrap/>
          </w:tcPr>
          <w:p w14:paraId="44A60734" w14:textId="77777777" w:rsidR="00B8118A" w:rsidRPr="00756291" w:rsidRDefault="00B8118A" w:rsidP="00B8118A">
            <w:pPr>
              <w:pStyle w:val="TAC"/>
            </w:pPr>
            <w:r w:rsidRPr="00756291">
              <w:t>8</w:t>
            </w:r>
          </w:p>
        </w:tc>
      </w:tr>
      <w:tr w:rsidR="00B8118A" w:rsidRPr="00756291" w14:paraId="2555F312" w14:textId="77777777" w:rsidTr="00210032">
        <w:trPr>
          <w:trHeight w:val="225"/>
          <w:jc w:val="center"/>
        </w:trPr>
        <w:tc>
          <w:tcPr>
            <w:tcW w:w="959" w:type="dxa"/>
            <w:tcBorders>
              <w:bottom w:val="nil"/>
            </w:tcBorders>
            <w:shd w:val="clear" w:color="auto" w:fill="auto"/>
          </w:tcPr>
          <w:p w14:paraId="33AC746F" w14:textId="77777777" w:rsidR="00B8118A" w:rsidRPr="00756291" w:rsidRDefault="00B8118A" w:rsidP="00B8118A">
            <w:pPr>
              <w:pStyle w:val="TAC"/>
            </w:pPr>
            <w:r w:rsidRPr="00756291">
              <w:lastRenderedPageBreak/>
              <w:t>n38</w:t>
            </w:r>
          </w:p>
        </w:tc>
        <w:tc>
          <w:tcPr>
            <w:tcW w:w="2831" w:type="dxa"/>
          </w:tcPr>
          <w:p w14:paraId="79FBA601" w14:textId="77777777" w:rsidR="00B8118A" w:rsidRPr="00756291" w:rsidRDefault="00B8118A" w:rsidP="00B8118A">
            <w:pPr>
              <w:pStyle w:val="TAL"/>
            </w:pPr>
            <w:r w:rsidRPr="00756291">
              <w:t xml:space="preserve">E-UTRA Band 1, 2, 3, 4, 5, 8, 12, 13, 14, 17, 20, 22, </w:t>
            </w:r>
            <w:r>
              <w:t xml:space="preserve">25, </w:t>
            </w:r>
            <w:r w:rsidRPr="00756291">
              <w:t xml:space="preserve">27, 28, 29, 30, 31, 32, 33, 34, 40, 42, 43, 50, 51, 52, 65, 66, 67, 68, </w:t>
            </w:r>
            <w:r>
              <w:t xml:space="preserve">71, </w:t>
            </w:r>
            <w:r w:rsidRPr="00756291">
              <w:t>72, 74, 75, 76, 85, 103</w:t>
            </w:r>
          </w:p>
          <w:p w14:paraId="461C72D8" w14:textId="77777777" w:rsidR="00B8118A" w:rsidRPr="00756291" w:rsidRDefault="00B8118A" w:rsidP="00B8118A">
            <w:pPr>
              <w:pStyle w:val="TAL"/>
            </w:pPr>
            <w:r w:rsidRPr="00756291">
              <w:t>NR Band n100</w:t>
            </w:r>
            <w:r w:rsidRPr="00756291">
              <w:rPr>
                <w:lang w:val="sv-FI"/>
              </w:rPr>
              <w:t>, n101</w:t>
            </w:r>
          </w:p>
        </w:tc>
        <w:tc>
          <w:tcPr>
            <w:tcW w:w="810" w:type="dxa"/>
          </w:tcPr>
          <w:p w14:paraId="4C6E9352" w14:textId="77777777" w:rsidR="00B8118A" w:rsidRPr="00756291" w:rsidRDefault="00B8118A" w:rsidP="00B8118A">
            <w:pPr>
              <w:pStyle w:val="TAC"/>
            </w:pPr>
            <w:proofErr w:type="spellStart"/>
            <w:r w:rsidRPr="00756291">
              <w:t>F</w:t>
            </w:r>
            <w:r w:rsidRPr="00756291">
              <w:rPr>
                <w:vertAlign w:val="subscript"/>
              </w:rPr>
              <w:t>DL_low</w:t>
            </w:r>
            <w:proofErr w:type="spellEnd"/>
          </w:p>
        </w:tc>
        <w:tc>
          <w:tcPr>
            <w:tcW w:w="540" w:type="dxa"/>
          </w:tcPr>
          <w:p w14:paraId="49169C3C" w14:textId="77777777" w:rsidR="00B8118A" w:rsidRPr="00756291" w:rsidRDefault="00B8118A" w:rsidP="00B8118A">
            <w:pPr>
              <w:pStyle w:val="TAC"/>
            </w:pPr>
            <w:r w:rsidRPr="00756291">
              <w:t>-</w:t>
            </w:r>
          </w:p>
        </w:tc>
        <w:tc>
          <w:tcPr>
            <w:tcW w:w="889" w:type="dxa"/>
          </w:tcPr>
          <w:p w14:paraId="037495C6" w14:textId="77777777" w:rsidR="00B8118A" w:rsidRPr="00756291" w:rsidRDefault="00B8118A" w:rsidP="00B8118A">
            <w:pPr>
              <w:pStyle w:val="TAC"/>
            </w:pPr>
            <w:proofErr w:type="spellStart"/>
            <w:r w:rsidRPr="00756291">
              <w:t>F</w:t>
            </w:r>
            <w:r w:rsidRPr="00756291">
              <w:rPr>
                <w:vertAlign w:val="subscript"/>
              </w:rPr>
              <w:t>DL_high</w:t>
            </w:r>
            <w:proofErr w:type="spellEnd"/>
          </w:p>
        </w:tc>
        <w:tc>
          <w:tcPr>
            <w:tcW w:w="1133" w:type="dxa"/>
          </w:tcPr>
          <w:p w14:paraId="2AA27697" w14:textId="77777777" w:rsidR="00B8118A" w:rsidRPr="00756291" w:rsidRDefault="00B8118A" w:rsidP="00B8118A">
            <w:pPr>
              <w:pStyle w:val="TAC"/>
            </w:pPr>
            <w:r w:rsidRPr="00756291">
              <w:t>-50</w:t>
            </w:r>
          </w:p>
        </w:tc>
        <w:tc>
          <w:tcPr>
            <w:tcW w:w="850" w:type="dxa"/>
            <w:noWrap/>
          </w:tcPr>
          <w:p w14:paraId="35AC5865" w14:textId="77777777" w:rsidR="00B8118A" w:rsidRPr="00756291" w:rsidRDefault="00B8118A" w:rsidP="00B8118A">
            <w:pPr>
              <w:pStyle w:val="TAC"/>
            </w:pPr>
            <w:r w:rsidRPr="00756291">
              <w:t>1</w:t>
            </w:r>
          </w:p>
        </w:tc>
        <w:tc>
          <w:tcPr>
            <w:tcW w:w="928" w:type="dxa"/>
            <w:noWrap/>
          </w:tcPr>
          <w:p w14:paraId="2FC7F6DB" w14:textId="77777777" w:rsidR="00B8118A" w:rsidRPr="00756291" w:rsidRDefault="00B8118A" w:rsidP="00B8118A">
            <w:pPr>
              <w:pStyle w:val="TAC"/>
            </w:pPr>
          </w:p>
        </w:tc>
      </w:tr>
      <w:tr w:rsidR="00B8118A" w:rsidRPr="00756291" w14:paraId="765E34E7" w14:textId="77777777" w:rsidTr="00210032">
        <w:trPr>
          <w:trHeight w:val="225"/>
          <w:jc w:val="center"/>
        </w:trPr>
        <w:tc>
          <w:tcPr>
            <w:tcW w:w="959" w:type="dxa"/>
            <w:tcBorders>
              <w:top w:val="nil"/>
              <w:bottom w:val="nil"/>
            </w:tcBorders>
            <w:shd w:val="clear" w:color="auto" w:fill="auto"/>
          </w:tcPr>
          <w:p w14:paraId="6D5AC643" w14:textId="77777777" w:rsidR="00B8118A" w:rsidRPr="00756291" w:rsidRDefault="00B8118A" w:rsidP="00B8118A">
            <w:pPr>
              <w:pStyle w:val="TAC"/>
            </w:pPr>
          </w:p>
        </w:tc>
        <w:tc>
          <w:tcPr>
            <w:tcW w:w="2831" w:type="dxa"/>
            <w:vAlign w:val="center"/>
          </w:tcPr>
          <w:p w14:paraId="4E74F88B" w14:textId="77777777" w:rsidR="00B8118A" w:rsidRPr="00756291" w:rsidRDefault="00B8118A" w:rsidP="00B8118A">
            <w:pPr>
              <w:pStyle w:val="TAL"/>
            </w:pPr>
            <w:r w:rsidRPr="00756291">
              <w:rPr>
                <w:rFonts w:cs="Arial" w:hint="eastAsia"/>
                <w:lang w:eastAsia="ko-KR"/>
              </w:rPr>
              <w:t xml:space="preserve">NR Band </w:t>
            </w:r>
            <w:r w:rsidRPr="00756291">
              <w:rPr>
                <w:rFonts w:cs="Arial"/>
                <w:lang w:eastAsia="ko-KR"/>
              </w:rPr>
              <w:t>n77, n78, n79</w:t>
            </w:r>
          </w:p>
        </w:tc>
        <w:tc>
          <w:tcPr>
            <w:tcW w:w="810" w:type="dxa"/>
          </w:tcPr>
          <w:p w14:paraId="786FBE3D" w14:textId="77777777" w:rsidR="00B8118A" w:rsidRPr="00756291" w:rsidRDefault="00B8118A" w:rsidP="00B8118A">
            <w:pPr>
              <w:pStyle w:val="TAC"/>
            </w:pPr>
            <w:proofErr w:type="spellStart"/>
            <w:r w:rsidRPr="00756291">
              <w:rPr>
                <w:rFonts w:cs="Arial"/>
              </w:rPr>
              <w:t>F</w:t>
            </w:r>
            <w:r w:rsidRPr="00756291">
              <w:rPr>
                <w:rFonts w:cs="Arial"/>
                <w:sz w:val="12"/>
              </w:rPr>
              <w:t>DL_low</w:t>
            </w:r>
            <w:proofErr w:type="spellEnd"/>
          </w:p>
        </w:tc>
        <w:tc>
          <w:tcPr>
            <w:tcW w:w="540" w:type="dxa"/>
          </w:tcPr>
          <w:p w14:paraId="71E230E1" w14:textId="77777777" w:rsidR="00B8118A" w:rsidRPr="00756291" w:rsidRDefault="00B8118A" w:rsidP="00B8118A">
            <w:pPr>
              <w:pStyle w:val="TAC"/>
            </w:pPr>
            <w:r w:rsidRPr="00756291">
              <w:rPr>
                <w:rFonts w:cs="Arial"/>
              </w:rPr>
              <w:t>-</w:t>
            </w:r>
          </w:p>
        </w:tc>
        <w:tc>
          <w:tcPr>
            <w:tcW w:w="889" w:type="dxa"/>
          </w:tcPr>
          <w:p w14:paraId="0D7A185C" w14:textId="77777777" w:rsidR="00B8118A" w:rsidRPr="00756291" w:rsidRDefault="00B8118A" w:rsidP="00B8118A">
            <w:pPr>
              <w:pStyle w:val="TAC"/>
            </w:pPr>
            <w:proofErr w:type="spellStart"/>
            <w:r w:rsidRPr="00756291">
              <w:rPr>
                <w:rFonts w:cs="Arial"/>
              </w:rPr>
              <w:t>F</w:t>
            </w:r>
            <w:r w:rsidRPr="00756291">
              <w:rPr>
                <w:rFonts w:cs="Arial"/>
                <w:sz w:val="12"/>
                <w:szCs w:val="12"/>
              </w:rPr>
              <w:t>DL_high</w:t>
            </w:r>
            <w:proofErr w:type="spellEnd"/>
          </w:p>
        </w:tc>
        <w:tc>
          <w:tcPr>
            <w:tcW w:w="1133" w:type="dxa"/>
          </w:tcPr>
          <w:p w14:paraId="20053533" w14:textId="77777777" w:rsidR="00B8118A" w:rsidRPr="00756291" w:rsidRDefault="00B8118A" w:rsidP="00B8118A">
            <w:pPr>
              <w:pStyle w:val="TAC"/>
            </w:pPr>
            <w:r w:rsidRPr="00756291">
              <w:rPr>
                <w:rFonts w:cs="Arial"/>
              </w:rPr>
              <w:t>-50</w:t>
            </w:r>
          </w:p>
        </w:tc>
        <w:tc>
          <w:tcPr>
            <w:tcW w:w="850" w:type="dxa"/>
            <w:noWrap/>
          </w:tcPr>
          <w:p w14:paraId="02D6ACB7" w14:textId="77777777" w:rsidR="00B8118A" w:rsidRPr="00756291" w:rsidRDefault="00B8118A" w:rsidP="00B8118A">
            <w:pPr>
              <w:pStyle w:val="TAC"/>
            </w:pPr>
            <w:r w:rsidRPr="00756291">
              <w:rPr>
                <w:rFonts w:cs="Arial"/>
              </w:rPr>
              <w:t>1</w:t>
            </w:r>
          </w:p>
        </w:tc>
        <w:tc>
          <w:tcPr>
            <w:tcW w:w="928" w:type="dxa"/>
            <w:noWrap/>
          </w:tcPr>
          <w:p w14:paraId="00AC8B07" w14:textId="77777777" w:rsidR="00B8118A" w:rsidRPr="00756291" w:rsidRDefault="00B8118A" w:rsidP="00B8118A">
            <w:pPr>
              <w:pStyle w:val="TAC"/>
            </w:pPr>
          </w:p>
        </w:tc>
      </w:tr>
      <w:tr w:rsidR="00B8118A" w:rsidRPr="00756291" w14:paraId="41BD3E24" w14:textId="77777777" w:rsidTr="00210032">
        <w:trPr>
          <w:trHeight w:val="225"/>
          <w:jc w:val="center"/>
        </w:trPr>
        <w:tc>
          <w:tcPr>
            <w:tcW w:w="959" w:type="dxa"/>
            <w:tcBorders>
              <w:top w:val="nil"/>
              <w:bottom w:val="nil"/>
            </w:tcBorders>
            <w:shd w:val="clear" w:color="auto" w:fill="auto"/>
          </w:tcPr>
          <w:p w14:paraId="17207CF2" w14:textId="77777777" w:rsidR="00B8118A" w:rsidRPr="00756291" w:rsidRDefault="00B8118A" w:rsidP="00B8118A">
            <w:pPr>
              <w:pStyle w:val="TAC"/>
            </w:pPr>
          </w:p>
        </w:tc>
        <w:tc>
          <w:tcPr>
            <w:tcW w:w="2831" w:type="dxa"/>
          </w:tcPr>
          <w:p w14:paraId="54662076" w14:textId="77777777" w:rsidR="00B8118A" w:rsidRPr="00756291" w:rsidRDefault="00B8118A" w:rsidP="00B8118A">
            <w:pPr>
              <w:pStyle w:val="TAL"/>
            </w:pPr>
            <w:r w:rsidRPr="00756291">
              <w:t>Frequency range</w:t>
            </w:r>
          </w:p>
        </w:tc>
        <w:tc>
          <w:tcPr>
            <w:tcW w:w="810" w:type="dxa"/>
          </w:tcPr>
          <w:p w14:paraId="6CF832D2" w14:textId="77777777" w:rsidR="00B8118A" w:rsidRPr="00756291" w:rsidRDefault="00B8118A" w:rsidP="00B8118A">
            <w:pPr>
              <w:pStyle w:val="TAC"/>
            </w:pPr>
            <w:r w:rsidRPr="00756291">
              <w:t>2620</w:t>
            </w:r>
          </w:p>
        </w:tc>
        <w:tc>
          <w:tcPr>
            <w:tcW w:w="540" w:type="dxa"/>
          </w:tcPr>
          <w:p w14:paraId="08C287F8" w14:textId="77777777" w:rsidR="00B8118A" w:rsidRPr="00756291" w:rsidRDefault="00B8118A" w:rsidP="00B8118A">
            <w:pPr>
              <w:pStyle w:val="TAC"/>
            </w:pPr>
            <w:r w:rsidRPr="00756291">
              <w:t>-</w:t>
            </w:r>
          </w:p>
        </w:tc>
        <w:tc>
          <w:tcPr>
            <w:tcW w:w="889" w:type="dxa"/>
          </w:tcPr>
          <w:p w14:paraId="29E6FB4E" w14:textId="77777777" w:rsidR="00B8118A" w:rsidRPr="00756291" w:rsidRDefault="00B8118A" w:rsidP="00B8118A">
            <w:pPr>
              <w:pStyle w:val="TAC"/>
            </w:pPr>
            <w:r w:rsidRPr="00756291">
              <w:t>2645</w:t>
            </w:r>
          </w:p>
        </w:tc>
        <w:tc>
          <w:tcPr>
            <w:tcW w:w="1133" w:type="dxa"/>
          </w:tcPr>
          <w:p w14:paraId="1D439A62" w14:textId="77777777" w:rsidR="00B8118A" w:rsidRPr="00756291" w:rsidRDefault="00B8118A" w:rsidP="00B8118A">
            <w:pPr>
              <w:pStyle w:val="TAC"/>
            </w:pPr>
            <w:r w:rsidRPr="00756291">
              <w:t>-15.5</w:t>
            </w:r>
          </w:p>
        </w:tc>
        <w:tc>
          <w:tcPr>
            <w:tcW w:w="850" w:type="dxa"/>
            <w:noWrap/>
          </w:tcPr>
          <w:p w14:paraId="45865A2C" w14:textId="77777777" w:rsidR="00B8118A" w:rsidRPr="00756291" w:rsidRDefault="00B8118A" w:rsidP="00B8118A">
            <w:pPr>
              <w:pStyle w:val="TAC"/>
            </w:pPr>
            <w:r w:rsidRPr="00756291">
              <w:t>5</w:t>
            </w:r>
          </w:p>
        </w:tc>
        <w:tc>
          <w:tcPr>
            <w:tcW w:w="928" w:type="dxa"/>
            <w:noWrap/>
          </w:tcPr>
          <w:p w14:paraId="4E3E2925" w14:textId="77777777" w:rsidR="00B8118A" w:rsidRPr="00756291" w:rsidRDefault="00B8118A" w:rsidP="00B8118A">
            <w:pPr>
              <w:pStyle w:val="TAC"/>
            </w:pPr>
            <w:r w:rsidRPr="00756291">
              <w:t>15, 22, 26</w:t>
            </w:r>
          </w:p>
        </w:tc>
      </w:tr>
      <w:tr w:rsidR="00B8118A" w:rsidRPr="00756291" w14:paraId="69ACB48E" w14:textId="77777777" w:rsidTr="00210032">
        <w:trPr>
          <w:trHeight w:val="225"/>
          <w:jc w:val="center"/>
        </w:trPr>
        <w:tc>
          <w:tcPr>
            <w:tcW w:w="959" w:type="dxa"/>
            <w:tcBorders>
              <w:top w:val="nil"/>
              <w:bottom w:val="single" w:sz="4" w:space="0" w:color="auto"/>
            </w:tcBorders>
            <w:shd w:val="clear" w:color="auto" w:fill="auto"/>
          </w:tcPr>
          <w:p w14:paraId="1405D2C8" w14:textId="77777777" w:rsidR="00B8118A" w:rsidRPr="00756291" w:rsidRDefault="00B8118A" w:rsidP="00B8118A">
            <w:pPr>
              <w:pStyle w:val="TAC"/>
            </w:pPr>
          </w:p>
        </w:tc>
        <w:tc>
          <w:tcPr>
            <w:tcW w:w="2831" w:type="dxa"/>
          </w:tcPr>
          <w:p w14:paraId="3E74051E" w14:textId="77777777" w:rsidR="00B8118A" w:rsidRPr="00756291" w:rsidRDefault="00B8118A" w:rsidP="00B8118A">
            <w:pPr>
              <w:pStyle w:val="TAL"/>
            </w:pPr>
            <w:r w:rsidRPr="00756291">
              <w:t>Frequency range</w:t>
            </w:r>
          </w:p>
        </w:tc>
        <w:tc>
          <w:tcPr>
            <w:tcW w:w="810" w:type="dxa"/>
          </w:tcPr>
          <w:p w14:paraId="03F52E2A" w14:textId="77777777" w:rsidR="00B8118A" w:rsidRPr="00756291" w:rsidRDefault="00B8118A" w:rsidP="00B8118A">
            <w:pPr>
              <w:pStyle w:val="TAC"/>
            </w:pPr>
            <w:r w:rsidRPr="00756291">
              <w:t>2645</w:t>
            </w:r>
          </w:p>
        </w:tc>
        <w:tc>
          <w:tcPr>
            <w:tcW w:w="540" w:type="dxa"/>
          </w:tcPr>
          <w:p w14:paraId="6FF8A1B3" w14:textId="77777777" w:rsidR="00B8118A" w:rsidRPr="00756291" w:rsidRDefault="00B8118A" w:rsidP="00B8118A">
            <w:pPr>
              <w:pStyle w:val="TAC"/>
            </w:pPr>
            <w:r w:rsidRPr="00756291">
              <w:t>-</w:t>
            </w:r>
          </w:p>
        </w:tc>
        <w:tc>
          <w:tcPr>
            <w:tcW w:w="889" w:type="dxa"/>
          </w:tcPr>
          <w:p w14:paraId="306042D2" w14:textId="77777777" w:rsidR="00B8118A" w:rsidRPr="00756291" w:rsidRDefault="00B8118A" w:rsidP="00B8118A">
            <w:pPr>
              <w:pStyle w:val="TAC"/>
            </w:pPr>
            <w:r w:rsidRPr="00756291">
              <w:t>2690</w:t>
            </w:r>
          </w:p>
        </w:tc>
        <w:tc>
          <w:tcPr>
            <w:tcW w:w="1133" w:type="dxa"/>
          </w:tcPr>
          <w:p w14:paraId="77F03040" w14:textId="77777777" w:rsidR="00B8118A" w:rsidRPr="00756291" w:rsidRDefault="00B8118A" w:rsidP="00B8118A">
            <w:pPr>
              <w:pStyle w:val="TAC"/>
            </w:pPr>
            <w:r w:rsidRPr="00756291">
              <w:t>-40</w:t>
            </w:r>
          </w:p>
        </w:tc>
        <w:tc>
          <w:tcPr>
            <w:tcW w:w="850" w:type="dxa"/>
            <w:noWrap/>
          </w:tcPr>
          <w:p w14:paraId="54780FC5" w14:textId="77777777" w:rsidR="00B8118A" w:rsidRPr="00756291" w:rsidRDefault="00B8118A" w:rsidP="00B8118A">
            <w:pPr>
              <w:pStyle w:val="TAC"/>
            </w:pPr>
            <w:r w:rsidRPr="00756291">
              <w:t>1</w:t>
            </w:r>
          </w:p>
        </w:tc>
        <w:tc>
          <w:tcPr>
            <w:tcW w:w="928" w:type="dxa"/>
            <w:noWrap/>
          </w:tcPr>
          <w:p w14:paraId="1D01D09C" w14:textId="77777777" w:rsidR="00B8118A" w:rsidRPr="00756291" w:rsidRDefault="00B8118A" w:rsidP="00B8118A">
            <w:pPr>
              <w:pStyle w:val="TAC"/>
            </w:pPr>
            <w:r w:rsidRPr="00756291">
              <w:t>15, 22</w:t>
            </w:r>
          </w:p>
        </w:tc>
      </w:tr>
      <w:tr w:rsidR="00B8118A" w:rsidRPr="00756291" w14:paraId="3DBFD4C5" w14:textId="77777777" w:rsidTr="00210032">
        <w:trPr>
          <w:trHeight w:val="225"/>
          <w:jc w:val="center"/>
        </w:trPr>
        <w:tc>
          <w:tcPr>
            <w:tcW w:w="959" w:type="dxa"/>
            <w:tcBorders>
              <w:bottom w:val="nil"/>
            </w:tcBorders>
            <w:shd w:val="clear" w:color="auto" w:fill="auto"/>
          </w:tcPr>
          <w:p w14:paraId="21979B28" w14:textId="77777777" w:rsidR="00B8118A" w:rsidRPr="00756291" w:rsidRDefault="00B8118A" w:rsidP="00B8118A">
            <w:pPr>
              <w:pStyle w:val="TAC"/>
            </w:pPr>
            <w:r w:rsidRPr="00756291">
              <w:t>n39</w:t>
            </w:r>
            <w:r w:rsidRPr="00756291">
              <w:rPr>
                <w:rFonts w:hint="eastAsia"/>
                <w:lang w:eastAsia="zh-CN"/>
              </w:rPr>
              <w:t>, n98</w:t>
            </w:r>
          </w:p>
        </w:tc>
        <w:tc>
          <w:tcPr>
            <w:tcW w:w="2831" w:type="dxa"/>
          </w:tcPr>
          <w:p w14:paraId="502812C4" w14:textId="77777777" w:rsidR="00B8118A" w:rsidRPr="00756291" w:rsidRDefault="00B8118A" w:rsidP="00B8118A">
            <w:pPr>
              <w:pStyle w:val="TAL"/>
              <w:rPr>
                <w:lang w:val="sv-FI"/>
              </w:rPr>
            </w:pPr>
            <w:r w:rsidRPr="00756291">
              <w:rPr>
                <w:lang w:val="sv-FI"/>
              </w:rPr>
              <w:t>E-UTRA Band 1, 8, 22, 26, 28, 34, 40, 41, 42, 44, 45, 50, 51, 52, 74</w:t>
            </w:r>
          </w:p>
          <w:p w14:paraId="2C64BCC0" w14:textId="77777777" w:rsidR="00B8118A" w:rsidRPr="00756291" w:rsidRDefault="00B8118A" w:rsidP="00B8118A">
            <w:pPr>
              <w:pStyle w:val="TAL"/>
              <w:rPr>
                <w:lang w:val="sv-FI"/>
              </w:rPr>
            </w:pPr>
            <w:r w:rsidRPr="00756291">
              <w:rPr>
                <w:lang w:val="sv-FI"/>
              </w:rPr>
              <w:t>NR Band n79, n105</w:t>
            </w:r>
          </w:p>
        </w:tc>
        <w:tc>
          <w:tcPr>
            <w:tcW w:w="810" w:type="dxa"/>
          </w:tcPr>
          <w:p w14:paraId="2FA9D988" w14:textId="77777777" w:rsidR="00B8118A" w:rsidRPr="00756291" w:rsidRDefault="00B8118A" w:rsidP="00B8118A">
            <w:pPr>
              <w:pStyle w:val="TAC"/>
            </w:pPr>
            <w:proofErr w:type="spellStart"/>
            <w:r w:rsidRPr="00756291">
              <w:t>F</w:t>
            </w:r>
            <w:r w:rsidRPr="00756291">
              <w:rPr>
                <w:vertAlign w:val="subscript"/>
              </w:rPr>
              <w:t>DL_low</w:t>
            </w:r>
            <w:proofErr w:type="spellEnd"/>
          </w:p>
        </w:tc>
        <w:tc>
          <w:tcPr>
            <w:tcW w:w="540" w:type="dxa"/>
          </w:tcPr>
          <w:p w14:paraId="220B10B2" w14:textId="77777777" w:rsidR="00B8118A" w:rsidRPr="00756291" w:rsidRDefault="00B8118A" w:rsidP="00B8118A">
            <w:pPr>
              <w:pStyle w:val="TAC"/>
            </w:pPr>
            <w:r w:rsidRPr="00756291">
              <w:t>-</w:t>
            </w:r>
          </w:p>
        </w:tc>
        <w:tc>
          <w:tcPr>
            <w:tcW w:w="889" w:type="dxa"/>
          </w:tcPr>
          <w:p w14:paraId="1D8C51C9" w14:textId="77777777" w:rsidR="00B8118A" w:rsidRPr="00756291" w:rsidRDefault="00B8118A" w:rsidP="00B8118A">
            <w:pPr>
              <w:pStyle w:val="TAC"/>
            </w:pPr>
            <w:proofErr w:type="spellStart"/>
            <w:r w:rsidRPr="00756291">
              <w:t>F</w:t>
            </w:r>
            <w:r w:rsidRPr="00756291">
              <w:rPr>
                <w:vertAlign w:val="subscript"/>
              </w:rPr>
              <w:t>DL_high</w:t>
            </w:r>
            <w:proofErr w:type="spellEnd"/>
          </w:p>
        </w:tc>
        <w:tc>
          <w:tcPr>
            <w:tcW w:w="1133" w:type="dxa"/>
          </w:tcPr>
          <w:p w14:paraId="2B2A4CAF" w14:textId="77777777" w:rsidR="00B8118A" w:rsidRPr="00756291" w:rsidRDefault="00B8118A" w:rsidP="00B8118A">
            <w:pPr>
              <w:pStyle w:val="TAC"/>
            </w:pPr>
            <w:r w:rsidRPr="00756291">
              <w:t>-50</w:t>
            </w:r>
          </w:p>
        </w:tc>
        <w:tc>
          <w:tcPr>
            <w:tcW w:w="850" w:type="dxa"/>
            <w:noWrap/>
          </w:tcPr>
          <w:p w14:paraId="10CCA60D" w14:textId="77777777" w:rsidR="00B8118A" w:rsidRPr="00756291" w:rsidRDefault="00B8118A" w:rsidP="00B8118A">
            <w:pPr>
              <w:pStyle w:val="TAC"/>
            </w:pPr>
            <w:r w:rsidRPr="00756291">
              <w:t>1</w:t>
            </w:r>
          </w:p>
        </w:tc>
        <w:tc>
          <w:tcPr>
            <w:tcW w:w="928" w:type="dxa"/>
            <w:noWrap/>
          </w:tcPr>
          <w:p w14:paraId="160AF759" w14:textId="77777777" w:rsidR="00B8118A" w:rsidRPr="00756291" w:rsidRDefault="00B8118A" w:rsidP="00B8118A">
            <w:pPr>
              <w:pStyle w:val="TAC"/>
            </w:pPr>
          </w:p>
        </w:tc>
      </w:tr>
      <w:tr w:rsidR="00B8118A" w:rsidRPr="00756291" w14:paraId="28A174F4" w14:textId="77777777" w:rsidTr="00210032">
        <w:trPr>
          <w:trHeight w:val="225"/>
          <w:jc w:val="center"/>
        </w:trPr>
        <w:tc>
          <w:tcPr>
            <w:tcW w:w="959" w:type="dxa"/>
            <w:tcBorders>
              <w:top w:val="nil"/>
              <w:bottom w:val="nil"/>
            </w:tcBorders>
            <w:shd w:val="clear" w:color="auto" w:fill="auto"/>
          </w:tcPr>
          <w:p w14:paraId="03524F54" w14:textId="77777777" w:rsidR="00B8118A" w:rsidRPr="00756291" w:rsidRDefault="00B8118A" w:rsidP="00B8118A">
            <w:pPr>
              <w:pStyle w:val="TAC"/>
            </w:pPr>
          </w:p>
        </w:tc>
        <w:tc>
          <w:tcPr>
            <w:tcW w:w="2831" w:type="dxa"/>
          </w:tcPr>
          <w:p w14:paraId="07BA011E" w14:textId="77777777" w:rsidR="00B8118A" w:rsidRPr="00756291" w:rsidRDefault="00B8118A" w:rsidP="00B8118A">
            <w:pPr>
              <w:pStyle w:val="TAL"/>
            </w:pPr>
            <w:r w:rsidRPr="00756291">
              <w:t>NR Band n77, n78</w:t>
            </w:r>
          </w:p>
        </w:tc>
        <w:tc>
          <w:tcPr>
            <w:tcW w:w="810" w:type="dxa"/>
          </w:tcPr>
          <w:p w14:paraId="05C986D7" w14:textId="77777777" w:rsidR="00B8118A" w:rsidRPr="00756291" w:rsidRDefault="00B8118A" w:rsidP="00B8118A">
            <w:pPr>
              <w:pStyle w:val="TAC"/>
            </w:pPr>
            <w:proofErr w:type="spellStart"/>
            <w:r w:rsidRPr="00756291">
              <w:t>F</w:t>
            </w:r>
            <w:r w:rsidRPr="00756291">
              <w:rPr>
                <w:vertAlign w:val="subscript"/>
              </w:rPr>
              <w:t>DL_low</w:t>
            </w:r>
            <w:proofErr w:type="spellEnd"/>
          </w:p>
        </w:tc>
        <w:tc>
          <w:tcPr>
            <w:tcW w:w="540" w:type="dxa"/>
          </w:tcPr>
          <w:p w14:paraId="1F468D49" w14:textId="77777777" w:rsidR="00B8118A" w:rsidRPr="00756291" w:rsidRDefault="00B8118A" w:rsidP="00B8118A">
            <w:pPr>
              <w:pStyle w:val="TAC"/>
            </w:pPr>
            <w:r w:rsidRPr="00756291">
              <w:t>-</w:t>
            </w:r>
          </w:p>
        </w:tc>
        <w:tc>
          <w:tcPr>
            <w:tcW w:w="889" w:type="dxa"/>
          </w:tcPr>
          <w:p w14:paraId="70A6F406" w14:textId="77777777" w:rsidR="00B8118A" w:rsidRPr="00756291" w:rsidRDefault="00B8118A" w:rsidP="00B8118A">
            <w:pPr>
              <w:pStyle w:val="TAC"/>
            </w:pPr>
            <w:proofErr w:type="spellStart"/>
            <w:r w:rsidRPr="00756291">
              <w:t>F</w:t>
            </w:r>
            <w:r w:rsidRPr="00756291">
              <w:rPr>
                <w:vertAlign w:val="subscript"/>
              </w:rPr>
              <w:t>DL_high</w:t>
            </w:r>
            <w:proofErr w:type="spellEnd"/>
          </w:p>
        </w:tc>
        <w:tc>
          <w:tcPr>
            <w:tcW w:w="1133" w:type="dxa"/>
          </w:tcPr>
          <w:p w14:paraId="4FEC8091" w14:textId="77777777" w:rsidR="00B8118A" w:rsidRPr="00756291" w:rsidRDefault="00B8118A" w:rsidP="00B8118A">
            <w:pPr>
              <w:pStyle w:val="TAC"/>
            </w:pPr>
            <w:r w:rsidRPr="00756291">
              <w:t>-50</w:t>
            </w:r>
          </w:p>
        </w:tc>
        <w:tc>
          <w:tcPr>
            <w:tcW w:w="850" w:type="dxa"/>
            <w:noWrap/>
          </w:tcPr>
          <w:p w14:paraId="3F0D1437" w14:textId="77777777" w:rsidR="00B8118A" w:rsidRPr="00756291" w:rsidRDefault="00B8118A" w:rsidP="00B8118A">
            <w:pPr>
              <w:pStyle w:val="TAC"/>
            </w:pPr>
            <w:r w:rsidRPr="00756291">
              <w:t>1</w:t>
            </w:r>
          </w:p>
        </w:tc>
        <w:tc>
          <w:tcPr>
            <w:tcW w:w="928" w:type="dxa"/>
            <w:noWrap/>
          </w:tcPr>
          <w:p w14:paraId="73CD5E24" w14:textId="77777777" w:rsidR="00B8118A" w:rsidRPr="00756291" w:rsidRDefault="00B8118A" w:rsidP="00B8118A">
            <w:pPr>
              <w:pStyle w:val="TAC"/>
            </w:pPr>
            <w:r w:rsidRPr="00756291">
              <w:t>2</w:t>
            </w:r>
          </w:p>
        </w:tc>
      </w:tr>
      <w:tr w:rsidR="00B8118A" w:rsidRPr="00756291" w14:paraId="0CB139DE" w14:textId="77777777" w:rsidTr="00210032">
        <w:trPr>
          <w:trHeight w:val="225"/>
          <w:jc w:val="center"/>
        </w:trPr>
        <w:tc>
          <w:tcPr>
            <w:tcW w:w="959" w:type="dxa"/>
            <w:tcBorders>
              <w:top w:val="nil"/>
              <w:bottom w:val="nil"/>
            </w:tcBorders>
            <w:shd w:val="clear" w:color="auto" w:fill="auto"/>
          </w:tcPr>
          <w:p w14:paraId="55108171" w14:textId="77777777" w:rsidR="00B8118A" w:rsidRPr="00756291" w:rsidRDefault="00B8118A" w:rsidP="00B8118A">
            <w:pPr>
              <w:pStyle w:val="TAC"/>
            </w:pPr>
          </w:p>
        </w:tc>
        <w:tc>
          <w:tcPr>
            <w:tcW w:w="2831" w:type="dxa"/>
          </w:tcPr>
          <w:p w14:paraId="7542ACDB" w14:textId="77777777" w:rsidR="00B8118A" w:rsidRPr="00756291" w:rsidRDefault="00B8118A" w:rsidP="00B8118A">
            <w:pPr>
              <w:pStyle w:val="TAL"/>
            </w:pPr>
            <w:r w:rsidRPr="00756291">
              <w:t>Frequency range</w:t>
            </w:r>
          </w:p>
        </w:tc>
        <w:tc>
          <w:tcPr>
            <w:tcW w:w="810" w:type="dxa"/>
          </w:tcPr>
          <w:p w14:paraId="19EE417A" w14:textId="77777777" w:rsidR="00B8118A" w:rsidRPr="00756291" w:rsidRDefault="00B8118A" w:rsidP="00B8118A">
            <w:pPr>
              <w:pStyle w:val="TAC"/>
            </w:pPr>
            <w:r w:rsidRPr="00756291">
              <w:t>1805</w:t>
            </w:r>
          </w:p>
        </w:tc>
        <w:tc>
          <w:tcPr>
            <w:tcW w:w="540" w:type="dxa"/>
          </w:tcPr>
          <w:p w14:paraId="645298CB" w14:textId="77777777" w:rsidR="00B8118A" w:rsidRPr="00756291" w:rsidRDefault="00B8118A" w:rsidP="00B8118A">
            <w:pPr>
              <w:pStyle w:val="TAC"/>
            </w:pPr>
            <w:r w:rsidRPr="00756291">
              <w:t>-</w:t>
            </w:r>
          </w:p>
        </w:tc>
        <w:tc>
          <w:tcPr>
            <w:tcW w:w="889" w:type="dxa"/>
          </w:tcPr>
          <w:p w14:paraId="4FBC9BC8" w14:textId="77777777" w:rsidR="00B8118A" w:rsidRPr="00756291" w:rsidRDefault="00B8118A" w:rsidP="00B8118A">
            <w:pPr>
              <w:pStyle w:val="TAC"/>
            </w:pPr>
            <w:r w:rsidRPr="00756291">
              <w:t>1855</w:t>
            </w:r>
          </w:p>
        </w:tc>
        <w:tc>
          <w:tcPr>
            <w:tcW w:w="1133" w:type="dxa"/>
          </w:tcPr>
          <w:p w14:paraId="11B1210D" w14:textId="77777777" w:rsidR="00B8118A" w:rsidRPr="00756291" w:rsidRDefault="00B8118A" w:rsidP="00B8118A">
            <w:pPr>
              <w:pStyle w:val="TAC"/>
            </w:pPr>
            <w:r w:rsidRPr="00756291">
              <w:t>-40</w:t>
            </w:r>
          </w:p>
        </w:tc>
        <w:tc>
          <w:tcPr>
            <w:tcW w:w="850" w:type="dxa"/>
            <w:noWrap/>
          </w:tcPr>
          <w:p w14:paraId="534D9795" w14:textId="77777777" w:rsidR="00B8118A" w:rsidRPr="00756291" w:rsidRDefault="00B8118A" w:rsidP="00B8118A">
            <w:pPr>
              <w:pStyle w:val="TAC"/>
            </w:pPr>
            <w:r w:rsidRPr="00756291">
              <w:t>1</w:t>
            </w:r>
          </w:p>
        </w:tc>
        <w:tc>
          <w:tcPr>
            <w:tcW w:w="928" w:type="dxa"/>
            <w:noWrap/>
          </w:tcPr>
          <w:p w14:paraId="62BD213E" w14:textId="77777777" w:rsidR="00B8118A" w:rsidRPr="00756291" w:rsidRDefault="00B8118A" w:rsidP="00B8118A">
            <w:pPr>
              <w:pStyle w:val="TAC"/>
            </w:pPr>
            <w:r w:rsidRPr="00756291">
              <w:t>33</w:t>
            </w:r>
          </w:p>
        </w:tc>
      </w:tr>
      <w:tr w:rsidR="00B8118A" w:rsidRPr="00756291" w14:paraId="03EEE66C" w14:textId="77777777" w:rsidTr="00210032">
        <w:trPr>
          <w:trHeight w:val="225"/>
          <w:jc w:val="center"/>
        </w:trPr>
        <w:tc>
          <w:tcPr>
            <w:tcW w:w="959" w:type="dxa"/>
            <w:tcBorders>
              <w:top w:val="nil"/>
              <w:bottom w:val="single" w:sz="4" w:space="0" w:color="auto"/>
            </w:tcBorders>
            <w:shd w:val="clear" w:color="auto" w:fill="auto"/>
          </w:tcPr>
          <w:p w14:paraId="0605B42C" w14:textId="77777777" w:rsidR="00B8118A" w:rsidRPr="00756291" w:rsidRDefault="00B8118A" w:rsidP="00B8118A">
            <w:pPr>
              <w:pStyle w:val="TAC"/>
            </w:pPr>
          </w:p>
        </w:tc>
        <w:tc>
          <w:tcPr>
            <w:tcW w:w="2831" w:type="dxa"/>
          </w:tcPr>
          <w:p w14:paraId="23DDAA24" w14:textId="77777777" w:rsidR="00B8118A" w:rsidRPr="00756291" w:rsidRDefault="00B8118A" w:rsidP="00B8118A">
            <w:pPr>
              <w:pStyle w:val="TAL"/>
            </w:pPr>
            <w:r w:rsidRPr="00756291">
              <w:t>Frequency range</w:t>
            </w:r>
          </w:p>
        </w:tc>
        <w:tc>
          <w:tcPr>
            <w:tcW w:w="810" w:type="dxa"/>
          </w:tcPr>
          <w:p w14:paraId="09D4FCBA" w14:textId="77777777" w:rsidR="00B8118A" w:rsidRPr="00756291" w:rsidRDefault="00B8118A" w:rsidP="00B8118A">
            <w:pPr>
              <w:pStyle w:val="TAC"/>
            </w:pPr>
            <w:r w:rsidRPr="00756291">
              <w:t>1855</w:t>
            </w:r>
          </w:p>
        </w:tc>
        <w:tc>
          <w:tcPr>
            <w:tcW w:w="540" w:type="dxa"/>
          </w:tcPr>
          <w:p w14:paraId="4AF01049" w14:textId="77777777" w:rsidR="00B8118A" w:rsidRPr="00756291" w:rsidRDefault="00B8118A" w:rsidP="00B8118A">
            <w:pPr>
              <w:pStyle w:val="TAC"/>
            </w:pPr>
            <w:r w:rsidRPr="00756291">
              <w:t>-</w:t>
            </w:r>
          </w:p>
        </w:tc>
        <w:tc>
          <w:tcPr>
            <w:tcW w:w="889" w:type="dxa"/>
          </w:tcPr>
          <w:p w14:paraId="76AD9A81" w14:textId="77777777" w:rsidR="00B8118A" w:rsidRPr="00756291" w:rsidRDefault="00B8118A" w:rsidP="00B8118A">
            <w:pPr>
              <w:pStyle w:val="TAC"/>
            </w:pPr>
            <w:r w:rsidRPr="00756291">
              <w:t>1880</w:t>
            </w:r>
          </w:p>
        </w:tc>
        <w:tc>
          <w:tcPr>
            <w:tcW w:w="1133" w:type="dxa"/>
          </w:tcPr>
          <w:p w14:paraId="7D0D4CD5" w14:textId="77777777" w:rsidR="00B8118A" w:rsidRPr="00756291" w:rsidRDefault="00B8118A" w:rsidP="00B8118A">
            <w:pPr>
              <w:pStyle w:val="TAC"/>
            </w:pPr>
            <w:r w:rsidRPr="00756291">
              <w:t>-15.5</w:t>
            </w:r>
          </w:p>
        </w:tc>
        <w:tc>
          <w:tcPr>
            <w:tcW w:w="850" w:type="dxa"/>
            <w:noWrap/>
          </w:tcPr>
          <w:p w14:paraId="02497EE5" w14:textId="77777777" w:rsidR="00B8118A" w:rsidRPr="00756291" w:rsidRDefault="00B8118A" w:rsidP="00B8118A">
            <w:pPr>
              <w:pStyle w:val="TAC"/>
            </w:pPr>
            <w:r w:rsidRPr="00756291">
              <w:t>5</w:t>
            </w:r>
          </w:p>
        </w:tc>
        <w:tc>
          <w:tcPr>
            <w:tcW w:w="928" w:type="dxa"/>
            <w:noWrap/>
          </w:tcPr>
          <w:p w14:paraId="5895BFE0" w14:textId="77777777" w:rsidR="00B8118A" w:rsidRPr="00756291" w:rsidRDefault="00B8118A" w:rsidP="00B8118A">
            <w:pPr>
              <w:pStyle w:val="TAC"/>
            </w:pPr>
            <w:r w:rsidRPr="00756291">
              <w:t>15, 26, 33</w:t>
            </w:r>
          </w:p>
        </w:tc>
      </w:tr>
      <w:tr w:rsidR="00B8118A" w:rsidRPr="00756291" w14:paraId="3B37CA11" w14:textId="77777777" w:rsidTr="00210032">
        <w:trPr>
          <w:trHeight w:val="225"/>
          <w:jc w:val="center"/>
        </w:trPr>
        <w:tc>
          <w:tcPr>
            <w:tcW w:w="959" w:type="dxa"/>
            <w:tcBorders>
              <w:bottom w:val="nil"/>
            </w:tcBorders>
            <w:shd w:val="clear" w:color="auto" w:fill="auto"/>
          </w:tcPr>
          <w:p w14:paraId="7F0A72E1" w14:textId="77777777" w:rsidR="00B8118A" w:rsidRPr="00756291" w:rsidRDefault="00B8118A" w:rsidP="00B8118A">
            <w:pPr>
              <w:pStyle w:val="TAC"/>
            </w:pPr>
            <w:r w:rsidRPr="00756291">
              <w:t>n40</w:t>
            </w:r>
            <w:r w:rsidRPr="00756291">
              <w:rPr>
                <w:rFonts w:hint="eastAsia"/>
                <w:lang w:eastAsia="zh-CN"/>
              </w:rPr>
              <w:t>, n97</w:t>
            </w:r>
          </w:p>
        </w:tc>
        <w:tc>
          <w:tcPr>
            <w:tcW w:w="2831" w:type="dxa"/>
          </w:tcPr>
          <w:p w14:paraId="4EE6240A" w14:textId="77777777" w:rsidR="00B8118A" w:rsidRPr="00756291" w:rsidRDefault="00B8118A" w:rsidP="00B8118A">
            <w:pPr>
              <w:pStyle w:val="TAL"/>
              <w:rPr>
                <w:lang w:val="sv-FI"/>
              </w:rPr>
            </w:pPr>
            <w:r w:rsidRPr="00756291">
              <w:rPr>
                <w:lang w:val="sv-FI"/>
              </w:rPr>
              <w:t>E-UTRA Band 1, 3, 5, 7, 8, 11, 18, 19, 20, 21, 22, 26, 27, 28, 31, 32, 33, 34, 38, 39, 41, 42, 43, 44, 45, 50, 51, 52, 65, 67, 68, 69, 72, 74, 75, 76</w:t>
            </w:r>
          </w:p>
          <w:p w14:paraId="6E0168AD" w14:textId="77777777" w:rsidR="00B8118A" w:rsidRPr="00756291" w:rsidRDefault="00B8118A" w:rsidP="00B8118A">
            <w:pPr>
              <w:pStyle w:val="TAL"/>
              <w:rPr>
                <w:lang w:val="sv-FI"/>
              </w:rPr>
            </w:pPr>
            <w:r w:rsidRPr="00756291">
              <w:rPr>
                <w:lang w:val="sv-FI"/>
              </w:rPr>
              <w:t>NR Band n77, n78, n100, n101, n105</w:t>
            </w:r>
          </w:p>
        </w:tc>
        <w:tc>
          <w:tcPr>
            <w:tcW w:w="810" w:type="dxa"/>
          </w:tcPr>
          <w:p w14:paraId="471994E8" w14:textId="77777777" w:rsidR="00B8118A" w:rsidRPr="00756291" w:rsidRDefault="00B8118A" w:rsidP="00B8118A">
            <w:pPr>
              <w:pStyle w:val="TAC"/>
            </w:pPr>
            <w:proofErr w:type="spellStart"/>
            <w:r w:rsidRPr="00756291">
              <w:t>F</w:t>
            </w:r>
            <w:r w:rsidRPr="00756291">
              <w:rPr>
                <w:vertAlign w:val="subscript"/>
              </w:rPr>
              <w:t>DL_low</w:t>
            </w:r>
            <w:proofErr w:type="spellEnd"/>
          </w:p>
        </w:tc>
        <w:tc>
          <w:tcPr>
            <w:tcW w:w="540" w:type="dxa"/>
          </w:tcPr>
          <w:p w14:paraId="3B725D07" w14:textId="77777777" w:rsidR="00B8118A" w:rsidRPr="00756291" w:rsidRDefault="00B8118A" w:rsidP="00B8118A">
            <w:pPr>
              <w:pStyle w:val="TAC"/>
            </w:pPr>
            <w:r w:rsidRPr="00756291">
              <w:t>-</w:t>
            </w:r>
          </w:p>
        </w:tc>
        <w:tc>
          <w:tcPr>
            <w:tcW w:w="889" w:type="dxa"/>
          </w:tcPr>
          <w:p w14:paraId="2D6799BB" w14:textId="77777777" w:rsidR="00B8118A" w:rsidRPr="00756291" w:rsidRDefault="00B8118A" w:rsidP="00B8118A">
            <w:pPr>
              <w:pStyle w:val="TAC"/>
            </w:pPr>
            <w:proofErr w:type="spellStart"/>
            <w:r w:rsidRPr="00756291">
              <w:t>F</w:t>
            </w:r>
            <w:r w:rsidRPr="00756291">
              <w:rPr>
                <w:vertAlign w:val="subscript"/>
              </w:rPr>
              <w:t>DL_high</w:t>
            </w:r>
            <w:proofErr w:type="spellEnd"/>
          </w:p>
        </w:tc>
        <w:tc>
          <w:tcPr>
            <w:tcW w:w="1133" w:type="dxa"/>
          </w:tcPr>
          <w:p w14:paraId="7A8159A5" w14:textId="77777777" w:rsidR="00B8118A" w:rsidRPr="00756291" w:rsidRDefault="00B8118A" w:rsidP="00B8118A">
            <w:pPr>
              <w:pStyle w:val="TAC"/>
            </w:pPr>
            <w:r w:rsidRPr="00756291">
              <w:t>-50</w:t>
            </w:r>
          </w:p>
        </w:tc>
        <w:tc>
          <w:tcPr>
            <w:tcW w:w="850" w:type="dxa"/>
            <w:noWrap/>
          </w:tcPr>
          <w:p w14:paraId="4F59106B" w14:textId="77777777" w:rsidR="00B8118A" w:rsidRPr="00756291" w:rsidRDefault="00B8118A" w:rsidP="00B8118A">
            <w:pPr>
              <w:pStyle w:val="TAC"/>
            </w:pPr>
            <w:r w:rsidRPr="00756291">
              <w:t>1</w:t>
            </w:r>
          </w:p>
        </w:tc>
        <w:tc>
          <w:tcPr>
            <w:tcW w:w="928" w:type="dxa"/>
            <w:noWrap/>
          </w:tcPr>
          <w:p w14:paraId="26D7ADEB" w14:textId="77777777" w:rsidR="00B8118A" w:rsidRPr="00756291" w:rsidRDefault="00B8118A" w:rsidP="00B8118A">
            <w:pPr>
              <w:pStyle w:val="TAC"/>
            </w:pPr>
            <w:r w:rsidRPr="00756291">
              <w:rPr>
                <w:rFonts w:hint="eastAsia"/>
                <w:lang w:eastAsia="zh-CN"/>
              </w:rPr>
              <w:t>44</w:t>
            </w:r>
          </w:p>
        </w:tc>
      </w:tr>
      <w:tr w:rsidR="00B8118A" w:rsidRPr="00756291" w14:paraId="72F8193D" w14:textId="77777777" w:rsidTr="00210032">
        <w:trPr>
          <w:trHeight w:val="225"/>
          <w:jc w:val="center"/>
        </w:trPr>
        <w:tc>
          <w:tcPr>
            <w:tcW w:w="959" w:type="dxa"/>
            <w:tcBorders>
              <w:top w:val="nil"/>
              <w:bottom w:val="nil"/>
            </w:tcBorders>
            <w:shd w:val="clear" w:color="auto" w:fill="auto"/>
          </w:tcPr>
          <w:p w14:paraId="664FC2C5" w14:textId="77777777" w:rsidR="00B8118A" w:rsidRPr="00756291" w:rsidRDefault="00B8118A" w:rsidP="00B8118A">
            <w:pPr>
              <w:pStyle w:val="TAC"/>
            </w:pPr>
          </w:p>
        </w:tc>
        <w:tc>
          <w:tcPr>
            <w:tcW w:w="2831" w:type="dxa"/>
          </w:tcPr>
          <w:p w14:paraId="1CEFDC2E" w14:textId="77777777" w:rsidR="00B8118A" w:rsidRPr="00756291" w:rsidRDefault="00B8118A" w:rsidP="00B8118A">
            <w:pPr>
              <w:pStyle w:val="TAL"/>
            </w:pPr>
            <w:r w:rsidRPr="00756291">
              <w:t>NR Band n79</w:t>
            </w:r>
          </w:p>
        </w:tc>
        <w:tc>
          <w:tcPr>
            <w:tcW w:w="810" w:type="dxa"/>
          </w:tcPr>
          <w:p w14:paraId="38DE97AB" w14:textId="77777777" w:rsidR="00B8118A" w:rsidRPr="00756291" w:rsidRDefault="00B8118A" w:rsidP="00B8118A">
            <w:pPr>
              <w:pStyle w:val="TAC"/>
            </w:pPr>
            <w:proofErr w:type="spellStart"/>
            <w:r w:rsidRPr="00756291">
              <w:t>F</w:t>
            </w:r>
            <w:r w:rsidRPr="00756291">
              <w:rPr>
                <w:vertAlign w:val="subscript"/>
              </w:rPr>
              <w:t>DL_low</w:t>
            </w:r>
            <w:proofErr w:type="spellEnd"/>
          </w:p>
        </w:tc>
        <w:tc>
          <w:tcPr>
            <w:tcW w:w="540" w:type="dxa"/>
          </w:tcPr>
          <w:p w14:paraId="4E6D557C" w14:textId="77777777" w:rsidR="00B8118A" w:rsidRPr="00756291" w:rsidRDefault="00B8118A" w:rsidP="00B8118A">
            <w:pPr>
              <w:pStyle w:val="TAC"/>
            </w:pPr>
            <w:r w:rsidRPr="00756291">
              <w:t>-</w:t>
            </w:r>
          </w:p>
        </w:tc>
        <w:tc>
          <w:tcPr>
            <w:tcW w:w="889" w:type="dxa"/>
          </w:tcPr>
          <w:p w14:paraId="53755222" w14:textId="77777777" w:rsidR="00B8118A" w:rsidRPr="00756291" w:rsidRDefault="00B8118A" w:rsidP="00B8118A">
            <w:pPr>
              <w:pStyle w:val="TAC"/>
            </w:pPr>
            <w:proofErr w:type="spellStart"/>
            <w:r w:rsidRPr="00756291">
              <w:t>F</w:t>
            </w:r>
            <w:r w:rsidRPr="00756291">
              <w:rPr>
                <w:vertAlign w:val="subscript"/>
              </w:rPr>
              <w:t>DL_high</w:t>
            </w:r>
            <w:proofErr w:type="spellEnd"/>
          </w:p>
        </w:tc>
        <w:tc>
          <w:tcPr>
            <w:tcW w:w="1133" w:type="dxa"/>
          </w:tcPr>
          <w:p w14:paraId="56DCC541" w14:textId="77777777" w:rsidR="00B8118A" w:rsidRPr="00756291" w:rsidRDefault="00B8118A" w:rsidP="00B8118A">
            <w:pPr>
              <w:pStyle w:val="TAC"/>
            </w:pPr>
            <w:r w:rsidRPr="00756291">
              <w:t>-50</w:t>
            </w:r>
          </w:p>
        </w:tc>
        <w:tc>
          <w:tcPr>
            <w:tcW w:w="850" w:type="dxa"/>
            <w:noWrap/>
          </w:tcPr>
          <w:p w14:paraId="6E8845D2" w14:textId="77777777" w:rsidR="00B8118A" w:rsidRPr="00756291" w:rsidRDefault="00B8118A" w:rsidP="00B8118A">
            <w:pPr>
              <w:pStyle w:val="TAC"/>
            </w:pPr>
            <w:r w:rsidRPr="00756291">
              <w:t>1</w:t>
            </w:r>
          </w:p>
        </w:tc>
        <w:tc>
          <w:tcPr>
            <w:tcW w:w="928" w:type="dxa"/>
            <w:noWrap/>
          </w:tcPr>
          <w:p w14:paraId="7CEB891D" w14:textId="77777777" w:rsidR="00B8118A" w:rsidRPr="00756291" w:rsidRDefault="00B8118A" w:rsidP="00B8118A">
            <w:pPr>
              <w:pStyle w:val="TAC"/>
            </w:pPr>
            <w:r w:rsidRPr="00756291">
              <w:t>2</w:t>
            </w:r>
          </w:p>
        </w:tc>
      </w:tr>
      <w:tr w:rsidR="00B8118A" w:rsidRPr="00756291" w14:paraId="0DC68BF7" w14:textId="77777777" w:rsidTr="00210032">
        <w:trPr>
          <w:trHeight w:val="225"/>
          <w:jc w:val="center"/>
        </w:trPr>
        <w:tc>
          <w:tcPr>
            <w:tcW w:w="959" w:type="dxa"/>
            <w:tcBorders>
              <w:top w:val="nil"/>
              <w:bottom w:val="single" w:sz="4" w:space="0" w:color="auto"/>
            </w:tcBorders>
            <w:shd w:val="clear" w:color="auto" w:fill="auto"/>
          </w:tcPr>
          <w:p w14:paraId="32ED352B" w14:textId="77777777" w:rsidR="00B8118A" w:rsidRPr="00756291" w:rsidRDefault="00B8118A" w:rsidP="00B8118A">
            <w:pPr>
              <w:pStyle w:val="TAC"/>
            </w:pPr>
          </w:p>
        </w:tc>
        <w:tc>
          <w:tcPr>
            <w:tcW w:w="2831" w:type="dxa"/>
          </w:tcPr>
          <w:p w14:paraId="511D7DC6" w14:textId="77777777" w:rsidR="00B8118A" w:rsidRPr="00756291" w:rsidRDefault="00B8118A" w:rsidP="00B8118A">
            <w:pPr>
              <w:pStyle w:val="TAL"/>
            </w:pPr>
            <w:r w:rsidRPr="00756291">
              <w:t>Frequency range</w:t>
            </w:r>
          </w:p>
        </w:tc>
        <w:tc>
          <w:tcPr>
            <w:tcW w:w="810" w:type="dxa"/>
          </w:tcPr>
          <w:p w14:paraId="736EF5E2" w14:textId="77777777" w:rsidR="00B8118A" w:rsidRPr="00756291" w:rsidRDefault="00B8118A" w:rsidP="00B8118A">
            <w:pPr>
              <w:pStyle w:val="TAC"/>
            </w:pPr>
            <w:r w:rsidRPr="00756291">
              <w:t>1884.5</w:t>
            </w:r>
          </w:p>
        </w:tc>
        <w:tc>
          <w:tcPr>
            <w:tcW w:w="540" w:type="dxa"/>
          </w:tcPr>
          <w:p w14:paraId="02DBE0F5" w14:textId="77777777" w:rsidR="00B8118A" w:rsidRPr="00756291" w:rsidRDefault="00B8118A" w:rsidP="00B8118A">
            <w:pPr>
              <w:pStyle w:val="TAC"/>
            </w:pPr>
            <w:r w:rsidRPr="00756291">
              <w:t>-</w:t>
            </w:r>
          </w:p>
        </w:tc>
        <w:tc>
          <w:tcPr>
            <w:tcW w:w="889" w:type="dxa"/>
          </w:tcPr>
          <w:p w14:paraId="4851C23D" w14:textId="77777777" w:rsidR="00B8118A" w:rsidRPr="00756291" w:rsidRDefault="00B8118A" w:rsidP="00B8118A">
            <w:pPr>
              <w:pStyle w:val="TAC"/>
            </w:pPr>
            <w:r w:rsidRPr="00756291">
              <w:t>1915.7</w:t>
            </w:r>
          </w:p>
        </w:tc>
        <w:tc>
          <w:tcPr>
            <w:tcW w:w="1133" w:type="dxa"/>
          </w:tcPr>
          <w:p w14:paraId="03957096" w14:textId="77777777" w:rsidR="00B8118A" w:rsidRPr="00756291" w:rsidRDefault="00B8118A" w:rsidP="00B8118A">
            <w:pPr>
              <w:pStyle w:val="TAC"/>
            </w:pPr>
            <w:r w:rsidRPr="00756291">
              <w:t>-41</w:t>
            </w:r>
          </w:p>
        </w:tc>
        <w:tc>
          <w:tcPr>
            <w:tcW w:w="850" w:type="dxa"/>
            <w:noWrap/>
          </w:tcPr>
          <w:p w14:paraId="170CED7B" w14:textId="77777777" w:rsidR="00B8118A" w:rsidRPr="00756291" w:rsidRDefault="00B8118A" w:rsidP="00B8118A">
            <w:pPr>
              <w:pStyle w:val="TAC"/>
            </w:pPr>
            <w:r w:rsidRPr="00756291">
              <w:t>0.3</w:t>
            </w:r>
          </w:p>
        </w:tc>
        <w:tc>
          <w:tcPr>
            <w:tcW w:w="928" w:type="dxa"/>
            <w:noWrap/>
          </w:tcPr>
          <w:p w14:paraId="65FF49FE" w14:textId="77777777" w:rsidR="00B8118A" w:rsidRPr="00756291" w:rsidRDefault="00B8118A" w:rsidP="00B8118A">
            <w:pPr>
              <w:pStyle w:val="TAC"/>
            </w:pPr>
            <w:r w:rsidRPr="00756291">
              <w:t>8</w:t>
            </w:r>
          </w:p>
        </w:tc>
      </w:tr>
      <w:tr w:rsidR="00B8118A" w:rsidRPr="00756291" w14:paraId="02050041" w14:textId="77777777" w:rsidTr="00210032">
        <w:trPr>
          <w:trHeight w:val="225"/>
          <w:jc w:val="center"/>
        </w:trPr>
        <w:tc>
          <w:tcPr>
            <w:tcW w:w="959" w:type="dxa"/>
            <w:tcBorders>
              <w:bottom w:val="nil"/>
            </w:tcBorders>
            <w:shd w:val="clear" w:color="auto" w:fill="auto"/>
          </w:tcPr>
          <w:p w14:paraId="14F42B6B" w14:textId="77777777" w:rsidR="00B8118A" w:rsidRPr="00756291" w:rsidRDefault="00B8118A" w:rsidP="00B8118A">
            <w:pPr>
              <w:pStyle w:val="TAC"/>
            </w:pPr>
            <w:r w:rsidRPr="00756291">
              <w:t>n41</w:t>
            </w:r>
          </w:p>
        </w:tc>
        <w:tc>
          <w:tcPr>
            <w:tcW w:w="2831" w:type="dxa"/>
          </w:tcPr>
          <w:p w14:paraId="7632738C" w14:textId="77777777" w:rsidR="00B8118A" w:rsidRPr="00756291" w:rsidRDefault="00B8118A" w:rsidP="00B8118A">
            <w:pPr>
              <w:pStyle w:val="TAL"/>
              <w:rPr>
                <w:lang w:val="sv-FI"/>
              </w:rPr>
            </w:pPr>
            <w:r w:rsidRPr="00756291">
              <w:rPr>
                <w:lang w:val="sv-FI"/>
              </w:rPr>
              <w:t xml:space="preserve">E-UTRA Band 1, 2, 3, 4, 5, 8,  12, 13, 14, 17, 24, 25, 26, 27, 28, 29, 30, 34, 39, 42, 44, 45, 48, 50, 51, 52, </w:t>
            </w:r>
            <w:r w:rsidRPr="00756291">
              <w:t xml:space="preserve">54, </w:t>
            </w:r>
            <w:r w:rsidRPr="00756291">
              <w:rPr>
                <w:lang w:val="sv-FI"/>
              </w:rPr>
              <w:t>65, 66, 70, 71, 73, 74, 85, 103</w:t>
            </w:r>
          </w:p>
          <w:p w14:paraId="0887AD3C" w14:textId="77777777" w:rsidR="00B8118A" w:rsidRPr="00756291" w:rsidRDefault="00B8118A" w:rsidP="00B8118A">
            <w:pPr>
              <w:pStyle w:val="TAL"/>
              <w:rPr>
                <w:lang w:val="sv-FI"/>
              </w:rPr>
            </w:pPr>
            <w:r w:rsidRPr="00756291">
              <w:rPr>
                <w:lang w:val="sv-FI"/>
              </w:rPr>
              <w:t xml:space="preserve">NR Band n77, n78, </w:t>
            </w:r>
            <w:r w:rsidRPr="00051C4C">
              <w:rPr>
                <w:rFonts w:cs="Arial"/>
                <w:lang w:val="sv-FI"/>
              </w:rPr>
              <w:t>n105</w:t>
            </w:r>
          </w:p>
        </w:tc>
        <w:tc>
          <w:tcPr>
            <w:tcW w:w="810" w:type="dxa"/>
          </w:tcPr>
          <w:p w14:paraId="580D9583" w14:textId="77777777" w:rsidR="00B8118A" w:rsidRPr="00756291" w:rsidRDefault="00B8118A" w:rsidP="00B8118A">
            <w:pPr>
              <w:pStyle w:val="TAC"/>
            </w:pPr>
            <w:proofErr w:type="spellStart"/>
            <w:r w:rsidRPr="00756291">
              <w:t>F</w:t>
            </w:r>
            <w:r w:rsidRPr="00756291">
              <w:rPr>
                <w:vertAlign w:val="subscript"/>
              </w:rPr>
              <w:t>DL_low</w:t>
            </w:r>
            <w:proofErr w:type="spellEnd"/>
          </w:p>
        </w:tc>
        <w:tc>
          <w:tcPr>
            <w:tcW w:w="540" w:type="dxa"/>
          </w:tcPr>
          <w:p w14:paraId="1C2D9DB5" w14:textId="77777777" w:rsidR="00B8118A" w:rsidRPr="00756291" w:rsidRDefault="00B8118A" w:rsidP="00B8118A">
            <w:pPr>
              <w:pStyle w:val="TAC"/>
            </w:pPr>
            <w:r w:rsidRPr="00756291">
              <w:t>-</w:t>
            </w:r>
          </w:p>
        </w:tc>
        <w:tc>
          <w:tcPr>
            <w:tcW w:w="889" w:type="dxa"/>
          </w:tcPr>
          <w:p w14:paraId="1D07D770" w14:textId="77777777" w:rsidR="00B8118A" w:rsidRPr="00756291" w:rsidRDefault="00B8118A" w:rsidP="00B8118A">
            <w:pPr>
              <w:pStyle w:val="TAC"/>
            </w:pPr>
            <w:proofErr w:type="spellStart"/>
            <w:r w:rsidRPr="00756291">
              <w:t>F</w:t>
            </w:r>
            <w:r w:rsidRPr="00756291">
              <w:rPr>
                <w:vertAlign w:val="subscript"/>
              </w:rPr>
              <w:t>DL_high</w:t>
            </w:r>
            <w:proofErr w:type="spellEnd"/>
          </w:p>
        </w:tc>
        <w:tc>
          <w:tcPr>
            <w:tcW w:w="1133" w:type="dxa"/>
          </w:tcPr>
          <w:p w14:paraId="50E09D62" w14:textId="77777777" w:rsidR="00B8118A" w:rsidRPr="00756291" w:rsidRDefault="00B8118A" w:rsidP="00B8118A">
            <w:pPr>
              <w:pStyle w:val="TAC"/>
            </w:pPr>
            <w:r w:rsidRPr="00756291">
              <w:t>-50</w:t>
            </w:r>
          </w:p>
        </w:tc>
        <w:tc>
          <w:tcPr>
            <w:tcW w:w="850" w:type="dxa"/>
            <w:noWrap/>
          </w:tcPr>
          <w:p w14:paraId="54028D32" w14:textId="77777777" w:rsidR="00B8118A" w:rsidRPr="00756291" w:rsidRDefault="00B8118A" w:rsidP="00B8118A">
            <w:pPr>
              <w:pStyle w:val="TAC"/>
            </w:pPr>
            <w:r w:rsidRPr="00756291">
              <w:t>1</w:t>
            </w:r>
          </w:p>
        </w:tc>
        <w:tc>
          <w:tcPr>
            <w:tcW w:w="928" w:type="dxa"/>
            <w:noWrap/>
          </w:tcPr>
          <w:p w14:paraId="00EF93C8" w14:textId="77777777" w:rsidR="00B8118A" w:rsidRPr="00756291" w:rsidRDefault="00B8118A" w:rsidP="00B8118A">
            <w:pPr>
              <w:pStyle w:val="TAC"/>
            </w:pPr>
          </w:p>
        </w:tc>
      </w:tr>
      <w:tr w:rsidR="00B8118A" w:rsidRPr="00756291" w14:paraId="4AE1C070" w14:textId="77777777" w:rsidTr="00210032">
        <w:trPr>
          <w:trHeight w:val="225"/>
          <w:jc w:val="center"/>
        </w:trPr>
        <w:tc>
          <w:tcPr>
            <w:tcW w:w="959" w:type="dxa"/>
            <w:tcBorders>
              <w:top w:val="nil"/>
              <w:bottom w:val="nil"/>
            </w:tcBorders>
            <w:shd w:val="clear" w:color="auto" w:fill="auto"/>
          </w:tcPr>
          <w:p w14:paraId="14E7719E" w14:textId="77777777" w:rsidR="00B8118A" w:rsidRPr="00756291" w:rsidRDefault="00B8118A" w:rsidP="00B8118A">
            <w:pPr>
              <w:pStyle w:val="TAC"/>
            </w:pPr>
          </w:p>
        </w:tc>
        <w:tc>
          <w:tcPr>
            <w:tcW w:w="2831" w:type="dxa"/>
          </w:tcPr>
          <w:p w14:paraId="0DFE7BA0" w14:textId="77777777" w:rsidR="00B8118A" w:rsidRPr="00756291" w:rsidRDefault="00B8118A" w:rsidP="00B8118A">
            <w:pPr>
              <w:pStyle w:val="TAL"/>
            </w:pPr>
            <w:r w:rsidRPr="00756291">
              <w:t>E-UTRA Band</w:t>
            </w:r>
            <w:r w:rsidRPr="00756291">
              <w:rPr>
                <w:rFonts w:hint="eastAsia"/>
                <w:lang w:eastAsia="zh-CN"/>
              </w:rPr>
              <w:t xml:space="preserve"> 40</w:t>
            </w:r>
          </w:p>
        </w:tc>
        <w:tc>
          <w:tcPr>
            <w:tcW w:w="810" w:type="dxa"/>
          </w:tcPr>
          <w:p w14:paraId="76D95D4F" w14:textId="77777777" w:rsidR="00B8118A" w:rsidRPr="00756291" w:rsidRDefault="00B8118A" w:rsidP="00B8118A">
            <w:pPr>
              <w:pStyle w:val="TAC"/>
            </w:pPr>
            <w:proofErr w:type="spellStart"/>
            <w:r w:rsidRPr="00756291">
              <w:t>F</w:t>
            </w:r>
            <w:r w:rsidRPr="00756291">
              <w:rPr>
                <w:vertAlign w:val="subscript"/>
              </w:rPr>
              <w:t>DL_low</w:t>
            </w:r>
            <w:proofErr w:type="spellEnd"/>
          </w:p>
        </w:tc>
        <w:tc>
          <w:tcPr>
            <w:tcW w:w="540" w:type="dxa"/>
          </w:tcPr>
          <w:p w14:paraId="0BDDA064" w14:textId="77777777" w:rsidR="00B8118A" w:rsidRPr="00756291" w:rsidRDefault="00B8118A" w:rsidP="00B8118A">
            <w:pPr>
              <w:pStyle w:val="TAC"/>
            </w:pPr>
            <w:r w:rsidRPr="00756291">
              <w:t>-</w:t>
            </w:r>
          </w:p>
        </w:tc>
        <w:tc>
          <w:tcPr>
            <w:tcW w:w="889" w:type="dxa"/>
          </w:tcPr>
          <w:p w14:paraId="505EE1C9" w14:textId="77777777" w:rsidR="00B8118A" w:rsidRPr="00756291" w:rsidRDefault="00B8118A" w:rsidP="00B8118A">
            <w:pPr>
              <w:pStyle w:val="TAC"/>
            </w:pPr>
            <w:proofErr w:type="spellStart"/>
            <w:r w:rsidRPr="00756291">
              <w:t>F</w:t>
            </w:r>
            <w:r w:rsidRPr="00756291">
              <w:rPr>
                <w:vertAlign w:val="subscript"/>
              </w:rPr>
              <w:t>DL_high</w:t>
            </w:r>
            <w:proofErr w:type="spellEnd"/>
          </w:p>
        </w:tc>
        <w:tc>
          <w:tcPr>
            <w:tcW w:w="1133" w:type="dxa"/>
          </w:tcPr>
          <w:p w14:paraId="6308C478" w14:textId="77777777" w:rsidR="00B8118A" w:rsidRPr="00756291" w:rsidRDefault="00B8118A" w:rsidP="00B8118A">
            <w:pPr>
              <w:pStyle w:val="TAC"/>
            </w:pPr>
            <w:r w:rsidRPr="00756291">
              <w:rPr>
                <w:rFonts w:hint="eastAsia"/>
                <w:lang w:eastAsia="zh-CN"/>
              </w:rPr>
              <w:t>-40</w:t>
            </w:r>
          </w:p>
        </w:tc>
        <w:tc>
          <w:tcPr>
            <w:tcW w:w="850" w:type="dxa"/>
            <w:noWrap/>
          </w:tcPr>
          <w:p w14:paraId="62661160" w14:textId="77777777" w:rsidR="00B8118A" w:rsidRPr="00756291" w:rsidRDefault="00B8118A" w:rsidP="00B8118A">
            <w:pPr>
              <w:pStyle w:val="TAC"/>
            </w:pPr>
            <w:r w:rsidRPr="00756291">
              <w:rPr>
                <w:rFonts w:hint="eastAsia"/>
                <w:lang w:eastAsia="zh-CN"/>
              </w:rPr>
              <w:t>1</w:t>
            </w:r>
          </w:p>
        </w:tc>
        <w:tc>
          <w:tcPr>
            <w:tcW w:w="928" w:type="dxa"/>
            <w:noWrap/>
          </w:tcPr>
          <w:p w14:paraId="00B56B4B" w14:textId="77777777" w:rsidR="00B8118A" w:rsidRPr="00756291" w:rsidRDefault="00B8118A" w:rsidP="00B8118A">
            <w:pPr>
              <w:pStyle w:val="TAC"/>
            </w:pPr>
          </w:p>
        </w:tc>
      </w:tr>
      <w:tr w:rsidR="00B8118A" w:rsidRPr="00756291" w14:paraId="602DD60A" w14:textId="77777777" w:rsidTr="00210032">
        <w:trPr>
          <w:trHeight w:val="225"/>
          <w:jc w:val="center"/>
        </w:trPr>
        <w:tc>
          <w:tcPr>
            <w:tcW w:w="959" w:type="dxa"/>
            <w:tcBorders>
              <w:top w:val="nil"/>
              <w:bottom w:val="nil"/>
            </w:tcBorders>
            <w:shd w:val="clear" w:color="auto" w:fill="auto"/>
          </w:tcPr>
          <w:p w14:paraId="51A05843" w14:textId="77777777" w:rsidR="00B8118A" w:rsidRPr="00756291" w:rsidRDefault="00B8118A" w:rsidP="00B8118A">
            <w:pPr>
              <w:pStyle w:val="TAC"/>
            </w:pPr>
          </w:p>
        </w:tc>
        <w:tc>
          <w:tcPr>
            <w:tcW w:w="2831" w:type="dxa"/>
          </w:tcPr>
          <w:p w14:paraId="0F66E3E6" w14:textId="77777777" w:rsidR="00B8118A" w:rsidRPr="00756291" w:rsidRDefault="00B8118A" w:rsidP="00B8118A">
            <w:pPr>
              <w:pStyle w:val="TAL"/>
            </w:pPr>
            <w:r w:rsidRPr="00756291">
              <w:t>NR Band n79</w:t>
            </w:r>
          </w:p>
        </w:tc>
        <w:tc>
          <w:tcPr>
            <w:tcW w:w="810" w:type="dxa"/>
          </w:tcPr>
          <w:p w14:paraId="7941B50F" w14:textId="77777777" w:rsidR="00B8118A" w:rsidRPr="00756291" w:rsidRDefault="00B8118A" w:rsidP="00B8118A">
            <w:pPr>
              <w:pStyle w:val="TAC"/>
            </w:pPr>
            <w:proofErr w:type="spellStart"/>
            <w:r w:rsidRPr="00756291">
              <w:t>F</w:t>
            </w:r>
            <w:r w:rsidRPr="00756291">
              <w:rPr>
                <w:vertAlign w:val="subscript"/>
              </w:rPr>
              <w:t>DL_low</w:t>
            </w:r>
            <w:proofErr w:type="spellEnd"/>
          </w:p>
        </w:tc>
        <w:tc>
          <w:tcPr>
            <w:tcW w:w="540" w:type="dxa"/>
          </w:tcPr>
          <w:p w14:paraId="68CBFDBA" w14:textId="77777777" w:rsidR="00B8118A" w:rsidRPr="00756291" w:rsidRDefault="00B8118A" w:rsidP="00B8118A">
            <w:pPr>
              <w:pStyle w:val="TAC"/>
            </w:pPr>
            <w:r w:rsidRPr="00756291">
              <w:t>-</w:t>
            </w:r>
          </w:p>
        </w:tc>
        <w:tc>
          <w:tcPr>
            <w:tcW w:w="889" w:type="dxa"/>
          </w:tcPr>
          <w:p w14:paraId="74D1BD61" w14:textId="77777777" w:rsidR="00B8118A" w:rsidRPr="00756291" w:rsidRDefault="00B8118A" w:rsidP="00B8118A">
            <w:pPr>
              <w:pStyle w:val="TAC"/>
            </w:pPr>
            <w:proofErr w:type="spellStart"/>
            <w:r w:rsidRPr="00756291">
              <w:t>F</w:t>
            </w:r>
            <w:r w:rsidRPr="00756291">
              <w:rPr>
                <w:vertAlign w:val="subscript"/>
              </w:rPr>
              <w:t>DL_high</w:t>
            </w:r>
            <w:proofErr w:type="spellEnd"/>
          </w:p>
        </w:tc>
        <w:tc>
          <w:tcPr>
            <w:tcW w:w="1133" w:type="dxa"/>
          </w:tcPr>
          <w:p w14:paraId="2D5B3943" w14:textId="77777777" w:rsidR="00B8118A" w:rsidRPr="00756291" w:rsidRDefault="00B8118A" w:rsidP="00B8118A">
            <w:pPr>
              <w:pStyle w:val="TAC"/>
            </w:pPr>
            <w:r w:rsidRPr="00756291">
              <w:t>-50</w:t>
            </w:r>
          </w:p>
        </w:tc>
        <w:tc>
          <w:tcPr>
            <w:tcW w:w="850" w:type="dxa"/>
            <w:noWrap/>
          </w:tcPr>
          <w:p w14:paraId="1FB07F1B" w14:textId="77777777" w:rsidR="00B8118A" w:rsidRPr="00756291" w:rsidRDefault="00B8118A" w:rsidP="00B8118A">
            <w:pPr>
              <w:pStyle w:val="TAC"/>
            </w:pPr>
            <w:r w:rsidRPr="00756291">
              <w:t>1</w:t>
            </w:r>
          </w:p>
        </w:tc>
        <w:tc>
          <w:tcPr>
            <w:tcW w:w="928" w:type="dxa"/>
            <w:noWrap/>
          </w:tcPr>
          <w:p w14:paraId="5108F863" w14:textId="77777777" w:rsidR="00B8118A" w:rsidRPr="00756291" w:rsidRDefault="00B8118A" w:rsidP="00B8118A">
            <w:pPr>
              <w:pStyle w:val="TAC"/>
            </w:pPr>
            <w:r w:rsidRPr="00756291">
              <w:t>2</w:t>
            </w:r>
          </w:p>
        </w:tc>
      </w:tr>
      <w:tr w:rsidR="00B8118A" w:rsidRPr="00756291" w14:paraId="3E96F6AA" w14:textId="77777777" w:rsidTr="00210032">
        <w:trPr>
          <w:trHeight w:val="225"/>
          <w:jc w:val="center"/>
        </w:trPr>
        <w:tc>
          <w:tcPr>
            <w:tcW w:w="959" w:type="dxa"/>
            <w:tcBorders>
              <w:top w:val="nil"/>
              <w:bottom w:val="nil"/>
            </w:tcBorders>
            <w:shd w:val="clear" w:color="auto" w:fill="auto"/>
          </w:tcPr>
          <w:p w14:paraId="597922EF" w14:textId="77777777" w:rsidR="00B8118A" w:rsidRPr="00756291" w:rsidRDefault="00B8118A" w:rsidP="00B8118A">
            <w:pPr>
              <w:pStyle w:val="TAC"/>
            </w:pPr>
          </w:p>
        </w:tc>
        <w:tc>
          <w:tcPr>
            <w:tcW w:w="2831" w:type="dxa"/>
          </w:tcPr>
          <w:p w14:paraId="173E1AD8" w14:textId="77777777" w:rsidR="00B8118A" w:rsidRPr="00756291" w:rsidRDefault="00B8118A" w:rsidP="00B8118A">
            <w:pPr>
              <w:pStyle w:val="TAL"/>
            </w:pPr>
            <w:r w:rsidRPr="00756291">
              <w:t>E-UTRA Band 11, 18, 19, 21</w:t>
            </w:r>
          </w:p>
        </w:tc>
        <w:tc>
          <w:tcPr>
            <w:tcW w:w="810" w:type="dxa"/>
          </w:tcPr>
          <w:p w14:paraId="44989926" w14:textId="77777777" w:rsidR="00B8118A" w:rsidRPr="00756291" w:rsidRDefault="00B8118A" w:rsidP="00B8118A">
            <w:pPr>
              <w:pStyle w:val="TAC"/>
            </w:pPr>
            <w:proofErr w:type="spellStart"/>
            <w:r w:rsidRPr="00756291">
              <w:t>F</w:t>
            </w:r>
            <w:r w:rsidRPr="00756291">
              <w:rPr>
                <w:vertAlign w:val="subscript"/>
              </w:rPr>
              <w:t>DL_low</w:t>
            </w:r>
            <w:proofErr w:type="spellEnd"/>
          </w:p>
        </w:tc>
        <w:tc>
          <w:tcPr>
            <w:tcW w:w="540" w:type="dxa"/>
          </w:tcPr>
          <w:p w14:paraId="2D3827FD" w14:textId="77777777" w:rsidR="00B8118A" w:rsidRPr="00756291" w:rsidRDefault="00B8118A" w:rsidP="00B8118A">
            <w:pPr>
              <w:pStyle w:val="TAC"/>
            </w:pPr>
            <w:r w:rsidRPr="00756291">
              <w:t>-</w:t>
            </w:r>
          </w:p>
        </w:tc>
        <w:tc>
          <w:tcPr>
            <w:tcW w:w="889" w:type="dxa"/>
          </w:tcPr>
          <w:p w14:paraId="5E62DEF0" w14:textId="77777777" w:rsidR="00B8118A" w:rsidRPr="00756291" w:rsidRDefault="00B8118A" w:rsidP="00B8118A">
            <w:pPr>
              <w:pStyle w:val="TAC"/>
            </w:pPr>
            <w:proofErr w:type="spellStart"/>
            <w:r w:rsidRPr="00756291">
              <w:t>F</w:t>
            </w:r>
            <w:r w:rsidRPr="00756291">
              <w:rPr>
                <w:vertAlign w:val="subscript"/>
              </w:rPr>
              <w:t>DL_high</w:t>
            </w:r>
            <w:proofErr w:type="spellEnd"/>
          </w:p>
        </w:tc>
        <w:tc>
          <w:tcPr>
            <w:tcW w:w="1133" w:type="dxa"/>
          </w:tcPr>
          <w:p w14:paraId="120F88B6" w14:textId="77777777" w:rsidR="00B8118A" w:rsidRPr="00756291" w:rsidRDefault="00B8118A" w:rsidP="00B8118A">
            <w:pPr>
              <w:pStyle w:val="TAC"/>
            </w:pPr>
            <w:r w:rsidRPr="00756291">
              <w:t>-50</w:t>
            </w:r>
          </w:p>
        </w:tc>
        <w:tc>
          <w:tcPr>
            <w:tcW w:w="850" w:type="dxa"/>
            <w:noWrap/>
          </w:tcPr>
          <w:p w14:paraId="78FC7AB1" w14:textId="77777777" w:rsidR="00B8118A" w:rsidRPr="00756291" w:rsidRDefault="00B8118A" w:rsidP="00B8118A">
            <w:pPr>
              <w:pStyle w:val="TAC"/>
            </w:pPr>
            <w:r w:rsidRPr="00756291">
              <w:t>1</w:t>
            </w:r>
          </w:p>
        </w:tc>
        <w:tc>
          <w:tcPr>
            <w:tcW w:w="928" w:type="dxa"/>
            <w:noWrap/>
          </w:tcPr>
          <w:p w14:paraId="08FBCA92" w14:textId="77777777" w:rsidR="00B8118A" w:rsidRPr="00756291" w:rsidRDefault="00B8118A" w:rsidP="00B8118A">
            <w:pPr>
              <w:pStyle w:val="TAC"/>
            </w:pPr>
          </w:p>
        </w:tc>
      </w:tr>
      <w:tr w:rsidR="00B8118A" w:rsidRPr="00756291" w14:paraId="0696AC15" w14:textId="77777777" w:rsidTr="00210032">
        <w:trPr>
          <w:trHeight w:val="225"/>
          <w:jc w:val="center"/>
        </w:trPr>
        <w:tc>
          <w:tcPr>
            <w:tcW w:w="959" w:type="dxa"/>
            <w:tcBorders>
              <w:top w:val="nil"/>
              <w:bottom w:val="single" w:sz="4" w:space="0" w:color="auto"/>
            </w:tcBorders>
            <w:shd w:val="clear" w:color="auto" w:fill="auto"/>
          </w:tcPr>
          <w:p w14:paraId="4081B75E" w14:textId="77777777" w:rsidR="00B8118A" w:rsidRPr="00756291" w:rsidRDefault="00B8118A" w:rsidP="00B8118A">
            <w:pPr>
              <w:pStyle w:val="TAC"/>
            </w:pPr>
          </w:p>
        </w:tc>
        <w:tc>
          <w:tcPr>
            <w:tcW w:w="2831" w:type="dxa"/>
          </w:tcPr>
          <w:p w14:paraId="4B64624C" w14:textId="77777777" w:rsidR="00B8118A" w:rsidRPr="00756291" w:rsidRDefault="00B8118A" w:rsidP="00B8118A">
            <w:pPr>
              <w:pStyle w:val="TAL"/>
            </w:pPr>
            <w:r w:rsidRPr="00756291">
              <w:t>Frequency range</w:t>
            </w:r>
          </w:p>
        </w:tc>
        <w:tc>
          <w:tcPr>
            <w:tcW w:w="810" w:type="dxa"/>
          </w:tcPr>
          <w:p w14:paraId="651BCC95" w14:textId="77777777" w:rsidR="00B8118A" w:rsidRPr="00756291" w:rsidRDefault="00B8118A" w:rsidP="00B8118A">
            <w:pPr>
              <w:pStyle w:val="TAC"/>
            </w:pPr>
            <w:r w:rsidRPr="00756291">
              <w:t>1884.5</w:t>
            </w:r>
          </w:p>
        </w:tc>
        <w:tc>
          <w:tcPr>
            <w:tcW w:w="540" w:type="dxa"/>
          </w:tcPr>
          <w:p w14:paraId="76845B33" w14:textId="77777777" w:rsidR="00B8118A" w:rsidRPr="00756291" w:rsidRDefault="00B8118A" w:rsidP="00B8118A">
            <w:pPr>
              <w:pStyle w:val="TAC"/>
            </w:pPr>
          </w:p>
        </w:tc>
        <w:tc>
          <w:tcPr>
            <w:tcW w:w="889" w:type="dxa"/>
          </w:tcPr>
          <w:p w14:paraId="4EABA305" w14:textId="77777777" w:rsidR="00B8118A" w:rsidRPr="00756291" w:rsidRDefault="00B8118A" w:rsidP="00B8118A">
            <w:pPr>
              <w:pStyle w:val="TAC"/>
            </w:pPr>
            <w:r w:rsidRPr="00756291">
              <w:t>1915.7</w:t>
            </w:r>
          </w:p>
        </w:tc>
        <w:tc>
          <w:tcPr>
            <w:tcW w:w="1133" w:type="dxa"/>
          </w:tcPr>
          <w:p w14:paraId="2999DB72" w14:textId="77777777" w:rsidR="00B8118A" w:rsidRPr="00756291" w:rsidRDefault="00B8118A" w:rsidP="00B8118A">
            <w:pPr>
              <w:pStyle w:val="TAC"/>
            </w:pPr>
            <w:r w:rsidRPr="00756291">
              <w:t>-41</w:t>
            </w:r>
          </w:p>
        </w:tc>
        <w:tc>
          <w:tcPr>
            <w:tcW w:w="850" w:type="dxa"/>
            <w:noWrap/>
          </w:tcPr>
          <w:p w14:paraId="0E847C15" w14:textId="77777777" w:rsidR="00B8118A" w:rsidRPr="00756291" w:rsidRDefault="00B8118A" w:rsidP="00B8118A">
            <w:pPr>
              <w:pStyle w:val="TAC"/>
            </w:pPr>
            <w:r w:rsidRPr="00756291">
              <w:t>0.3</w:t>
            </w:r>
          </w:p>
        </w:tc>
        <w:tc>
          <w:tcPr>
            <w:tcW w:w="928" w:type="dxa"/>
            <w:noWrap/>
          </w:tcPr>
          <w:p w14:paraId="0B98F90A" w14:textId="77777777" w:rsidR="00B8118A" w:rsidRPr="00756291" w:rsidRDefault="00B8118A" w:rsidP="00B8118A">
            <w:pPr>
              <w:pStyle w:val="TAC"/>
            </w:pPr>
            <w:r w:rsidRPr="00756291">
              <w:t>8</w:t>
            </w:r>
          </w:p>
        </w:tc>
      </w:tr>
      <w:tr w:rsidR="00B8118A" w:rsidRPr="00756291" w14:paraId="2CC1337A" w14:textId="77777777" w:rsidTr="00210032">
        <w:trPr>
          <w:trHeight w:val="225"/>
          <w:jc w:val="center"/>
        </w:trPr>
        <w:tc>
          <w:tcPr>
            <w:tcW w:w="959" w:type="dxa"/>
            <w:tcBorders>
              <w:bottom w:val="nil"/>
            </w:tcBorders>
            <w:shd w:val="clear" w:color="auto" w:fill="auto"/>
          </w:tcPr>
          <w:p w14:paraId="5D5464FD" w14:textId="77777777" w:rsidR="00B8118A" w:rsidRPr="00756291" w:rsidRDefault="00B8118A" w:rsidP="00B8118A">
            <w:pPr>
              <w:pStyle w:val="TAC"/>
              <w:rPr>
                <w:rFonts w:eastAsia="Malgun Gothic"/>
                <w:lang w:eastAsia="ko-KR"/>
              </w:rPr>
            </w:pPr>
            <w:r w:rsidRPr="00756291">
              <w:rPr>
                <w:rFonts w:eastAsia="Malgun Gothic"/>
                <w:lang w:eastAsia="ko-KR"/>
              </w:rPr>
              <w:t>n47</w:t>
            </w:r>
          </w:p>
        </w:tc>
        <w:tc>
          <w:tcPr>
            <w:tcW w:w="2831" w:type="dxa"/>
            <w:vAlign w:val="center"/>
          </w:tcPr>
          <w:p w14:paraId="09B32311" w14:textId="77777777" w:rsidR="00B8118A" w:rsidRPr="00756291" w:rsidRDefault="00B8118A" w:rsidP="00B8118A">
            <w:pPr>
              <w:pStyle w:val="TAL"/>
            </w:pPr>
            <w:r w:rsidRPr="00756291">
              <w:rPr>
                <w:rFonts w:cs="Arial"/>
              </w:rPr>
              <w:t>E-UTRA Band 1, 3, 5, 7, 8, 22, 26, 28, 34, 39, 40, 41, 42, 44</w:t>
            </w:r>
            <w:r w:rsidRPr="00756291">
              <w:rPr>
                <w:rFonts w:cs="Arial" w:hint="eastAsia"/>
              </w:rPr>
              <w:t>, 45</w:t>
            </w:r>
            <w:r w:rsidRPr="00756291">
              <w:rPr>
                <w:rFonts w:cs="Arial"/>
              </w:rPr>
              <w:t>, 65, 68, 72, 73</w:t>
            </w:r>
          </w:p>
        </w:tc>
        <w:tc>
          <w:tcPr>
            <w:tcW w:w="810" w:type="dxa"/>
          </w:tcPr>
          <w:p w14:paraId="3854FEE5" w14:textId="77777777" w:rsidR="00B8118A" w:rsidRPr="00756291" w:rsidRDefault="00B8118A" w:rsidP="00B8118A">
            <w:pPr>
              <w:pStyle w:val="TAC"/>
            </w:pPr>
            <w:proofErr w:type="spellStart"/>
            <w:r w:rsidRPr="00756291">
              <w:rPr>
                <w:rFonts w:cs="Arial"/>
              </w:rPr>
              <w:t>F</w:t>
            </w:r>
            <w:r w:rsidRPr="00756291">
              <w:rPr>
                <w:rFonts w:cs="Arial"/>
                <w:sz w:val="12"/>
              </w:rPr>
              <w:t>DL_low</w:t>
            </w:r>
            <w:proofErr w:type="spellEnd"/>
          </w:p>
        </w:tc>
        <w:tc>
          <w:tcPr>
            <w:tcW w:w="540" w:type="dxa"/>
          </w:tcPr>
          <w:p w14:paraId="2FC3681E" w14:textId="77777777" w:rsidR="00B8118A" w:rsidRPr="00756291" w:rsidRDefault="00B8118A" w:rsidP="00B8118A">
            <w:pPr>
              <w:pStyle w:val="TAC"/>
            </w:pPr>
            <w:r w:rsidRPr="00756291">
              <w:rPr>
                <w:rFonts w:cs="Arial"/>
              </w:rPr>
              <w:t>-</w:t>
            </w:r>
          </w:p>
        </w:tc>
        <w:tc>
          <w:tcPr>
            <w:tcW w:w="889" w:type="dxa"/>
          </w:tcPr>
          <w:p w14:paraId="767E00F7" w14:textId="77777777" w:rsidR="00B8118A" w:rsidRPr="00756291" w:rsidRDefault="00B8118A" w:rsidP="00B8118A">
            <w:pPr>
              <w:pStyle w:val="TAC"/>
            </w:pPr>
            <w:proofErr w:type="spellStart"/>
            <w:r w:rsidRPr="00756291">
              <w:rPr>
                <w:rFonts w:cs="Arial"/>
              </w:rPr>
              <w:t>F</w:t>
            </w:r>
            <w:r w:rsidRPr="00756291">
              <w:rPr>
                <w:rFonts w:cs="Arial"/>
                <w:sz w:val="12"/>
                <w:szCs w:val="12"/>
              </w:rPr>
              <w:t>DL_high</w:t>
            </w:r>
            <w:proofErr w:type="spellEnd"/>
          </w:p>
        </w:tc>
        <w:tc>
          <w:tcPr>
            <w:tcW w:w="1133" w:type="dxa"/>
          </w:tcPr>
          <w:p w14:paraId="5AF7FB2A" w14:textId="77777777" w:rsidR="00B8118A" w:rsidRPr="00756291" w:rsidRDefault="00B8118A" w:rsidP="00B8118A">
            <w:pPr>
              <w:pStyle w:val="TAC"/>
            </w:pPr>
            <w:r w:rsidRPr="00756291">
              <w:rPr>
                <w:rFonts w:cs="Arial"/>
              </w:rPr>
              <w:t>-50</w:t>
            </w:r>
          </w:p>
        </w:tc>
        <w:tc>
          <w:tcPr>
            <w:tcW w:w="850" w:type="dxa"/>
            <w:noWrap/>
          </w:tcPr>
          <w:p w14:paraId="766B68C6" w14:textId="77777777" w:rsidR="00B8118A" w:rsidRPr="00756291" w:rsidRDefault="00B8118A" w:rsidP="00B8118A">
            <w:pPr>
              <w:pStyle w:val="TAC"/>
            </w:pPr>
            <w:r w:rsidRPr="00756291">
              <w:rPr>
                <w:rFonts w:cs="Arial"/>
              </w:rPr>
              <w:t>1</w:t>
            </w:r>
          </w:p>
        </w:tc>
        <w:tc>
          <w:tcPr>
            <w:tcW w:w="928" w:type="dxa"/>
            <w:noWrap/>
          </w:tcPr>
          <w:p w14:paraId="119F7110" w14:textId="77777777" w:rsidR="00B8118A" w:rsidRPr="00756291" w:rsidRDefault="00B8118A" w:rsidP="00B8118A">
            <w:pPr>
              <w:pStyle w:val="TAC"/>
            </w:pPr>
          </w:p>
        </w:tc>
      </w:tr>
      <w:tr w:rsidR="00B8118A" w:rsidRPr="00756291" w14:paraId="34F48A7B" w14:textId="77777777" w:rsidTr="00210032">
        <w:trPr>
          <w:trHeight w:val="225"/>
          <w:jc w:val="center"/>
        </w:trPr>
        <w:tc>
          <w:tcPr>
            <w:tcW w:w="959" w:type="dxa"/>
            <w:tcBorders>
              <w:top w:val="nil"/>
            </w:tcBorders>
            <w:shd w:val="clear" w:color="auto" w:fill="auto"/>
          </w:tcPr>
          <w:p w14:paraId="0AE09FCC" w14:textId="77777777" w:rsidR="00B8118A" w:rsidRPr="00756291" w:rsidRDefault="00B8118A" w:rsidP="00B8118A">
            <w:pPr>
              <w:pStyle w:val="TAC"/>
            </w:pPr>
          </w:p>
        </w:tc>
        <w:tc>
          <w:tcPr>
            <w:tcW w:w="2831" w:type="dxa"/>
            <w:vAlign w:val="center"/>
          </w:tcPr>
          <w:p w14:paraId="665F0BBB" w14:textId="77777777" w:rsidR="00B8118A" w:rsidRPr="00756291" w:rsidRDefault="00B8118A" w:rsidP="00B8118A">
            <w:pPr>
              <w:pStyle w:val="TAL"/>
            </w:pPr>
            <w:r w:rsidRPr="00756291">
              <w:rPr>
                <w:rFonts w:cs="Arial" w:hint="eastAsia"/>
                <w:lang w:eastAsia="ko-KR"/>
              </w:rPr>
              <w:t>NR Band</w:t>
            </w:r>
            <w:r w:rsidRPr="00756291">
              <w:rPr>
                <w:rFonts w:cs="Arial"/>
                <w:lang w:eastAsia="ko-KR"/>
              </w:rPr>
              <w:t xml:space="preserve"> n71, n77, n78, n79</w:t>
            </w:r>
            <w:r w:rsidRPr="00756291">
              <w:rPr>
                <w:lang w:val="sv-FI"/>
              </w:rPr>
              <w:t>, n105</w:t>
            </w:r>
          </w:p>
        </w:tc>
        <w:tc>
          <w:tcPr>
            <w:tcW w:w="810" w:type="dxa"/>
          </w:tcPr>
          <w:p w14:paraId="6751EEBB" w14:textId="77777777" w:rsidR="00B8118A" w:rsidRPr="00756291" w:rsidRDefault="00B8118A" w:rsidP="00B8118A">
            <w:pPr>
              <w:pStyle w:val="TAC"/>
            </w:pPr>
            <w:proofErr w:type="spellStart"/>
            <w:r w:rsidRPr="00756291">
              <w:rPr>
                <w:rFonts w:cs="Arial"/>
              </w:rPr>
              <w:t>F</w:t>
            </w:r>
            <w:r w:rsidRPr="00756291">
              <w:rPr>
                <w:rFonts w:cs="Arial"/>
                <w:sz w:val="12"/>
              </w:rPr>
              <w:t>DL_low</w:t>
            </w:r>
            <w:proofErr w:type="spellEnd"/>
          </w:p>
        </w:tc>
        <w:tc>
          <w:tcPr>
            <w:tcW w:w="540" w:type="dxa"/>
          </w:tcPr>
          <w:p w14:paraId="4D40680E" w14:textId="77777777" w:rsidR="00B8118A" w:rsidRPr="00756291" w:rsidRDefault="00B8118A" w:rsidP="00B8118A">
            <w:pPr>
              <w:pStyle w:val="TAC"/>
            </w:pPr>
            <w:r w:rsidRPr="00756291">
              <w:rPr>
                <w:rFonts w:cs="Arial"/>
              </w:rPr>
              <w:t>-</w:t>
            </w:r>
          </w:p>
        </w:tc>
        <w:tc>
          <w:tcPr>
            <w:tcW w:w="889" w:type="dxa"/>
          </w:tcPr>
          <w:p w14:paraId="3AE4BF0C" w14:textId="77777777" w:rsidR="00B8118A" w:rsidRPr="00756291" w:rsidRDefault="00B8118A" w:rsidP="00B8118A">
            <w:pPr>
              <w:pStyle w:val="TAC"/>
            </w:pPr>
            <w:proofErr w:type="spellStart"/>
            <w:r w:rsidRPr="00756291">
              <w:rPr>
                <w:rFonts w:cs="Arial"/>
              </w:rPr>
              <w:t>F</w:t>
            </w:r>
            <w:r w:rsidRPr="00756291">
              <w:rPr>
                <w:rFonts w:cs="Arial"/>
                <w:sz w:val="12"/>
                <w:szCs w:val="12"/>
              </w:rPr>
              <w:t>DL_high</w:t>
            </w:r>
            <w:proofErr w:type="spellEnd"/>
          </w:p>
        </w:tc>
        <w:tc>
          <w:tcPr>
            <w:tcW w:w="1133" w:type="dxa"/>
          </w:tcPr>
          <w:p w14:paraId="748200A7" w14:textId="77777777" w:rsidR="00B8118A" w:rsidRPr="00756291" w:rsidRDefault="00B8118A" w:rsidP="00B8118A">
            <w:pPr>
              <w:pStyle w:val="TAC"/>
            </w:pPr>
            <w:r w:rsidRPr="00756291">
              <w:rPr>
                <w:rFonts w:cs="Arial"/>
              </w:rPr>
              <w:t>-50</w:t>
            </w:r>
          </w:p>
        </w:tc>
        <w:tc>
          <w:tcPr>
            <w:tcW w:w="850" w:type="dxa"/>
            <w:noWrap/>
          </w:tcPr>
          <w:p w14:paraId="3A6009F1" w14:textId="77777777" w:rsidR="00B8118A" w:rsidRPr="00756291" w:rsidRDefault="00B8118A" w:rsidP="00B8118A">
            <w:pPr>
              <w:pStyle w:val="TAC"/>
            </w:pPr>
            <w:r w:rsidRPr="00756291">
              <w:rPr>
                <w:rFonts w:cs="Arial"/>
              </w:rPr>
              <w:t>1</w:t>
            </w:r>
          </w:p>
        </w:tc>
        <w:tc>
          <w:tcPr>
            <w:tcW w:w="928" w:type="dxa"/>
            <w:noWrap/>
          </w:tcPr>
          <w:p w14:paraId="116A4562" w14:textId="77777777" w:rsidR="00B8118A" w:rsidRPr="00756291" w:rsidRDefault="00B8118A" w:rsidP="00B8118A">
            <w:pPr>
              <w:pStyle w:val="TAC"/>
            </w:pPr>
          </w:p>
        </w:tc>
      </w:tr>
      <w:tr w:rsidR="00B8118A" w:rsidRPr="00756291" w14:paraId="0FFD9477" w14:textId="77777777" w:rsidTr="00210032">
        <w:trPr>
          <w:trHeight w:val="225"/>
          <w:jc w:val="center"/>
        </w:trPr>
        <w:tc>
          <w:tcPr>
            <w:tcW w:w="959" w:type="dxa"/>
          </w:tcPr>
          <w:p w14:paraId="24716E45" w14:textId="77777777" w:rsidR="00B8118A" w:rsidRPr="00756291" w:rsidRDefault="00B8118A" w:rsidP="00B8118A">
            <w:pPr>
              <w:pStyle w:val="TAC"/>
            </w:pPr>
            <w:r w:rsidRPr="00756291">
              <w:t>n48</w:t>
            </w:r>
          </w:p>
        </w:tc>
        <w:tc>
          <w:tcPr>
            <w:tcW w:w="2831" w:type="dxa"/>
          </w:tcPr>
          <w:p w14:paraId="2EA021E3" w14:textId="77777777" w:rsidR="00B8118A" w:rsidRPr="00756291" w:rsidRDefault="00B8118A" w:rsidP="00B8118A">
            <w:pPr>
              <w:pStyle w:val="TAL"/>
            </w:pPr>
            <w:r w:rsidRPr="00756291">
              <w:t xml:space="preserve">E-UTRA Band 2, 4, 5, 12, 13, 14, 17, 24, 25, 26, 29, 30, 41, 50, 51, </w:t>
            </w:r>
            <w:r>
              <w:t xml:space="preserve">53, </w:t>
            </w:r>
            <w:r w:rsidRPr="00756291">
              <w:t>54, 66, 70, 71, 74, 85, 103</w:t>
            </w:r>
          </w:p>
        </w:tc>
        <w:tc>
          <w:tcPr>
            <w:tcW w:w="810" w:type="dxa"/>
          </w:tcPr>
          <w:p w14:paraId="5040CC9E" w14:textId="77777777" w:rsidR="00B8118A" w:rsidRPr="00756291" w:rsidRDefault="00B8118A" w:rsidP="00B8118A">
            <w:pPr>
              <w:pStyle w:val="TAC"/>
            </w:pPr>
            <w:proofErr w:type="spellStart"/>
            <w:r w:rsidRPr="00756291">
              <w:t>F</w:t>
            </w:r>
            <w:r w:rsidRPr="00756291">
              <w:rPr>
                <w:vertAlign w:val="subscript"/>
              </w:rPr>
              <w:t>DL_low</w:t>
            </w:r>
            <w:proofErr w:type="spellEnd"/>
          </w:p>
        </w:tc>
        <w:tc>
          <w:tcPr>
            <w:tcW w:w="540" w:type="dxa"/>
          </w:tcPr>
          <w:p w14:paraId="60F6AA5B" w14:textId="77777777" w:rsidR="00B8118A" w:rsidRPr="00756291" w:rsidRDefault="00B8118A" w:rsidP="00B8118A">
            <w:pPr>
              <w:pStyle w:val="TAC"/>
            </w:pPr>
            <w:r w:rsidRPr="00756291">
              <w:t>-</w:t>
            </w:r>
          </w:p>
        </w:tc>
        <w:tc>
          <w:tcPr>
            <w:tcW w:w="889" w:type="dxa"/>
          </w:tcPr>
          <w:p w14:paraId="71F2408B" w14:textId="77777777" w:rsidR="00B8118A" w:rsidRPr="00756291" w:rsidRDefault="00B8118A" w:rsidP="00B8118A">
            <w:pPr>
              <w:pStyle w:val="TAC"/>
            </w:pPr>
            <w:proofErr w:type="spellStart"/>
            <w:r w:rsidRPr="00756291">
              <w:t>F</w:t>
            </w:r>
            <w:r w:rsidRPr="00756291">
              <w:rPr>
                <w:vertAlign w:val="subscript"/>
              </w:rPr>
              <w:t>DL_high</w:t>
            </w:r>
            <w:proofErr w:type="spellEnd"/>
          </w:p>
        </w:tc>
        <w:tc>
          <w:tcPr>
            <w:tcW w:w="1133" w:type="dxa"/>
          </w:tcPr>
          <w:p w14:paraId="75A30C61" w14:textId="77777777" w:rsidR="00B8118A" w:rsidRPr="00756291" w:rsidRDefault="00B8118A" w:rsidP="00B8118A">
            <w:pPr>
              <w:pStyle w:val="TAC"/>
            </w:pPr>
            <w:r w:rsidRPr="00756291">
              <w:t>-50</w:t>
            </w:r>
          </w:p>
        </w:tc>
        <w:tc>
          <w:tcPr>
            <w:tcW w:w="850" w:type="dxa"/>
            <w:noWrap/>
          </w:tcPr>
          <w:p w14:paraId="0B1ED70F" w14:textId="77777777" w:rsidR="00B8118A" w:rsidRPr="00756291" w:rsidRDefault="00B8118A" w:rsidP="00B8118A">
            <w:pPr>
              <w:pStyle w:val="TAC"/>
            </w:pPr>
            <w:r w:rsidRPr="00756291">
              <w:t>1</w:t>
            </w:r>
          </w:p>
        </w:tc>
        <w:tc>
          <w:tcPr>
            <w:tcW w:w="928" w:type="dxa"/>
            <w:noWrap/>
          </w:tcPr>
          <w:p w14:paraId="392D0AA1" w14:textId="77777777" w:rsidR="00B8118A" w:rsidRPr="00756291" w:rsidRDefault="00B8118A" w:rsidP="00B8118A">
            <w:pPr>
              <w:pStyle w:val="TAC"/>
            </w:pPr>
          </w:p>
        </w:tc>
      </w:tr>
      <w:tr w:rsidR="00B8118A" w:rsidRPr="00756291" w14:paraId="5F230DAF" w14:textId="77777777" w:rsidTr="00210032">
        <w:trPr>
          <w:trHeight w:val="225"/>
          <w:jc w:val="center"/>
        </w:trPr>
        <w:tc>
          <w:tcPr>
            <w:tcW w:w="959" w:type="dxa"/>
          </w:tcPr>
          <w:p w14:paraId="0E3541C5" w14:textId="77777777" w:rsidR="00B8118A" w:rsidRPr="00756291" w:rsidRDefault="00B8118A" w:rsidP="00B8118A">
            <w:pPr>
              <w:pStyle w:val="TAC"/>
            </w:pPr>
            <w:r w:rsidRPr="00756291">
              <w:t>n50</w:t>
            </w:r>
          </w:p>
        </w:tc>
        <w:tc>
          <w:tcPr>
            <w:tcW w:w="2831" w:type="dxa"/>
          </w:tcPr>
          <w:p w14:paraId="2C28E04F" w14:textId="77777777" w:rsidR="00B8118A" w:rsidRPr="00756291" w:rsidRDefault="00B8118A" w:rsidP="00B8118A">
            <w:pPr>
              <w:pStyle w:val="TAL"/>
            </w:pPr>
            <w:r w:rsidRPr="00756291">
              <w:t>E-UTRA Band 1, 2, 3, 4, 5, 7, 8, 12, 13, 17, 20, 26, 28, 29, 31, 34, 38, 39, 40, 41, 42, 43, 48, 65, 66, 67, 68, 103</w:t>
            </w:r>
          </w:p>
          <w:p w14:paraId="373203F3" w14:textId="77777777" w:rsidR="00B8118A" w:rsidRPr="00756291" w:rsidRDefault="00B8118A" w:rsidP="00B8118A">
            <w:pPr>
              <w:pStyle w:val="TAL"/>
            </w:pPr>
            <w:r w:rsidRPr="00756291">
              <w:t>NR Band n100</w:t>
            </w:r>
            <w:r w:rsidRPr="00756291">
              <w:rPr>
                <w:lang w:val="sv-FI"/>
              </w:rPr>
              <w:t>, n101, n105</w:t>
            </w:r>
          </w:p>
        </w:tc>
        <w:tc>
          <w:tcPr>
            <w:tcW w:w="810" w:type="dxa"/>
          </w:tcPr>
          <w:p w14:paraId="14CE6589" w14:textId="77777777" w:rsidR="00B8118A" w:rsidRPr="00756291" w:rsidRDefault="00B8118A" w:rsidP="00B8118A">
            <w:pPr>
              <w:pStyle w:val="TAC"/>
            </w:pPr>
            <w:proofErr w:type="spellStart"/>
            <w:r w:rsidRPr="00756291">
              <w:t>F</w:t>
            </w:r>
            <w:r w:rsidRPr="00756291">
              <w:rPr>
                <w:vertAlign w:val="subscript"/>
              </w:rPr>
              <w:t>DL_low</w:t>
            </w:r>
            <w:proofErr w:type="spellEnd"/>
          </w:p>
        </w:tc>
        <w:tc>
          <w:tcPr>
            <w:tcW w:w="540" w:type="dxa"/>
          </w:tcPr>
          <w:p w14:paraId="4D19ED98" w14:textId="77777777" w:rsidR="00B8118A" w:rsidRPr="00756291" w:rsidRDefault="00B8118A" w:rsidP="00B8118A">
            <w:pPr>
              <w:pStyle w:val="TAC"/>
            </w:pPr>
            <w:r w:rsidRPr="00756291">
              <w:t>-</w:t>
            </w:r>
          </w:p>
        </w:tc>
        <w:tc>
          <w:tcPr>
            <w:tcW w:w="889" w:type="dxa"/>
          </w:tcPr>
          <w:p w14:paraId="76BCBC3A" w14:textId="77777777" w:rsidR="00B8118A" w:rsidRPr="00756291" w:rsidRDefault="00B8118A" w:rsidP="00B8118A">
            <w:pPr>
              <w:pStyle w:val="TAC"/>
            </w:pPr>
            <w:proofErr w:type="spellStart"/>
            <w:r w:rsidRPr="00756291">
              <w:t>F</w:t>
            </w:r>
            <w:r w:rsidRPr="00756291">
              <w:rPr>
                <w:vertAlign w:val="subscript"/>
              </w:rPr>
              <w:t>DL_high</w:t>
            </w:r>
            <w:proofErr w:type="spellEnd"/>
          </w:p>
        </w:tc>
        <w:tc>
          <w:tcPr>
            <w:tcW w:w="1133" w:type="dxa"/>
          </w:tcPr>
          <w:p w14:paraId="418DFF5F" w14:textId="77777777" w:rsidR="00B8118A" w:rsidRPr="00756291" w:rsidRDefault="00B8118A" w:rsidP="00B8118A">
            <w:pPr>
              <w:pStyle w:val="TAC"/>
            </w:pPr>
            <w:r w:rsidRPr="00756291">
              <w:t>-50</w:t>
            </w:r>
          </w:p>
        </w:tc>
        <w:tc>
          <w:tcPr>
            <w:tcW w:w="850" w:type="dxa"/>
            <w:noWrap/>
          </w:tcPr>
          <w:p w14:paraId="7F8AB48D" w14:textId="77777777" w:rsidR="00B8118A" w:rsidRPr="00756291" w:rsidRDefault="00B8118A" w:rsidP="00B8118A">
            <w:pPr>
              <w:pStyle w:val="TAC"/>
            </w:pPr>
            <w:r w:rsidRPr="00756291">
              <w:t>1</w:t>
            </w:r>
          </w:p>
        </w:tc>
        <w:tc>
          <w:tcPr>
            <w:tcW w:w="928" w:type="dxa"/>
            <w:noWrap/>
          </w:tcPr>
          <w:p w14:paraId="073D8BA6" w14:textId="77777777" w:rsidR="00B8118A" w:rsidRPr="00756291" w:rsidRDefault="00B8118A" w:rsidP="00B8118A">
            <w:pPr>
              <w:pStyle w:val="TAC"/>
            </w:pPr>
          </w:p>
        </w:tc>
      </w:tr>
      <w:tr w:rsidR="00B8118A" w:rsidRPr="00756291" w14:paraId="61F91252" w14:textId="77777777" w:rsidTr="00210032">
        <w:trPr>
          <w:trHeight w:val="225"/>
          <w:jc w:val="center"/>
        </w:trPr>
        <w:tc>
          <w:tcPr>
            <w:tcW w:w="959" w:type="dxa"/>
          </w:tcPr>
          <w:p w14:paraId="5ED0DD1F" w14:textId="77777777" w:rsidR="00B8118A" w:rsidRPr="00756291" w:rsidRDefault="00B8118A" w:rsidP="00B8118A">
            <w:pPr>
              <w:pStyle w:val="TAC"/>
            </w:pPr>
            <w:r w:rsidRPr="00756291">
              <w:t>n51</w:t>
            </w:r>
          </w:p>
        </w:tc>
        <w:tc>
          <w:tcPr>
            <w:tcW w:w="2831" w:type="dxa"/>
          </w:tcPr>
          <w:p w14:paraId="0DBFD358" w14:textId="77777777" w:rsidR="00B8118A" w:rsidRPr="00756291" w:rsidRDefault="00B8118A" w:rsidP="00B8118A">
            <w:pPr>
              <w:pStyle w:val="TAL"/>
            </w:pPr>
            <w:r w:rsidRPr="00756291">
              <w:t>E-UTRA Band 1, 2, 3, 4, 5, 7, 8, 12, 13, 17, 20, 26, 28, 29, 31, 34, 38, 39, 40, 41, 42, 43, 48, 52, 65, 66, 67, 68, 85, 103</w:t>
            </w:r>
          </w:p>
          <w:p w14:paraId="131B8BB9" w14:textId="77777777" w:rsidR="00B8118A" w:rsidRPr="00756291" w:rsidRDefault="00B8118A" w:rsidP="00B8118A">
            <w:pPr>
              <w:pStyle w:val="TAL"/>
            </w:pPr>
            <w:r w:rsidRPr="00756291">
              <w:t>NR Band n100</w:t>
            </w:r>
            <w:r w:rsidRPr="00756291">
              <w:rPr>
                <w:lang w:val="sv-FI"/>
              </w:rPr>
              <w:t>, n101, n105</w:t>
            </w:r>
          </w:p>
        </w:tc>
        <w:tc>
          <w:tcPr>
            <w:tcW w:w="810" w:type="dxa"/>
          </w:tcPr>
          <w:p w14:paraId="22CBE6E4" w14:textId="77777777" w:rsidR="00B8118A" w:rsidRPr="00756291" w:rsidRDefault="00B8118A" w:rsidP="00B8118A">
            <w:pPr>
              <w:pStyle w:val="TAC"/>
            </w:pPr>
            <w:proofErr w:type="spellStart"/>
            <w:r w:rsidRPr="00756291">
              <w:t>F</w:t>
            </w:r>
            <w:r w:rsidRPr="00756291">
              <w:rPr>
                <w:vertAlign w:val="subscript"/>
              </w:rPr>
              <w:t>DL_low</w:t>
            </w:r>
            <w:proofErr w:type="spellEnd"/>
          </w:p>
        </w:tc>
        <w:tc>
          <w:tcPr>
            <w:tcW w:w="540" w:type="dxa"/>
          </w:tcPr>
          <w:p w14:paraId="03657287" w14:textId="77777777" w:rsidR="00B8118A" w:rsidRPr="00756291" w:rsidRDefault="00B8118A" w:rsidP="00B8118A">
            <w:pPr>
              <w:pStyle w:val="TAC"/>
            </w:pPr>
            <w:r w:rsidRPr="00756291">
              <w:t>-</w:t>
            </w:r>
          </w:p>
        </w:tc>
        <w:tc>
          <w:tcPr>
            <w:tcW w:w="889" w:type="dxa"/>
          </w:tcPr>
          <w:p w14:paraId="65E75346" w14:textId="77777777" w:rsidR="00B8118A" w:rsidRPr="00756291" w:rsidRDefault="00B8118A" w:rsidP="00B8118A">
            <w:pPr>
              <w:pStyle w:val="TAC"/>
            </w:pPr>
            <w:proofErr w:type="spellStart"/>
            <w:r w:rsidRPr="00756291">
              <w:t>F</w:t>
            </w:r>
            <w:r w:rsidRPr="00756291">
              <w:rPr>
                <w:vertAlign w:val="subscript"/>
              </w:rPr>
              <w:t>DL_high</w:t>
            </w:r>
            <w:proofErr w:type="spellEnd"/>
          </w:p>
        </w:tc>
        <w:tc>
          <w:tcPr>
            <w:tcW w:w="1133" w:type="dxa"/>
          </w:tcPr>
          <w:p w14:paraId="7672810A" w14:textId="77777777" w:rsidR="00B8118A" w:rsidRPr="00756291" w:rsidRDefault="00B8118A" w:rsidP="00B8118A">
            <w:pPr>
              <w:pStyle w:val="TAC"/>
            </w:pPr>
            <w:r w:rsidRPr="00756291">
              <w:t>-50</w:t>
            </w:r>
          </w:p>
        </w:tc>
        <w:tc>
          <w:tcPr>
            <w:tcW w:w="850" w:type="dxa"/>
            <w:noWrap/>
          </w:tcPr>
          <w:p w14:paraId="21CD49F5" w14:textId="77777777" w:rsidR="00B8118A" w:rsidRPr="00756291" w:rsidRDefault="00B8118A" w:rsidP="00B8118A">
            <w:pPr>
              <w:pStyle w:val="TAC"/>
            </w:pPr>
            <w:r w:rsidRPr="00756291">
              <w:t>1</w:t>
            </w:r>
          </w:p>
        </w:tc>
        <w:tc>
          <w:tcPr>
            <w:tcW w:w="928" w:type="dxa"/>
            <w:noWrap/>
          </w:tcPr>
          <w:p w14:paraId="5B9AF014" w14:textId="77777777" w:rsidR="00B8118A" w:rsidRPr="00756291" w:rsidRDefault="00B8118A" w:rsidP="00B8118A">
            <w:pPr>
              <w:pStyle w:val="TAC"/>
            </w:pPr>
          </w:p>
        </w:tc>
      </w:tr>
      <w:tr w:rsidR="00B8118A" w:rsidRPr="00756291" w14:paraId="75352BD1" w14:textId="77777777" w:rsidTr="00210032">
        <w:trPr>
          <w:trHeight w:val="225"/>
          <w:jc w:val="center"/>
        </w:trPr>
        <w:tc>
          <w:tcPr>
            <w:tcW w:w="959" w:type="dxa"/>
            <w:tcBorders>
              <w:bottom w:val="single" w:sz="4" w:space="0" w:color="auto"/>
            </w:tcBorders>
          </w:tcPr>
          <w:p w14:paraId="2B40B293" w14:textId="77777777" w:rsidR="00B8118A" w:rsidRPr="00756291" w:rsidRDefault="00B8118A" w:rsidP="00B8118A">
            <w:pPr>
              <w:pStyle w:val="TAC"/>
            </w:pPr>
            <w:r w:rsidRPr="00756291">
              <w:t>n53</w:t>
            </w:r>
          </w:p>
        </w:tc>
        <w:tc>
          <w:tcPr>
            <w:tcW w:w="2831" w:type="dxa"/>
          </w:tcPr>
          <w:p w14:paraId="6C0F829F" w14:textId="77777777" w:rsidR="00B8118A" w:rsidRPr="00756291" w:rsidRDefault="00B8118A" w:rsidP="00B8118A">
            <w:pPr>
              <w:pStyle w:val="TAL"/>
              <w:rPr>
                <w:rFonts w:cs="Arial"/>
                <w:lang w:val="sv-FI" w:eastAsia="zh-CN"/>
              </w:rPr>
            </w:pPr>
            <w:r w:rsidRPr="00756291">
              <w:rPr>
                <w:rFonts w:cs="Arial"/>
                <w:lang w:val="sv-FI"/>
              </w:rPr>
              <w:t>E-UTRA Band 2, 4, 5, 12, 13, 14, 17, 24, 25, 26,</w:t>
            </w:r>
            <w:r w:rsidRPr="00756291">
              <w:rPr>
                <w:rFonts w:cs="Arial" w:hint="eastAsia"/>
                <w:lang w:val="sv-FI"/>
              </w:rPr>
              <w:t xml:space="preserve"> </w:t>
            </w:r>
            <w:r w:rsidRPr="00756291">
              <w:rPr>
                <w:rFonts w:cs="Arial"/>
                <w:lang w:val="sv-FI"/>
              </w:rPr>
              <w:t xml:space="preserve">29, 30, 48, </w:t>
            </w:r>
            <w:r w:rsidRPr="00756291">
              <w:t xml:space="preserve">54, </w:t>
            </w:r>
            <w:r w:rsidRPr="00756291">
              <w:rPr>
                <w:rFonts w:cs="Arial"/>
                <w:lang w:val="sv-FI"/>
              </w:rPr>
              <w:t>66, 70</w:t>
            </w:r>
            <w:r w:rsidRPr="00756291">
              <w:rPr>
                <w:rFonts w:cs="Arial"/>
                <w:lang w:val="sv-FI" w:eastAsia="zh-CN"/>
              </w:rPr>
              <w:t>, 71</w:t>
            </w:r>
            <w:r w:rsidRPr="00756291">
              <w:rPr>
                <w:rFonts w:cs="Arial" w:hint="eastAsia"/>
                <w:lang w:val="sv-FI" w:eastAsia="ja-JP"/>
              </w:rPr>
              <w:t>,</w:t>
            </w:r>
            <w:r w:rsidRPr="00756291">
              <w:rPr>
                <w:rFonts w:cs="Arial"/>
                <w:lang w:val="sv-FI" w:eastAsia="zh-CN"/>
              </w:rPr>
              <w:t xml:space="preserve"> 85</w:t>
            </w:r>
            <w:r w:rsidRPr="00756291">
              <w:t>, 103</w:t>
            </w:r>
          </w:p>
          <w:p w14:paraId="2A130A12" w14:textId="77777777" w:rsidR="00B8118A" w:rsidRPr="00756291" w:rsidRDefault="00B8118A" w:rsidP="00B8118A">
            <w:pPr>
              <w:pStyle w:val="TAL"/>
              <w:rPr>
                <w:rFonts w:cs="Arial"/>
                <w:lang w:val="sv-FI" w:eastAsia="zh-CN"/>
              </w:rPr>
            </w:pPr>
            <w:r w:rsidRPr="00756291">
              <w:rPr>
                <w:rFonts w:cs="Arial"/>
                <w:lang w:val="sv-FI" w:eastAsia="zh-CN"/>
              </w:rPr>
              <w:t>NR Band n77</w:t>
            </w:r>
          </w:p>
        </w:tc>
        <w:tc>
          <w:tcPr>
            <w:tcW w:w="810" w:type="dxa"/>
          </w:tcPr>
          <w:p w14:paraId="37761534" w14:textId="77777777" w:rsidR="00B8118A" w:rsidRPr="00756291" w:rsidRDefault="00B8118A" w:rsidP="00B8118A">
            <w:pPr>
              <w:pStyle w:val="TAC"/>
            </w:pPr>
            <w:proofErr w:type="spellStart"/>
            <w:r w:rsidRPr="00756291">
              <w:rPr>
                <w:rFonts w:cs="Arial"/>
              </w:rPr>
              <w:t>F</w:t>
            </w:r>
            <w:r w:rsidRPr="00756291">
              <w:rPr>
                <w:rFonts w:cs="Arial"/>
                <w:vertAlign w:val="subscript"/>
              </w:rPr>
              <w:t>DL_low</w:t>
            </w:r>
            <w:proofErr w:type="spellEnd"/>
          </w:p>
        </w:tc>
        <w:tc>
          <w:tcPr>
            <w:tcW w:w="540" w:type="dxa"/>
          </w:tcPr>
          <w:p w14:paraId="48183C5D" w14:textId="77777777" w:rsidR="00B8118A" w:rsidRPr="00756291" w:rsidRDefault="00B8118A" w:rsidP="00B8118A">
            <w:pPr>
              <w:pStyle w:val="TAC"/>
            </w:pPr>
            <w:r w:rsidRPr="00756291">
              <w:rPr>
                <w:rFonts w:cs="Arial"/>
              </w:rPr>
              <w:t>-</w:t>
            </w:r>
          </w:p>
        </w:tc>
        <w:tc>
          <w:tcPr>
            <w:tcW w:w="889" w:type="dxa"/>
          </w:tcPr>
          <w:p w14:paraId="64D098C5" w14:textId="77777777" w:rsidR="00B8118A" w:rsidRPr="00756291" w:rsidRDefault="00B8118A" w:rsidP="00B8118A">
            <w:pPr>
              <w:pStyle w:val="TAC"/>
            </w:pPr>
            <w:proofErr w:type="spellStart"/>
            <w:r w:rsidRPr="00756291">
              <w:rPr>
                <w:rFonts w:cs="Arial"/>
              </w:rPr>
              <w:t>F</w:t>
            </w:r>
            <w:r w:rsidRPr="00756291">
              <w:rPr>
                <w:rFonts w:cs="Arial"/>
                <w:vertAlign w:val="subscript"/>
              </w:rPr>
              <w:t>DL_high</w:t>
            </w:r>
            <w:proofErr w:type="spellEnd"/>
          </w:p>
        </w:tc>
        <w:tc>
          <w:tcPr>
            <w:tcW w:w="1133" w:type="dxa"/>
          </w:tcPr>
          <w:p w14:paraId="3181A75E" w14:textId="77777777" w:rsidR="00B8118A" w:rsidRPr="00756291" w:rsidRDefault="00B8118A" w:rsidP="00B8118A">
            <w:pPr>
              <w:pStyle w:val="TAC"/>
            </w:pPr>
            <w:r w:rsidRPr="00756291">
              <w:rPr>
                <w:rFonts w:cs="Arial"/>
              </w:rPr>
              <w:t>-50</w:t>
            </w:r>
          </w:p>
        </w:tc>
        <w:tc>
          <w:tcPr>
            <w:tcW w:w="850" w:type="dxa"/>
            <w:noWrap/>
          </w:tcPr>
          <w:p w14:paraId="55FE86E8" w14:textId="77777777" w:rsidR="00B8118A" w:rsidRPr="00756291" w:rsidRDefault="00B8118A" w:rsidP="00B8118A">
            <w:pPr>
              <w:pStyle w:val="TAC"/>
            </w:pPr>
            <w:r w:rsidRPr="00756291">
              <w:rPr>
                <w:rFonts w:cs="Arial"/>
              </w:rPr>
              <w:t>1</w:t>
            </w:r>
          </w:p>
        </w:tc>
        <w:tc>
          <w:tcPr>
            <w:tcW w:w="928" w:type="dxa"/>
            <w:noWrap/>
          </w:tcPr>
          <w:p w14:paraId="208A503E" w14:textId="77777777" w:rsidR="00B8118A" w:rsidRPr="00756291" w:rsidRDefault="00B8118A" w:rsidP="00B8118A">
            <w:pPr>
              <w:pStyle w:val="TAC"/>
            </w:pPr>
          </w:p>
        </w:tc>
      </w:tr>
      <w:tr w:rsidR="00B8118A" w:rsidRPr="00756291" w14:paraId="53DA95B3" w14:textId="77777777" w:rsidTr="00210032">
        <w:trPr>
          <w:trHeight w:val="225"/>
          <w:jc w:val="center"/>
        </w:trPr>
        <w:tc>
          <w:tcPr>
            <w:tcW w:w="959" w:type="dxa"/>
            <w:tcBorders>
              <w:bottom w:val="nil"/>
            </w:tcBorders>
          </w:tcPr>
          <w:p w14:paraId="13DEF434" w14:textId="77777777" w:rsidR="00B8118A" w:rsidRPr="00756291" w:rsidRDefault="00B8118A" w:rsidP="00B8118A">
            <w:pPr>
              <w:pStyle w:val="TAC"/>
            </w:pPr>
            <w:r w:rsidRPr="00756291">
              <w:lastRenderedPageBreak/>
              <w:t>n54</w:t>
            </w:r>
          </w:p>
        </w:tc>
        <w:tc>
          <w:tcPr>
            <w:tcW w:w="2831" w:type="dxa"/>
            <w:tcBorders>
              <w:bottom w:val="nil"/>
            </w:tcBorders>
          </w:tcPr>
          <w:p w14:paraId="6B4B2B5B" w14:textId="77777777" w:rsidR="00B8118A" w:rsidRPr="00756291" w:rsidRDefault="00B8118A" w:rsidP="00B8118A">
            <w:pPr>
              <w:pStyle w:val="TAL"/>
              <w:rPr>
                <w:lang w:val="sv-SE"/>
              </w:rPr>
            </w:pPr>
            <w:r w:rsidRPr="00756291">
              <w:rPr>
                <w:rFonts w:cs="Arial"/>
                <w:lang w:val="sv-FI"/>
              </w:rPr>
              <w:t>E-UTRA Band 2, 4, 5, 12, 13, 14, 17, 24, 25, 26,</w:t>
            </w:r>
            <w:r w:rsidRPr="00756291">
              <w:rPr>
                <w:rFonts w:cs="Arial" w:hint="eastAsia"/>
                <w:lang w:val="sv-FI"/>
              </w:rPr>
              <w:t xml:space="preserve"> </w:t>
            </w:r>
            <w:r w:rsidRPr="00756291">
              <w:rPr>
                <w:rFonts w:cs="Arial"/>
                <w:lang w:val="sv-FI"/>
              </w:rPr>
              <w:t>29, 30, 48, 50, 51, 53, 66, 70</w:t>
            </w:r>
            <w:r w:rsidRPr="00756291">
              <w:rPr>
                <w:rFonts w:cs="Arial"/>
                <w:lang w:val="sv-FI" w:eastAsia="zh-CN"/>
              </w:rPr>
              <w:t>, 71</w:t>
            </w:r>
            <w:r w:rsidRPr="00756291">
              <w:rPr>
                <w:rFonts w:cs="Arial" w:hint="eastAsia"/>
                <w:lang w:val="sv-FI" w:eastAsia="ja-JP"/>
              </w:rPr>
              <w:t>,</w:t>
            </w:r>
            <w:r w:rsidRPr="00756291">
              <w:rPr>
                <w:rFonts w:cs="Arial"/>
                <w:lang w:val="sv-FI" w:eastAsia="zh-CN"/>
              </w:rPr>
              <w:t xml:space="preserve"> 85</w:t>
            </w:r>
            <w:r w:rsidRPr="00756291">
              <w:t>, 103</w:t>
            </w:r>
          </w:p>
        </w:tc>
        <w:tc>
          <w:tcPr>
            <w:tcW w:w="810" w:type="dxa"/>
            <w:tcBorders>
              <w:bottom w:val="nil"/>
            </w:tcBorders>
          </w:tcPr>
          <w:p w14:paraId="3DCB324D" w14:textId="77777777" w:rsidR="00B8118A" w:rsidRPr="00756291" w:rsidRDefault="00B8118A" w:rsidP="00B8118A">
            <w:pPr>
              <w:pStyle w:val="TAC"/>
            </w:pPr>
            <w:proofErr w:type="spellStart"/>
            <w:r w:rsidRPr="00756291">
              <w:rPr>
                <w:rFonts w:cs="Arial"/>
              </w:rPr>
              <w:t>F</w:t>
            </w:r>
            <w:r w:rsidRPr="00756291">
              <w:rPr>
                <w:rFonts w:cs="Arial"/>
                <w:vertAlign w:val="subscript"/>
              </w:rPr>
              <w:t>DL_low</w:t>
            </w:r>
            <w:proofErr w:type="spellEnd"/>
          </w:p>
        </w:tc>
        <w:tc>
          <w:tcPr>
            <w:tcW w:w="540" w:type="dxa"/>
            <w:tcBorders>
              <w:bottom w:val="nil"/>
            </w:tcBorders>
          </w:tcPr>
          <w:p w14:paraId="375591B5" w14:textId="77777777" w:rsidR="00B8118A" w:rsidRPr="00756291" w:rsidRDefault="00B8118A" w:rsidP="00B8118A">
            <w:pPr>
              <w:pStyle w:val="TAC"/>
            </w:pPr>
            <w:r w:rsidRPr="00756291">
              <w:rPr>
                <w:rFonts w:cs="Arial"/>
              </w:rPr>
              <w:t>-</w:t>
            </w:r>
          </w:p>
        </w:tc>
        <w:tc>
          <w:tcPr>
            <w:tcW w:w="889" w:type="dxa"/>
            <w:tcBorders>
              <w:bottom w:val="nil"/>
            </w:tcBorders>
          </w:tcPr>
          <w:p w14:paraId="68C3AF82" w14:textId="77777777" w:rsidR="00B8118A" w:rsidRPr="00756291" w:rsidRDefault="00B8118A" w:rsidP="00B8118A">
            <w:pPr>
              <w:pStyle w:val="TAC"/>
            </w:pPr>
            <w:proofErr w:type="spellStart"/>
            <w:r w:rsidRPr="00756291">
              <w:rPr>
                <w:rFonts w:cs="Arial"/>
              </w:rPr>
              <w:t>F</w:t>
            </w:r>
            <w:r w:rsidRPr="00756291">
              <w:rPr>
                <w:rFonts w:cs="Arial"/>
                <w:vertAlign w:val="subscript"/>
              </w:rPr>
              <w:t>DL_high</w:t>
            </w:r>
            <w:proofErr w:type="spellEnd"/>
          </w:p>
        </w:tc>
        <w:tc>
          <w:tcPr>
            <w:tcW w:w="1133" w:type="dxa"/>
            <w:tcBorders>
              <w:bottom w:val="nil"/>
            </w:tcBorders>
          </w:tcPr>
          <w:p w14:paraId="3630F780" w14:textId="77777777" w:rsidR="00B8118A" w:rsidRPr="00756291" w:rsidRDefault="00B8118A" w:rsidP="00B8118A">
            <w:pPr>
              <w:pStyle w:val="TAC"/>
            </w:pPr>
            <w:r w:rsidRPr="00756291">
              <w:rPr>
                <w:rFonts w:cs="Arial"/>
              </w:rPr>
              <w:t>-50</w:t>
            </w:r>
          </w:p>
        </w:tc>
        <w:tc>
          <w:tcPr>
            <w:tcW w:w="850" w:type="dxa"/>
            <w:tcBorders>
              <w:bottom w:val="nil"/>
            </w:tcBorders>
            <w:noWrap/>
          </w:tcPr>
          <w:p w14:paraId="0F93CB36" w14:textId="77777777" w:rsidR="00B8118A" w:rsidRPr="00756291" w:rsidRDefault="00B8118A" w:rsidP="00B8118A">
            <w:pPr>
              <w:pStyle w:val="TAC"/>
            </w:pPr>
            <w:r w:rsidRPr="00756291">
              <w:rPr>
                <w:rFonts w:cs="Arial"/>
              </w:rPr>
              <w:t>1</w:t>
            </w:r>
          </w:p>
        </w:tc>
        <w:tc>
          <w:tcPr>
            <w:tcW w:w="928" w:type="dxa"/>
            <w:tcBorders>
              <w:bottom w:val="nil"/>
            </w:tcBorders>
            <w:noWrap/>
          </w:tcPr>
          <w:p w14:paraId="33E784B3" w14:textId="77777777" w:rsidR="00B8118A" w:rsidRPr="00756291" w:rsidRDefault="00B8118A" w:rsidP="00B8118A">
            <w:pPr>
              <w:pStyle w:val="TAC"/>
            </w:pPr>
          </w:p>
        </w:tc>
      </w:tr>
      <w:tr w:rsidR="00B8118A" w:rsidRPr="00756291" w14:paraId="0E7EAE64" w14:textId="77777777" w:rsidTr="00210032">
        <w:trPr>
          <w:trHeight w:val="225"/>
          <w:jc w:val="center"/>
        </w:trPr>
        <w:tc>
          <w:tcPr>
            <w:tcW w:w="959" w:type="dxa"/>
            <w:tcBorders>
              <w:top w:val="nil"/>
              <w:bottom w:val="nil"/>
            </w:tcBorders>
          </w:tcPr>
          <w:p w14:paraId="03ADE998" w14:textId="77777777" w:rsidR="00B8118A" w:rsidRPr="00756291" w:rsidRDefault="00B8118A" w:rsidP="00B8118A">
            <w:pPr>
              <w:pStyle w:val="TAC"/>
            </w:pPr>
          </w:p>
        </w:tc>
        <w:tc>
          <w:tcPr>
            <w:tcW w:w="2831" w:type="dxa"/>
            <w:tcBorders>
              <w:top w:val="nil"/>
            </w:tcBorders>
          </w:tcPr>
          <w:p w14:paraId="41E71F78" w14:textId="77777777" w:rsidR="00B8118A" w:rsidRPr="00756291" w:rsidRDefault="00B8118A" w:rsidP="00B8118A">
            <w:pPr>
              <w:pStyle w:val="TAL"/>
              <w:rPr>
                <w:lang w:val="sv-SE"/>
              </w:rPr>
            </w:pPr>
            <w:r w:rsidRPr="00756291">
              <w:t>NR NTN Band n255, n256</w:t>
            </w:r>
          </w:p>
        </w:tc>
        <w:tc>
          <w:tcPr>
            <w:tcW w:w="810" w:type="dxa"/>
            <w:tcBorders>
              <w:top w:val="nil"/>
            </w:tcBorders>
          </w:tcPr>
          <w:p w14:paraId="5AAF21B9" w14:textId="77777777" w:rsidR="00B8118A" w:rsidRPr="00756291" w:rsidRDefault="00B8118A" w:rsidP="00B8118A">
            <w:pPr>
              <w:pStyle w:val="TAC"/>
            </w:pPr>
          </w:p>
        </w:tc>
        <w:tc>
          <w:tcPr>
            <w:tcW w:w="540" w:type="dxa"/>
            <w:tcBorders>
              <w:top w:val="nil"/>
            </w:tcBorders>
          </w:tcPr>
          <w:p w14:paraId="0BAD9BF7" w14:textId="77777777" w:rsidR="00B8118A" w:rsidRPr="00756291" w:rsidRDefault="00B8118A" w:rsidP="00B8118A">
            <w:pPr>
              <w:pStyle w:val="TAC"/>
            </w:pPr>
          </w:p>
        </w:tc>
        <w:tc>
          <w:tcPr>
            <w:tcW w:w="889" w:type="dxa"/>
            <w:tcBorders>
              <w:top w:val="nil"/>
            </w:tcBorders>
          </w:tcPr>
          <w:p w14:paraId="1E44F979" w14:textId="77777777" w:rsidR="00B8118A" w:rsidRPr="00756291" w:rsidRDefault="00B8118A" w:rsidP="00B8118A">
            <w:pPr>
              <w:pStyle w:val="TAC"/>
            </w:pPr>
          </w:p>
        </w:tc>
        <w:tc>
          <w:tcPr>
            <w:tcW w:w="1133" w:type="dxa"/>
            <w:tcBorders>
              <w:top w:val="nil"/>
            </w:tcBorders>
          </w:tcPr>
          <w:p w14:paraId="572346E9" w14:textId="77777777" w:rsidR="00B8118A" w:rsidRPr="00756291" w:rsidRDefault="00B8118A" w:rsidP="00B8118A">
            <w:pPr>
              <w:pStyle w:val="TAC"/>
            </w:pPr>
          </w:p>
        </w:tc>
        <w:tc>
          <w:tcPr>
            <w:tcW w:w="850" w:type="dxa"/>
            <w:tcBorders>
              <w:top w:val="nil"/>
            </w:tcBorders>
            <w:noWrap/>
          </w:tcPr>
          <w:p w14:paraId="7F643C12" w14:textId="77777777" w:rsidR="00B8118A" w:rsidRPr="00756291" w:rsidRDefault="00B8118A" w:rsidP="00B8118A">
            <w:pPr>
              <w:pStyle w:val="TAC"/>
            </w:pPr>
          </w:p>
        </w:tc>
        <w:tc>
          <w:tcPr>
            <w:tcW w:w="928" w:type="dxa"/>
            <w:tcBorders>
              <w:top w:val="nil"/>
            </w:tcBorders>
            <w:noWrap/>
          </w:tcPr>
          <w:p w14:paraId="4361802A" w14:textId="77777777" w:rsidR="00B8118A" w:rsidRPr="00756291" w:rsidRDefault="00B8118A" w:rsidP="00B8118A">
            <w:pPr>
              <w:pStyle w:val="TAC"/>
            </w:pPr>
          </w:p>
        </w:tc>
      </w:tr>
      <w:tr w:rsidR="00B8118A" w:rsidRPr="00756291" w14:paraId="3C8C3EBA" w14:textId="77777777" w:rsidTr="00210032">
        <w:trPr>
          <w:trHeight w:val="225"/>
          <w:jc w:val="center"/>
        </w:trPr>
        <w:tc>
          <w:tcPr>
            <w:tcW w:w="959" w:type="dxa"/>
            <w:tcBorders>
              <w:top w:val="nil"/>
              <w:bottom w:val="single" w:sz="4" w:space="0" w:color="auto"/>
            </w:tcBorders>
          </w:tcPr>
          <w:p w14:paraId="2CF4F1B8" w14:textId="77777777" w:rsidR="00B8118A" w:rsidRPr="00756291" w:rsidRDefault="00B8118A" w:rsidP="00B8118A">
            <w:pPr>
              <w:pStyle w:val="TAC"/>
            </w:pPr>
          </w:p>
        </w:tc>
        <w:tc>
          <w:tcPr>
            <w:tcW w:w="2831" w:type="dxa"/>
          </w:tcPr>
          <w:p w14:paraId="4BE9ECF2" w14:textId="77777777" w:rsidR="00B8118A" w:rsidRPr="00756291" w:rsidRDefault="00B8118A" w:rsidP="00B8118A">
            <w:pPr>
              <w:pStyle w:val="TAL"/>
              <w:rPr>
                <w:lang w:val="sv-SE"/>
              </w:rPr>
            </w:pPr>
            <w:r w:rsidRPr="00756291">
              <w:rPr>
                <w:rFonts w:cs="Arial"/>
                <w:lang w:val="sv-FI" w:eastAsia="zh-CN"/>
              </w:rPr>
              <w:t>NR Band n77</w:t>
            </w:r>
          </w:p>
        </w:tc>
        <w:tc>
          <w:tcPr>
            <w:tcW w:w="810" w:type="dxa"/>
          </w:tcPr>
          <w:p w14:paraId="6833D63B" w14:textId="77777777" w:rsidR="00B8118A" w:rsidRPr="00756291" w:rsidRDefault="00B8118A" w:rsidP="00B8118A">
            <w:pPr>
              <w:pStyle w:val="TAC"/>
            </w:pPr>
            <w:proofErr w:type="spellStart"/>
            <w:r w:rsidRPr="00756291">
              <w:t>F</w:t>
            </w:r>
            <w:r w:rsidRPr="00756291">
              <w:rPr>
                <w:vertAlign w:val="subscript"/>
              </w:rPr>
              <w:t>DL_low</w:t>
            </w:r>
            <w:proofErr w:type="spellEnd"/>
          </w:p>
        </w:tc>
        <w:tc>
          <w:tcPr>
            <w:tcW w:w="540" w:type="dxa"/>
          </w:tcPr>
          <w:p w14:paraId="27AE78DE" w14:textId="77777777" w:rsidR="00B8118A" w:rsidRPr="00756291" w:rsidRDefault="00B8118A" w:rsidP="00B8118A">
            <w:pPr>
              <w:pStyle w:val="TAC"/>
            </w:pPr>
            <w:r w:rsidRPr="00756291">
              <w:t>-</w:t>
            </w:r>
          </w:p>
        </w:tc>
        <w:tc>
          <w:tcPr>
            <w:tcW w:w="889" w:type="dxa"/>
          </w:tcPr>
          <w:p w14:paraId="6B5F918C" w14:textId="77777777" w:rsidR="00B8118A" w:rsidRPr="00756291" w:rsidRDefault="00B8118A" w:rsidP="00B8118A">
            <w:pPr>
              <w:pStyle w:val="TAC"/>
            </w:pPr>
            <w:proofErr w:type="spellStart"/>
            <w:r w:rsidRPr="00756291">
              <w:t>F</w:t>
            </w:r>
            <w:r w:rsidRPr="00756291">
              <w:rPr>
                <w:vertAlign w:val="subscript"/>
              </w:rPr>
              <w:t>DL_high</w:t>
            </w:r>
            <w:proofErr w:type="spellEnd"/>
          </w:p>
        </w:tc>
        <w:tc>
          <w:tcPr>
            <w:tcW w:w="1133" w:type="dxa"/>
          </w:tcPr>
          <w:p w14:paraId="4C5F8AD7" w14:textId="77777777" w:rsidR="00B8118A" w:rsidRPr="00756291" w:rsidRDefault="00B8118A" w:rsidP="00B8118A">
            <w:pPr>
              <w:pStyle w:val="TAC"/>
            </w:pPr>
            <w:r w:rsidRPr="00756291">
              <w:t>-50</w:t>
            </w:r>
          </w:p>
        </w:tc>
        <w:tc>
          <w:tcPr>
            <w:tcW w:w="850" w:type="dxa"/>
            <w:noWrap/>
          </w:tcPr>
          <w:p w14:paraId="085E3200" w14:textId="77777777" w:rsidR="00B8118A" w:rsidRPr="00756291" w:rsidRDefault="00B8118A" w:rsidP="00B8118A">
            <w:pPr>
              <w:pStyle w:val="TAC"/>
            </w:pPr>
            <w:r w:rsidRPr="00756291">
              <w:t>1</w:t>
            </w:r>
          </w:p>
        </w:tc>
        <w:tc>
          <w:tcPr>
            <w:tcW w:w="928" w:type="dxa"/>
            <w:noWrap/>
          </w:tcPr>
          <w:p w14:paraId="20B0DFF3" w14:textId="77777777" w:rsidR="00B8118A" w:rsidRPr="00756291" w:rsidRDefault="00B8118A" w:rsidP="00B8118A">
            <w:pPr>
              <w:pStyle w:val="TAC"/>
            </w:pPr>
            <w:r w:rsidRPr="00756291">
              <w:t>2</w:t>
            </w:r>
          </w:p>
        </w:tc>
      </w:tr>
      <w:tr w:rsidR="00B8118A" w:rsidRPr="00756291" w14:paraId="2A16AC61" w14:textId="77777777" w:rsidTr="00210032">
        <w:trPr>
          <w:trHeight w:val="225"/>
          <w:jc w:val="center"/>
        </w:trPr>
        <w:tc>
          <w:tcPr>
            <w:tcW w:w="959" w:type="dxa"/>
            <w:tcBorders>
              <w:bottom w:val="nil"/>
            </w:tcBorders>
            <w:shd w:val="clear" w:color="auto" w:fill="auto"/>
          </w:tcPr>
          <w:p w14:paraId="6B4F2A0D" w14:textId="77777777" w:rsidR="00B8118A" w:rsidRPr="00756291" w:rsidRDefault="00B8118A" w:rsidP="00B8118A">
            <w:pPr>
              <w:pStyle w:val="TAC"/>
            </w:pPr>
            <w:r w:rsidRPr="00756291">
              <w:t>n65</w:t>
            </w:r>
          </w:p>
        </w:tc>
        <w:tc>
          <w:tcPr>
            <w:tcW w:w="2831" w:type="dxa"/>
            <w:tcBorders>
              <w:top w:val="single" w:sz="4" w:space="0" w:color="auto"/>
              <w:left w:val="single" w:sz="4" w:space="0" w:color="auto"/>
              <w:bottom w:val="single" w:sz="4" w:space="0" w:color="auto"/>
              <w:right w:val="single" w:sz="4" w:space="0" w:color="auto"/>
            </w:tcBorders>
            <w:vAlign w:val="center"/>
          </w:tcPr>
          <w:p w14:paraId="570D35AC" w14:textId="77777777" w:rsidR="00B8118A" w:rsidRPr="00756291" w:rsidRDefault="00B8118A" w:rsidP="00B8118A">
            <w:pPr>
              <w:pStyle w:val="TAL"/>
              <w:rPr>
                <w:lang w:val="sv-SE"/>
              </w:rPr>
            </w:pPr>
            <w:r w:rsidRPr="00756291">
              <w:rPr>
                <w:lang w:val="sv-SE"/>
              </w:rPr>
              <w:t>E-UTRA Band 1, 3, 5, 7, 8, 11, 18, 19, 20, 21, 22, 26, 27, 28, 31, 32, 38, 40, 41, 42, 43, 50, 51, 65, 68, 69, 72, 74, 75, 76</w:t>
            </w:r>
          </w:p>
          <w:p w14:paraId="30D0F88D" w14:textId="77777777" w:rsidR="00B8118A" w:rsidRPr="00756291" w:rsidRDefault="00B8118A" w:rsidP="00B8118A">
            <w:pPr>
              <w:pStyle w:val="TAL"/>
              <w:rPr>
                <w:lang w:val="sv-FI"/>
              </w:rPr>
            </w:pPr>
            <w:r w:rsidRPr="00756291">
              <w:rPr>
                <w:lang w:val="sv-SE"/>
              </w:rPr>
              <w:t>NR Band n78, n79, n100</w:t>
            </w:r>
            <w:r w:rsidRPr="00756291">
              <w:rPr>
                <w:lang w:val="sv-FI"/>
              </w:rPr>
              <w:t>, n105</w:t>
            </w:r>
          </w:p>
        </w:tc>
        <w:tc>
          <w:tcPr>
            <w:tcW w:w="810" w:type="dxa"/>
          </w:tcPr>
          <w:p w14:paraId="5BDC16BB" w14:textId="77777777" w:rsidR="00B8118A" w:rsidRPr="00756291" w:rsidRDefault="00B8118A" w:rsidP="00B8118A">
            <w:pPr>
              <w:pStyle w:val="TAC"/>
            </w:pPr>
            <w:proofErr w:type="spellStart"/>
            <w:r w:rsidRPr="00756291">
              <w:t>F</w:t>
            </w:r>
            <w:r w:rsidRPr="00756291">
              <w:rPr>
                <w:vertAlign w:val="subscript"/>
              </w:rPr>
              <w:t>DL_low</w:t>
            </w:r>
            <w:proofErr w:type="spellEnd"/>
          </w:p>
        </w:tc>
        <w:tc>
          <w:tcPr>
            <w:tcW w:w="540" w:type="dxa"/>
          </w:tcPr>
          <w:p w14:paraId="2560F826" w14:textId="77777777" w:rsidR="00B8118A" w:rsidRPr="00756291" w:rsidRDefault="00B8118A" w:rsidP="00B8118A">
            <w:pPr>
              <w:pStyle w:val="TAC"/>
            </w:pPr>
            <w:r w:rsidRPr="00756291">
              <w:t>-</w:t>
            </w:r>
          </w:p>
        </w:tc>
        <w:tc>
          <w:tcPr>
            <w:tcW w:w="889" w:type="dxa"/>
          </w:tcPr>
          <w:p w14:paraId="141C9915" w14:textId="77777777" w:rsidR="00B8118A" w:rsidRPr="00756291" w:rsidRDefault="00B8118A" w:rsidP="00B8118A">
            <w:pPr>
              <w:pStyle w:val="TAC"/>
            </w:pPr>
            <w:proofErr w:type="spellStart"/>
            <w:r w:rsidRPr="00756291">
              <w:t>F</w:t>
            </w:r>
            <w:r w:rsidRPr="00756291">
              <w:rPr>
                <w:vertAlign w:val="subscript"/>
              </w:rPr>
              <w:t>DL_high</w:t>
            </w:r>
            <w:proofErr w:type="spellEnd"/>
          </w:p>
        </w:tc>
        <w:tc>
          <w:tcPr>
            <w:tcW w:w="1133" w:type="dxa"/>
          </w:tcPr>
          <w:p w14:paraId="282974DA" w14:textId="77777777" w:rsidR="00B8118A" w:rsidRPr="00756291" w:rsidRDefault="00B8118A" w:rsidP="00B8118A">
            <w:pPr>
              <w:pStyle w:val="TAC"/>
            </w:pPr>
            <w:r w:rsidRPr="00756291">
              <w:t>-50</w:t>
            </w:r>
          </w:p>
        </w:tc>
        <w:tc>
          <w:tcPr>
            <w:tcW w:w="850" w:type="dxa"/>
            <w:noWrap/>
          </w:tcPr>
          <w:p w14:paraId="597487D7" w14:textId="77777777" w:rsidR="00B8118A" w:rsidRPr="00756291" w:rsidRDefault="00B8118A" w:rsidP="00B8118A">
            <w:pPr>
              <w:pStyle w:val="TAC"/>
            </w:pPr>
            <w:r w:rsidRPr="00756291">
              <w:t>1</w:t>
            </w:r>
          </w:p>
        </w:tc>
        <w:tc>
          <w:tcPr>
            <w:tcW w:w="928" w:type="dxa"/>
            <w:noWrap/>
          </w:tcPr>
          <w:p w14:paraId="668C293B" w14:textId="77777777" w:rsidR="00B8118A" w:rsidRPr="00756291" w:rsidRDefault="00B8118A" w:rsidP="00B8118A">
            <w:pPr>
              <w:pStyle w:val="TAC"/>
            </w:pPr>
          </w:p>
        </w:tc>
      </w:tr>
      <w:tr w:rsidR="00B8118A" w:rsidRPr="00756291" w14:paraId="3629E51A" w14:textId="77777777" w:rsidTr="00210032">
        <w:trPr>
          <w:trHeight w:val="225"/>
          <w:jc w:val="center"/>
        </w:trPr>
        <w:tc>
          <w:tcPr>
            <w:tcW w:w="959" w:type="dxa"/>
            <w:tcBorders>
              <w:top w:val="nil"/>
              <w:bottom w:val="nil"/>
            </w:tcBorders>
            <w:shd w:val="clear" w:color="auto" w:fill="auto"/>
          </w:tcPr>
          <w:p w14:paraId="42DFC6F3" w14:textId="77777777" w:rsidR="00B8118A" w:rsidRPr="00756291" w:rsidRDefault="00B8118A" w:rsidP="00B8118A">
            <w:pPr>
              <w:pStyle w:val="TAC"/>
            </w:pPr>
          </w:p>
        </w:tc>
        <w:tc>
          <w:tcPr>
            <w:tcW w:w="2831" w:type="dxa"/>
            <w:vAlign w:val="center"/>
          </w:tcPr>
          <w:p w14:paraId="1DE03D95" w14:textId="77777777" w:rsidR="00B8118A" w:rsidRPr="00756291" w:rsidRDefault="00B8118A" w:rsidP="00B8118A">
            <w:pPr>
              <w:pStyle w:val="TAL"/>
            </w:pPr>
            <w:r w:rsidRPr="00756291">
              <w:t>NR Band n77</w:t>
            </w:r>
          </w:p>
        </w:tc>
        <w:tc>
          <w:tcPr>
            <w:tcW w:w="810" w:type="dxa"/>
          </w:tcPr>
          <w:p w14:paraId="3EA746C9" w14:textId="77777777" w:rsidR="00B8118A" w:rsidRPr="00756291" w:rsidRDefault="00B8118A" w:rsidP="00B8118A">
            <w:pPr>
              <w:pStyle w:val="TAC"/>
            </w:pPr>
            <w:proofErr w:type="spellStart"/>
            <w:r w:rsidRPr="00756291">
              <w:t>F</w:t>
            </w:r>
            <w:r w:rsidRPr="00756291">
              <w:rPr>
                <w:vertAlign w:val="subscript"/>
              </w:rPr>
              <w:t>DL_low</w:t>
            </w:r>
            <w:proofErr w:type="spellEnd"/>
          </w:p>
        </w:tc>
        <w:tc>
          <w:tcPr>
            <w:tcW w:w="540" w:type="dxa"/>
          </w:tcPr>
          <w:p w14:paraId="325355B3" w14:textId="77777777" w:rsidR="00B8118A" w:rsidRPr="00756291" w:rsidRDefault="00B8118A" w:rsidP="00B8118A">
            <w:pPr>
              <w:pStyle w:val="TAC"/>
            </w:pPr>
            <w:r w:rsidRPr="00756291">
              <w:t>-</w:t>
            </w:r>
          </w:p>
        </w:tc>
        <w:tc>
          <w:tcPr>
            <w:tcW w:w="889" w:type="dxa"/>
          </w:tcPr>
          <w:p w14:paraId="420B9536" w14:textId="77777777" w:rsidR="00B8118A" w:rsidRPr="00756291" w:rsidRDefault="00B8118A" w:rsidP="00B8118A">
            <w:pPr>
              <w:pStyle w:val="TAC"/>
            </w:pPr>
            <w:proofErr w:type="spellStart"/>
            <w:r w:rsidRPr="00756291">
              <w:t>F</w:t>
            </w:r>
            <w:r w:rsidRPr="00756291">
              <w:rPr>
                <w:vertAlign w:val="subscript"/>
              </w:rPr>
              <w:t>DL_high</w:t>
            </w:r>
            <w:proofErr w:type="spellEnd"/>
          </w:p>
        </w:tc>
        <w:tc>
          <w:tcPr>
            <w:tcW w:w="1133" w:type="dxa"/>
          </w:tcPr>
          <w:p w14:paraId="516802A5" w14:textId="77777777" w:rsidR="00B8118A" w:rsidRPr="00756291" w:rsidRDefault="00B8118A" w:rsidP="00B8118A">
            <w:pPr>
              <w:pStyle w:val="TAC"/>
            </w:pPr>
            <w:r w:rsidRPr="00756291">
              <w:t>-50</w:t>
            </w:r>
          </w:p>
        </w:tc>
        <w:tc>
          <w:tcPr>
            <w:tcW w:w="850" w:type="dxa"/>
            <w:noWrap/>
          </w:tcPr>
          <w:p w14:paraId="1E3A5F77" w14:textId="77777777" w:rsidR="00B8118A" w:rsidRPr="00756291" w:rsidRDefault="00B8118A" w:rsidP="00B8118A">
            <w:pPr>
              <w:pStyle w:val="TAC"/>
            </w:pPr>
            <w:r w:rsidRPr="00756291">
              <w:t>1</w:t>
            </w:r>
          </w:p>
        </w:tc>
        <w:tc>
          <w:tcPr>
            <w:tcW w:w="928" w:type="dxa"/>
            <w:noWrap/>
          </w:tcPr>
          <w:p w14:paraId="406D24CF" w14:textId="77777777" w:rsidR="00B8118A" w:rsidRPr="00756291" w:rsidRDefault="00B8118A" w:rsidP="00B8118A">
            <w:pPr>
              <w:pStyle w:val="TAC"/>
            </w:pPr>
            <w:r w:rsidRPr="00756291">
              <w:t>2</w:t>
            </w:r>
          </w:p>
        </w:tc>
      </w:tr>
      <w:tr w:rsidR="00B8118A" w:rsidRPr="00756291" w14:paraId="291BF810" w14:textId="77777777" w:rsidTr="00210032">
        <w:trPr>
          <w:trHeight w:val="225"/>
          <w:jc w:val="center"/>
        </w:trPr>
        <w:tc>
          <w:tcPr>
            <w:tcW w:w="959" w:type="dxa"/>
            <w:tcBorders>
              <w:top w:val="nil"/>
              <w:bottom w:val="nil"/>
            </w:tcBorders>
            <w:shd w:val="clear" w:color="auto" w:fill="auto"/>
          </w:tcPr>
          <w:p w14:paraId="0046F05D" w14:textId="77777777" w:rsidR="00B8118A" w:rsidRPr="00756291" w:rsidRDefault="00B8118A" w:rsidP="00B8118A">
            <w:pPr>
              <w:pStyle w:val="TAC"/>
            </w:pPr>
          </w:p>
        </w:tc>
        <w:tc>
          <w:tcPr>
            <w:tcW w:w="2831" w:type="dxa"/>
            <w:vAlign w:val="center"/>
          </w:tcPr>
          <w:p w14:paraId="3C7FD210" w14:textId="77777777" w:rsidR="00B8118A" w:rsidRPr="00756291" w:rsidRDefault="00B8118A" w:rsidP="00B8118A">
            <w:pPr>
              <w:pStyle w:val="TAL"/>
            </w:pPr>
            <w:r w:rsidRPr="00756291">
              <w:t>E-UTRA Band 34</w:t>
            </w:r>
          </w:p>
        </w:tc>
        <w:tc>
          <w:tcPr>
            <w:tcW w:w="810" w:type="dxa"/>
          </w:tcPr>
          <w:p w14:paraId="0EAA8516" w14:textId="77777777" w:rsidR="00B8118A" w:rsidRPr="00756291" w:rsidRDefault="00B8118A" w:rsidP="00B8118A">
            <w:pPr>
              <w:pStyle w:val="TAC"/>
            </w:pPr>
            <w:proofErr w:type="spellStart"/>
            <w:r w:rsidRPr="00756291">
              <w:t>F</w:t>
            </w:r>
            <w:r w:rsidRPr="00756291">
              <w:rPr>
                <w:vertAlign w:val="subscript"/>
              </w:rPr>
              <w:t>DL_low</w:t>
            </w:r>
            <w:proofErr w:type="spellEnd"/>
          </w:p>
        </w:tc>
        <w:tc>
          <w:tcPr>
            <w:tcW w:w="540" w:type="dxa"/>
          </w:tcPr>
          <w:p w14:paraId="3EC0539E" w14:textId="77777777" w:rsidR="00B8118A" w:rsidRPr="00756291" w:rsidRDefault="00B8118A" w:rsidP="00B8118A">
            <w:pPr>
              <w:pStyle w:val="TAC"/>
            </w:pPr>
            <w:r w:rsidRPr="00756291">
              <w:t>-</w:t>
            </w:r>
          </w:p>
        </w:tc>
        <w:tc>
          <w:tcPr>
            <w:tcW w:w="889" w:type="dxa"/>
          </w:tcPr>
          <w:p w14:paraId="735497D5" w14:textId="77777777" w:rsidR="00B8118A" w:rsidRPr="00756291" w:rsidRDefault="00B8118A" w:rsidP="00B8118A">
            <w:pPr>
              <w:pStyle w:val="TAC"/>
            </w:pPr>
            <w:proofErr w:type="spellStart"/>
            <w:r w:rsidRPr="00756291">
              <w:t>F</w:t>
            </w:r>
            <w:r w:rsidRPr="00756291">
              <w:rPr>
                <w:vertAlign w:val="subscript"/>
              </w:rPr>
              <w:t>DL_high</w:t>
            </w:r>
            <w:proofErr w:type="spellEnd"/>
          </w:p>
        </w:tc>
        <w:tc>
          <w:tcPr>
            <w:tcW w:w="1133" w:type="dxa"/>
          </w:tcPr>
          <w:p w14:paraId="0F51B281" w14:textId="77777777" w:rsidR="00B8118A" w:rsidRPr="00756291" w:rsidRDefault="00B8118A" w:rsidP="00B8118A">
            <w:pPr>
              <w:pStyle w:val="TAC"/>
            </w:pPr>
            <w:r w:rsidRPr="00756291">
              <w:t>-50</w:t>
            </w:r>
          </w:p>
        </w:tc>
        <w:tc>
          <w:tcPr>
            <w:tcW w:w="850" w:type="dxa"/>
            <w:noWrap/>
          </w:tcPr>
          <w:p w14:paraId="4C39B689" w14:textId="77777777" w:rsidR="00B8118A" w:rsidRPr="00756291" w:rsidRDefault="00B8118A" w:rsidP="00B8118A">
            <w:pPr>
              <w:pStyle w:val="TAC"/>
            </w:pPr>
            <w:r w:rsidRPr="00756291">
              <w:t>1</w:t>
            </w:r>
          </w:p>
        </w:tc>
        <w:tc>
          <w:tcPr>
            <w:tcW w:w="928" w:type="dxa"/>
            <w:noWrap/>
          </w:tcPr>
          <w:p w14:paraId="5D1C7E09" w14:textId="77777777" w:rsidR="00B8118A" w:rsidRPr="00756291" w:rsidRDefault="00B8118A" w:rsidP="00B8118A">
            <w:pPr>
              <w:pStyle w:val="TAC"/>
            </w:pPr>
            <w:r w:rsidRPr="00756291">
              <w:t>43</w:t>
            </w:r>
          </w:p>
        </w:tc>
      </w:tr>
      <w:tr w:rsidR="00B8118A" w:rsidRPr="00756291" w14:paraId="327F4010" w14:textId="77777777" w:rsidTr="00210032">
        <w:trPr>
          <w:trHeight w:val="225"/>
          <w:jc w:val="center"/>
        </w:trPr>
        <w:tc>
          <w:tcPr>
            <w:tcW w:w="959" w:type="dxa"/>
            <w:tcBorders>
              <w:top w:val="nil"/>
              <w:bottom w:val="nil"/>
            </w:tcBorders>
            <w:shd w:val="clear" w:color="auto" w:fill="auto"/>
          </w:tcPr>
          <w:p w14:paraId="31083AA8" w14:textId="77777777" w:rsidR="00B8118A" w:rsidRPr="00756291" w:rsidRDefault="00B8118A" w:rsidP="00B8118A">
            <w:pPr>
              <w:pStyle w:val="TAC"/>
            </w:pPr>
          </w:p>
        </w:tc>
        <w:tc>
          <w:tcPr>
            <w:tcW w:w="2831" w:type="dxa"/>
            <w:vAlign w:val="center"/>
          </w:tcPr>
          <w:p w14:paraId="23BF0564" w14:textId="77777777" w:rsidR="00B8118A" w:rsidRPr="00756291" w:rsidRDefault="00B8118A" w:rsidP="00B8118A">
            <w:pPr>
              <w:pStyle w:val="TAL"/>
            </w:pPr>
            <w:r w:rsidRPr="00756291">
              <w:t>Frequency range</w:t>
            </w:r>
          </w:p>
        </w:tc>
        <w:tc>
          <w:tcPr>
            <w:tcW w:w="810" w:type="dxa"/>
          </w:tcPr>
          <w:p w14:paraId="723E964E" w14:textId="77777777" w:rsidR="00B8118A" w:rsidRPr="00756291" w:rsidRDefault="00B8118A" w:rsidP="00B8118A">
            <w:pPr>
              <w:pStyle w:val="TAC"/>
            </w:pPr>
            <w:r w:rsidRPr="00756291">
              <w:t>1900</w:t>
            </w:r>
          </w:p>
        </w:tc>
        <w:tc>
          <w:tcPr>
            <w:tcW w:w="540" w:type="dxa"/>
          </w:tcPr>
          <w:p w14:paraId="66192B64" w14:textId="77777777" w:rsidR="00B8118A" w:rsidRPr="00756291" w:rsidRDefault="00B8118A" w:rsidP="00B8118A">
            <w:pPr>
              <w:pStyle w:val="TAC"/>
            </w:pPr>
            <w:r w:rsidRPr="00756291">
              <w:t>-</w:t>
            </w:r>
          </w:p>
        </w:tc>
        <w:tc>
          <w:tcPr>
            <w:tcW w:w="889" w:type="dxa"/>
          </w:tcPr>
          <w:p w14:paraId="6EA27B4F" w14:textId="77777777" w:rsidR="00B8118A" w:rsidRPr="00756291" w:rsidRDefault="00B8118A" w:rsidP="00B8118A">
            <w:pPr>
              <w:pStyle w:val="TAC"/>
            </w:pPr>
            <w:r w:rsidRPr="00756291">
              <w:t>1915</w:t>
            </w:r>
          </w:p>
        </w:tc>
        <w:tc>
          <w:tcPr>
            <w:tcW w:w="1133" w:type="dxa"/>
          </w:tcPr>
          <w:p w14:paraId="6A6179B0" w14:textId="77777777" w:rsidR="00B8118A" w:rsidRPr="00756291" w:rsidRDefault="00B8118A" w:rsidP="00B8118A">
            <w:pPr>
              <w:pStyle w:val="TAC"/>
            </w:pPr>
            <w:r w:rsidRPr="00756291">
              <w:t>-15.5</w:t>
            </w:r>
          </w:p>
        </w:tc>
        <w:tc>
          <w:tcPr>
            <w:tcW w:w="850" w:type="dxa"/>
            <w:noWrap/>
          </w:tcPr>
          <w:p w14:paraId="388635AC" w14:textId="77777777" w:rsidR="00B8118A" w:rsidRPr="00756291" w:rsidRDefault="00B8118A" w:rsidP="00B8118A">
            <w:pPr>
              <w:pStyle w:val="TAC"/>
            </w:pPr>
            <w:r w:rsidRPr="00756291">
              <w:t>5</w:t>
            </w:r>
          </w:p>
        </w:tc>
        <w:tc>
          <w:tcPr>
            <w:tcW w:w="928" w:type="dxa"/>
            <w:noWrap/>
          </w:tcPr>
          <w:p w14:paraId="0FC5CE12" w14:textId="77777777" w:rsidR="00B8118A" w:rsidRPr="00756291" w:rsidRDefault="00B8118A" w:rsidP="00B8118A">
            <w:pPr>
              <w:pStyle w:val="TAC"/>
            </w:pPr>
            <w:r w:rsidRPr="00756291">
              <w:t>15, 26, 27</w:t>
            </w:r>
          </w:p>
        </w:tc>
      </w:tr>
      <w:tr w:rsidR="00B8118A" w:rsidRPr="00756291" w14:paraId="6D6A244C" w14:textId="77777777" w:rsidTr="00210032">
        <w:trPr>
          <w:trHeight w:val="225"/>
          <w:jc w:val="center"/>
        </w:trPr>
        <w:tc>
          <w:tcPr>
            <w:tcW w:w="959" w:type="dxa"/>
            <w:tcBorders>
              <w:top w:val="nil"/>
              <w:bottom w:val="single" w:sz="4" w:space="0" w:color="auto"/>
            </w:tcBorders>
            <w:shd w:val="clear" w:color="auto" w:fill="auto"/>
          </w:tcPr>
          <w:p w14:paraId="56C97024" w14:textId="77777777" w:rsidR="00B8118A" w:rsidRPr="00756291" w:rsidRDefault="00B8118A" w:rsidP="00B8118A">
            <w:pPr>
              <w:pStyle w:val="TAC"/>
            </w:pPr>
          </w:p>
        </w:tc>
        <w:tc>
          <w:tcPr>
            <w:tcW w:w="2831" w:type="dxa"/>
            <w:vAlign w:val="center"/>
          </w:tcPr>
          <w:p w14:paraId="08DFF61D" w14:textId="77777777" w:rsidR="00B8118A" w:rsidRPr="00756291" w:rsidRDefault="00B8118A" w:rsidP="00B8118A">
            <w:pPr>
              <w:pStyle w:val="TAL"/>
            </w:pPr>
            <w:r w:rsidRPr="00756291">
              <w:t>Frequency range</w:t>
            </w:r>
          </w:p>
        </w:tc>
        <w:tc>
          <w:tcPr>
            <w:tcW w:w="810" w:type="dxa"/>
          </w:tcPr>
          <w:p w14:paraId="12F172A1" w14:textId="77777777" w:rsidR="00B8118A" w:rsidRPr="00756291" w:rsidRDefault="00B8118A" w:rsidP="00B8118A">
            <w:pPr>
              <w:pStyle w:val="TAC"/>
            </w:pPr>
            <w:r w:rsidRPr="00756291">
              <w:t>1915</w:t>
            </w:r>
          </w:p>
        </w:tc>
        <w:tc>
          <w:tcPr>
            <w:tcW w:w="540" w:type="dxa"/>
          </w:tcPr>
          <w:p w14:paraId="53C757E3" w14:textId="77777777" w:rsidR="00B8118A" w:rsidRPr="00756291" w:rsidRDefault="00B8118A" w:rsidP="00B8118A">
            <w:pPr>
              <w:pStyle w:val="TAC"/>
            </w:pPr>
            <w:r w:rsidRPr="00756291">
              <w:t>-</w:t>
            </w:r>
          </w:p>
        </w:tc>
        <w:tc>
          <w:tcPr>
            <w:tcW w:w="889" w:type="dxa"/>
          </w:tcPr>
          <w:p w14:paraId="218391A8" w14:textId="77777777" w:rsidR="00B8118A" w:rsidRPr="00756291" w:rsidRDefault="00B8118A" w:rsidP="00B8118A">
            <w:pPr>
              <w:pStyle w:val="TAC"/>
            </w:pPr>
            <w:r w:rsidRPr="00756291">
              <w:t>1920</w:t>
            </w:r>
          </w:p>
        </w:tc>
        <w:tc>
          <w:tcPr>
            <w:tcW w:w="1133" w:type="dxa"/>
          </w:tcPr>
          <w:p w14:paraId="4F77ACFA" w14:textId="77777777" w:rsidR="00B8118A" w:rsidRPr="00756291" w:rsidRDefault="00B8118A" w:rsidP="00B8118A">
            <w:pPr>
              <w:pStyle w:val="TAC"/>
            </w:pPr>
            <w:r w:rsidRPr="00756291">
              <w:t>+1.6</w:t>
            </w:r>
          </w:p>
        </w:tc>
        <w:tc>
          <w:tcPr>
            <w:tcW w:w="850" w:type="dxa"/>
            <w:noWrap/>
          </w:tcPr>
          <w:p w14:paraId="3D33CF95" w14:textId="77777777" w:rsidR="00B8118A" w:rsidRPr="00756291" w:rsidRDefault="00B8118A" w:rsidP="00B8118A">
            <w:pPr>
              <w:pStyle w:val="TAC"/>
            </w:pPr>
            <w:r w:rsidRPr="00756291">
              <w:t>5</w:t>
            </w:r>
          </w:p>
        </w:tc>
        <w:tc>
          <w:tcPr>
            <w:tcW w:w="928" w:type="dxa"/>
            <w:noWrap/>
          </w:tcPr>
          <w:p w14:paraId="07AF5C07" w14:textId="77777777" w:rsidR="00B8118A" w:rsidRPr="00756291" w:rsidRDefault="00B8118A" w:rsidP="00B8118A">
            <w:pPr>
              <w:pStyle w:val="TAC"/>
            </w:pPr>
            <w:r w:rsidRPr="00756291">
              <w:t>15, 26, 27</w:t>
            </w:r>
          </w:p>
        </w:tc>
      </w:tr>
      <w:tr w:rsidR="00B8118A" w:rsidRPr="00756291" w14:paraId="6A33E1B4" w14:textId="77777777" w:rsidTr="00210032">
        <w:trPr>
          <w:trHeight w:val="225"/>
          <w:jc w:val="center"/>
        </w:trPr>
        <w:tc>
          <w:tcPr>
            <w:tcW w:w="959" w:type="dxa"/>
            <w:tcBorders>
              <w:bottom w:val="nil"/>
            </w:tcBorders>
            <w:shd w:val="clear" w:color="auto" w:fill="auto"/>
          </w:tcPr>
          <w:p w14:paraId="1BFF7AD0" w14:textId="77777777" w:rsidR="00B8118A" w:rsidRPr="00756291" w:rsidRDefault="00B8118A" w:rsidP="00B8118A">
            <w:pPr>
              <w:pStyle w:val="TAC"/>
            </w:pPr>
            <w:r w:rsidRPr="00756291">
              <w:t>n66, n86</w:t>
            </w:r>
          </w:p>
        </w:tc>
        <w:tc>
          <w:tcPr>
            <w:tcW w:w="2831" w:type="dxa"/>
          </w:tcPr>
          <w:p w14:paraId="33173323" w14:textId="77777777" w:rsidR="00B8118A" w:rsidRPr="00756291" w:rsidRDefault="00B8118A" w:rsidP="00B8118A">
            <w:pPr>
              <w:pStyle w:val="TAL"/>
            </w:pPr>
            <w:r w:rsidRPr="00756291">
              <w:t>E-UTRA Band 2, 4, 5, 7, 12, 13, 14, 17, 25, 26, 27, 28, 29, 30, 38, 41, 43, 50, 51, 53, 66, 70, 71, 74, 85, 103</w:t>
            </w:r>
          </w:p>
          <w:p w14:paraId="1C119AB0" w14:textId="77777777" w:rsidR="00B8118A" w:rsidRPr="00756291" w:rsidRDefault="00B8118A" w:rsidP="00B8118A">
            <w:pPr>
              <w:pStyle w:val="TAL"/>
            </w:pPr>
            <w:r w:rsidRPr="00756291">
              <w:t>NR Band n105</w:t>
            </w:r>
          </w:p>
        </w:tc>
        <w:tc>
          <w:tcPr>
            <w:tcW w:w="810" w:type="dxa"/>
          </w:tcPr>
          <w:p w14:paraId="6A6804A9" w14:textId="77777777" w:rsidR="00B8118A" w:rsidRPr="00756291" w:rsidRDefault="00B8118A" w:rsidP="00B8118A">
            <w:pPr>
              <w:pStyle w:val="TAC"/>
            </w:pPr>
            <w:proofErr w:type="spellStart"/>
            <w:r w:rsidRPr="00756291">
              <w:t>F</w:t>
            </w:r>
            <w:r w:rsidRPr="00756291">
              <w:rPr>
                <w:vertAlign w:val="subscript"/>
              </w:rPr>
              <w:t>DL_low</w:t>
            </w:r>
            <w:proofErr w:type="spellEnd"/>
          </w:p>
        </w:tc>
        <w:tc>
          <w:tcPr>
            <w:tcW w:w="540" w:type="dxa"/>
          </w:tcPr>
          <w:p w14:paraId="3387C679" w14:textId="77777777" w:rsidR="00B8118A" w:rsidRPr="00756291" w:rsidRDefault="00B8118A" w:rsidP="00B8118A">
            <w:pPr>
              <w:pStyle w:val="TAC"/>
            </w:pPr>
            <w:r w:rsidRPr="00756291">
              <w:t>-</w:t>
            </w:r>
          </w:p>
        </w:tc>
        <w:tc>
          <w:tcPr>
            <w:tcW w:w="889" w:type="dxa"/>
          </w:tcPr>
          <w:p w14:paraId="7AD5EC31" w14:textId="77777777" w:rsidR="00B8118A" w:rsidRPr="00756291" w:rsidRDefault="00B8118A" w:rsidP="00B8118A">
            <w:pPr>
              <w:pStyle w:val="TAC"/>
            </w:pPr>
            <w:proofErr w:type="spellStart"/>
            <w:r w:rsidRPr="00756291">
              <w:t>F</w:t>
            </w:r>
            <w:r w:rsidRPr="00756291">
              <w:rPr>
                <w:vertAlign w:val="subscript"/>
              </w:rPr>
              <w:t>DL_high</w:t>
            </w:r>
            <w:proofErr w:type="spellEnd"/>
          </w:p>
        </w:tc>
        <w:tc>
          <w:tcPr>
            <w:tcW w:w="1133" w:type="dxa"/>
          </w:tcPr>
          <w:p w14:paraId="7BD304A4" w14:textId="77777777" w:rsidR="00B8118A" w:rsidRPr="00756291" w:rsidRDefault="00B8118A" w:rsidP="00B8118A">
            <w:pPr>
              <w:pStyle w:val="TAC"/>
            </w:pPr>
            <w:r w:rsidRPr="00756291">
              <w:t>-50</w:t>
            </w:r>
          </w:p>
        </w:tc>
        <w:tc>
          <w:tcPr>
            <w:tcW w:w="850" w:type="dxa"/>
            <w:noWrap/>
          </w:tcPr>
          <w:p w14:paraId="6965F6B2" w14:textId="77777777" w:rsidR="00B8118A" w:rsidRPr="00756291" w:rsidRDefault="00B8118A" w:rsidP="00B8118A">
            <w:pPr>
              <w:pStyle w:val="TAC"/>
            </w:pPr>
            <w:r w:rsidRPr="00756291">
              <w:t>1</w:t>
            </w:r>
          </w:p>
        </w:tc>
        <w:tc>
          <w:tcPr>
            <w:tcW w:w="928" w:type="dxa"/>
            <w:noWrap/>
          </w:tcPr>
          <w:p w14:paraId="07B5F2E5" w14:textId="77777777" w:rsidR="00B8118A" w:rsidRPr="00756291" w:rsidRDefault="00B8118A" w:rsidP="00B8118A">
            <w:pPr>
              <w:pStyle w:val="TAC"/>
            </w:pPr>
          </w:p>
        </w:tc>
      </w:tr>
      <w:tr w:rsidR="00B8118A" w:rsidRPr="00756291" w14:paraId="766D3456" w14:textId="77777777" w:rsidTr="00210032">
        <w:trPr>
          <w:trHeight w:val="225"/>
          <w:jc w:val="center"/>
        </w:trPr>
        <w:tc>
          <w:tcPr>
            <w:tcW w:w="959" w:type="dxa"/>
            <w:tcBorders>
              <w:top w:val="nil"/>
              <w:bottom w:val="single" w:sz="4" w:space="0" w:color="auto"/>
            </w:tcBorders>
            <w:shd w:val="clear" w:color="auto" w:fill="auto"/>
          </w:tcPr>
          <w:p w14:paraId="63669E2A" w14:textId="77777777" w:rsidR="00B8118A" w:rsidRPr="00756291" w:rsidRDefault="00B8118A" w:rsidP="00B8118A">
            <w:pPr>
              <w:pStyle w:val="TAC"/>
            </w:pPr>
          </w:p>
        </w:tc>
        <w:tc>
          <w:tcPr>
            <w:tcW w:w="2831" w:type="dxa"/>
          </w:tcPr>
          <w:p w14:paraId="72CEA10C" w14:textId="77777777" w:rsidR="00B8118A" w:rsidRPr="00756291" w:rsidRDefault="00B8118A" w:rsidP="00B8118A">
            <w:pPr>
              <w:pStyle w:val="TAL"/>
              <w:rPr>
                <w:lang w:val="sv-FI"/>
              </w:rPr>
            </w:pPr>
            <w:r w:rsidRPr="00756291">
              <w:rPr>
                <w:lang w:val="sv-FI"/>
              </w:rPr>
              <w:t xml:space="preserve">E-UTRA Band 42, 48 </w:t>
            </w:r>
          </w:p>
          <w:p w14:paraId="7C0549DC" w14:textId="77777777" w:rsidR="00B8118A" w:rsidRPr="00756291" w:rsidRDefault="00B8118A" w:rsidP="00B8118A">
            <w:pPr>
              <w:pStyle w:val="TAL"/>
              <w:rPr>
                <w:lang w:val="sv-FI"/>
              </w:rPr>
            </w:pPr>
            <w:r w:rsidRPr="00756291">
              <w:rPr>
                <w:lang w:val="sv-FI"/>
              </w:rPr>
              <w:t>NR Band n77</w:t>
            </w:r>
          </w:p>
        </w:tc>
        <w:tc>
          <w:tcPr>
            <w:tcW w:w="810" w:type="dxa"/>
          </w:tcPr>
          <w:p w14:paraId="71EF6A8A" w14:textId="77777777" w:rsidR="00B8118A" w:rsidRPr="00756291" w:rsidRDefault="00B8118A" w:rsidP="00B8118A">
            <w:pPr>
              <w:pStyle w:val="TAC"/>
            </w:pPr>
            <w:proofErr w:type="spellStart"/>
            <w:r w:rsidRPr="00756291">
              <w:t>F</w:t>
            </w:r>
            <w:r w:rsidRPr="00756291">
              <w:rPr>
                <w:vertAlign w:val="subscript"/>
              </w:rPr>
              <w:t>DL_low</w:t>
            </w:r>
            <w:proofErr w:type="spellEnd"/>
          </w:p>
        </w:tc>
        <w:tc>
          <w:tcPr>
            <w:tcW w:w="540" w:type="dxa"/>
          </w:tcPr>
          <w:p w14:paraId="08D72673" w14:textId="77777777" w:rsidR="00B8118A" w:rsidRPr="00756291" w:rsidRDefault="00B8118A" w:rsidP="00B8118A">
            <w:pPr>
              <w:pStyle w:val="TAC"/>
            </w:pPr>
            <w:r w:rsidRPr="00756291">
              <w:t>-</w:t>
            </w:r>
          </w:p>
        </w:tc>
        <w:tc>
          <w:tcPr>
            <w:tcW w:w="889" w:type="dxa"/>
          </w:tcPr>
          <w:p w14:paraId="40EAB60F" w14:textId="77777777" w:rsidR="00B8118A" w:rsidRPr="00756291" w:rsidRDefault="00B8118A" w:rsidP="00B8118A">
            <w:pPr>
              <w:pStyle w:val="TAC"/>
            </w:pPr>
            <w:proofErr w:type="spellStart"/>
            <w:r w:rsidRPr="00756291">
              <w:t>F</w:t>
            </w:r>
            <w:r w:rsidRPr="00756291">
              <w:rPr>
                <w:vertAlign w:val="subscript"/>
              </w:rPr>
              <w:t>DL_high</w:t>
            </w:r>
            <w:proofErr w:type="spellEnd"/>
          </w:p>
        </w:tc>
        <w:tc>
          <w:tcPr>
            <w:tcW w:w="1133" w:type="dxa"/>
          </w:tcPr>
          <w:p w14:paraId="075744B4" w14:textId="77777777" w:rsidR="00B8118A" w:rsidRPr="00756291" w:rsidRDefault="00B8118A" w:rsidP="00B8118A">
            <w:pPr>
              <w:pStyle w:val="TAC"/>
            </w:pPr>
            <w:r w:rsidRPr="00756291">
              <w:t>-50</w:t>
            </w:r>
          </w:p>
        </w:tc>
        <w:tc>
          <w:tcPr>
            <w:tcW w:w="850" w:type="dxa"/>
            <w:noWrap/>
          </w:tcPr>
          <w:p w14:paraId="39F36C68" w14:textId="77777777" w:rsidR="00B8118A" w:rsidRPr="00756291" w:rsidRDefault="00B8118A" w:rsidP="00B8118A">
            <w:pPr>
              <w:pStyle w:val="TAC"/>
            </w:pPr>
            <w:r w:rsidRPr="00756291">
              <w:t>1</w:t>
            </w:r>
          </w:p>
        </w:tc>
        <w:tc>
          <w:tcPr>
            <w:tcW w:w="928" w:type="dxa"/>
            <w:noWrap/>
          </w:tcPr>
          <w:p w14:paraId="4A92A267" w14:textId="77777777" w:rsidR="00B8118A" w:rsidRPr="00756291" w:rsidRDefault="00B8118A" w:rsidP="00B8118A">
            <w:pPr>
              <w:pStyle w:val="TAC"/>
            </w:pPr>
            <w:r w:rsidRPr="00756291">
              <w:t>2</w:t>
            </w:r>
          </w:p>
        </w:tc>
      </w:tr>
      <w:tr w:rsidR="00B8118A" w:rsidRPr="00756291" w14:paraId="742E0109" w14:textId="77777777" w:rsidTr="00210032">
        <w:trPr>
          <w:trHeight w:val="225"/>
          <w:jc w:val="center"/>
        </w:trPr>
        <w:tc>
          <w:tcPr>
            <w:tcW w:w="959" w:type="dxa"/>
            <w:tcBorders>
              <w:bottom w:val="nil"/>
            </w:tcBorders>
            <w:shd w:val="clear" w:color="auto" w:fill="auto"/>
          </w:tcPr>
          <w:p w14:paraId="567DCF29" w14:textId="77777777" w:rsidR="00B8118A" w:rsidRPr="00756291" w:rsidRDefault="00B8118A" w:rsidP="00B8118A">
            <w:pPr>
              <w:pStyle w:val="TAC"/>
            </w:pPr>
            <w:r w:rsidRPr="00756291">
              <w:t>n70</w:t>
            </w:r>
          </w:p>
        </w:tc>
        <w:tc>
          <w:tcPr>
            <w:tcW w:w="2831" w:type="dxa"/>
          </w:tcPr>
          <w:p w14:paraId="338144EB" w14:textId="77777777" w:rsidR="00B8118A" w:rsidRPr="00756291" w:rsidRDefault="00B8118A" w:rsidP="00B8118A">
            <w:pPr>
              <w:pStyle w:val="TAL"/>
            </w:pPr>
            <w:r w:rsidRPr="00756291">
              <w:t xml:space="preserve">E-UTRA Band 2, 4, 5, 12, 13, 14, 17, 24, 25, 26, 29, 30, 41, </w:t>
            </w:r>
            <w:r w:rsidRPr="00756291">
              <w:rPr>
                <w:lang w:val="sv-FI"/>
              </w:rPr>
              <w:t xml:space="preserve">47, </w:t>
            </w:r>
            <w:r w:rsidRPr="00756291">
              <w:t>48, 66, 70, 71, 85, 103</w:t>
            </w:r>
          </w:p>
        </w:tc>
        <w:tc>
          <w:tcPr>
            <w:tcW w:w="810" w:type="dxa"/>
          </w:tcPr>
          <w:p w14:paraId="013DA9DE" w14:textId="77777777" w:rsidR="00B8118A" w:rsidRPr="00756291" w:rsidRDefault="00B8118A" w:rsidP="00B8118A">
            <w:pPr>
              <w:pStyle w:val="TAC"/>
            </w:pPr>
            <w:proofErr w:type="spellStart"/>
            <w:r w:rsidRPr="00756291">
              <w:t>F</w:t>
            </w:r>
            <w:r w:rsidRPr="00756291">
              <w:rPr>
                <w:vertAlign w:val="subscript"/>
              </w:rPr>
              <w:t>DL_low</w:t>
            </w:r>
            <w:proofErr w:type="spellEnd"/>
          </w:p>
        </w:tc>
        <w:tc>
          <w:tcPr>
            <w:tcW w:w="540" w:type="dxa"/>
          </w:tcPr>
          <w:p w14:paraId="35AA497E" w14:textId="77777777" w:rsidR="00B8118A" w:rsidRPr="00756291" w:rsidRDefault="00B8118A" w:rsidP="00B8118A">
            <w:pPr>
              <w:pStyle w:val="TAC"/>
            </w:pPr>
            <w:r w:rsidRPr="00756291">
              <w:t>-</w:t>
            </w:r>
          </w:p>
        </w:tc>
        <w:tc>
          <w:tcPr>
            <w:tcW w:w="889" w:type="dxa"/>
          </w:tcPr>
          <w:p w14:paraId="60D2482E" w14:textId="77777777" w:rsidR="00B8118A" w:rsidRPr="00756291" w:rsidRDefault="00B8118A" w:rsidP="00B8118A">
            <w:pPr>
              <w:pStyle w:val="TAC"/>
            </w:pPr>
            <w:proofErr w:type="spellStart"/>
            <w:r w:rsidRPr="00756291">
              <w:t>F</w:t>
            </w:r>
            <w:r w:rsidRPr="00756291">
              <w:rPr>
                <w:vertAlign w:val="subscript"/>
              </w:rPr>
              <w:t>DL_high</w:t>
            </w:r>
            <w:proofErr w:type="spellEnd"/>
          </w:p>
        </w:tc>
        <w:tc>
          <w:tcPr>
            <w:tcW w:w="1133" w:type="dxa"/>
          </w:tcPr>
          <w:p w14:paraId="7E27F71B" w14:textId="77777777" w:rsidR="00B8118A" w:rsidRPr="00756291" w:rsidRDefault="00B8118A" w:rsidP="00B8118A">
            <w:pPr>
              <w:pStyle w:val="TAC"/>
            </w:pPr>
            <w:r w:rsidRPr="00756291">
              <w:t>-50</w:t>
            </w:r>
          </w:p>
        </w:tc>
        <w:tc>
          <w:tcPr>
            <w:tcW w:w="850" w:type="dxa"/>
            <w:noWrap/>
          </w:tcPr>
          <w:p w14:paraId="5E3FC450" w14:textId="77777777" w:rsidR="00B8118A" w:rsidRPr="00756291" w:rsidRDefault="00B8118A" w:rsidP="00B8118A">
            <w:pPr>
              <w:pStyle w:val="TAC"/>
            </w:pPr>
            <w:r w:rsidRPr="00756291">
              <w:t>1</w:t>
            </w:r>
          </w:p>
        </w:tc>
        <w:tc>
          <w:tcPr>
            <w:tcW w:w="928" w:type="dxa"/>
            <w:noWrap/>
          </w:tcPr>
          <w:p w14:paraId="4F5B147E" w14:textId="77777777" w:rsidR="00B8118A" w:rsidRPr="00756291" w:rsidRDefault="00B8118A" w:rsidP="00B8118A">
            <w:pPr>
              <w:pStyle w:val="TAC"/>
            </w:pPr>
          </w:p>
        </w:tc>
      </w:tr>
      <w:tr w:rsidR="00B8118A" w:rsidRPr="00756291" w14:paraId="5338364B" w14:textId="77777777" w:rsidTr="00210032">
        <w:trPr>
          <w:trHeight w:val="225"/>
          <w:jc w:val="center"/>
        </w:trPr>
        <w:tc>
          <w:tcPr>
            <w:tcW w:w="959" w:type="dxa"/>
            <w:tcBorders>
              <w:top w:val="nil"/>
              <w:bottom w:val="single" w:sz="4" w:space="0" w:color="auto"/>
            </w:tcBorders>
            <w:shd w:val="clear" w:color="auto" w:fill="auto"/>
          </w:tcPr>
          <w:p w14:paraId="23EA9940" w14:textId="77777777" w:rsidR="00B8118A" w:rsidRPr="00756291" w:rsidRDefault="00B8118A" w:rsidP="00B8118A">
            <w:pPr>
              <w:pStyle w:val="TAC"/>
            </w:pPr>
          </w:p>
        </w:tc>
        <w:tc>
          <w:tcPr>
            <w:tcW w:w="2831" w:type="dxa"/>
          </w:tcPr>
          <w:p w14:paraId="7A060423" w14:textId="77777777" w:rsidR="00B8118A" w:rsidRPr="00756291" w:rsidRDefault="00B8118A" w:rsidP="00B8118A">
            <w:pPr>
              <w:pStyle w:val="TAL"/>
            </w:pPr>
            <w:r w:rsidRPr="00756291">
              <w:t>NR Band</w:t>
            </w:r>
            <w:r w:rsidRPr="00756291">
              <w:rPr>
                <w:lang w:val="sv-FI"/>
              </w:rPr>
              <w:t xml:space="preserve"> </w:t>
            </w:r>
            <w:r w:rsidRPr="00756291">
              <w:t>n77</w:t>
            </w:r>
            <w:r>
              <w:t>, n78</w:t>
            </w:r>
          </w:p>
        </w:tc>
        <w:tc>
          <w:tcPr>
            <w:tcW w:w="810" w:type="dxa"/>
          </w:tcPr>
          <w:p w14:paraId="53D9B564" w14:textId="77777777" w:rsidR="00B8118A" w:rsidRPr="00756291" w:rsidRDefault="00B8118A" w:rsidP="00B8118A">
            <w:pPr>
              <w:pStyle w:val="TAC"/>
            </w:pPr>
            <w:proofErr w:type="spellStart"/>
            <w:r w:rsidRPr="00756291">
              <w:t>F</w:t>
            </w:r>
            <w:r w:rsidRPr="00756291">
              <w:rPr>
                <w:vertAlign w:val="subscript"/>
              </w:rPr>
              <w:t>DL_low</w:t>
            </w:r>
            <w:proofErr w:type="spellEnd"/>
          </w:p>
        </w:tc>
        <w:tc>
          <w:tcPr>
            <w:tcW w:w="540" w:type="dxa"/>
          </w:tcPr>
          <w:p w14:paraId="62108EC6" w14:textId="77777777" w:rsidR="00B8118A" w:rsidRPr="00756291" w:rsidRDefault="00B8118A" w:rsidP="00B8118A">
            <w:pPr>
              <w:pStyle w:val="TAC"/>
            </w:pPr>
            <w:r w:rsidRPr="00756291">
              <w:t>-</w:t>
            </w:r>
          </w:p>
        </w:tc>
        <w:tc>
          <w:tcPr>
            <w:tcW w:w="889" w:type="dxa"/>
          </w:tcPr>
          <w:p w14:paraId="30422CC7" w14:textId="77777777" w:rsidR="00B8118A" w:rsidRPr="00756291" w:rsidRDefault="00B8118A" w:rsidP="00B8118A">
            <w:pPr>
              <w:pStyle w:val="TAC"/>
            </w:pPr>
            <w:proofErr w:type="spellStart"/>
            <w:r w:rsidRPr="00756291">
              <w:t>F</w:t>
            </w:r>
            <w:r w:rsidRPr="00756291">
              <w:rPr>
                <w:vertAlign w:val="subscript"/>
              </w:rPr>
              <w:t>DL_high</w:t>
            </w:r>
            <w:proofErr w:type="spellEnd"/>
          </w:p>
        </w:tc>
        <w:tc>
          <w:tcPr>
            <w:tcW w:w="1133" w:type="dxa"/>
          </w:tcPr>
          <w:p w14:paraId="75BCA8E1" w14:textId="77777777" w:rsidR="00B8118A" w:rsidRPr="00756291" w:rsidRDefault="00B8118A" w:rsidP="00B8118A">
            <w:pPr>
              <w:pStyle w:val="TAC"/>
            </w:pPr>
            <w:r w:rsidRPr="00756291">
              <w:t>-50</w:t>
            </w:r>
          </w:p>
        </w:tc>
        <w:tc>
          <w:tcPr>
            <w:tcW w:w="850" w:type="dxa"/>
            <w:noWrap/>
          </w:tcPr>
          <w:p w14:paraId="61A7B0BA" w14:textId="77777777" w:rsidR="00B8118A" w:rsidRPr="00756291" w:rsidRDefault="00B8118A" w:rsidP="00B8118A">
            <w:pPr>
              <w:pStyle w:val="TAC"/>
            </w:pPr>
            <w:r w:rsidRPr="00756291">
              <w:t>1</w:t>
            </w:r>
          </w:p>
        </w:tc>
        <w:tc>
          <w:tcPr>
            <w:tcW w:w="928" w:type="dxa"/>
            <w:noWrap/>
          </w:tcPr>
          <w:p w14:paraId="7933CC79" w14:textId="77777777" w:rsidR="00B8118A" w:rsidRPr="00756291" w:rsidRDefault="00B8118A" w:rsidP="00B8118A">
            <w:pPr>
              <w:pStyle w:val="TAC"/>
            </w:pPr>
            <w:r w:rsidRPr="00756291">
              <w:t>2</w:t>
            </w:r>
          </w:p>
        </w:tc>
      </w:tr>
      <w:tr w:rsidR="00B8118A" w:rsidRPr="00756291" w14:paraId="1C92F460" w14:textId="77777777" w:rsidTr="00210032">
        <w:trPr>
          <w:trHeight w:val="225"/>
          <w:jc w:val="center"/>
        </w:trPr>
        <w:tc>
          <w:tcPr>
            <w:tcW w:w="959" w:type="dxa"/>
            <w:tcBorders>
              <w:bottom w:val="nil"/>
            </w:tcBorders>
            <w:shd w:val="clear" w:color="auto" w:fill="auto"/>
          </w:tcPr>
          <w:p w14:paraId="2E87AA4C" w14:textId="77777777" w:rsidR="00B8118A" w:rsidRPr="00756291" w:rsidRDefault="00B8118A" w:rsidP="00B8118A">
            <w:pPr>
              <w:pStyle w:val="TAC"/>
            </w:pPr>
            <w:r w:rsidRPr="00756291">
              <w:t>n71</w:t>
            </w:r>
          </w:p>
        </w:tc>
        <w:tc>
          <w:tcPr>
            <w:tcW w:w="2831" w:type="dxa"/>
          </w:tcPr>
          <w:p w14:paraId="259CF14A" w14:textId="77777777" w:rsidR="00B8118A" w:rsidRPr="00756291" w:rsidRDefault="00B8118A" w:rsidP="00B8118A">
            <w:pPr>
              <w:pStyle w:val="TAL"/>
            </w:pPr>
            <w:r w:rsidRPr="00756291">
              <w:t xml:space="preserve">E-UTRA Band 4, 5, 12, 13, 14, 17, 24, 26, </w:t>
            </w:r>
            <w:r>
              <w:t xml:space="preserve">28, </w:t>
            </w:r>
            <w:r w:rsidRPr="00756291">
              <w:t xml:space="preserve">30, </w:t>
            </w:r>
            <w:r>
              <w:t xml:space="preserve">38, </w:t>
            </w:r>
            <w:r w:rsidRPr="00756291">
              <w:t>48, 53, 54, 66, 85,</w:t>
            </w:r>
            <w:r w:rsidRPr="00756291">
              <w:rPr>
                <w:sz w:val="16"/>
                <w:szCs w:val="16"/>
              </w:rPr>
              <w:t xml:space="preserve"> </w:t>
            </w:r>
            <w:r w:rsidRPr="00B03668">
              <w:rPr>
                <w:szCs w:val="18"/>
              </w:rPr>
              <w:t>103</w:t>
            </w:r>
          </w:p>
        </w:tc>
        <w:tc>
          <w:tcPr>
            <w:tcW w:w="810" w:type="dxa"/>
          </w:tcPr>
          <w:p w14:paraId="10E168E5" w14:textId="77777777" w:rsidR="00B8118A" w:rsidRPr="00756291" w:rsidRDefault="00B8118A" w:rsidP="00B8118A">
            <w:pPr>
              <w:pStyle w:val="TAC"/>
            </w:pPr>
            <w:proofErr w:type="spellStart"/>
            <w:r w:rsidRPr="00756291">
              <w:t>F</w:t>
            </w:r>
            <w:r w:rsidRPr="00756291">
              <w:rPr>
                <w:vertAlign w:val="subscript"/>
              </w:rPr>
              <w:t>DL_low</w:t>
            </w:r>
            <w:proofErr w:type="spellEnd"/>
          </w:p>
        </w:tc>
        <w:tc>
          <w:tcPr>
            <w:tcW w:w="540" w:type="dxa"/>
          </w:tcPr>
          <w:p w14:paraId="3281D7D5" w14:textId="77777777" w:rsidR="00B8118A" w:rsidRPr="00756291" w:rsidRDefault="00B8118A" w:rsidP="00B8118A">
            <w:pPr>
              <w:pStyle w:val="TAC"/>
            </w:pPr>
            <w:r w:rsidRPr="00756291">
              <w:t>-</w:t>
            </w:r>
          </w:p>
        </w:tc>
        <w:tc>
          <w:tcPr>
            <w:tcW w:w="889" w:type="dxa"/>
          </w:tcPr>
          <w:p w14:paraId="3A41DA86" w14:textId="77777777" w:rsidR="00B8118A" w:rsidRPr="00756291" w:rsidRDefault="00B8118A" w:rsidP="00B8118A">
            <w:pPr>
              <w:pStyle w:val="TAC"/>
            </w:pPr>
            <w:proofErr w:type="spellStart"/>
            <w:r w:rsidRPr="00756291">
              <w:t>F</w:t>
            </w:r>
            <w:r w:rsidRPr="00756291">
              <w:rPr>
                <w:vertAlign w:val="subscript"/>
              </w:rPr>
              <w:t>DL_high</w:t>
            </w:r>
            <w:proofErr w:type="spellEnd"/>
          </w:p>
        </w:tc>
        <w:tc>
          <w:tcPr>
            <w:tcW w:w="1133" w:type="dxa"/>
          </w:tcPr>
          <w:p w14:paraId="0B691FD9" w14:textId="77777777" w:rsidR="00B8118A" w:rsidRPr="00756291" w:rsidRDefault="00B8118A" w:rsidP="00B8118A">
            <w:pPr>
              <w:pStyle w:val="TAC"/>
            </w:pPr>
            <w:r w:rsidRPr="00756291">
              <w:t>-50</w:t>
            </w:r>
          </w:p>
        </w:tc>
        <w:tc>
          <w:tcPr>
            <w:tcW w:w="850" w:type="dxa"/>
            <w:noWrap/>
          </w:tcPr>
          <w:p w14:paraId="5AF78127" w14:textId="77777777" w:rsidR="00B8118A" w:rsidRPr="00756291" w:rsidRDefault="00B8118A" w:rsidP="00B8118A">
            <w:pPr>
              <w:pStyle w:val="TAC"/>
            </w:pPr>
            <w:r w:rsidRPr="00756291">
              <w:t>1</w:t>
            </w:r>
          </w:p>
        </w:tc>
        <w:tc>
          <w:tcPr>
            <w:tcW w:w="928" w:type="dxa"/>
            <w:noWrap/>
          </w:tcPr>
          <w:p w14:paraId="64228D48" w14:textId="77777777" w:rsidR="00B8118A" w:rsidRPr="00756291" w:rsidRDefault="00B8118A" w:rsidP="00B8118A">
            <w:pPr>
              <w:pStyle w:val="TAC"/>
            </w:pPr>
          </w:p>
        </w:tc>
      </w:tr>
      <w:tr w:rsidR="00B8118A" w:rsidRPr="00756291" w14:paraId="43A27658" w14:textId="77777777" w:rsidTr="00210032">
        <w:trPr>
          <w:trHeight w:val="225"/>
          <w:jc w:val="center"/>
        </w:trPr>
        <w:tc>
          <w:tcPr>
            <w:tcW w:w="959" w:type="dxa"/>
            <w:tcBorders>
              <w:top w:val="nil"/>
              <w:bottom w:val="nil"/>
            </w:tcBorders>
            <w:shd w:val="clear" w:color="auto" w:fill="auto"/>
          </w:tcPr>
          <w:p w14:paraId="4CB5CBF5" w14:textId="77777777" w:rsidR="00B8118A" w:rsidRPr="00756291" w:rsidRDefault="00B8118A" w:rsidP="00B8118A">
            <w:pPr>
              <w:pStyle w:val="TAC"/>
            </w:pPr>
          </w:p>
        </w:tc>
        <w:tc>
          <w:tcPr>
            <w:tcW w:w="2831" w:type="dxa"/>
          </w:tcPr>
          <w:p w14:paraId="755E61F9" w14:textId="77777777" w:rsidR="00B8118A" w:rsidRPr="00756291" w:rsidRDefault="00B8118A" w:rsidP="00B8118A">
            <w:pPr>
              <w:pStyle w:val="TAL"/>
              <w:rPr>
                <w:lang w:val="sv-FI"/>
              </w:rPr>
            </w:pPr>
            <w:r w:rsidRPr="00756291">
              <w:rPr>
                <w:lang w:val="sv-FI"/>
              </w:rPr>
              <w:t xml:space="preserve">E-UTRA Band 2, </w:t>
            </w:r>
            <w:r>
              <w:rPr>
                <w:lang w:val="sv-FI"/>
              </w:rPr>
              <w:t xml:space="preserve">7, </w:t>
            </w:r>
            <w:r w:rsidRPr="00756291">
              <w:rPr>
                <w:lang w:val="sv-FI"/>
              </w:rPr>
              <w:t>25, 41, 70</w:t>
            </w:r>
          </w:p>
          <w:p w14:paraId="40E183D8" w14:textId="77777777" w:rsidR="00B8118A" w:rsidRPr="00756291" w:rsidRDefault="00B8118A" w:rsidP="00B8118A">
            <w:pPr>
              <w:pStyle w:val="TAL"/>
              <w:rPr>
                <w:lang w:val="sv-FI"/>
              </w:rPr>
            </w:pPr>
            <w:r w:rsidRPr="00756291">
              <w:rPr>
                <w:lang w:val="sv-FI"/>
              </w:rPr>
              <w:t>NR Band n77</w:t>
            </w:r>
            <w:r>
              <w:rPr>
                <w:lang w:val="sv-FI"/>
              </w:rPr>
              <w:t>, n78</w:t>
            </w:r>
          </w:p>
        </w:tc>
        <w:tc>
          <w:tcPr>
            <w:tcW w:w="810" w:type="dxa"/>
          </w:tcPr>
          <w:p w14:paraId="268BCF03" w14:textId="77777777" w:rsidR="00B8118A" w:rsidRPr="00756291" w:rsidRDefault="00B8118A" w:rsidP="00B8118A">
            <w:pPr>
              <w:pStyle w:val="TAC"/>
            </w:pPr>
            <w:proofErr w:type="spellStart"/>
            <w:r w:rsidRPr="00756291">
              <w:t>F</w:t>
            </w:r>
            <w:r w:rsidRPr="00756291">
              <w:rPr>
                <w:vertAlign w:val="subscript"/>
              </w:rPr>
              <w:t>DL_low</w:t>
            </w:r>
            <w:proofErr w:type="spellEnd"/>
          </w:p>
        </w:tc>
        <w:tc>
          <w:tcPr>
            <w:tcW w:w="540" w:type="dxa"/>
          </w:tcPr>
          <w:p w14:paraId="5C915BE3" w14:textId="77777777" w:rsidR="00B8118A" w:rsidRPr="00756291" w:rsidRDefault="00B8118A" w:rsidP="00B8118A">
            <w:pPr>
              <w:pStyle w:val="TAC"/>
            </w:pPr>
            <w:r w:rsidRPr="00756291">
              <w:t>-</w:t>
            </w:r>
          </w:p>
        </w:tc>
        <w:tc>
          <w:tcPr>
            <w:tcW w:w="889" w:type="dxa"/>
          </w:tcPr>
          <w:p w14:paraId="4F7EFD57" w14:textId="77777777" w:rsidR="00B8118A" w:rsidRPr="00756291" w:rsidRDefault="00B8118A" w:rsidP="00B8118A">
            <w:pPr>
              <w:pStyle w:val="TAC"/>
            </w:pPr>
            <w:proofErr w:type="spellStart"/>
            <w:r w:rsidRPr="00756291">
              <w:t>F</w:t>
            </w:r>
            <w:r w:rsidRPr="00756291">
              <w:rPr>
                <w:vertAlign w:val="subscript"/>
              </w:rPr>
              <w:t>DL_high</w:t>
            </w:r>
            <w:proofErr w:type="spellEnd"/>
          </w:p>
        </w:tc>
        <w:tc>
          <w:tcPr>
            <w:tcW w:w="1133" w:type="dxa"/>
          </w:tcPr>
          <w:p w14:paraId="55C9BF55" w14:textId="77777777" w:rsidR="00B8118A" w:rsidRPr="00756291" w:rsidRDefault="00B8118A" w:rsidP="00B8118A">
            <w:pPr>
              <w:pStyle w:val="TAC"/>
            </w:pPr>
            <w:r w:rsidRPr="00756291">
              <w:t>-50</w:t>
            </w:r>
          </w:p>
        </w:tc>
        <w:tc>
          <w:tcPr>
            <w:tcW w:w="850" w:type="dxa"/>
            <w:noWrap/>
          </w:tcPr>
          <w:p w14:paraId="37BDF9B8" w14:textId="77777777" w:rsidR="00B8118A" w:rsidRPr="00756291" w:rsidRDefault="00B8118A" w:rsidP="00B8118A">
            <w:pPr>
              <w:pStyle w:val="TAC"/>
            </w:pPr>
            <w:r w:rsidRPr="00756291">
              <w:t>1</w:t>
            </w:r>
          </w:p>
        </w:tc>
        <w:tc>
          <w:tcPr>
            <w:tcW w:w="928" w:type="dxa"/>
            <w:noWrap/>
          </w:tcPr>
          <w:p w14:paraId="0E21D985" w14:textId="77777777" w:rsidR="00B8118A" w:rsidRPr="00756291" w:rsidRDefault="00B8118A" w:rsidP="00B8118A">
            <w:pPr>
              <w:pStyle w:val="TAC"/>
            </w:pPr>
            <w:r w:rsidRPr="00756291">
              <w:t>2</w:t>
            </w:r>
          </w:p>
        </w:tc>
      </w:tr>
      <w:tr w:rsidR="00B8118A" w:rsidRPr="00756291" w14:paraId="406DEA50" w14:textId="77777777" w:rsidTr="00210032">
        <w:trPr>
          <w:trHeight w:val="225"/>
          <w:jc w:val="center"/>
        </w:trPr>
        <w:tc>
          <w:tcPr>
            <w:tcW w:w="959" w:type="dxa"/>
            <w:tcBorders>
              <w:top w:val="nil"/>
              <w:bottom w:val="nil"/>
            </w:tcBorders>
            <w:shd w:val="clear" w:color="auto" w:fill="auto"/>
          </w:tcPr>
          <w:p w14:paraId="4AA2DC32" w14:textId="77777777" w:rsidR="00B8118A" w:rsidRPr="00756291" w:rsidRDefault="00B8118A" w:rsidP="00B8118A">
            <w:pPr>
              <w:pStyle w:val="TAC"/>
            </w:pPr>
          </w:p>
        </w:tc>
        <w:tc>
          <w:tcPr>
            <w:tcW w:w="2831" w:type="dxa"/>
          </w:tcPr>
          <w:p w14:paraId="64E635EA" w14:textId="77777777" w:rsidR="00B8118A" w:rsidRPr="00756291" w:rsidRDefault="00B8118A" w:rsidP="00B8118A">
            <w:pPr>
              <w:pStyle w:val="TAL"/>
            </w:pPr>
            <w:r w:rsidRPr="00756291">
              <w:t>E-UTRA Band 29</w:t>
            </w:r>
          </w:p>
        </w:tc>
        <w:tc>
          <w:tcPr>
            <w:tcW w:w="810" w:type="dxa"/>
          </w:tcPr>
          <w:p w14:paraId="6EAF4459" w14:textId="77777777" w:rsidR="00B8118A" w:rsidRPr="00756291" w:rsidRDefault="00B8118A" w:rsidP="00B8118A">
            <w:pPr>
              <w:pStyle w:val="TAC"/>
            </w:pPr>
            <w:proofErr w:type="spellStart"/>
            <w:r w:rsidRPr="00756291">
              <w:t>F</w:t>
            </w:r>
            <w:r w:rsidRPr="00756291">
              <w:rPr>
                <w:vertAlign w:val="subscript"/>
              </w:rPr>
              <w:t>DL_low</w:t>
            </w:r>
            <w:proofErr w:type="spellEnd"/>
          </w:p>
        </w:tc>
        <w:tc>
          <w:tcPr>
            <w:tcW w:w="540" w:type="dxa"/>
          </w:tcPr>
          <w:p w14:paraId="54DDEB37" w14:textId="77777777" w:rsidR="00B8118A" w:rsidRPr="00756291" w:rsidRDefault="00B8118A" w:rsidP="00B8118A">
            <w:pPr>
              <w:pStyle w:val="TAC"/>
            </w:pPr>
            <w:r w:rsidRPr="00756291">
              <w:t>-</w:t>
            </w:r>
          </w:p>
        </w:tc>
        <w:tc>
          <w:tcPr>
            <w:tcW w:w="889" w:type="dxa"/>
          </w:tcPr>
          <w:p w14:paraId="60957193" w14:textId="77777777" w:rsidR="00B8118A" w:rsidRPr="00756291" w:rsidRDefault="00B8118A" w:rsidP="00B8118A">
            <w:pPr>
              <w:pStyle w:val="TAC"/>
            </w:pPr>
            <w:proofErr w:type="spellStart"/>
            <w:r w:rsidRPr="00756291">
              <w:t>F</w:t>
            </w:r>
            <w:r w:rsidRPr="00756291">
              <w:rPr>
                <w:vertAlign w:val="subscript"/>
              </w:rPr>
              <w:t>DL_high</w:t>
            </w:r>
            <w:proofErr w:type="spellEnd"/>
          </w:p>
        </w:tc>
        <w:tc>
          <w:tcPr>
            <w:tcW w:w="1133" w:type="dxa"/>
          </w:tcPr>
          <w:p w14:paraId="6032F103" w14:textId="77777777" w:rsidR="00B8118A" w:rsidRPr="00756291" w:rsidRDefault="00B8118A" w:rsidP="00B8118A">
            <w:pPr>
              <w:pStyle w:val="TAC"/>
            </w:pPr>
            <w:r w:rsidRPr="00756291">
              <w:t>-38</w:t>
            </w:r>
          </w:p>
        </w:tc>
        <w:tc>
          <w:tcPr>
            <w:tcW w:w="850" w:type="dxa"/>
            <w:noWrap/>
          </w:tcPr>
          <w:p w14:paraId="1D54ED6A" w14:textId="77777777" w:rsidR="00B8118A" w:rsidRPr="00756291" w:rsidRDefault="00B8118A" w:rsidP="00B8118A">
            <w:pPr>
              <w:pStyle w:val="TAC"/>
            </w:pPr>
            <w:r w:rsidRPr="00756291">
              <w:t>1</w:t>
            </w:r>
          </w:p>
        </w:tc>
        <w:tc>
          <w:tcPr>
            <w:tcW w:w="928" w:type="dxa"/>
            <w:noWrap/>
          </w:tcPr>
          <w:p w14:paraId="5E24AF82" w14:textId="77777777" w:rsidR="00B8118A" w:rsidRPr="00756291" w:rsidRDefault="00B8118A" w:rsidP="00B8118A">
            <w:pPr>
              <w:pStyle w:val="TAC"/>
            </w:pPr>
            <w:r w:rsidRPr="00756291">
              <w:t>15</w:t>
            </w:r>
          </w:p>
        </w:tc>
      </w:tr>
      <w:tr w:rsidR="00B8118A" w:rsidRPr="00756291" w14:paraId="789C390C" w14:textId="77777777" w:rsidTr="00210032">
        <w:trPr>
          <w:trHeight w:val="225"/>
          <w:jc w:val="center"/>
        </w:trPr>
        <w:tc>
          <w:tcPr>
            <w:tcW w:w="959" w:type="dxa"/>
            <w:tcBorders>
              <w:top w:val="nil"/>
              <w:bottom w:val="single" w:sz="4" w:space="0" w:color="auto"/>
            </w:tcBorders>
            <w:shd w:val="clear" w:color="auto" w:fill="auto"/>
          </w:tcPr>
          <w:p w14:paraId="53C2E1F8" w14:textId="77777777" w:rsidR="00B8118A" w:rsidRPr="00756291" w:rsidRDefault="00B8118A" w:rsidP="00B8118A">
            <w:pPr>
              <w:pStyle w:val="TAC"/>
            </w:pPr>
          </w:p>
        </w:tc>
        <w:tc>
          <w:tcPr>
            <w:tcW w:w="2831" w:type="dxa"/>
          </w:tcPr>
          <w:p w14:paraId="7663B7F0" w14:textId="77777777" w:rsidR="00B8118A" w:rsidRPr="00756291" w:rsidRDefault="00B8118A" w:rsidP="00B8118A">
            <w:pPr>
              <w:pStyle w:val="TAL"/>
            </w:pPr>
            <w:r w:rsidRPr="00756291">
              <w:t>E-UTRA Band 71</w:t>
            </w:r>
          </w:p>
        </w:tc>
        <w:tc>
          <w:tcPr>
            <w:tcW w:w="810" w:type="dxa"/>
          </w:tcPr>
          <w:p w14:paraId="6A947203" w14:textId="77777777" w:rsidR="00B8118A" w:rsidRPr="00756291" w:rsidRDefault="00B8118A" w:rsidP="00B8118A">
            <w:pPr>
              <w:pStyle w:val="TAC"/>
            </w:pPr>
            <w:proofErr w:type="spellStart"/>
            <w:r w:rsidRPr="00756291">
              <w:t>F</w:t>
            </w:r>
            <w:r w:rsidRPr="00756291">
              <w:rPr>
                <w:vertAlign w:val="subscript"/>
              </w:rPr>
              <w:t>DL_low</w:t>
            </w:r>
            <w:proofErr w:type="spellEnd"/>
          </w:p>
        </w:tc>
        <w:tc>
          <w:tcPr>
            <w:tcW w:w="540" w:type="dxa"/>
          </w:tcPr>
          <w:p w14:paraId="5BE6D8CC" w14:textId="77777777" w:rsidR="00B8118A" w:rsidRPr="00756291" w:rsidRDefault="00B8118A" w:rsidP="00B8118A">
            <w:pPr>
              <w:pStyle w:val="TAC"/>
            </w:pPr>
            <w:r w:rsidRPr="00756291">
              <w:t>-</w:t>
            </w:r>
          </w:p>
        </w:tc>
        <w:tc>
          <w:tcPr>
            <w:tcW w:w="889" w:type="dxa"/>
          </w:tcPr>
          <w:p w14:paraId="4217DFAD" w14:textId="77777777" w:rsidR="00B8118A" w:rsidRPr="00756291" w:rsidRDefault="00B8118A" w:rsidP="00B8118A">
            <w:pPr>
              <w:pStyle w:val="TAC"/>
            </w:pPr>
            <w:proofErr w:type="spellStart"/>
            <w:r w:rsidRPr="00756291">
              <w:t>F</w:t>
            </w:r>
            <w:r w:rsidRPr="00756291">
              <w:rPr>
                <w:vertAlign w:val="subscript"/>
              </w:rPr>
              <w:t>DL_high</w:t>
            </w:r>
            <w:proofErr w:type="spellEnd"/>
          </w:p>
        </w:tc>
        <w:tc>
          <w:tcPr>
            <w:tcW w:w="1133" w:type="dxa"/>
          </w:tcPr>
          <w:p w14:paraId="28ECDA53" w14:textId="77777777" w:rsidR="00B8118A" w:rsidRPr="00756291" w:rsidRDefault="00B8118A" w:rsidP="00B8118A">
            <w:pPr>
              <w:pStyle w:val="TAC"/>
            </w:pPr>
            <w:r w:rsidRPr="00756291">
              <w:t>-50</w:t>
            </w:r>
          </w:p>
        </w:tc>
        <w:tc>
          <w:tcPr>
            <w:tcW w:w="850" w:type="dxa"/>
            <w:noWrap/>
          </w:tcPr>
          <w:p w14:paraId="218059E7" w14:textId="77777777" w:rsidR="00B8118A" w:rsidRPr="00756291" w:rsidRDefault="00B8118A" w:rsidP="00B8118A">
            <w:pPr>
              <w:pStyle w:val="TAC"/>
            </w:pPr>
            <w:r w:rsidRPr="00756291">
              <w:t>1</w:t>
            </w:r>
          </w:p>
        </w:tc>
        <w:tc>
          <w:tcPr>
            <w:tcW w:w="928" w:type="dxa"/>
            <w:noWrap/>
          </w:tcPr>
          <w:p w14:paraId="5405ABCA" w14:textId="77777777" w:rsidR="00B8118A" w:rsidRPr="00756291" w:rsidRDefault="00B8118A" w:rsidP="00B8118A">
            <w:pPr>
              <w:pStyle w:val="TAC"/>
            </w:pPr>
            <w:r w:rsidRPr="00756291">
              <w:t>15</w:t>
            </w:r>
          </w:p>
        </w:tc>
      </w:tr>
      <w:tr w:rsidR="00D065A5" w:rsidRPr="00756291" w14:paraId="6E27F5EE" w14:textId="77777777" w:rsidTr="00D065A5">
        <w:trPr>
          <w:trHeight w:val="225"/>
          <w:jc w:val="center"/>
          <w:ins w:id="391" w:author="D. Everaere" w:date="2023-10-18T21:08:00Z"/>
        </w:trPr>
        <w:tc>
          <w:tcPr>
            <w:tcW w:w="959" w:type="dxa"/>
            <w:tcBorders>
              <w:top w:val="nil"/>
              <w:bottom w:val="single" w:sz="4" w:space="0" w:color="FFFFFF" w:themeColor="background1"/>
            </w:tcBorders>
            <w:shd w:val="clear" w:color="auto" w:fill="auto"/>
          </w:tcPr>
          <w:p w14:paraId="2F415DB9" w14:textId="5CBD2666" w:rsidR="00D065A5" w:rsidRPr="00756291" w:rsidRDefault="00D065A5" w:rsidP="00D065A5">
            <w:pPr>
              <w:pStyle w:val="TAC"/>
              <w:rPr>
                <w:ins w:id="392" w:author="D. Everaere" w:date="2023-10-18T21:08:00Z"/>
              </w:rPr>
            </w:pPr>
            <w:ins w:id="393" w:author="D. Everaere" w:date="2023-10-18T21:09:00Z">
              <w:r w:rsidRPr="00D065A5">
                <w:t>n72</w:t>
              </w:r>
            </w:ins>
          </w:p>
        </w:tc>
        <w:tc>
          <w:tcPr>
            <w:tcW w:w="2831" w:type="dxa"/>
            <w:vAlign w:val="bottom"/>
          </w:tcPr>
          <w:p w14:paraId="5F770EB7" w14:textId="77777777" w:rsidR="00D065A5" w:rsidRPr="00210032" w:rsidRDefault="00D065A5" w:rsidP="00D065A5">
            <w:pPr>
              <w:pStyle w:val="TAL"/>
              <w:rPr>
                <w:ins w:id="394" w:author="D. Everaere" w:date="2023-10-18T21:09:00Z"/>
                <w:lang w:val="sv-FI"/>
              </w:rPr>
            </w:pPr>
            <w:ins w:id="395" w:author="D. Everaere" w:date="2023-10-18T21:09:00Z">
              <w:r w:rsidRPr="00210032">
                <w:rPr>
                  <w:lang w:val="sv-FI"/>
                </w:rPr>
                <w:t>E-UTRA Band 1, 7, 20, 22, 28, 31, 32, 33, 34, 38, 42, 43, 47, 52, 65, 68, 72, 87, 88</w:t>
              </w:r>
            </w:ins>
          </w:p>
          <w:p w14:paraId="79B54351" w14:textId="757C5F63" w:rsidR="00D065A5" w:rsidRPr="00756291" w:rsidRDefault="00D065A5" w:rsidP="00D065A5">
            <w:pPr>
              <w:pStyle w:val="TAL"/>
              <w:rPr>
                <w:ins w:id="396" w:author="D. Everaere" w:date="2023-10-18T21:08:00Z"/>
              </w:rPr>
            </w:pPr>
            <w:ins w:id="397" w:author="D. Everaere" w:date="2023-10-18T21:09:00Z">
              <w:r w:rsidRPr="00210032">
                <w:rPr>
                  <w:lang w:val="sv-FI"/>
                </w:rPr>
                <w:t>NR Band n100, n101</w:t>
              </w:r>
            </w:ins>
          </w:p>
        </w:tc>
        <w:tc>
          <w:tcPr>
            <w:tcW w:w="810" w:type="dxa"/>
            <w:vAlign w:val="center"/>
          </w:tcPr>
          <w:p w14:paraId="39E48036" w14:textId="3F646229" w:rsidR="00D065A5" w:rsidRPr="00756291" w:rsidRDefault="00D065A5" w:rsidP="00D065A5">
            <w:pPr>
              <w:pStyle w:val="TAC"/>
              <w:rPr>
                <w:ins w:id="398" w:author="D. Everaere" w:date="2023-10-18T21:08:00Z"/>
              </w:rPr>
            </w:pPr>
            <w:proofErr w:type="spellStart"/>
            <w:ins w:id="399" w:author="D. Everaere" w:date="2023-10-18T21:09:00Z">
              <w:r w:rsidRPr="00D065A5">
                <w:rPr>
                  <w:sz w:val="16"/>
                  <w:szCs w:val="16"/>
                </w:rPr>
                <w:t>F</w:t>
              </w:r>
              <w:r w:rsidRPr="00D065A5">
                <w:rPr>
                  <w:sz w:val="16"/>
                  <w:szCs w:val="16"/>
                  <w:vertAlign w:val="subscript"/>
                </w:rPr>
                <w:t>DL_low</w:t>
              </w:r>
              <w:proofErr w:type="spellEnd"/>
              <w:r w:rsidRPr="00D065A5">
                <w:rPr>
                  <w:sz w:val="16"/>
                  <w:szCs w:val="16"/>
                </w:rPr>
                <w:t xml:space="preserve"> </w:t>
              </w:r>
            </w:ins>
          </w:p>
        </w:tc>
        <w:tc>
          <w:tcPr>
            <w:tcW w:w="540" w:type="dxa"/>
            <w:vAlign w:val="center"/>
          </w:tcPr>
          <w:p w14:paraId="0E176A91" w14:textId="091688DA" w:rsidR="00D065A5" w:rsidRPr="00756291" w:rsidRDefault="00D065A5" w:rsidP="00D065A5">
            <w:pPr>
              <w:pStyle w:val="TAC"/>
              <w:rPr>
                <w:ins w:id="400" w:author="D. Everaere" w:date="2023-10-18T21:08:00Z"/>
              </w:rPr>
            </w:pPr>
            <w:ins w:id="401" w:author="D. Everaere" w:date="2023-10-18T21:09:00Z">
              <w:r w:rsidRPr="00D065A5">
                <w:rPr>
                  <w:rFonts w:cs="Arial"/>
                  <w:sz w:val="16"/>
                  <w:szCs w:val="16"/>
                </w:rPr>
                <w:t>-</w:t>
              </w:r>
            </w:ins>
          </w:p>
        </w:tc>
        <w:tc>
          <w:tcPr>
            <w:tcW w:w="889" w:type="dxa"/>
            <w:vAlign w:val="center"/>
          </w:tcPr>
          <w:p w14:paraId="335FF313" w14:textId="408CD163" w:rsidR="00D065A5" w:rsidRPr="00756291" w:rsidRDefault="00D065A5" w:rsidP="00D065A5">
            <w:pPr>
              <w:pStyle w:val="TAC"/>
              <w:rPr>
                <w:ins w:id="402" w:author="D. Everaere" w:date="2023-10-18T21:08:00Z"/>
              </w:rPr>
            </w:pPr>
            <w:proofErr w:type="spellStart"/>
            <w:ins w:id="403" w:author="D. Everaere" w:date="2023-10-18T21:09:00Z">
              <w:r w:rsidRPr="00D065A5">
                <w:rPr>
                  <w:rFonts w:cs="Arial"/>
                  <w:sz w:val="16"/>
                  <w:szCs w:val="16"/>
                </w:rPr>
                <w:t>F</w:t>
              </w:r>
              <w:r w:rsidRPr="00D065A5">
                <w:rPr>
                  <w:rFonts w:cs="Arial"/>
                  <w:sz w:val="16"/>
                  <w:szCs w:val="16"/>
                  <w:vertAlign w:val="subscript"/>
                </w:rPr>
                <w:t>DL_high</w:t>
              </w:r>
            </w:ins>
            <w:proofErr w:type="spellEnd"/>
          </w:p>
        </w:tc>
        <w:tc>
          <w:tcPr>
            <w:tcW w:w="1133" w:type="dxa"/>
            <w:vAlign w:val="center"/>
          </w:tcPr>
          <w:p w14:paraId="02FCF4CD" w14:textId="754993A9" w:rsidR="00D065A5" w:rsidRPr="00756291" w:rsidRDefault="00D065A5" w:rsidP="00D065A5">
            <w:pPr>
              <w:pStyle w:val="TAC"/>
              <w:rPr>
                <w:ins w:id="404" w:author="D. Everaere" w:date="2023-10-18T21:08:00Z"/>
              </w:rPr>
            </w:pPr>
            <w:ins w:id="405" w:author="D. Everaere" w:date="2023-10-18T21:09:00Z">
              <w:r w:rsidRPr="00210032">
                <w:rPr>
                  <w:lang w:val="sv-FI"/>
                </w:rPr>
                <w:t>-50</w:t>
              </w:r>
            </w:ins>
          </w:p>
        </w:tc>
        <w:tc>
          <w:tcPr>
            <w:tcW w:w="850" w:type="dxa"/>
            <w:noWrap/>
            <w:vAlign w:val="center"/>
          </w:tcPr>
          <w:p w14:paraId="3D48083B" w14:textId="22B2AC4A" w:rsidR="00D065A5" w:rsidRPr="00756291" w:rsidRDefault="00D065A5" w:rsidP="00D065A5">
            <w:pPr>
              <w:pStyle w:val="TAC"/>
              <w:rPr>
                <w:ins w:id="406" w:author="D. Everaere" w:date="2023-10-18T21:08:00Z"/>
              </w:rPr>
            </w:pPr>
            <w:ins w:id="407" w:author="D. Everaere" w:date="2023-10-18T21:09:00Z">
              <w:r w:rsidRPr="00210032">
                <w:rPr>
                  <w:lang w:val="sv-FI"/>
                </w:rPr>
                <w:t>1</w:t>
              </w:r>
            </w:ins>
          </w:p>
        </w:tc>
        <w:tc>
          <w:tcPr>
            <w:tcW w:w="928" w:type="dxa"/>
            <w:noWrap/>
            <w:vAlign w:val="center"/>
          </w:tcPr>
          <w:p w14:paraId="0F709C46" w14:textId="77777777" w:rsidR="00D065A5" w:rsidRPr="00756291" w:rsidRDefault="00D065A5" w:rsidP="00D065A5">
            <w:pPr>
              <w:pStyle w:val="TAC"/>
              <w:rPr>
                <w:ins w:id="408" w:author="D. Everaere" w:date="2023-10-18T21:08:00Z"/>
              </w:rPr>
            </w:pPr>
          </w:p>
        </w:tc>
      </w:tr>
      <w:tr w:rsidR="00D065A5" w:rsidRPr="00756291" w14:paraId="7A5EF24F" w14:textId="77777777" w:rsidTr="00D065A5">
        <w:trPr>
          <w:trHeight w:val="225"/>
          <w:jc w:val="center"/>
          <w:ins w:id="409" w:author="D. Everaere" w:date="2023-10-18T21:08:00Z"/>
        </w:trPr>
        <w:tc>
          <w:tcPr>
            <w:tcW w:w="959"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59166FC1" w14:textId="77777777" w:rsidR="00D065A5" w:rsidRPr="00756291" w:rsidRDefault="00D065A5" w:rsidP="00D065A5">
            <w:pPr>
              <w:pStyle w:val="TAC"/>
              <w:rPr>
                <w:ins w:id="410" w:author="D. Everaere" w:date="2023-10-18T21:08:00Z"/>
              </w:rPr>
            </w:pPr>
          </w:p>
        </w:tc>
        <w:tc>
          <w:tcPr>
            <w:tcW w:w="2831" w:type="dxa"/>
            <w:tcBorders>
              <w:left w:val="single" w:sz="4" w:space="0" w:color="000000" w:themeColor="text1"/>
            </w:tcBorders>
            <w:vAlign w:val="bottom"/>
          </w:tcPr>
          <w:p w14:paraId="4CCA13EF" w14:textId="3B8849F5" w:rsidR="00D065A5" w:rsidRPr="00756291" w:rsidRDefault="00D065A5" w:rsidP="00D065A5">
            <w:pPr>
              <w:pStyle w:val="TAL"/>
              <w:rPr>
                <w:ins w:id="411" w:author="D. Everaere" w:date="2023-10-18T21:08:00Z"/>
              </w:rPr>
            </w:pPr>
            <w:ins w:id="412" w:author="D. Everaere" w:date="2023-10-18T21:09:00Z">
              <w:r w:rsidRPr="00210032">
                <w:rPr>
                  <w:lang w:val="sv-FI"/>
                </w:rPr>
                <w:t>E-UTRA Band 3, 8, 40</w:t>
              </w:r>
            </w:ins>
          </w:p>
        </w:tc>
        <w:tc>
          <w:tcPr>
            <w:tcW w:w="810" w:type="dxa"/>
            <w:vAlign w:val="center"/>
          </w:tcPr>
          <w:p w14:paraId="7F6B82F9" w14:textId="768A02E2" w:rsidR="00D065A5" w:rsidRPr="00756291" w:rsidRDefault="00D065A5" w:rsidP="00D065A5">
            <w:pPr>
              <w:pStyle w:val="TAC"/>
              <w:rPr>
                <w:ins w:id="413" w:author="D. Everaere" w:date="2023-10-18T21:08:00Z"/>
              </w:rPr>
            </w:pPr>
            <w:proofErr w:type="spellStart"/>
            <w:ins w:id="414" w:author="D. Everaere" w:date="2023-10-18T21:09:00Z">
              <w:r w:rsidRPr="00D065A5">
                <w:rPr>
                  <w:sz w:val="16"/>
                  <w:szCs w:val="16"/>
                </w:rPr>
                <w:t>F</w:t>
              </w:r>
              <w:r w:rsidRPr="00D065A5">
                <w:rPr>
                  <w:sz w:val="16"/>
                  <w:szCs w:val="16"/>
                  <w:vertAlign w:val="subscript"/>
                </w:rPr>
                <w:t>DL_low</w:t>
              </w:r>
              <w:proofErr w:type="spellEnd"/>
              <w:r w:rsidRPr="00D065A5">
                <w:rPr>
                  <w:sz w:val="16"/>
                  <w:szCs w:val="16"/>
                </w:rPr>
                <w:t xml:space="preserve"> </w:t>
              </w:r>
            </w:ins>
          </w:p>
        </w:tc>
        <w:tc>
          <w:tcPr>
            <w:tcW w:w="540" w:type="dxa"/>
            <w:vAlign w:val="center"/>
          </w:tcPr>
          <w:p w14:paraId="5A8C91C7" w14:textId="279D91DD" w:rsidR="00D065A5" w:rsidRPr="00756291" w:rsidRDefault="00D065A5" w:rsidP="00D065A5">
            <w:pPr>
              <w:pStyle w:val="TAC"/>
              <w:rPr>
                <w:ins w:id="415" w:author="D. Everaere" w:date="2023-10-18T21:08:00Z"/>
              </w:rPr>
            </w:pPr>
            <w:ins w:id="416" w:author="D. Everaere" w:date="2023-10-18T21:09:00Z">
              <w:r w:rsidRPr="00D065A5">
                <w:rPr>
                  <w:rFonts w:cs="Arial"/>
                  <w:sz w:val="16"/>
                  <w:szCs w:val="16"/>
                </w:rPr>
                <w:t>-</w:t>
              </w:r>
            </w:ins>
          </w:p>
        </w:tc>
        <w:tc>
          <w:tcPr>
            <w:tcW w:w="889" w:type="dxa"/>
            <w:vAlign w:val="center"/>
          </w:tcPr>
          <w:p w14:paraId="5DC15AEE" w14:textId="62F18534" w:rsidR="00D065A5" w:rsidRPr="00756291" w:rsidRDefault="00D065A5" w:rsidP="00D065A5">
            <w:pPr>
              <w:pStyle w:val="TAC"/>
              <w:rPr>
                <w:ins w:id="417" w:author="D. Everaere" w:date="2023-10-18T21:08:00Z"/>
              </w:rPr>
            </w:pPr>
            <w:proofErr w:type="spellStart"/>
            <w:ins w:id="418" w:author="D. Everaere" w:date="2023-10-18T21:09:00Z">
              <w:r w:rsidRPr="00D065A5">
                <w:rPr>
                  <w:rFonts w:cs="Arial"/>
                  <w:sz w:val="16"/>
                  <w:szCs w:val="16"/>
                </w:rPr>
                <w:t>F</w:t>
              </w:r>
              <w:r w:rsidRPr="00D065A5">
                <w:rPr>
                  <w:rFonts w:cs="Arial"/>
                  <w:sz w:val="16"/>
                  <w:szCs w:val="16"/>
                  <w:vertAlign w:val="subscript"/>
                </w:rPr>
                <w:t>DL_high</w:t>
              </w:r>
            </w:ins>
            <w:proofErr w:type="spellEnd"/>
          </w:p>
        </w:tc>
        <w:tc>
          <w:tcPr>
            <w:tcW w:w="1133" w:type="dxa"/>
            <w:vAlign w:val="center"/>
          </w:tcPr>
          <w:p w14:paraId="5DCA3BEB" w14:textId="66900563" w:rsidR="00D065A5" w:rsidRPr="00756291" w:rsidRDefault="00D065A5" w:rsidP="00D065A5">
            <w:pPr>
              <w:pStyle w:val="TAC"/>
              <w:rPr>
                <w:ins w:id="419" w:author="D. Everaere" w:date="2023-10-18T21:08:00Z"/>
              </w:rPr>
            </w:pPr>
            <w:ins w:id="420" w:author="D. Everaere" w:date="2023-10-18T21:09:00Z">
              <w:r w:rsidRPr="00210032">
                <w:rPr>
                  <w:lang w:val="sv-FI"/>
                </w:rPr>
                <w:t>-50</w:t>
              </w:r>
            </w:ins>
          </w:p>
        </w:tc>
        <w:tc>
          <w:tcPr>
            <w:tcW w:w="850" w:type="dxa"/>
            <w:noWrap/>
            <w:vAlign w:val="center"/>
          </w:tcPr>
          <w:p w14:paraId="32698FF2" w14:textId="3E2B9D94" w:rsidR="00D065A5" w:rsidRPr="00756291" w:rsidRDefault="00D065A5" w:rsidP="00D065A5">
            <w:pPr>
              <w:pStyle w:val="TAC"/>
              <w:rPr>
                <w:ins w:id="421" w:author="D. Everaere" w:date="2023-10-18T21:08:00Z"/>
              </w:rPr>
            </w:pPr>
            <w:ins w:id="422" w:author="D. Everaere" w:date="2023-10-18T21:09:00Z">
              <w:r w:rsidRPr="00210032">
                <w:rPr>
                  <w:lang w:val="sv-FI"/>
                </w:rPr>
                <w:t>1</w:t>
              </w:r>
            </w:ins>
          </w:p>
        </w:tc>
        <w:tc>
          <w:tcPr>
            <w:tcW w:w="928" w:type="dxa"/>
            <w:noWrap/>
            <w:vAlign w:val="center"/>
          </w:tcPr>
          <w:p w14:paraId="16C40E22" w14:textId="2A48FED9" w:rsidR="00D065A5" w:rsidRPr="00756291" w:rsidRDefault="00D065A5" w:rsidP="00D065A5">
            <w:pPr>
              <w:pStyle w:val="TAC"/>
              <w:rPr>
                <w:ins w:id="423" w:author="D. Everaere" w:date="2023-10-18T21:08:00Z"/>
              </w:rPr>
            </w:pPr>
            <w:ins w:id="424" w:author="D. Everaere" w:date="2023-10-18T21:09:00Z">
              <w:r w:rsidRPr="00210032">
                <w:rPr>
                  <w:lang w:val="sv-FI"/>
                </w:rPr>
                <w:t>2</w:t>
              </w:r>
            </w:ins>
          </w:p>
        </w:tc>
      </w:tr>
      <w:tr w:rsidR="00D065A5" w:rsidRPr="00756291" w14:paraId="462B58F2" w14:textId="77777777" w:rsidTr="00D065A5">
        <w:trPr>
          <w:trHeight w:val="225"/>
          <w:jc w:val="center"/>
          <w:ins w:id="425" w:author="D. Everaere" w:date="2023-10-18T21:08:00Z"/>
        </w:trPr>
        <w:tc>
          <w:tcPr>
            <w:tcW w:w="959" w:type="dxa"/>
            <w:tcBorders>
              <w:top w:val="single" w:sz="4" w:space="0" w:color="FFFFFF" w:themeColor="background1"/>
              <w:bottom w:val="single" w:sz="4" w:space="0" w:color="auto"/>
            </w:tcBorders>
            <w:shd w:val="clear" w:color="auto" w:fill="auto"/>
          </w:tcPr>
          <w:p w14:paraId="08B39C40" w14:textId="77777777" w:rsidR="00D065A5" w:rsidRPr="00756291" w:rsidRDefault="00D065A5" w:rsidP="00D065A5">
            <w:pPr>
              <w:pStyle w:val="TAC"/>
              <w:rPr>
                <w:ins w:id="426" w:author="D. Everaere" w:date="2023-10-18T21:08:00Z"/>
              </w:rPr>
            </w:pPr>
          </w:p>
        </w:tc>
        <w:tc>
          <w:tcPr>
            <w:tcW w:w="2831" w:type="dxa"/>
            <w:vAlign w:val="bottom"/>
          </w:tcPr>
          <w:p w14:paraId="6D7E07CF" w14:textId="4D659AA1" w:rsidR="00D065A5" w:rsidRPr="00756291" w:rsidRDefault="00D065A5" w:rsidP="00D065A5">
            <w:pPr>
              <w:pStyle w:val="TAL"/>
              <w:rPr>
                <w:ins w:id="427" w:author="D. Everaere" w:date="2023-10-18T21:08:00Z"/>
              </w:rPr>
            </w:pPr>
            <w:ins w:id="428" w:author="D. Everaere" w:date="2023-10-18T21:09:00Z">
              <w:r w:rsidRPr="00210032">
                <w:rPr>
                  <w:lang w:val="sv-FI"/>
                </w:rPr>
                <w:t>Frequency range</w:t>
              </w:r>
            </w:ins>
          </w:p>
        </w:tc>
        <w:tc>
          <w:tcPr>
            <w:tcW w:w="810" w:type="dxa"/>
            <w:vAlign w:val="center"/>
          </w:tcPr>
          <w:p w14:paraId="16FE71C2" w14:textId="4DE9FD7C" w:rsidR="00D065A5" w:rsidRPr="00756291" w:rsidRDefault="00D065A5" w:rsidP="00D065A5">
            <w:pPr>
              <w:pStyle w:val="TAC"/>
              <w:rPr>
                <w:ins w:id="429" w:author="D. Everaere" w:date="2023-10-18T21:08:00Z"/>
              </w:rPr>
            </w:pPr>
            <w:ins w:id="430" w:author="D. Everaere" w:date="2023-10-18T21:09:00Z">
              <w:r w:rsidRPr="00210032">
                <w:rPr>
                  <w:lang w:val="sv-FI"/>
                </w:rPr>
                <w:t>470</w:t>
              </w:r>
            </w:ins>
          </w:p>
        </w:tc>
        <w:tc>
          <w:tcPr>
            <w:tcW w:w="540" w:type="dxa"/>
            <w:vAlign w:val="center"/>
          </w:tcPr>
          <w:p w14:paraId="3A5EE622" w14:textId="24AE6693" w:rsidR="00D065A5" w:rsidRPr="00756291" w:rsidRDefault="00D065A5" w:rsidP="00D065A5">
            <w:pPr>
              <w:pStyle w:val="TAC"/>
              <w:rPr>
                <w:ins w:id="431" w:author="D. Everaere" w:date="2023-10-18T21:08:00Z"/>
              </w:rPr>
            </w:pPr>
            <w:ins w:id="432" w:author="D. Everaere" w:date="2023-10-18T21:09:00Z">
              <w:r w:rsidRPr="00210032">
                <w:rPr>
                  <w:lang w:val="sv-FI"/>
                </w:rPr>
                <w:t>-</w:t>
              </w:r>
            </w:ins>
          </w:p>
        </w:tc>
        <w:tc>
          <w:tcPr>
            <w:tcW w:w="889" w:type="dxa"/>
            <w:vAlign w:val="center"/>
          </w:tcPr>
          <w:p w14:paraId="65AF8B34" w14:textId="51A1D7CA" w:rsidR="00D065A5" w:rsidRPr="00756291" w:rsidRDefault="00D065A5" w:rsidP="00D065A5">
            <w:pPr>
              <w:pStyle w:val="TAC"/>
              <w:rPr>
                <w:ins w:id="433" w:author="D. Everaere" w:date="2023-10-18T21:08:00Z"/>
              </w:rPr>
            </w:pPr>
            <w:ins w:id="434" w:author="D. Everaere" w:date="2023-10-18T21:09:00Z">
              <w:r w:rsidRPr="00210032">
                <w:rPr>
                  <w:lang w:val="sv-FI"/>
                </w:rPr>
                <w:t>694</w:t>
              </w:r>
            </w:ins>
          </w:p>
        </w:tc>
        <w:tc>
          <w:tcPr>
            <w:tcW w:w="1133" w:type="dxa"/>
            <w:vAlign w:val="center"/>
          </w:tcPr>
          <w:p w14:paraId="1A7C3677" w14:textId="48E037AD" w:rsidR="00D065A5" w:rsidRPr="00756291" w:rsidRDefault="00D065A5" w:rsidP="00D065A5">
            <w:pPr>
              <w:pStyle w:val="TAC"/>
              <w:rPr>
                <w:ins w:id="435" w:author="D. Everaere" w:date="2023-10-18T21:08:00Z"/>
              </w:rPr>
            </w:pPr>
            <w:ins w:id="436" w:author="D. Everaere" w:date="2023-10-18T21:09:00Z">
              <w:r w:rsidRPr="00210032">
                <w:rPr>
                  <w:lang w:val="sv-FI"/>
                </w:rPr>
                <w:t>-42</w:t>
              </w:r>
            </w:ins>
          </w:p>
        </w:tc>
        <w:tc>
          <w:tcPr>
            <w:tcW w:w="850" w:type="dxa"/>
            <w:noWrap/>
            <w:vAlign w:val="center"/>
          </w:tcPr>
          <w:p w14:paraId="2A422E47" w14:textId="5CC4B2C6" w:rsidR="00D065A5" w:rsidRPr="00756291" w:rsidRDefault="00D065A5" w:rsidP="00D065A5">
            <w:pPr>
              <w:pStyle w:val="TAC"/>
              <w:rPr>
                <w:ins w:id="437" w:author="D. Everaere" w:date="2023-10-18T21:08:00Z"/>
              </w:rPr>
            </w:pPr>
            <w:ins w:id="438" w:author="D. Everaere" w:date="2023-10-18T21:09:00Z">
              <w:r w:rsidRPr="00210032">
                <w:rPr>
                  <w:lang w:val="sv-FI"/>
                </w:rPr>
                <w:t>8</w:t>
              </w:r>
            </w:ins>
          </w:p>
        </w:tc>
        <w:tc>
          <w:tcPr>
            <w:tcW w:w="928" w:type="dxa"/>
            <w:noWrap/>
            <w:vAlign w:val="center"/>
          </w:tcPr>
          <w:p w14:paraId="47F6125D" w14:textId="77777777" w:rsidR="00D065A5" w:rsidRPr="00756291" w:rsidRDefault="00D065A5" w:rsidP="00D065A5">
            <w:pPr>
              <w:pStyle w:val="TAC"/>
              <w:rPr>
                <w:ins w:id="439" w:author="D. Everaere" w:date="2023-10-18T21:08:00Z"/>
              </w:rPr>
            </w:pPr>
          </w:p>
        </w:tc>
      </w:tr>
      <w:tr w:rsidR="00D065A5" w:rsidRPr="00756291" w14:paraId="5C26D397" w14:textId="77777777" w:rsidTr="00210032">
        <w:trPr>
          <w:trHeight w:val="225"/>
          <w:jc w:val="center"/>
        </w:trPr>
        <w:tc>
          <w:tcPr>
            <w:tcW w:w="959" w:type="dxa"/>
            <w:tcBorders>
              <w:bottom w:val="nil"/>
            </w:tcBorders>
            <w:shd w:val="clear" w:color="auto" w:fill="auto"/>
          </w:tcPr>
          <w:p w14:paraId="1C458B4E" w14:textId="77777777" w:rsidR="00D065A5" w:rsidRPr="00756291" w:rsidRDefault="00D065A5" w:rsidP="00D065A5">
            <w:pPr>
              <w:pStyle w:val="TAC"/>
            </w:pPr>
            <w:r w:rsidRPr="00756291">
              <w:t>n74</w:t>
            </w:r>
          </w:p>
        </w:tc>
        <w:tc>
          <w:tcPr>
            <w:tcW w:w="2831" w:type="dxa"/>
          </w:tcPr>
          <w:p w14:paraId="32FDF23F" w14:textId="77777777" w:rsidR="00D065A5" w:rsidRPr="00756291" w:rsidRDefault="00D065A5" w:rsidP="00D065A5">
            <w:pPr>
              <w:pStyle w:val="TAL"/>
              <w:rPr>
                <w:lang w:val="sv-FI"/>
              </w:rPr>
            </w:pPr>
            <w:r w:rsidRPr="00756291">
              <w:rPr>
                <w:lang w:val="sv-FI"/>
              </w:rPr>
              <w:t>E-UTRA Band 1, 2, 3, 4, 5, 7, 8, 12, 13, 17, 18, 19, 20, 26, 28, 29, 31, 34, 38, 39, 40, 41, 42, 43, 48, 52, 65, 66, 67, 68, 85</w:t>
            </w:r>
          </w:p>
          <w:p w14:paraId="53433C98" w14:textId="77777777" w:rsidR="00D065A5" w:rsidRPr="00756291" w:rsidRDefault="00D065A5" w:rsidP="00D065A5">
            <w:pPr>
              <w:pStyle w:val="TAL"/>
              <w:rPr>
                <w:lang w:val="sv-FI"/>
              </w:rPr>
            </w:pPr>
            <w:r w:rsidRPr="00756291">
              <w:rPr>
                <w:lang w:val="sv-SE"/>
              </w:rPr>
              <w:t>NR Band n77, n78</w:t>
            </w:r>
            <w:r w:rsidRPr="00756291">
              <w:t>, n100, n101, n103, n105</w:t>
            </w:r>
          </w:p>
        </w:tc>
        <w:tc>
          <w:tcPr>
            <w:tcW w:w="810" w:type="dxa"/>
          </w:tcPr>
          <w:p w14:paraId="557867A9" w14:textId="77777777" w:rsidR="00D065A5" w:rsidRPr="00756291" w:rsidRDefault="00D065A5" w:rsidP="00D065A5">
            <w:pPr>
              <w:pStyle w:val="TAC"/>
            </w:pPr>
            <w:proofErr w:type="spellStart"/>
            <w:r w:rsidRPr="00756291">
              <w:t>F</w:t>
            </w:r>
            <w:r w:rsidRPr="00756291">
              <w:rPr>
                <w:vertAlign w:val="subscript"/>
              </w:rPr>
              <w:t>DL_low</w:t>
            </w:r>
            <w:proofErr w:type="spellEnd"/>
          </w:p>
        </w:tc>
        <w:tc>
          <w:tcPr>
            <w:tcW w:w="540" w:type="dxa"/>
          </w:tcPr>
          <w:p w14:paraId="072DB370" w14:textId="77777777" w:rsidR="00D065A5" w:rsidRPr="00756291" w:rsidRDefault="00D065A5" w:rsidP="00D065A5">
            <w:pPr>
              <w:pStyle w:val="TAC"/>
            </w:pPr>
            <w:r w:rsidRPr="00756291">
              <w:t>-</w:t>
            </w:r>
          </w:p>
        </w:tc>
        <w:tc>
          <w:tcPr>
            <w:tcW w:w="889" w:type="dxa"/>
          </w:tcPr>
          <w:p w14:paraId="7F497885" w14:textId="77777777" w:rsidR="00D065A5" w:rsidRPr="00756291" w:rsidRDefault="00D065A5" w:rsidP="00D065A5">
            <w:pPr>
              <w:pStyle w:val="TAC"/>
            </w:pPr>
            <w:proofErr w:type="spellStart"/>
            <w:r w:rsidRPr="00756291">
              <w:t>F</w:t>
            </w:r>
            <w:r w:rsidRPr="00756291">
              <w:rPr>
                <w:vertAlign w:val="subscript"/>
              </w:rPr>
              <w:t>DL_high</w:t>
            </w:r>
            <w:proofErr w:type="spellEnd"/>
          </w:p>
        </w:tc>
        <w:tc>
          <w:tcPr>
            <w:tcW w:w="1133" w:type="dxa"/>
          </w:tcPr>
          <w:p w14:paraId="40A1864B" w14:textId="77777777" w:rsidR="00D065A5" w:rsidRPr="00756291" w:rsidRDefault="00D065A5" w:rsidP="00D065A5">
            <w:pPr>
              <w:pStyle w:val="TAC"/>
            </w:pPr>
            <w:r w:rsidRPr="00756291">
              <w:t>-50</w:t>
            </w:r>
          </w:p>
        </w:tc>
        <w:tc>
          <w:tcPr>
            <w:tcW w:w="850" w:type="dxa"/>
            <w:noWrap/>
          </w:tcPr>
          <w:p w14:paraId="0FA9CE61" w14:textId="77777777" w:rsidR="00D065A5" w:rsidRPr="00756291" w:rsidRDefault="00D065A5" w:rsidP="00D065A5">
            <w:pPr>
              <w:pStyle w:val="TAC"/>
            </w:pPr>
            <w:r w:rsidRPr="00756291">
              <w:t>1</w:t>
            </w:r>
          </w:p>
        </w:tc>
        <w:tc>
          <w:tcPr>
            <w:tcW w:w="928" w:type="dxa"/>
            <w:noWrap/>
          </w:tcPr>
          <w:p w14:paraId="005F1EA2" w14:textId="77777777" w:rsidR="00D065A5" w:rsidRPr="00756291" w:rsidRDefault="00D065A5" w:rsidP="00D065A5">
            <w:pPr>
              <w:pStyle w:val="TAC"/>
            </w:pPr>
          </w:p>
        </w:tc>
      </w:tr>
      <w:tr w:rsidR="00D065A5" w:rsidRPr="00756291" w14:paraId="42FCEFF2" w14:textId="77777777" w:rsidTr="00210032">
        <w:trPr>
          <w:trHeight w:val="225"/>
          <w:jc w:val="center"/>
        </w:trPr>
        <w:tc>
          <w:tcPr>
            <w:tcW w:w="959" w:type="dxa"/>
            <w:tcBorders>
              <w:top w:val="nil"/>
              <w:bottom w:val="nil"/>
            </w:tcBorders>
            <w:shd w:val="clear" w:color="auto" w:fill="auto"/>
          </w:tcPr>
          <w:p w14:paraId="58901E2C" w14:textId="77777777" w:rsidR="00D065A5" w:rsidRPr="00756291" w:rsidRDefault="00D065A5" w:rsidP="00D065A5">
            <w:pPr>
              <w:pStyle w:val="TAC"/>
            </w:pPr>
          </w:p>
        </w:tc>
        <w:tc>
          <w:tcPr>
            <w:tcW w:w="2831" w:type="dxa"/>
          </w:tcPr>
          <w:p w14:paraId="2BE26FCD" w14:textId="77777777" w:rsidR="00D065A5" w:rsidRPr="00756291" w:rsidRDefault="00D065A5" w:rsidP="00D065A5">
            <w:pPr>
              <w:pStyle w:val="TAL"/>
            </w:pPr>
            <w:r w:rsidRPr="00756291">
              <w:rPr>
                <w:lang w:val="sv-SE"/>
              </w:rPr>
              <w:t>NR Band n79</w:t>
            </w:r>
          </w:p>
        </w:tc>
        <w:tc>
          <w:tcPr>
            <w:tcW w:w="810" w:type="dxa"/>
          </w:tcPr>
          <w:p w14:paraId="28E7E1F1" w14:textId="77777777" w:rsidR="00D065A5" w:rsidRPr="00756291" w:rsidRDefault="00D065A5" w:rsidP="00D065A5">
            <w:pPr>
              <w:pStyle w:val="TAC"/>
            </w:pPr>
            <w:proofErr w:type="spellStart"/>
            <w:r w:rsidRPr="00756291">
              <w:t>F</w:t>
            </w:r>
            <w:r w:rsidRPr="00756291">
              <w:rPr>
                <w:vertAlign w:val="subscript"/>
              </w:rPr>
              <w:t>DL_low</w:t>
            </w:r>
            <w:proofErr w:type="spellEnd"/>
          </w:p>
        </w:tc>
        <w:tc>
          <w:tcPr>
            <w:tcW w:w="540" w:type="dxa"/>
          </w:tcPr>
          <w:p w14:paraId="62D3A58D" w14:textId="77777777" w:rsidR="00D065A5" w:rsidRPr="00756291" w:rsidRDefault="00D065A5" w:rsidP="00D065A5">
            <w:pPr>
              <w:pStyle w:val="TAC"/>
            </w:pPr>
            <w:r w:rsidRPr="00756291">
              <w:t>-</w:t>
            </w:r>
          </w:p>
        </w:tc>
        <w:tc>
          <w:tcPr>
            <w:tcW w:w="889" w:type="dxa"/>
          </w:tcPr>
          <w:p w14:paraId="6C830B9B" w14:textId="77777777" w:rsidR="00D065A5" w:rsidRPr="00756291" w:rsidRDefault="00D065A5" w:rsidP="00D065A5">
            <w:pPr>
              <w:pStyle w:val="TAC"/>
            </w:pPr>
            <w:proofErr w:type="spellStart"/>
            <w:r w:rsidRPr="00756291">
              <w:t>F</w:t>
            </w:r>
            <w:r w:rsidRPr="00756291">
              <w:rPr>
                <w:vertAlign w:val="subscript"/>
              </w:rPr>
              <w:t>DL_high</w:t>
            </w:r>
            <w:proofErr w:type="spellEnd"/>
          </w:p>
        </w:tc>
        <w:tc>
          <w:tcPr>
            <w:tcW w:w="1133" w:type="dxa"/>
          </w:tcPr>
          <w:p w14:paraId="7A611D09" w14:textId="77777777" w:rsidR="00D065A5" w:rsidRPr="00756291" w:rsidRDefault="00D065A5" w:rsidP="00D065A5">
            <w:pPr>
              <w:pStyle w:val="TAC"/>
            </w:pPr>
            <w:r w:rsidRPr="00756291">
              <w:rPr>
                <w:rFonts w:hint="eastAsia"/>
                <w:lang w:eastAsia="ja-JP"/>
              </w:rPr>
              <w:t>-</w:t>
            </w:r>
            <w:r w:rsidRPr="00756291">
              <w:rPr>
                <w:lang w:eastAsia="ja-JP"/>
              </w:rPr>
              <w:t>50</w:t>
            </w:r>
          </w:p>
        </w:tc>
        <w:tc>
          <w:tcPr>
            <w:tcW w:w="850" w:type="dxa"/>
            <w:noWrap/>
          </w:tcPr>
          <w:p w14:paraId="7AA3D97A" w14:textId="77777777" w:rsidR="00D065A5" w:rsidRPr="00756291" w:rsidRDefault="00D065A5" w:rsidP="00D065A5">
            <w:pPr>
              <w:pStyle w:val="TAC"/>
            </w:pPr>
            <w:r w:rsidRPr="00756291">
              <w:rPr>
                <w:rFonts w:hint="eastAsia"/>
                <w:lang w:eastAsia="ja-JP"/>
              </w:rPr>
              <w:t>1</w:t>
            </w:r>
          </w:p>
        </w:tc>
        <w:tc>
          <w:tcPr>
            <w:tcW w:w="928" w:type="dxa"/>
            <w:noWrap/>
          </w:tcPr>
          <w:p w14:paraId="7ADB1D38" w14:textId="77777777" w:rsidR="00D065A5" w:rsidRPr="00756291" w:rsidRDefault="00D065A5" w:rsidP="00D065A5">
            <w:pPr>
              <w:pStyle w:val="TAC"/>
            </w:pPr>
            <w:r w:rsidRPr="00756291">
              <w:rPr>
                <w:rFonts w:hint="eastAsia"/>
                <w:lang w:eastAsia="ja-JP"/>
              </w:rPr>
              <w:t>2</w:t>
            </w:r>
          </w:p>
        </w:tc>
      </w:tr>
      <w:tr w:rsidR="00D065A5" w:rsidRPr="00756291" w14:paraId="70601286" w14:textId="77777777" w:rsidTr="00210032">
        <w:trPr>
          <w:trHeight w:val="225"/>
          <w:jc w:val="center"/>
        </w:trPr>
        <w:tc>
          <w:tcPr>
            <w:tcW w:w="959" w:type="dxa"/>
            <w:tcBorders>
              <w:top w:val="nil"/>
              <w:bottom w:val="nil"/>
            </w:tcBorders>
            <w:shd w:val="clear" w:color="auto" w:fill="auto"/>
          </w:tcPr>
          <w:p w14:paraId="7C8DE177" w14:textId="77777777" w:rsidR="00D065A5" w:rsidRPr="00756291" w:rsidRDefault="00D065A5" w:rsidP="00D065A5">
            <w:pPr>
              <w:pStyle w:val="TAC"/>
            </w:pPr>
          </w:p>
        </w:tc>
        <w:tc>
          <w:tcPr>
            <w:tcW w:w="2831" w:type="dxa"/>
          </w:tcPr>
          <w:p w14:paraId="6A0F882A" w14:textId="77777777" w:rsidR="00D065A5" w:rsidRPr="00756291" w:rsidRDefault="00D065A5" w:rsidP="00D065A5">
            <w:pPr>
              <w:pStyle w:val="TAL"/>
            </w:pPr>
            <w:r w:rsidRPr="00756291">
              <w:t>Frequency range</w:t>
            </w:r>
          </w:p>
        </w:tc>
        <w:tc>
          <w:tcPr>
            <w:tcW w:w="810" w:type="dxa"/>
          </w:tcPr>
          <w:p w14:paraId="70E7AFDC" w14:textId="77777777" w:rsidR="00D065A5" w:rsidRPr="00756291" w:rsidRDefault="00D065A5" w:rsidP="00D065A5">
            <w:pPr>
              <w:pStyle w:val="TAC"/>
            </w:pPr>
            <w:r w:rsidRPr="00756291">
              <w:t>1884.5</w:t>
            </w:r>
          </w:p>
        </w:tc>
        <w:tc>
          <w:tcPr>
            <w:tcW w:w="540" w:type="dxa"/>
          </w:tcPr>
          <w:p w14:paraId="03528DC0" w14:textId="77777777" w:rsidR="00D065A5" w:rsidRPr="00756291" w:rsidRDefault="00D065A5" w:rsidP="00D065A5">
            <w:pPr>
              <w:pStyle w:val="TAC"/>
            </w:pPr>
            <w:r w:rsidRPr="00756291">
              <w:t>-</w:t>
            </w:r>
          </w:p>
        </w:tc>
        <w:tc>
          <w:tcPr>
            <w:tcW w:w="889" w:type="dxa"/>
          </w:tcPr>
          <w:p w14:paraId="1114B7EC" w14:textId="77777777" w:rsidR="00D065A5" w:rsidRPr="00756291" w:rsidRDefault="00D065A5" w:rsidP="00D065A5">
            <w:pPr>
              <w:pStyle w:val="TAC"/>
            </w:pPr>
            <w:r w:rsidRPr="00756291">
              <w:t>1915.7</w:t>
            </w:r>
          </w:p>
        </w:tc>
        <w:tc>
          <w:tcPr>
            <w:tcW w:w="1133" w:type="dxa"/>
          </w:tcPr>
          <w:p w14:paraId="62E0A2EA" w14:textId="77777777" w:rsidR="00D065A5" w:rsidRPr="00756291" w:rsidRDefault="00D065A5" w:rsidP="00D065A5">
            <w:pPr>
              <w:pStyle w:val="TAC"/>
            </w:pPr>
            <w:r w:rsidRPr="00756291">
              <w:t>-41</w:t>
            </w:r>
          </w:p>
        </w:tc>
        <w:tc>
          <w:tcPr>
            <w:tcW w:w="850" w:type="dxa"/>
            <w:noWrap/>
          </w:tcPr>
          <w:p w14:paraId="5ED6D51B" w14:textId="77777777" w:rsidR="00D065A5" w:rsidRPr="00756291" w:rsidRDefault="00D065A5" w:rsidP="00D065A5">
            <w:pPr>
              <w:pStyle w:val="TAC"/>
            </w:pPr>
            <w:r w:rsidRPr="00756291">
              <w:t>0.3</w:t>
            </w:r>
          </w:p>
        </w:tc>
        <w:tc>
          <w:tcPr>
            <w:tcW w:w="928" w:type="dxa"/>
            <w:noWrap/>
          </w:tcPr>
          <w:p w14:paraId="72BA4E70" w14:textId="77777777" w:rsidR="00D065A5" w:rsidRPr="00756291" w:rsidRDefault="00D065A5" w:rsidP="00D065A5">
            <w:pPr>
              <w:pStyle w:val="TAC"/>
            </w:pPr>
            <w:r w:rsidRPr="00756291">
              <w:t>8</w:t>
            </w:r>
          </w:p>
        </w:tc>
      </w:tr>
      <w:tr w:rsidR="00D065A5" w:rsidRPr="00756291" w14:paraId="46A02C24" w14:textId="77777777" w:rsidTr="00210032">
        <w:trPr>
          <w:trHeight w:val="225"/>
          <w:jc w:val="center"/>
        </w:trPr>
        <w:tc>
          <w:tcPr>
            <w:tcW w:w="959" w:type="dxa"/>
            <w:tcBorders>
              <w:top w:val="nil"/>
              <w:bottom w:val="nil"/>
            </w:tcBorders>
            <w:shd w:val="clear" w:color="auto" w:fill="auto"/>
          </w:tcPr>
          <w:p w14:paraId="30B397FD" w14:textId="77777777" w:rsidR="00D065A5" w:rsidRPr="00756291" w:rsidRDefault="00D065A5" w:rsidP="00D065A5">
            <w:pPr>
              <w:pStyle w:val="TAC"/>
            </w:pPr>
          </w:p>
        </w:tc>
        <w:tc>
          <w:tcPr>
            <w:tcW w:w="2831" w:type="dxa"/>
          </w:tcPr>
          <w:p w14:paraId="74DAA1BE" w14:textId="77777777" w:rsidR="00D065A5" w:rsidRPr="00756291" w:rsidRDefault="00D065A5" w:rsidP="00D065A5">
            <w:pPr>
              <w:pStyle w:val="TAL"/>
            </w:pPr>
            <w:r w:rsidRPr="00756291">
              <w:t>Frequency range</w:t>
            </w:r>
          </w:p>
        </w:tc>
        <w:tc>
          <w:tcPr>
            <w:tcW w:w="810" w:type="dxa"/>
          </w:tcPr>
          <w:p w14:paraId="027BF841" w14:textId="77777777" w:rsidR="00D065A5" w:rsidRPr="00756291" w:rsidRDefault="00D065A5" w:rsidP="00D065A5">
            <w:pPr>
              <w:pStyle w:val="TAC"/>
            </w:pPr>
            <w:r w:rsidRPr="00756291">
              <w:t>1400</w:t>
            </w:r>
          </w:p>
        </w:tc>
        <w:tc>
          <w:tcPr>
            <w:tcW w:w="540" w:type="dxa"/>
          </w:tcPr>
          <w:p w14:paraId="68EF7D66" w14:textId="77777777" w:rsidR="00D065A5" w:rsidRPr="00756291" w:rsidRDefault="00D065A5" w:rsidP="00D065A5">
            <w:pPr>
              <w:pStyle w:val="TAC"/>
            </w:pPr>
            <w:r w:rsidRPr="00756291">
              <w:t>-</w:t>
            </w:r>
          </w:p>
        </w:tc>
        <w:tc>
          <w:tcPr>
            <w:tcW w:w="889" w:type="dxa"/>
          </w:tcPr>
          <w:p w14:paraId="46AA9D34" w14:textId="77777777" w:rsidR="00D065A5" w:rsidRPr="00756291" w:rsidRDefault="00D065A5" w:rsidP="00D065A5">
            <w:pPr>
              <w:pStyle w:val="TAC"/>
            </w:pPr>
            <w:r w:rsidRPr="00756291">
              <w:t>1427</w:t>
            </w:r>
          </w:p>
        </w:tc>
        <w:tc>
          <w:tcPr>
            <w:tcW w:w="1133" w:type="dxa"/>
          </w:tcPr>
          <w:p w14:paraId="1A5DBAFF" w14:textId="77777777" w:rsidR="00D065A5" w:rsidRPr="00756291" w:rsidRDefault="00D065A5" w:rsidP="00D065A5">
            <w:pPr>
              <w:pStyle w:val="TAC"/>
            </w:pPr>
            <w:r w:rsidRPr="00756291">
              <w:t>-32</w:t>
            </w:r>
          </w:p>
        </w:tc>
        <w:tc>
          <w:tcPr>
            <w:tcW w:w="850" w:type="dxa"/>
            <w:noWrap/>
          </w:tcPr>
          <w:p w14:paraId="18DB79B8" w14:textId="77777777" w:rsidR="00D065A5" w:rsidRPr="00756291" w:rsidRDefault="00D065A5" w:rsidP="00D065A5">
            <w:pPr>
              <w:pStyle w:val="TAC"/>
            </w:pPr>
            <w:r w:rsidRPr="00756291">
              <w:t>27</w:t>
            </w:r>
          </w:p>
        </w:tc>
        <w:tc>
          <w:tcPr>
            <w:tcW w:w="928" w:type="dxa"/>
            <w:noWrap/>
          </w:tcPr>
          <w:p w14:paraId="36D93A59" w14:textId="77777777" w:rsidR="00D065A5" w:rsidRPr="00756291" w:rsidRDefault="00D065A5" w:rsidP="00D065A5">
            <w:pPr>
              <w:pStyle w:val="TAC"/>
            </w:pPr>
            <w:r w:rsidRPr="00756291">
              <w:t>15, 41</w:t>
            </w:r>
          </w:p>
        </w:tc>
      </w:tr>
      <w:tr w:rsidR="00D065A5" w:rsidRPr="00756291" w14:paraId="56665A47" w14:textId="77777777" w:rsidTr="00210032">
        <w:trPr>
          <w:trHeight w:val="225"/>
          <w:jc w:val="center"/>
        </w:trPr>
        <w:tc>
          <w:tcPr>
            <w:tcW w:w="959" w:type="dxa"/>
            <w:tcBorders>
              <w:top w:val="nil"/>
              <w:bottom w:val="nil"/>
            </w:tcBorders>
            <w:shd w:val="clear" w:color="auto" w:fill="auto"/>
          </w:tcPr>
          <w:p w14:paraId="09CA49AF" w14:textId="77777777" w:rsidR="00D065A5" w:rsidRPr="00756291" w:rsidRDefault="00D065A5" w:rsidP="00D065A5">
            <w:pPr>
              <w:pStyle w:val="TAC"/>
            </w:pPr>
          </w:p>
        </w:tc>
        <w:tc>
          <w:tcPr>
            <w:tcW w:w="2831" w:type="dxa"/>
          </w:tcPr>
          <w:p w14:paraId="30796191" w14:textId="77777777" w:rsidR="00D065A5" w:rsidRPr="00756291" w:rsidRDefault="00D065A5" w:rsidP="00D065A5">
            <w:pPr>
              <w:pStyle w:val="TAL"/>
            </w:pPr>
            <w:r w:rsidRPr="00756291">
              <w:t>Frequency range</w:t>
            </w:r>
          </w:p>
        </w:tc>
        <w:tc>
          <w:tcPr>
            <w:tcW w:w="810" w:type="dxa"/>
          </w:tcPr>
          <w:p w14:paraId="3BA0CAD9" w14:textId="77777777" w:rsidR="00D065A5" w:rsidRPr="00756291" w:rsidRDefault="00D065A5" w:rsidP="00D065A5">
            <w:pPr>
              <w:pStyle w:val="TAC"/>
            </w:pPr>
            <w:r w:rsidRPr="00756291">
              <w:t>1475</w:t>
            </w:r>
          </w:p>
        </w:tc>
        <w:tc>
          <w:tcPr>
            <w:tcW w:w="540" w:type="dxa"/>
          </w:tcPr>
          <w:p w14:paraId="2292B223" w14:textId="77777777" w:rsidR="00D065A5" w:rsidRPr="00756291" w:rsidRDefault="00D065A5" w:rsidP="00D065A5">
            <w:pPr>
              <w:pStyle w:val="TAC"/>
            </w:pPr>
            <w:r w:rsidRPr="00756291">
              <w:t>-</w:t>
            </w:r>
          </w:p>
        </w:tc>
        <w:tc>
          <w:tcPr>
            <w:tcW w:w="889" w:type="dxa"/>
          </w:tcPr>
          <w:p w14:paraId="70C8B13E" w14:textId="77777777" w:rsidR="00D065A5" w:rsidRPr="00756291" w:rsidRDefault="00D065A5" w:rsidP="00D065A5">
            <w:pPr>
              <w:pStyle w:val="TAC"/>
            </w:pPr>
            <w:r w:rsidRPr="00756291">
              <w:t>1488</w:t>
            </w:r>
          </w:p>
        </w:tc>
        <w:tc>
          <w:tcPr>
            <w:tcW w:w="1133" w:type="dxa"/>
          </w:tcPr>
          <w:p w14:paraId="5E449121" w14:textId="77777777" w:rsidR="00D065A5" w:rsidRPr="00756291" w:rsidRDefault="00D065A5" w:rsidP="00D065A5">
            <w:pPr>
              <w:pStyle w:val="TAC"/>
            </w:pPr>
            <w:r w:rsidRPr="00756291">
              <w:t>-28</w:t>
            </w:r>
          </w:p>
        </w:tc>
        <w:tc>
          <w:tcPr>
            <w:tcW w:w="850" w:type="dxa"/>
            <w:noWrap/>
          </w:tcPr>
          <w:p w14:paraId="078097B4" w14:textId="77777777" w:rsidR="00D065A5" w:rsidRPr="00756291" w:rsidRDefault="00D065A5" w:rsidP="00D065A5">
            <w:pPr>
              <w:pStyle w:val="TAC"/>
            </w:pPr>
            <w:r w:rsidRPr="00756291">
              <w:t>1</w:t>
            </w:r>
          </w:p>
        </w:tc>
        <w:tc>
          <w:tcPr>
            <w:tcW w:w="928" w:type="dxa"/>
            <w:noWrap/>
          </w:tcPr>
          <w:p w14:paraId="6B487967" w14:textId="77777777" w:rsidR="00D065A5" w:rsidRPr="00756291" w:rsidRDefault="00D065A5" w:rsidP="00D065A5">
            <w:pPr>
              <w:pStyle w:val="TAC"/>
            </w:pPr>
            <w:r w:rsidRPr="00756291">
              <w:t>15, 42</w:t>
            </w:r>
          </w:p>
        </w:tc>
      </w:tr>
      <w:tr w:rsidR="00D065A5" w:rsidRPr="00756291" w14:paraId="715C75FB" w14:textId="77777777" w:rsidTr="00210032">
        <w:trPr>
          <w:trHeight w:val="225"/>
          <w:jc w:val="center"/>
        </w:trPr>
        <w:tc>
          <w:tcPr>
            <w:tcW w:w="959" w:type="dxa"/>
            <w:tcBorders>
              <w:top w:val="nil"/>
              <w:bottom w:val="nil"/>
            </w:tcBorders>
            <w:shd w:val="clear" w:color="auto" w:fill="auto"/>
          </w:tcPr>
          <w:p w14:paraId="2FA24B5B" w14:textId="77777777" w:rsidR="00D065A5" w:rsidRPr="00756291" w:rsidRDefault="00D065A5" w:rsidP="00D065A5">
            <w:pPr>
              <w:pStyle w:val="TAC"/>
            </w:pPr>
          </w:p>
        </w:tc>
        <w:tc>
          <w:tcPr>
            <w:tcW w:w="2831" w:type="dxa"/>
          </w:tcPr>
          <w:p w14:paraId="0031BBAD" w14:textId="77777777" w:rsidR="00D065A5" w:rsidRPr="00756291" w:rsidRDefault="00D065A5" w:rsidP="00D065A5">
            <w:pPr>
              <w:pStyle w:val="TAL"/>
            </w:pPr>
            <w:r w:rsidRPr="00756291">
              <w:rPr>
                <w:rFonts w:hint="eastAsia"/>
              </w:rPr>
              <w:t>F</w:t>
            </w:r>
            <w:r w:rsidRPr="00756291">
              <w:t>requency range</w:t>
            </w:r>
          </w:p>
        </w:tc>
        <w:tc>
          <w:tcPr>
            <w:tcW w:w="810" w:type="dxa"/>
          </w:tcPr>
          <w:p w14:paraId="0EF9989E" w14:textId="77777777" w:rsidR="00D065A5" w:rsidRPr="00756291" w:rsidRDefault="00D065A5" w:rsidP="00D065A5">
            <w:pPr>
              <w:pStyle w:val="TAC"/>
            </w:pPr>
            <w:r w:rsidRPr="00756291">
              <w:rPr>
                <w:rFonts w:hint="eastAsia"/>
              </w:rPr>
              <w:t>1</w:t>
            </w:r>
            <w:r w:rsidRPr="00756291">
              <w:t>475</w:t>
            </w:r>
          </w:p>
        </w:tc>
        <w:tc>
          <w:tcPr>
            <w:tcW w:w="540" w:type="dxa"/>
          </w:tcPr>
          <w:p w14:paraId="1860A4CB" w14:textId="77777777" w:rsidR="00D065A5" w:rsidRPr="00756291" w:rsidRDefault="00D065A5" w:rsidP="00D065A5">
            <w:pPr>
              <w:pStyle w:val="TAC"/>
            </w:pPr>
            <w:r w:rsidRPr="00756291">
              <w:rPr>
                <w:rFonts w:hint="eastAsia"/>
              </w:rPr>
              <w:t>-</w:t>
            </w:r>
          </w:p>
        </w:tc>
        <w:tc>
          <w:tcPr>
            <w:tcW w:w="889" w:type="dxa"/>
          </w:tcPr>
          <w:p w14:paraId="4E9EB4DA" w14:textId="77777777" w:rsidR="00D065A5" w:rsidRPr="00756291" w:rsidRDefault="00D065A5" w:rsidP="00D065A5">
            <w:pPr>
              <w:pStyle w:val="TAC"/>
            </w:pPr>
            <w:r w:rsidRPr="00756291">
              <w:rPr>
                <w:rFonts w:hint="eastAsia"/>
              </w:rPr>
              <w:t>1</w:t>
            </w:r>
            <w:r w:rsidRPr="00756291">
              <w:t>488</w:t>
            </w:r>
          </w:p>
        </w:tc>
        <w:tc>
          <w:tcPr>
            <w:tcW w:w="1133" w:type="dxa"/>
          </w:tcPr>
          <w:p w14:paraId="398CE891" w14:textId="77777777" w:rsidR="00D065A5" w:rsidRPr="00756291" w:rsidRDefault="00D065A5" w:rsidP="00D065A5">
            <w:pPr>
              <w:pStyle w:val="TAC"/>
            </w:pPr>
            <w:r w:rsidRPr="00756291">
              <w:rPr>
                <w:rFonts w:hint="eastAsia"/>
              </w:rPr>
              <w:t>-</w:t>
            </w:r>
            <w:r w:rsidRPr="00756291">
              <w:t>50</w:t>
            </w:r>
          </w:p>
        </w:tc>
        <w:tc>
          <w:tcPr>
            <w:tcW w:w="850" w:type="dxa"/>
            <w:noWrap/>
          </w:tcPr>
          <w:p w14:paraId="6DC2D8C4" w14:textId="77777777" w:rsidR="00D065A5" w:rsidRPr="00756291" w:rsidRDefault="00D065A5" w:rsidP="00D065A5">
            <w:pPr>
              <w:pStyle w:val="TAC"/>
            </w:pPr>
            <w:r w:rsidRPr="00756291">
              <w:rPr>
                <w:rFonts w:hint="eastAsia"/>
              </w:rPr>
              <w:t>1</w:t>
            </w:r>
          </w:p>
        </w:tc>
        <w:tc>
          <w:tcPr>
            <w:tcW w:w="928" w:type="dxa"/>
            <w:noWrap/>
          </w:tcPr>
          <w:p w14:paraId="6702CC17" w14:textId="77777777" w:rsidR="00D065A5" w:rsidRPr="00756291" w:rsidRDefault="00D065A5" w:rsidP="00D065A5">
            <w:pPr>
              <w:pStyle w:val="TAC"/>
            </w:pPr>
            <w:r w:rsidRPr="00756291">
              <w:t>15, 45</w:t>
            </w:r>
          </w:p>
        </w:tc>
      </w:tr>
      <w:tr w:rsidR="00D065A5" w:rsidRPr="00756291" w14:paraId="0AF46508" w14:textId="77777777" w:rsidTr="00210032">
        <w:trPr>
          <w:trHeight w:val="225"/>
          <w:jc w:val="center"/>
        </w:trPr>
        <w:tc>
          <w:tcPr>
            <w:tcW w:w="959" w:type="dxa"/>
            <w:tcBorders>
              <w:top w:val="nil"/>
              <w:bottom w:val="nil"/>
            </w:tcBorders>
            <w:shd w:val="clear" w:color="auto" w:fill="auto"/>
          </w:tcPr>
          <w:p w14:paraId="0327000B" w14:textId="77777777" w:rsidR="00D065A5" w:rsidRPr="00756291" w:rsidRDefault="00D065A5" w:rsidP="00D065A5">
            <w:pPr>
              <w:pStyle w:val="TAC"/>
            </w:pPr>
          </w:p>
        </w:tc>
        <w:tc>
          <w:tcPr>
            <w:tcW w:w="2831" w:type="dxa"/>
          </w:tcPr>
          <w:p w14:paraId="0A39622B" w14:textId="77777777" w:rsidR="00D065A5" w:rsidRPr="00756291" w:rsidRDefault="00D065A5" w:rsidP="00D065A5">
            <w:pPr>
              <w:pStyle w:val="TAL"/>
            </w:pPr>
            <w:r w:rsidRPr="00756291">
              <w:rPr>
                <w:rFonts w:hint="eastAsia"/>
              </w:rPr>
              <w:t>F</w:t>
            </w:r>
            <w:r w:rsidRPr="00756291">
              <w:t>requency range</w:t>
            </w:r>
          </w:p>
        </w:tc>
        <w:tc>
          <w:tcPr>
            <w:tcW w:w="810" w:type="dxa"/>
          </w:tcPr>
          <w:p w14:paraId="5677B9A1" w14:textId="77777777" w:rsidR="00D065A5" w:rsidRPr="00756291" w:rsidRDefault="00D065A5" w:rsidP="00D065A5">
            <w:pPr>
              <w:pStyle w:val="TAC"/>
            </w:pPr>
            <w:r w:rsidRPr="00756291">
              <w:rPr>
                <w:rFonts w:hint="eastAsia"/>
                <w:lang w:eastAsia="ja-JP"/>
              </w:rPr>
              <w:t>1</w:t>
            </w:r>
            <w:r w:rsidRPr="00756291">
              <w:rPr>
                <w:lang w:eastAsia="ja-JP"/>
              </w:rPr>
              <w:t>475.9</w:t>
            </w:r>
          </w:p>
        </w:tc>
        <w:tc>
          <w:tcPr>
            <w:tcW w:w="540" w:type="dxa"/>
          </w:tcPr>
          <w:p w14:paraId="4A193430" w14:textId="77777777" w:rsidR="00D065A5" w:rsidRPr="00756291" w:rsidRDefault="00D065A5" w:rsidP="00D065A5">
            <w:pPr>
              <w:pStyle w:val="TAC"/>
            </w:pPr>
            <w:r w:rsidRPr="00756291">
              <w:rPr>
                <w:rFonts w:hint="eastAsia"/>
                <w:lang w:eastAsia="ja-JP"/>
              </w:rPr>
              <w:t>-</w:t>
            </w:r>
          </w:p>
        </w:tc>
        <w:tc>
          <w:tcPr>
            <w:tcW w:w="889" w:type="dxa"/>
          </w:tcPr>
          <w:p w14:paraId="43F3F6C5" w14:textId="77777777" w:rsidR="00D065A5" w:rsidRPr="00756291" w:rsidRDefault="00D065A5" w:rsidP="00D065A5">
            <w:pPr>
              <w:pStyle w:val="TAC"/>
            </w:pPr>
            <w:r w:rsidRPr="00756291">
              <w:rPr>
                <w:rFonts w:hint="eastAsia"/>
                <w:lang w:eastAsia="ja-JP"/>
              </w:rPr>
              <w:t>1</w:t>
            </w:r>
            <w:r w:rsidRPr="00756291">
              <w:rPr>
                <w:lang w:eastAsia="ja-JP"/>
              </w:rPr>
              <w:t>510.9</w:t>
            </w:r>
          </w:p>
        </w:tc>
        <w:tc>
          <w:tcPr>
            <w:tcW w:w="1133" w:type="dxa"/>
          </w:tcPr>
          <w:p w14:paraId="014EBB89" w14:textId="77777777" w:rsidR="00D065A5" w:rsidRPr="00756291" w:rsidRDefault="00D065A5" w:rsidP="00D065A5">
            <w:pPr>
              <w:pStyle w:val="TAC"/>
            </w:pPr>
            <w:r w:rsidRPr="00756291">
              <w:rPr>
                <w:rFonts w:hint="eastAsia"/>
                <w:lang w:eastAsia="ja-JP"/>
              </w:rPr>
              <w:t>-</w:t>
            </w:r>
            <w:r w:rsidRPr="00756291">
              <w:rPr>
                <w:lang w:eastAsia="ja-JP"/>
              </w:rPr>
              <w:t>35</w:t>
            </w:r>
          </w:p>
        </w:tc>
        <w:tc>
          <w:tcPr>
            <w:tcW w:w="850" w:type="dxa"/>
            <w:noWrap/>
          </w:tcPr>
          <w:p w14:paraId="447D33B0" w14:textId="77777777" w:rsidR="00D065A5" w:rsidRPr="00756291" w:rsidRDefault="00D065A5" w:rsidP="00D065A5">
            <w:pPr>
              <w:pStyle w:val="TAC"/>
            </w:pPr>
            <w:r w:rsidRPr="00756291">
              <w:rPr>
                <w:rFonts w:hint="eastAsia"/>
                <w:lang w:eastAsia="ja-JP"/>
              </w:rPr>
              <w:t>1</w:t>
            </w:r>
          </w:p>
        </w:tc>
        <w:tc>
          <w:tcPr>
            <w:tcW w:w="928" w:type="dxa"/>
            <w:noWrap/>
          </w:tcPr>
          <w:p w14:paraId="1234B445" w14:textId="77777777" w:rsidR="00D065A5" w:rsidRPr="00756291" w:rsidRDefault="00D065A5" w:rsidP="00D065A5">
            <w:pPr>
              <w:pStyle w:val="TAC"/>
            </w:pPr>
            <w:r w:rsidRPr="00756291">
              <w:rPr>
                <w:rFonts w:hint="eastAsia"/>
                <w:lang w:eastAsia="ja-JP"/>
              </w:rPr>
              <w:t>1</w:t>
            </w:r>
            <w:r w:rsidRPr="00756291">
              <w:rPr>
                <w:lang w:eastAsia="ja-JP"/>
              </w:rPr>
              <w:t>5, 46</w:t>
            </w:r>
          </w:p>
        </w:tc>
      </w:tr>
      <w:tr w:rsidR="00D065A5" w:rsidRPr="00756291" w14:paraId="72EB1502" w14:textId="77777777" w:rsidTr="00210032">
        <w:trPr>
          <w:trHeight w:val="225"/>
          <w:jc w:val="center"/>
        </w:trPr>
        <w:tc>
          <w:tcPr>
            <w:tcW w:w="959" w:type="dxa"/>
            <w:tcBorders>
              <w:top w:val="nil"/>
              <w:bottom w:val="single" w:sz="4" w:space="0" w:color="auto"/>
            </w:tcBorders>
            <w:shd w:val="clear" w:color="auto" w:fill="auto"/>
          </w:tcPr>
          <w:p w14:paraId="5CD48C97" w14:textId="77777777" w:rsidR="00D065A5" w:rsidRPr="00756291" w:rsidRDefault="00D065A5" w:rsidP="00D065A5">
            <w:pPr>
              <w:pStyle w:val="TAC"/>
            </w:pPr>
          </w:p>
        </w:tc>
        <w:tc>
          <w:tcPr>
            <w:tcW w:w="2831" w:type="dxa"/>
          </w:tcPr>
          <w:p w14:paraId="61226EE5" w14:textId="77777777" w:rsidR="00D065A5" w:rsidRPr="00756291" w:rsidRDefault="00D065A5" w:rsidP="00D065A5">
            <w:pPr>
              <w:pStyle w:val="TAL"/>
            </w:pPr>
            <w:r w:rsidRPr="00756291">
              <w:t>Frequency range</w:t>
            </w:r>
          </w:p>
        </w:tc>
        <w:tc>
          <w:tcPr>
            <w:tcW w:w="810" w:type="dxa"/>
          </w:tcPr>
          <w:p w14:paraId="01053291" w14:textId="77777777" w:rsidR="00D065A5" w:rsidRPr="00756291" w:rsidRDefault="00D065A5" w:rsidP="00D065A5">
            <w:pPr>
              <w:pStyle w:val="TAC"/>
            </w:pPr>
            <w:r w:rsidRPr="00756291">
              <w:t>1488</w:t>
            </w:r>
          </w:p>
        </w:tc>
        <w:tc>
          <w:tcPr>
            <w:tcW w:w="540" w:type="dxa"/>
          </w:tcPr>
          <w:p w14:paraId="3F71A351" w14:textId="77777777" w:rsidR="00D065A5" w:rsidRPr="00756291" w:rsidRDefault="00D065A5" w:rsidP="00D065A5">
            <w:pPr>
              <w:pStyle w:val="TAC"/>
            </w:pPr>
            <w:r w:rsidRPr="00756291">
              <w:t>-</w:t>
            </w:r>
          </w:p>
        </w:tc>
        <w:tc>
          <w:tcPr>
            <w:tcW w:w="889" w:type="dxa"/>
          </w:tcPr>
          <w:p w14:paraId="05932E93" w14:textId="77777777" w:rsidR="00D065A5" w:rsidRPr="00756291" w:rsidRDefault="00D065A5" w:rsidP="00D065A5">
            <w:pPr>
              <w:pStyle w:val="TAC"/>
            </w:pPr>
            <w:r w:rsidRPr="00756291">
              <w:t>1518</w:t>
            </w:r>
          </w:p>
        </w:tc>
        <w:tc>
          <w:tcPr>
            <w:tcW w:w="1133" w:type="dxa"/>
          </w:tcPr>
          <w:p w14:paraId="7A6E7BAA" w14:textId="77777777" w:rsidR="00D065A5" w:rsidRPr="00756291" w:rsidRDefault="00D065A5" w:rsidP="00D065A5">
            <w:pPr>
              <w:pStyle w:val="TAC"/>
            </w:pPr>
            <w:r w:rsidRPr="00756291">
              <w:t>-50</w:t>
            </w:r>
          </w:p>
        </w:tc>
        <w:tc>
          <w:tcPr>
            <w:tcW w:w="850" w:type="dxa"/>
            <w:noWrap/>
          </w:tcPr>
          <w:p w14:paraId="7B8B26C9" w14:textId="77777777" w:rsidR="00D065A5" w:rsidRPr="00756291" w:rsidRDefault="00D065A5" w:rsidP="00D065A5">
            <w:pPr>
              <w:pStyle w:val="TAC"/>
            </w:pPr>
            <w:r w:rsidRPr="00756291">
              <w:t>1</w:t>
            </w:r>
          </w:p>
        </w:tc>
        <w:tc>
          <w:tcPr>
            <w:tcW w:w="928" w:type="dxa"/>
            <w:noWrap/>
          </w:tcPr>
          <w:p w14:paraId="245BDAF1" w14:textId="77777777" w:rsidR="00D065A5" w:rsidRPr="00756291" w:rsidRDefault="00D065A5" w:rsidP="00D065A5">
            <w:pPr>
              <w:pStyle w:val="TAC"/>
            </w:pPr>
            <w:r w:rsidRPr="00756291">
              <w:t>15</w:t>
            </w:r>
          </w:p>
        </w:tc>
      </w:tr>
      <w:tr w:rsidR="00D065A5" w:rsidRPr="00756291" w14:paraId="2D793E8F" w14:textId="77777777" w:rsidTr="00210032">
        <w:trPr>
          <w:trHeight w:val="225"/>
          <w:jc w:val="center"/>
        </w:trPr>
        <w:tc>
          <w:tcPr>
            <w:tcW w:w="959" w:type="dxa"/>
            <w:tcBorders>
              <w:bottom w:val="nil"/>
            </w:tcBorders>
            <w:shd w:val="clear" w:color="auto" w:fill="auto"/>
          </w:tcPr>
          <w:p w14:paraId="3F91D62D" w14:textId="77777777" w:rsidR="00D065A5" w:rsidRPr="00756291" w:rsidRDefault="00D065A5" w:rsidP="00D065A5">
            <w:pPr>
              <w:pStyle w:val="TAC"/>
            </w:pPr>
            <w:r w:rsidRPr="00756291">
              <w:t>n77</w:t>
            </w:r>
          </w:p>
        </w:tc>
        <w:tc>
          <w:tcPr>
            <w:tcW w:w="2831" w:type="dxa"/>
            <w:tcBorders>
              <w:top w:val="single" w:sz="4" w:space="0" w:color="auto"/>
              <w:left w:val="single" w:sz="4" w:space="0" w:color="auto"/>
              <w:bottom w:val="single" w:sz="4" w:space="0" w:color="auto"/>
              <w:right w:val="single" w:sz="4" w:space="0" w:color="auto"/>
            </w:tcBorders>
          </w:tcPr>
          <w:p w14:paraId="58D25E47" w14:textId="77777777" w:rsidR="00D065A5" w:rsidRPr="00756291" w:rsidRDefault="00D065A5" w:rsidP="00D065A5">
            <w:pPr>
              <w:pStyle w:val="TAL"/>
              <w:rPr>
                <w:lang w:val="de-DE"/>
              </w:rPr>
            </w:pPr>
            <w:r w:rsidRPr="00756291">
              <w:rPr>
                <w:lang w:val="de-DE"/>
              </w:rPr>
              <w:t>E-UTRA Band 1, 2, 3, 4, 5, 7, 8, 11, 12, 13, 14, 17, 18, 19, 20, 21, 24, 25, 26, 27, 28, 29, 30, 34, 39, 40, 41, 53, 54, 65, 66, 70, 71, 74, 85, 103</w:t>
            </w:r>
          </w:p>
          <w:p w14:paraId="1977B325" w14:textId="77777777" w:rsidR="00D065A5" w:rsidRPr="00756291" w:rsidRDefault="00D065A5" w:rsidP="00D065A5">
            <w:pPr>
              <w:pStyle w:val="TAL"/>
            </w:pPr>
            <w:r w:rsidRPr="00756291">
              <w:rPr>
                <w:lang w:val="de-DE"/>
              </w:rPr>
              <w:t>NR Band n100, n101, n105</w:t>
            </w:r>
          </w:p>
        </w:tc>
        <w:tc>
          <w:tcPr>
            <w:tcW w:w="810" w:type="dxa"/>
          </w:tcPr>
          <w:p w14:paraId="202054C1" w14:textId="77777777" w:rsidR="00D065A5" w:rsidRPr="00756291" w:rsidRDefault="00D065A5" w:rsidP="00D065A5">
            <w:pPr>
              <w:pStyle w:val="TAC"/>
            </w:pPr>
            <w:proofErr w:type="spellStart"/>
            <w:r w:rsidRPr="00756291">
              <w:t>F</w:t>
            </w:r>
            <w:r w:rsidRPr="00756291">
              <w:rPr>
                <w:vertAlign w:val="subscript"/>
              </w:rPr>
              <w:t>DL_low</w:t>
            </w:r>
            <w:proofErr w:type="spellEnd"/>
          </w:p>
        </w:tc>
        <w:tc>
          <w:tcPr>
            <w:tcW w:w="540" w:type="dxa"/>
          </w:tcPr>
          <w:p w14:paraId="13604071" w14:textId="77777777" w:rsidR="00D065A5" w:rsidRPr="00756291" w:rsidRDefault="00D065A5" w:rsidP="00D065A5">
            <w:pPr>
              <w:pStyle w:val="TAC"/>
            </w:pPr>
            <w:r w:rsidRPr="00756291">
              <w:t>-</w:t>
            </w:r>
          </w:p>
        </w:tc>
        <w:tc>
          <w:tcPr>
            <w:tcW w:w="889" w:type="dxa"/>
          </w:tcPr>
          <w:p w14:paraId="6E94D7BC" w14:textId="77777777" w:rsidR="00D065A5" w:rsidRPr="00756291" w:rsidRDefault="00D065A5" w:rsidP="00D065A5">
            <w:pPr>
              <w:pStyle w:val="TAC"/>
            </w:pPr>
            <w:proofErr w:type="spellStart"/>
            <w:r w:rsidRPr="00756291">
              <w:t>F</w:t>
            </w:r>
            <w:r w:rsidRPr="00756291">
              <w:rPr>
                <w:vertAlign w:val="subscript"/>
              </w:rPr>
              <w:t>DL_high</w:t>
            </w:r>
            <w:proofErr w:type="spellEnd"/>
          </w:p>
        </w:tc>
        <w:tc>
          <w:tcPr>
            <w:tcW w:w="1133" w:type="dxa"/>
          </w:tcPr>
          <w:p w14:paraId="5F253956" w14:textId="77777777" w:rsidR="00D065A5" w:rsidRPr="00756291" w:rsidRDefault="00D065A5" w:rsidP="00D065A5">
            <w:pPr>
              <w:pStyle w:val="TAC"/>
            </w:pPr>
            <w:r w:rsidRPr="00756291">
              <w:t>-50</w:t>
            </w:r>
          </w:p>
        </w:tc>
        <w:tc>
          <w:tcPr>
            <w:tcW w:w="850" w:type="dxa"/>
            <w:noWrap/>
          </w:tcPr>
          <w:p w14:paraId="321583C4" w14:textId="77777777" w:rsidR="00D065A5" w:rsidRPr="00756291" w:rsidRDefault="00D065A5" w:rsidP="00D065A5">
            <w:pPr>
              <w:pStyle w:val="TAC"/>
            </w:pPr>
            <w:r w:rsidRPr="00756291">
              <w:t>1</w:t>
            </w:r>
          </w:p>
        </w:tc>
        <w:tc>
          <w:tcPr>
            <w:tcW w:w="928" w:type="dxa"/>
            <w:noWrap/>
          </w:tcPr>
          <w:p w14:paraId="7E6CC2C7" w14:textId="77777777" w:rsidR="00D065A5" w:rsidRPr="00756291" w:rsidRDefault="00D065A5" w:rsidP="00D065A5">
            <w:pPr>
              <w:pStyle w:val="TAC"/>
            </w:pPr>
          </w:p>
        </w:tc>
      </w:tr>
      <w:tr w:rsidR="00D065A5" w:rsidRPr="00756291" w14:paraId="656FBC43" w14:textId="77777777" w:rsidTr="00210032">
        <w:trPr>
          <w:trHeight w:val="225"/>
          <w:jc w:val="center"/>
        </w:trPr>
        <w:tc>
          <w:tcPr>
            <w:tcW w:w="959" w:type="dxa"/>
            <w:tcBorders>
              <w:top w:val="nil"/>
              <w:bottom w:val="nil"/>
            </w:tcBorders>
            <w:shd w:val="clear" w:color="auto" w:fill="auto"/>
          </w:tcPr>
          <w:p w14:paraId="1F61CDF1" w14:textId="77777777" w:rsidR="00D065A5" w:rsidRPr="00756291" w:rsidRDefault="00D065A5" w:rsidP="00D065A5">
            <w:pPr>
              <w:pStyle w:val="TAC"/>
            </w:pPr>
          </w:p>
        </w:tc>
        <w:tc>
          <w:tcPr>
            <w:tcW w:w="2831" w:type="dxa"/>
            <w:tcBorders>
              <w:top w:val="single" w:sz="4" w:space="0" w:color="auto"/>
              <w:left w:val="single" w:sz="4" w:space="0" w:color="auto"/>
              <w:bottom w:val="single" w:sz="4" w:space="0" w:color="auto"/>
              <w:right w:val="single" w:sz="4" w:space="0" w:color="auto"/>
            </w:tcBorders>
          </w:tcPr>
          <w:p w14:paraId="06264FCD" w14:textId="77777777" w:rsidR="00D065A5" w:rsidRPr="00756291" w:rsidRDefault="00D065A5" w:rsidP="00D065A5">
            <w:pPr>
              <w:pStyle w:val="TAL"/>
            </w:pPr>
            <w:r w:rsidRPr="00756291">
              <w:rPr>
                <w:lang w:val="de-DE"/>
              </w:rPr>
              <w:t>NR Band n104</w:t>
            </w:r>
          </w:p>
        </w:tc>
        <w:tc>
          <w:tcPr>
            <w:tcW w:w="810" w:type="dxa"/>
          </w:tcPr>
          <w:p w14:paraId="06D01643" w14:textId="77777777" w:rsidR="00D065A5" w:rsidRPr="00756291" w:rsidRDefault="00D065A5" w:rsidP="00D065A5">
            <w:pPr>
              <w:pStyle w:val="TAC"/>
            </w:pPr>
            <w:proofErr w:type="spellStart"/>
            <w:r w:rsidRPr="00756291">
              <w:t>F</w:t>
            </w:r>
            <w:r w:rsidRPr="00756291">
              <w:rPr>
                <w:vertAlign w:val="subscript"/>
              </w:rPr>
              <w:t>DL_low</w:t>
            </w:r>
            <w:proofErr w:type="spellEnd"/>
          </w:p>
        </w:tc>
        <w:tc>
          <w:tcPr>
            <w:tcW w:w="540" w:type="dxa"/>
          </w:tcPr>
          <w:p w14:paraId="77F2B0F3" w14:textId="77777777" w:rsidR="00D065A5" w:rsidRPr="00756291" w:rsidRDefault="00D065A5" w:rsidP="00D065A5">
            <w:pPr>
              <w:pStyle w:val="TAC"/>
            </w:pPr>
            <w:r w:rsidRPr="00756291">
              <w:t>-</w:t>
            </w:r>
          </w:p>
        </w:tc>
        <w:tc>
          <w:tcPr>
            <w:tcW w:w="889" w:type="dxa"/>
          </w:tcPr>
          <w:p w14:paraId="347B455A" w14:textId="77777777" w:rsidR="00D065A5" w:rsidRPr="00756291" w:rsidRDefault="00D065A5" w:rsidP="00D065A5">
            <w:pPr>
              <w:pStyle w:val="TAC"/>
            </w:pPr>
            <w:proofErr w:type="spellStart"/>
            <w:r w:rsidRPr="00756291">
              <w:t>F</w:t>
            </w:r>
            <w:r w:rsidRPr="00756291">
              <w:rPr>
                <w:vertAlign w:val="subscript"/>
              </w:rPr>
              <w:t>DL_high</w:t>
            </w:r>
            <w:proofErr w:type="spellEnd"/>
          </w:p>
        </w:tc>
        <w:tc>
          <w:tcPr>
            <w:tcW w:w="1133" w:type="dxa"/>
          </w:tcPr>
          <w:p w14:paraId="782056E6" w14:textId="77777777" w:rsidR="00D065A5" w:rsidRPr="00756291" w:rsidRDefault="00D065A5" w:rsidP="00D065A5">
            <w:pPr>
              <w:pStyle w:val="TAC"/>
            </w:pPr>
            <w:r w:rsidRPr="00756291">
              <w:t>-50</w:t>
            </w:r>
          </w:p>
        </w:tc>
        <w:tc>
          <w:tcPr>
            <w:tcW w:w="850" w:type="dxa"/>
            <w:noWrap/>
          </w:tcPr>
          <w:p w14:paraId="0BB2A128" w14:textId="77777777" w:rsidR="00D065A5" w:rsidRPr="00756291" w:rsidRDefault="00D065A5" w:rsidP="00D065A5">
            <w:pPr>
              <w:pStyle w:val="TAC"/>
            </w:pPr>
            <w:r w:rsidRPr="00756291">
              <w:t>1</w:t>
            </w:r>
          </w:p>
        </w:tc>
        <w:tc>
          <w:tcPr>
            <w:tcW w:w="928" w:type="dxa"/>
            <w:noWrap/>
          </w:tcPr>
          <w:p w14:paraId="5EDD28B6" w14:textId="77777777" w:rsidR="00D065A5" w:rsidRPr="00756291" w:rsidRDefault="00D065A5" w:rsidP="00D065A5">
            <w:pPr>
              <w:pStyle w:val="TAC"/>
            </w:pPr>
            <w:r w:rsidRPr="00756291">
              <w:t>2</w:t>
            </w:r>
          </w:p>
        </w:tc>
      </w:tr>
      <w:tr w:rsidR="00D065A5" w:rsidRPr="00756291" w14:paraId="4092F2E1" w14:textId="77777777" w:rsidTr="00210032">
        <w:trPr>
          <w:trHeight w:val="225"/>
          <w:jc w:val="center"/>
        </w:trPr>
        <w:tc>
          <w:tcPr>
            <w:tcW w:w="959" w:type="dxa"/>
            <w:tcBorders>
              <w:top w:val="nil"/>
              <w:bottom w:val="single" w:sz="4" w:space="0" w:color="auto"/>
            </w:tcBorders>
            <w:shd w:val="clear" w:color="auto" w:fill="auto"/>
          </w:tcPr>
          <w:p w14:paraId="0A9630A2" w14:textId="77777777" w:rsidR="00D065A5" w:rsidRPr="00756291" w:rsidRDefault="00D065A5" w:rsidP="00D065A5">
            <w:pPr>
              <w:pStyle w:val="TAC"/>
            </w:pPr>
          </w:p>
        </w:tc>
        <w:tc>
          <w:tcPr>
            <w:tcW w:w="2831" w:type="dxa"/>
            <w:tcBorders>
              <w:top w:val="single" w:sz="4" w:space="0" w:color="auto"/>
              <w:left w:val="single" w:sz="4" w:space="0" w:color="auto"/>
              <w:bottom w:val="single" w:sz="4" w:space="0" w:color="auto"/>
              <w:right w:val="single" w:sz="4" w:space="0" w:color="auto"/>
            </w:tcBorders>
          </w:tcPr>
          <w:p w14:paraId="3ED4659B" w14:textId="77777777" w:rsidR="00D065A5" w:rsidRPr="00756291" w:rsidRDefault="00D065A5" w:rsidP="00D065A5">
            <w:pPr>
              <w:pStyle w:val="TAL"/>
            </w:pPr>
            <w:r w:rsidRPr="00756291">
              <w:t>Frequency range</w:t>
            </w:r>
          </w:p>
        </w:tc>
        <w:tc>
          <w:tcPr>
            <w:tcW w:w="810" w:type="dxa"/>
          </w:tcPr>
          <w:p w14:paraId="754AD255" w14:textId="77777777" w:rsidR="00D065A5" w:rsidRPr="00756291" w:rsidRDefault="00D065A5" w:rsidP="00D065A5">
            <w:pPr>
              <w:pStyle w:val="TAC"/>
            </w:pPr>
            <w:r w:rsidRPr="00756291">
              <w:t>1884.5</w:t>
            </w:r>
          </w:p>
        </w:tc>
        <w:tc>
          <w:tcPr>
            <w:tcW w:w="540" w:type="dxa"/>
          </w:tcPr>
          <w:p w14:paraId="5273FDB7" w14:textId="77777777" w:rsidR="00D065A5" w:rsidRPr="00756291" w:rsidRDefault="00D065A5" w:rsidP="00D065A5">
            <w:pPr>
              <w:pStyle w:val="TAC"/>
            </w:pPr>
            <w:r w:rsidRPr="00756291">
              <w:t>-</w:t>
            </w:r>
          </w:p>
        </w:tc>
        <w:tc>
          <w:tcPr>
            <w:tcW w:w="889" w:type="dxa"/>
          </w:tcPr>
          <w:p w14:paraId="46D9329E" w14:textId="77777777" w:rsidR="00D065A5" w:rsidRPr="00756291" w:rsidRDefault="00D065A5" w:rsidP="00D065A5">
            <w:pPr>
              <w:pStyle w:val="TAC"/>
            </w:pPr>
            <w:r w:rsidRPr="00756291">
              <w:t>1915.7</w:t>
            </w:r>
          </w:p>
        </w:tc>
        <w:tc>
          <w:tcPr>
            <w:tcW w:w="1133" w:type="dxa"/>
          </w:tcPr>
          <w:p w14:paraId="1577A8C6" w14:textId="77777777" w:rsidR="00D065A5" w:rsidRPr="00756291" w:rsidRDefault="00D065A5" w:rsidP="00D065A5">
            <w:pPr>
              <w:pStyle w:val="TAC"/>
            </w:pPr>
            <w:r w:rsidRPr="00756291">
              <w:t>-41</w:t>
            </w:r>
          </w:p>
        </w:tc>
        <w:tc>
          <w:tcPr>
            <w:tcW w:w="850" w:type="dxa"/>
            <w:noWrap/>
          </w:tcPr>
          <w:p w14:paraId="2A927173" w14:textId="77777777" w:rsidR="00D065A5" w:rsidRPr="00756291" w:rsidRDefault="00D065A5" w:rsidP="00D065A5">
            <w:pPr>
              <w:pStyle w:val="TAC"/>
            </w:pPr>
            <w:r w:rsidRPr="00756291">
              <w:t>0.3</w:t>
            </w:r>
          </w:p>
        </w:tc>
        <w:tc>
          <w:tcPr>
            <w:tcW w:w="928" w:type="dxa"/>
            <w:noWrap/>
          </w:tcPr>
          <w:p w14:paraId="4F17011F" w14:textId="77777777" w:rsidR="00D065A5" w:rsidRPr="00756291" w:rsidRDefault="00D065A5" w:rsidP="00D065A5">
            <w:pPr>
              <w:pStyle w:val="TAC"/>
            </w:pPr>
            <w:r w:rsidRPr="00756291">
              <w:t>8</w:t>
            </w:r>
          </w:p>
        </w:tc>
      </w:tr>
      <w:tr w:rsidR="00D065A5" w:rsidRPr="00756291" w14:paraId="1235F15F" w14:textId="77777777" w:rsidTr="00210032">
        <w:trPr>
          <w:trHeight w:val="225"/>
          <w:jc w:val="center"/>
        </w:trPr>
        <w:tc>
          <w:tcPr>
            <w:tcW w:w="959" w:type="dxa"/>
            <w:tcBorders>
              <w:bottom w:val="nil"/>
            </w:tcBorders>
            <w:shd w:val="clear" w:color="auto" w:fill="auto"/>
          </w:tcPr>
          <w:p w14:paraId="607C7BCD" w14:textId="77777777" w:rsidR="00D065A5" w:rsidRPr="00756291" w:rsidRDefault="00D065A5" w:rsidP="00D065A5">
            <w:pPr>
              <w:pStyle w:val="TAC"/>
            </w:pPr>
            <w:r w:rsidRPr="00756291">
              <w:t>n78</w:t>
            </w:r>
          </w:p>
        </w:tc>
        <w:tc>
          <w:tcPr>
            <w:tcW w:w="2831" w:type="dxa"/>
            <w:tcBorders>
              <w:top w:val="single" w:sz="4" w:space="0" w:color="auto"/>
              <w:left w:val="single" w:sz="4" w:space="0" w:color="auto"/>
              <w:bottom w:val="single" w:sz="4" w:space="0" w:color="auto"/>
              <w:right w:val="single" w:sz="4" w:space="0" w:color="auto"/>
            </w:tcBorders>
          </w:tcPr>
          <w:p w14:paraId="22A64E0D" w14:textId="77777777" w:rsidR="00D065A5" w:rsidRPr="00756291" w:rsidRDefault="00D065A5" w:rsidP="00D065A5">
            <w:pPr>
              <w:pStyle w:val="TAL"/>
              <w:rPr>
                <w:lang w:val="de-DE"/>
              </w:rPr>
            </w:pPr>
            <w:r w:rsidRPr="00756291">
              <w:rPr>
                <w:lang w:val="de-DE"/>
              </w:rPr>
              <w:t xml:space="preserve">E-UTRA Band 1, </w:t>
            </w:r>
            <w:r>
              <w:rPr>
                <w:lang w:val="de-DE"/>
              </w:rPr>
              <w:t xml:space="preserve">2, </w:t>
            </w:r>
            <w:r w:rsidRPr="00756291">
              <w:rPr>
                <w:lang w:val="de-DE"/>
              </w:rPr>
              <w:t xml:space="preserve">3, 5, 7, 8, 11, 18, 19, 20, 21, </w:t>
            </w:r>
            <w:r>
              <w:rPr>
                <w:lang w:val="de-DE"/>
              </w:rPr>
              <w:t xml:space="preserve">25, </w:t>
            </w:r>
            <w:r w:rsidRPr="00756291">
              <w:rPr>
                <w:lang w:val="de-DE"/>
              </w:rPr>
              <w:t xml:space="preserve">26, 28, 32, 34, </w:t>
            </w:r>
            <w:r>
              <w:rPr>
                <w:lang w:val="de-DE"/>
              </w:rPr>
              <w:t xml:space="preserve">38, </w:t>
            </w:r>
            <w:r w:rsidRPr="00756291">
              <w:rPr>
                <w:lang w:val="de-DE"/>
              </w:rPr>
              <w:t xml:space="preserve">39, 40, 41, </w:t>
            </w:r>
            <w:r>
              <w:rPr>
                <w:lang w:val="de-DE"/>
              </w:rPr>
              <w:t xml:space="preserve">50, </w:t>
            </w:r>
            <w:r w:rsidRPr="00756291">
              <w:rPr>
                <w:lang w:val="de-DE"/>
              </w:rPr>
              <w:t xml:space="preserve">65, </w:t>
            </w:r>
            <w:r>
              <w:rPr>
                <w:lang w:val="de-DE"/>
              </w:rPr>
              <w:t xml:space="preserve">66, 67, 70, 71, 74, </w:t>
            </w:r>
            <w:r w:rsidRPr="00756291">
              <w:rPr>
                <w:lang w:val="de-DE"/>
              </w:rPr>
              <w:t>75, 76</w:t>
            </w:r>
          </w:p>
          <w:p w14:paraId="610D15BF" w14:textId="77777777" w:rsidR="00D065A5" w:rsidRPr="00756291" w:rsidRDefault="00D065A5" w:rsidP="00D065A5">
            <w:pPr>
              <w:pStyle w:val="TAL"/>
            </w:pPr>
            <w:r w:rsidRPr="00756291">
              <w:rPr>
                <w:lang w:val="de-DE"/>
              </w:rPr>
              <w:t>NR Band n100, n101</w:t>
            </w:r>
            <w:r w:rsidRPr="00756291">
              <w:t>, n105</w:t>
            </w:r>
          </w:p>
        </w:tc>
        <w:tc>
          <w:tcPr>
            <w:tcW w:w="810" w:type="dxa"/>
          </w:tcPr>
          <w:p w14:paraId="4E083619" w14:textId="77777777" w:rsidR="00D065A5" w:rsidRPr="00756291" w:rsidRDefault="00D065A5" w:rsidP="00D065A5">
            <w:pPr>
              <w:pStyle w:val="TAC"/>
            </w:pPr>
            <w:proofErr w:type="spellStart"/>
            <w:r w:rsidRPr="00756291">
              <w:t>F</w:t>
            </w:r>
            <w:r w:rsidRPr="00756291">
              <w:rPr>
                <w:vertAlign w:val="subscript"/>
              </w:rPr>
              <w:t>DL_low</w:t>
            </w:r>
            <w:proofErr w:type="spellEnd"/>
          </w:p>
        </w:tc>
        <w:tc>
          <w:tcPr>
            <w:tcW w:w="540" w:type="dxa"/>
          </w:tcPr>
          <w:p w14:paraId="2C1044A2" w14:textId="77777777" w:rsidR="00D065A5" w:rsidRPr="00756291" w:rsidRDefault="00D065A5" w:rsidP="00D065A5">
            <w:pPr>
              <w:pStyle w:val="TAC"/>
            </w:pPr>
            <w:r w:rsidRPr="00756291">
              <w:t>-</w:t>
            </w:r>
          </w:p>
        </w:tc>
        <w:tc>
          <w:tcPr>
            <w:tcW w:w="889" w:type="dxa"/>
          </w:tcPr>
          <w:p w14:paraId="0725D5BE" w14:textId="77777777" w:rsidR="00D065A5" w:rsidRPr="00756291" w:rsidRDefault="00D065A5" w:rsidP="00D065A5">
            <w:pPr>
              <w:pStyle w:val="TAC"/>
            </w:pPr>
            <w:proofErr w:type="spellStart"/>
            <w:r w:rsidRPr="00756291">
              <w:t>F</w:t>
            </w:r>
            <w:r w:rsidRPr="00756291">
              <w:rPr>
                <w:vertAlign w:val="subscript"/>
              </w:rPr>
              <w:t>DL_high</w:t>
            </w:r>
            <w:proofErr w:type="spellEnd"/>
          </w:p>
        </w:tc>
        <w:tc>
          <w:tcPr>
            <w:tcW w:w="1133" w:type="dxa"/>
          </w:tcPr>
          <w:p w14:paraId="51859A29" w14:textId="77777777" w:rsidR="00D065A5" w:rsidRPr="00756291" w:rsidRDefault="00D065A5" w:rsidP="00D065A5">
            <w:pPr>
              <w:pStyle w:val="TAC"/>
            </w:pPr>
            <w:r w:rsidRPr="00756291">
              <w:t>-50</w:t>
            </w:r>
          </w:p>
        </w:tc>
        <w:tc>
          <w:tcPr>
            <w:tcW w:w="850" w:type="dxa"/>
            <w:noWrap/>
          </w:tcPr>
          <w:p w14:paraId="0D780352" w14:textId="77777777" w:rsidR="00D065A5" w:rsidRPr="00756291" w:rsidRDefault="00D065A5" w:rsidP="00D065A5">
            <w:pPr>
              <w:pStyle w:val="TAC"/>
            </w:pPr>
            <w:r w:rsidRPr="00756291">
              <w:t>1</w:t>
            </w:r>
          </w:p>
        </w:tc>
        <w:tc>
          <w:tcPr>
            <w:tcW w:w="928" w:type="dxa"/>
            <w:noWrap/>
          </w:tcPr>
          <w:p w14:paraId="50240DE5" w14:textId="77777777" w:rsidR="00D065A5" w:rsidRPr="00756291" w:rsidRDefault="00D065A5" w:rsidP="00D065A5">
            <w:pPr>
              <w:pStyle w:val="TAC"/>
            </w:pPr>
          </w:p>
        </w:tc>
      </w:tr>
      <w:tr w:rsidR="00D065A5" w:rsidRPr="00756291" w14:paraId="1AFF9948" w14:textId="77777777" w:rsidTr="00210032">
        <w:trPr>
          <w:trHeight w:val="225"/>
          <w:jc w:val="center"/>
        </w:trPr>
        <w:tc>
          <w:tcPr>
            <w:tcW w:w="959" w:type="dxa"/>
            <w:tcBorders>
              <w:top w:val="nil"/>
              <w:bottom w:val="nil"/>
            </w:tcBorders>
            <w:shd w:val="clear" w:color="auto" w:fill="auto"/>
          </w:tcPr>
          <w:p w14:paraId="3A79818F" w14:textId="77777777" w:rsidR="00D065A5" w:rsidRPr="00756291" w:rsidRDefault="00D065A5" w:rsidP="00D065A5">
            <w:pPr>
              <w:pStyle w:val="TAC"/>
            </w:pPr>
          </w:p>
        </w:tc>
        <w:tc>
          <w:tcPr>
            <w:tcW w:w="2831" w:type="dxa"/>
            <w:tcBorders>
              <w:top w:val="single" w:sz="4" w:space="0" w:color="auto"/>
              <w:left w:val="single" w:sz="4" w:space="0" w:color="auto"/>
              <w:bottom w:val="single" w:sz="4" w:space="0" w:color="auto"/>
              <w:right w:val="single" w:sz="4" w:space="0" w:color="auto"/>
            </w:tcBorders>
          </w:tcPr>
          <w:p w14:paraId="626C1FB1" w14:textId="77777777" w:rsidR="00D065A5" w:rsidRPr="00756291" w:rsidRDefault="00D065A5" w:rsidP="00D065A5">
            <w:pPr>
              <w:pStyle w:val="TAL"/>
            </w:pPr>
            <w:r w:rsidRPr="00756291">
              <w:rPr>
                <w:lang w:val="de-DE"/>
              </w:rPr>
              <w:t>NR Band n104</w:t>
            </w:r>
          </w:p>
        </w:tc>
        <w:tc>
          <w:tcPr>
            <w:tcW w:w="810" w:type="dxa"/>
          </w:tcPr>
          <w:p w14:paraId="6908B3D9" w14:textId="77777777" w:rsidR="00D065A5" w:rsidRPr="00756291" w:rsidRDefault="00D065A5" w:rsidP="00D065A5">
            <w:pPr>
              <w:pStyle w:val="TAC"/>
            </w:pPr>
            <w:proofErr w:type="spellStart"/>
            <w:r w:rsidRPr="00756291">
              <w:t>F</w:t>
            </w:r>
            <w:r w:rsidRPr="00756291">
              <w:rPr>
                <w:vertAlign w:val="subscript"/>
              </w:rPr>
              <w:t>DL_low</w:t>
            </w:r>
            <w:proofErr w:type="spellEnd"/>
          </w:p>
        </w:tc>
        <w:tc>
          <w:tcPr>
            <w:tcW w:w="540" w:type="dxa"/>
          </w:tcPr>
          <w:p w14:paraId="0DE870EA" w14:textId="77777777" w:rsidR="00D065A5" w:rsidRPr="00756291" w:rsidRDefault="00D065A5" w:rsidP="00D065A5">
            <w:pPr>
              <w:pStyle w:val="TAC"/>
            </w:pPr>
            <w:r w:rsidRPr="00756291">
              <w:t>-</w:t>
            </w:r>
          </w:p>
        </w:tc>
        <w:tc>
          <w:tcPr>
            <w:tcW w:w="889" w:type="dxa"/>
          </w:tcPr>
          <w:p w14:paraId="294075C2" w14:textId="77777777" w:rsidR="00D065A5" w:rsidRPr="00756291" w:rsidRDefault="00D065A5" w:rsidP="00D065A5">
            <w:pPr>
              <w:pStyle w:val="TAC"/>
            </w:pPr>
            <w:proofErr w:type="spellStart"/>
            <w:r w:rsidRPr="00756291">
              <w:t>F</w:t>
            </w:r>
            <w:r w:rsidRPr="00756291">
              <w:rPr>
                <w:vertAlign w:val="subscript"/>
              </w:rPr>
              <w:t>DL_high</w:t>
            </w:r>
            <w:proofErr w:type="spellEnd"/>
          </w:p>
        </w:tc>
        <w:tc>
          <w:tcPr>
            <w:tcW w:w="1133" w:type="dxa"/>
          </w:tcPr>
          <w:p w14:paraId="28F26886" w14:textId="77777777" w:rsidR="00D065A5" w:rsidRPr="00756291" w:rsidRDefault="00D065A5" w:rsidP="00D065A5">
            <w:pPr>
              <w:pStyle w:val="TAC"/>
            </w:pPr>
            <w:r w:rsidRPr="00756291">
              <w:t>-50</w:t>
            </w:r>
          </w:p>
        </w:tc>
        <w:tc>
          <w:tcPr>
            <w:tcW w:w="850" w:type="dxa"/>
            <w:noWrap/>
          </w:tcPr>
          <w:p w14:paraId="76A0965F" w14:textId="77777777" w:rsidR="00D065A5" w:rsidRPr="00756291" w:rsidRDefault="00D065A5" w:rsidP="00D065A5">
            <w:pPr>
              <w:pStyle w:val="TAC"/>
            </w:pPr>
            <w:r w:rsidRPr="00756291">
              <w:t>1</w:t>
            </w:r>
          </w:p>
        </w:tc>
        <w:tc>
          <w:tcPr>
            <w:tcW w:w="928" w:type="dxa"/>
            <w:noWrap/>
          </w:tcPr>
          <w:p w14:paraId="09B5B579" w14:textId="77777777" w:rsidR="00D065A5" w:rsidRPr="00756291" w:rsidRDefault="00D065A5" w:rsidP="00D065A5">
            <w:pPr>
              <w:pStyle w:val="TAC"/>
            </w:pPr>
            <w:r w:rsidRPr="00756291">
              <w:t>2</w:t>
            </w:r>
          </w:p>
        </w:tc>
      </w:tr>
      <w:tr w:rsidR="00D065A5" w:rsidRPr="00756291" w14:paraId="6802C28B" w14:textId="77777777" w:rsidTr="00210032">
        <w:trPr>
          <w:trHeight w:val="225"/>
          <w:jc w:val="center"/>
        </w:trPr>
        <w:tc>
          <w:tcPr>
            <w:tcW w:w="959" w:type="dxa"/>
            <w:tcBorders>
              <w:top w:val="nil"/>
              <w:bottom w:val="single" w:sz="4" w:space="0" w:color="auto"/>
            </w:tcBorders>
            <w:shd w:val="clear" w:color="auto" w:fill="auto"/>
          </w:tcPr>
          <w:p w14:paraId="5AA82D15" w14:textId="77777777" w:rsidR="00D065A5" w:rsidRPr="00756291" w:rsidRDefault="00D065A5" w:rsidP="00D065A5">
            <w:pPr>
              <w:pStyle w:val="TAC"/>
            </w:pPr>
          </w:p>
        </w:tc>
        <w:tc>
          <w:tcPr>
            <w:tcW w:w="2831" w:type="dxa"/>
          </w:tcPr>
          <w:p w14:paraId="00D654E0" w14:textId="77777777" w:rsidR="00D065A5" w:rsidRPr="00756291" w:rsidRDefault="00D065A5" w:rsidP="00D065A5">
            <w:pPr>
              <w:pStyle w:val="TAL"/>
            </w:pPr>
            <w:r w:rsidRPr="00756291">
              <w:t>Frequency range</w:t>
            </w:r>
          </w:p>
        </w:tc>
        <w:tc>
          <w:tcPr>
            <w:tcW w:w="810" w:type="dxa"/>
          </w:tcPr>
          <w:p w14:paraId="3982CB79" w14:textId="77777777" w:rsidR="00D065A5" w:rsidRPr="00756291" w:rsidRDefault="00D065A5" w:rsidP="00D065A5">
            <w:pPr>
              <w:pStyle w:val="TAC"/>
            </w:pPr>
            <w:r w:rsidRPr="00756291">
              <w:t>1884.5</w:t>
            </w:r>
          </w:p>
        </w:tc>
        <w:tc>
          <w:tcPr>
            <w:tcW w:w="540" w:type="dxa"/>
          </w:tcPr>
          <w:p w14:paraId="69C4C057" w14:textId="77777777" w:rsidR="00D065A5" w:rsidRPr="00756291" w:rsidRDefault="00D065A5" w:rsidP="00D065A5">
            <w:pPr>
              <w:pStyle w:val="TAC"/>
            </w:pPr>
            <w:r w:rsidRPr="00756291">
              <w:t>-</w:t>
            </w:r>
          </w:p>
        </w:tc>
        <w:tc>
          <w:tcPr>
            <w:tcW w:w="889" w:type="dxa"/>
          </w:tcPr>
          <w:p w14:paraId="3C13B7AD" w14:textId="77777777" w:rsidR="00D065A5" w:rsidRPr="00756291" w:rsidRDefault="00D065A5" w:rsidP="00D065A5">
            <w:pPr>
              <w:pStyle w:val="TAC"/>
            </w:pPr>
            <w:r w:rsidRPr="00756291">
              <w:t>1915.7</w:t>
            </w:r>
          </w:p>
        </w:tc>
        <w:tc>
          <w:tcPr>
            <w:tcW w:w="1133" w:type="dxa"/>
          </w:tcPr>
          <w:p w14:paraId="5B7A3B2B" w14:textId="77777777" w:rsidR="00D065A5" w:rsidRPr="00756291" w:rsidRDefault="00D065A5" w:rsidP="00D065A5">
            <w:pPr>
              <w:pStyle w:val="TAC"/>
            </w:pPr>
            <w:r w:rsidRPr="00756291">
              <w:t>-41</w:t>
            </w:r>
          </w:p>
        </w:tc>
        <w:tc>
          <w:tcPr>
            <w:tcW w:w="850" w:type="dxa"/>
            <w:noWrap/>
          </w:tcPr>
          <w:p w14:paraId="7B3CB9DB" w14:textId="77777777" w:rsidR="00D065A5" w:rsidRPr="00756291" w:rsidRDefault="00D065A5" w:rsidP="00D065A5">
            <w:pPr>
              <w:pStyle w:val="TAC"/>
            </w:pPr>
            <w:r w:rsidRPr="00756291">
              <w:t>0.3</w:t>
            </w:r>
          </w:p>
        </w:tc>
        <w:tc>
          <w:tcPr>
            <w:tcW w:w="928" w:type="dxa"/>
            <w:noWrap/>
          </w:tcPr>
          <w:p w14:paraId="63B31392" w14:textId="77777777" w:rsidR="00D065A5" w:rsidRPr="00756291" w:rsidRDefault="00D065A5" w:rsidP="00D065A5">
            <w:pPr>
              <w:pStyle w:val="TAC"/>
            </w:pPr>
            <w:r w:rsidRPr="00756291">
              <w:t>8</w:t>
            </w:r>
          </w:p>
        </w:tc>
      </w:tr>
      <w:tr w:rsidR="00D065A5" w:rsidRPr="00756291" w14:paraId="1E9489F9" w14:textId="77777777" w:rsidTr="00210032">
        <w:trPr>
          <w:trHeight w:val="225"/>
          <w:jc w:val="center"/>
        </w:trPr>
        <w:tc>
          <w:tcPr>
            <w:tcW w:w="959" w:type="dxa"/>
            <w:tcBorders>
              <w:bottom w:val="nil"/>
            </w:tcBorders>
            <w:shd w:val="clear" w:color="auto" w:fill="auto"/>
          </w:tcPr>
          <w:p w14:paraId="4CEE4E06" w14:textId="77777777" w:rsidR="00D065A5" w:rsidRPr="00756291" w:rsidRDefault="00D065A5" w:rsidP="00D065A5">
            <w:pPr>
              <w:pStyle w:val="TAC"/>
            </w:pPr>
            <w:r w:rsidRPr="00756291">
              <w:t>n79</w:t>
            </w:r>
          </w:p>
        </w:tc>
        <w:tc>
          <w:tcPr>
            <w:tcW w:w="2831" w:type="dxa"/>
          </w:tcPr>
          <w:p w14:paraId="6D341BDC" w14:textId="77777777" w:rsidR="00D065A5" w:rsidRPr="00756291" w:rsidRDefault="00D065A5" w:rsidP="00D065A5">
            <w:pPr>
              <w:pStyle w:val="TAL"/>
            </w:pPr>
            <w:r w:rsidRPr="00756291">
              <w:t xml:space="preserve">E-UTRA Band 1, 3, 5, 7, 8, 11, 18, 19, 21, 28, 34, </w:t>
            </w:r>
            <w:r>
              <w:t xml:space="preserve">38, </w:t>
            </w:r>
            <w:r w:rsidRPr="00756291">
              <w:t>39, 40, 41, 42, 65, 74</w:t>
            </w:r>
          </w:p>
          <w:p w14:paraId="031DC568" w14:textId="77777777" w:rsidR="00D065A5" w:rsidRPr="00756291" w:rsidRDefault="00D065A5" w:rsidP="00D065A5">
            <w:pPr>
              <w:pStyle w:val="TAL"/>
            </w:pPr>
            <w:r w:rsidRPr="00756291">
              <w:t>NR Band n105</w:t>
            </w:r>
          </w:p>
        </w:tc>
        <w:tc>
          <w:tcPr>
            <w:tcW w:w="810" w:type="dxa"/>
          </w:tcPr>
          <w:p w14:paraId="282ACB46" w14:textId="77777777" w:rsidR="00D065A5" w:rsidRPr="00756291" w:rsidRDefault="00D065A5" w:rsidP="00D065A5">
            <w:pPr>
              <w:pStyle w:val="TAC"/>
            </w:pPr>
            <w:proofErr w:type="spellStart"/>
            <w:r w:rsidRPr="00756291">
              <w:t>F</w:t>
            </w:r>
            <w:r w:rsidRPr="00756291">
              <w:rPr>
                <w:vertAlign w:val="subscript"/>
              </w:rPr>
              <w:t>DL_low</w:t>
            </w:r>
            <w:proofErr w:type="spellEnd"/>
          </w:p>
        </w:tc>
        <w:tc>
          <w:tcPr>
            <w:tcW w:w="540" w:type="dxa"/>
          </w:tcPr>
          <w:p w14:paraId="0CC50185" w14:textId="77777777" w:rsidR="00D065A5" w:rsidRPr="00756291" w:rsidRDefault="00D065A5" w:rsidP="00D065A5">
            <w:pPr>
              <w:pStyle w:val="TAC"/>
            </w:pPr>
            <w:r w:rsidRPr="00756291">
              <w:t>-</w:t>
            </w:r>
          </w:p>
        </w:tc>
        <w:tc>
          <w:tcPr>
            <w:tcW w:w="889" w:type="dxa"/>
          </w:tcPr>
          <w:p w14:paraId="7CD80190" w14:textId="77777777" w:rsidR="00D065A5" w:rsidRPr="00756291" w:rsidRDefault="00D065A5" w:rsidP="00D065A5">
            <w:pPr>
              <w:pStyle w:val="TAC"/>
            </w:pPr>
            <w:proofErr w:type="spellStart"/>
            <w:r w:rsidRPr="00756291">
              <w:t>F</w:t>
            </w:r>
            <w:r w:rsidRPr="00756291">
              <w:rPr>
                <w:vertAlign w:val="subscript"/>
              </w:rPr>
              <w:t>DL_high</w:t>
            </w:r>
            <w:proofErr w:type="spellEnd"/>
          </w:p>
        </w:tc>
        <w:tc>
          <w:tcPr>
            <w:tcW w:w="1133" w:type="dxa"/>
          </w:tcPr>
          <w:p w14:paraId="05C0DEA3" w14:textId="77777777" w:rsidR="00D065A5" w:rsidRPr="00756291" w:rsidRDefault="00D065A5" w:rsidP="00D065A5">
            <w:pPr>
              <w:pStyle w:val="TAC"/>
            </w:pPr>
            <w:r w:rsidRPr="00756291">
              <w:t>-50</w:t>
            </w:r>
          </w:p>
        </w:tc>
        <w:tc>
          <w:tcPr>
            <w:tcW w:w="850" w:type="dxa"/>
            <w:noWrap/>
          </w:tcPr>
          <w:p w14:paraId="5329C74A" w14:textId="77777777" w:rsidR="00D065A5" w:rsidRPr="00756291" w:rsidRDefault="00D065A5" w:rsidP="00D065A5">
            <w:pPr>
              <w:pStyle w:val="TAC"/>
            </w:pPr>
            <w:r w:rsidRPr="00756291">
              <w:t>1</w:t>
            </w:r>
          </w:p>
        </w:tc>
        <w:tc>
          <w:tcPr>
            <w:tcW w:w="928" w:type="dxa"/>
            <w:noWrap/>
          </w:tcPr>
          <w:p w14:paraId="04CF44F1" w14:textId="77777777" w:rsidR="00D065A5" w:rsidRPr="00756291" w:rsidRDefault="00D065A5" w:rsidP="00D065A5">
            <w:pPr>
              <w:pStyle w:val="TAC"/>
            </w:pPr>
          </w:p>
        </w:tc>
      </w:tr>
      <w:tr w:rsidR="00D065A5" w:rsidRPr="00756291" w14:paraId="15D72879" w14:textId="77777777" w:rsidTr="00210032">
        <w:trPr>
          <w:trHeight w:val="225"/>
          <w:jc w:val="center"/>
        </w:trPr>
        <w:tc>
          <w:tcPr>
            <w:tcW w:w="959" w:type="dxa"/>
            <w:tcBorders>
              <w:top w:val="nil"/>
              <w:bottom w:val="single" w:sz="4" w:space="0" w:color="auto"/>
            </w:tcBorders>
            <w:shd w:val="clear" w:color="auto" w:fill="auto"/>
          </w:tcPr>
          <w:p w14:paraId="437DE6AE" w14:textId="77777777" w:rsidR="00D065A5" w:rsidRPr="00756291" w:rsidRDefault="00D065A5" w:rsidP="00D065A5">
            <w:pPr>
              <w:pStyle w:val="TAC"/>
            </w:pPr>
          </w:p>
        </w:tc>
        <w:tc>
          <w:tcPr>
            <w:tcW w:w="2831" w:type="dxa"/>
          </w:tcPr>
          <w:p w14:paraId="50077727" w14:textId="77777777" w:rsidR="00D065A5" w:rsidRPr="00756291" w:rsidRDefault="00D065A5" w:rsidP="00D065A5">
            <w:pPr>
              <w:pStyle w:val="TAL"/>
            </w:pPr>
            <w:r w:rsidRPr="00756291">
              <w:t>Frequency range</w:t>
            </w:r>
          </w:p>
        </w:tc>
        <w:tc>
          <w:tcPr>
            <w:tcW w:w="810" w:type="dxa"/>
          </w:tcPr>
          <w:p w14:paraId="4972FA1F" w14:textId="77777777" w:rsidR="00D065A5" w:rsidRPr="00756291" w:rsidRDefault="00D065A5" w:rsidP="00D065A5">
            <w:pPr>
              <w:pStyle w:val="TAC"/>
            </w:pPr>
            <w:r w:rsidRPr="00756291">
              <w:t>1884.5</w:t>
            </w:r>
          </w:p>
        </w:tc>
        <w:tc>
          <w:tcPr>
            <w:tcW w:w="540" w:type="dxa"/>
          </w:tcPr>
          <w:p w14:paraId="5AF240C4" w14:textId="77777777" w:rsidR="00D065A5" w:rsidRPr="00756291" w:rsidRDefault="00D065A5" w:rsidP="00D065A5">
            <w:pPr>
              <w:pStyle w:val="TAC"/>
            </w:pPr>
            <w:r w:rsidRPr="00756291">
              <w:t>-</w:t>
            </w:r>
          </w:p>
        </w:tc>
        <w:tc>
          <w:tcPr>
            <w:tcW w:w="889" w:type="dxa"/>
          </w:tcPr>
          <w:p w14:paraId="1AAB8050" w14:textId="77777777" w:rsidR="00D065A5" w:rsidRPr="00756291" w:rsidRDefault="00D065A5" w:rsidP="00D065A5">
            <w:pPr>
              <w:pStyle w:val="TAC"/>
            </w:pPr>
            <w:r w:rsidRPr="00756291">
              <w:t>1915.7</w:t>
            </w:r>
          </w:p>
        </w:tc>
        <w:tc>
          <w:tcPr>
            <w:tcW w:w="1133" w:type="dxa"/>
          </w:tcPr>
          <w:p w14:paraId="40664020" w14:textId="77777777" w:rsidR="00D065A5" w:rsidRPr="00756291" w:rsidRDefault="00D065A5" w:rsidP="00D065A5">
            <w:pPr>
              <w:pStyle w:val="TAC"/>
            </w:pPr>
            <w:r w:rsidRPr="00756291">
              <w:t>-41</w:t>
            </w:r>
          </w:p>
        </w:tc>
        <w:tc>
          <w:tcPr>
            <w:tcW w:w="850" w:type="dxa"/>
            <w:noWrap/>
          </w:tcPr>
          <w:p w14:paraId="2DB6D4E8" w14:textId="77777777" w:rsidR="00D065A5" w:rsidRPr="00756291" w:rsidRDefault="00D065A5" w:rsidP="00D065A5">
            <w:pPr>
              <w:pStyle w:val="TAC"/>
            </w:pPr>
            <w:r w:rsidRPr="00756291">
              <w:t>0.3</w:t>
            </w:r>
          </w:p>
        </w:tc>
        <w:tc>
          <w:tcPr>
            <w:tcW w:w="928" w:type="dxa"/>
            <w:noWrap/>
          </w:tcPr>
          <w:p w14:paraId="5A12947B" w14:textId="77777777" w:rsidR="00D065A5" w:rsidRPr="00756291" w:rsidRDefault="00D065A5" w:rsidP="00D065A5">
            <w:pPr>
              <w:pStyle w:val="TAC"/>
            </w:pPr>
            <w:r w:rsidRPr="00756291">
              <w:t>8</w:t>
            </w:r>
          </w:p>
        </w:tc>
      </w:tr>
      <w:tr w:rsidR="00D065A5" w:rsidRPr="00756291" w14:paraId="013B6FBF" w14:textId="77777777" w:rsidTr="00210032">
        <w:trPr>
          <w:trHeight w:val="225"/>
          <w:jc w:val="center"/>
        </w:trPr>
        <w:tc>
          <w:tcPr>
            <w:tcW w:w="959" w:type="dxa"/>
            <w:tcBorders>
              <w:bottom w:val="nil"/>
            </w:tcBorders>
            <w:shd w:val="clear" w:color="auto" w:fill="auto"/>
          </w:tcPr>
          <w:p w14:paraId="7A38721C" w14:textId="77777777" w:rsidR="00D065A5" w:rsidRPr="00756291" w:rsidRDefault="00D065A5" w:rsidP="00D065A5">
            <w:pPr>
              <w:pStyle w:val="TAC"/>
              <w:rPr>
                <w:lang w:eastAsia="zh-CN"/>
              </w:rPr>
            </w:pPr>
            <w:r w:rsidRPr="00756291">
              <w:t>n85</w:t>
            </w:r>
          </w:p>
        </w:tc>
        <w:tc>
          <w:tcPr>
            <w:tcW w:w="2831" w:type="dxa"/>
          </w:tcPr>
          <w:p w14:paraId="627E994D" w14:textId="77777777" w:rsidR="00D065A5" w:rsidRPr="00756291" w:rsidRDefault="00D065A5" w:rsidP="00D065A5">
            <w:pPr>
              <w:pStyle w:val="TAL"/>
              <w:rPr>
                <w:lang w:val="sv-FI"/>
              </w:rPr>
            </w:pPr>
            <w:r w:rsidRPr="00756291">
              <w:rPr>
                <w:lang w:val="sv-SE"/>
              </w:rPr>
              <w:t xml:space="preserve">E-UTRA Band 2, 5, 13, 14, 17, 24, 25, 26, 27, 30, 41, 53, </w:t>
            </w:r>
            <w:r w:rsidRPr="00756291">
              <w:t xml:space="preserve">54, </w:t>
            </w:r>
            <w:r w:rsidRPr="00756291">
              <w:rPr>
                <w:lang w:val="sv-SE"/>
              </w:rPr>
              <w:t>70, 71, 74</w:t>
            </w:r>
            <w:r w:rsidRPr="00756291">
              <w:t>,</w:t>
            </w:r>
            <w:r w:rsidRPr="00756291">
              <w:rPr>
                <w:sz w:val="16"/>
                <w:szCs w:val="16"/>
              </w:rPr>
              <w:t xml:space="preserve"> </w:t>
            </w:r>
            <w:r w:rsidRPr="00B03668">
              <w:rPr>
                <w:szCs w:val="18"/>
              </w:rPr>
              <w:t>103</w:t>
            </w:r>
          </w:p>
        </w:tc>
        <w:tc>
          <w:tcPr>
            <w:tcW w:w="810" w:type="dxa"/>
          </w:tcPr>
          <w:p w14:paraId="2DCC0600" w14:textId="77777777" w:rsidR="00D065A5" w:rsidRPr="00756291" w:rsidRDefault="00D065A5" w:rsidP="00D065A5">
            <w:pPr>
              <w:pStyle w:val="TAC"/>
            </w:pPr>
            <w:r w:rsidRPr="00756291">
              <w:rPr>
                <w:lang w:val="sv-SE"/>
              </w:rPr>
              <w:t>F</w:t>
            </w:r>
            <w:r w:rsidRPr="00756291">
              <w:rPr>
                <w:vertAlign w:val="subscript"/>
                <w:lang w:val="sv-SE"/>
              </w:rPr>
              <w:t>DL_low</w:t>
            </w:r>
          </w:p>
        </w:tc>
        <w:tc>
          <w:tcPr>
            <w:tcW w:w="540" w:type="dxa"/>
          </w:tcPr>
          <w:p w14:paraId="070EFE7A" w14:textId="77777777" w:rsidR="00D065A5" w:rsidRPr="00756291" w:rsidRDefault="00D065A5" w:rsidP="00D065A5">
            <w:pPr>
              <w:pStyle w:val="TAC"/>
            </w:pPr>
            <w:r w:rsidRPr="00756291">
              <w:t>-</w:t>
            </w:r>
          </w:p>
        </w:tc>
        <w:tc>
          <w:tcPr>
            <w:tcW w:w="889" w:type="dxa"/>
          </w:tcPr>
          <w:p w14:paraId="654544F1" w14:textId="77777777" w:rsidR="00D065A5" w:rsidRPr="00756291" w:rsidRDefault="00D065A5" w:rsidP="00D065A5">
            <w:pPr>
              <w:pStyle w:val="TAC"/>
            </w:pPr>
            <w:r w:rsidRPr="00756291">
              <w:rPr>
                <w:lang w:val="sv-SE"/>
              </w:rPr>
              <w:t>F</w:t>
            </w:r>
            <w:r w:rsidRPr="00756291">
              <w:rPr>
                <w:vertAlign w:val="subscript"/>
                <w:lang w:val="sv-SE"/>
              </w:rPr>
              <w:t>DL_high</w:t>
            </w:r>
          </w:p>
        </w:tc>
        <w:tc>
          <w:tcPr>
            <w:tcW w:w="1133" w:type="dxa"/>
          </w:tcPr>
          <w:p w14:paraId="2D72BB5A" w14:textId="77777777" w:rsidR="00D065A5" w:rsidRPr="00756291" w:rsidRDefault="00D065A5" w:rsidP="00D065A5">
            <w:pPr>
              <w:pStyle w:val="TAC"/>
            </w:pPr>
            <w:r w:rsidRPr="00756291">
              <w:t>-50</w:t>
            </w:r>
          </w:p>
        </w:tc>
        <w:tc>
          <w:tcPr>
            <w:tcW w:w="850" w:type="dxa"/>
            <w:noWrap/>
          </w:tcPr>
          <w:p w14:paraId="258A3175" w14:textId="77777777" w:rsidR="00D065A5" w:rsidRPr="00756291" w:rsidRDefault="00D065A5" w:rsidP="00D065A5">
            <w:pPr>
              <w:pStyle w:val="TAC"/>
            </w:pPr>
            <w:r w:rsidRPr="00756291">
              <w:t>1</w:t>
            </w:r>
          </w:p>
        </w:tc>
        <w:tc>
          <w:tcPr>
            <w:tcW w:w="928" w:type="dxa"/>
            <w:noWrap/>
          </w:tcPr>
          <w:p w14:paraId="41980D1A" w14:textId="77777777" w:rsidR="00D065A5" w:rsidRPr="00756291" w:rsidRDefault="00D065A5" w:rsidP="00D065A5">
            <w:pPr>
              <w:pStyle w:val="TAC"/>
            </w:pPr>
          </w:p>
        </w:tc>
      </w:tr>
      <w:tr w:rsidR="00D065A5" w:rsidRPr="00756291" w14:paraId="41540C5A" w14:textId="77777777" w:rsidTr="00210032">
        <w:trPr>
          <w:trHeight w:val="225"/>
          <w:jc w:val="center"/>
        </w:trPr>
        <w:tc>
          <w:tcPr>
            <w:tcW w:w="959" w:type="dxa"/>
            <w:tcBorders>
              <w:top w:val="nil"/>
              <w:bottom w:val="nil"/>
            </w:tcBorders>
            <w:shd w:val="clear" w:color="auto" w:fill="auto"/>
          </w:tcPr>
          <w:p w14:paraId="603AA8EF" w14:textId="77777777" w:rsidR="00D065A5" w:rsidRPr="00756291" w:rsidRDefault="00D065A5" w:rsidP="00D065A5">
            <w:pPr>
              <w:pStyle w:val="TAC"/>
              <w:rPr>
                <w:lang w:eastAsia="zh-CN"/>
              </w:rPr>
            </w:pPr>
          </w:p>
        </w:tc>
        <w:tc>
          <w:tcPr>
            <w:tcW w:w="2831" w:type="dxa"/>
          </w:tcPr>
          <w:p w14:paraId="456FBBA8" w14:textId="77777777" w:rsidR="00D065A5" w:rsidRPr="00756291" w:rsidRDefault="00D065A5" w:rsidP="00D065A5">
            <w:pPr>
              <w:pStyle w:val="TAL"/>
              <w:rPr>
                <w:lang w:val="sv-SE"/>
              </w:rPr>
            </w:pPr>
            <w:r w:rsidRPr="00756291">
              <w:rPr>
                <w:lang w:val="sv-SE"/>
              </w:rPr>
              <w:t>E-UTRA Band 4, 48, 50, 51, 66</w:t>
            </w:r>
          </w:p>
          <w:p w14:paraId="6A7EF15F" w14:textId="77777777" w:rsidR="00D065A5" w:rsidRPr="00756291" w:rsidRDefault="00D065A5" w:rsidP="00D065A5">
            <w:pPr>
              <w:pStyle w:val="TAL"/>
              <w:rPr>
                <w:lang w:val="sv-FI"/>
              </w:rPr>
            </w:pPr>
            <w:r w:rsidRPr="00756291">
              <w:rPr>
                <w:lang w:val="sv-SE"/>
              </w:rPr>
              <w:t>NR Band n77, n78</w:t>
            </w:r>
          </w:p>
        </w:tc>
        <w:tc>
          <w:tcPr>
            <w:tcW w:w="810" w:type="dxa"/>
          </w:tcPr>
          <w:p w14:paraId="22FEC572" w14:textId="77777777" w:rsidR="00D065A5" w:rsidRPr="00756291" w:rsidRDefault="00D065A5" w:rsidP="00D065A5">
            <w:pPr>
              <w:pStyle w:val="TAC"/>
            </w:pPr>
            <w:r w:rsidRPr="00756291">
              <w:rPr>
                <w:lang w:val="sv-SE"/>
              </w:rPr>
              <w:t>F</w:t>
            </w:r>
            <w:r w:rsidRPr="00756291">
              <w:rPr>
                <w:vertAlign w:val="subscript"/>
                <w:lang w:val="sv-SE"/>
              </w:rPr>
              <w:t>DL_low</w:t>
            </w:r>
          </w:p>
        </w:tc>
        <w:tc>
          <w:tcPr>
            <w:tcW w:w="540" w:type="dxa"/>
          </w:tcPr>
          <w:p w14:paraId="22E96A87" w14:textId="77777777" w:rsidR="00D065A5" w:rsidRPr="00756291" w:rsidRDefault="00D065A5" w:rsidP="00D065A5">
            <w:pPr>
              <w:pStyle w:val="TAC"/>
            </w:pPr>
            <w:r w:rsidRPr="00756291">
              <w:t>-</w:t>
            </w:r>
          </w:p>
        </w:tc>
        <w:tc>
          <w:tcPr>
            <w:tcW w:w="889" w:type="dxa"/>
          </w:tcPr>
          <w:p w14:paraId="6FA874C9" w14:textId="77777777" w:rsidR="00D065A5" w:rsidRPr="00756291" w:rsidRDefault="00D065A5" w:rsidP="00D065A5">
            <w:pPr>
              <w:pStyle w:val="TAC"/>
            </w:pPr>
            <w:r w:rsidRPr="00756291">
              <w:rPr>
                <w:lang w:val="sv-SE"/>
              </w:rPr>
              <w:t>F</w:t>
            </w:r>
            <w:r w:rsidRPr="00756291">
              <w:rPr>
                <w:vertAlign w:val="subscript"/>
                <w:lang w:val="sv-SE"/>
              </w:rPr>
              <w:t>DL_high</w:t>
            </w:r>
          </w:p>
        </w:tc>
        <w:tc>
          <w:tcPr>
            <w:tcW w:w="1133" w:type="dxa"/>
          </w:tcPr>
          <w:p w14:paraId="2C95489E" w14:textId="77777777" w:rsidR="00D065A5" w:rsidRPr="00756291" w:rsidRDefault="00D065A5" w:rsidP="00D065A5">
            <w:pPr>
              <w:pStyle w:val="TAC"/>
            </w:pPr>
            <w:r w:rsidRPr="00756291">
              <w:t>-50</w:t>
            </w:r>
          </w:p>
        </w:tc>
        <w:tc>
          <w:tcPr>
            <w:tcW w:w="850" w:type="dxa"/>
            <w:noWrap/>
          </w:tcPr>
          <w:p w14:paraId="760FAA24" w14:textId="77777777" w:rsidR="00D065A5" w:rsidRPr="00756291" w:rsidRDefault="00D065A5" w:rsidP="00D065A5">
            <w:pPr>
              <w:pStyle w:val="TAC"/>
            </w:pPr>
            <w:r w:rsidRPr="00756291">
              <w:t>1</w:t>
            </w:r>
          </w:p>
        </w:tc>
        <w:tc>
          <w:tcPr>
            <w:tcW w:w="928" w:type="dxa"/>
            <w:noWrap/>
          </w:tcPr>
          <w:p w14:paraId="51FF11A0" w14:textId="77777777" w:rsidR="00D065A5" w:rsidRPr="00756291" w:rsidRDefault="00D065A5" w:rsidP="00D065A5">
            <w:pPr>
              <w:pStyle w:val="TAC"/>
            </w:pPr>
            <w:r w:rsidRPr="00756291">
              <w:t>2</w:t>
            </w:r>
          </w:p>
        </w:tc>
      </w:tr>
      <w:tr w:rsidR="00D065A5" w:rsidRPr="00756291" w14:paraId="08AC7DF4" w14:textId="77777777" w:rsidTr="00210032">
        <w:trPr>
          <w:trHeight w:val="225"/>
          <w:jc w:val="center"/>
        </w:trPr>
        <w:tc>
          <w:tcPr>
            <w:tcW w:w="959" w:type="dxa"/>
            <w:tcBorders>
              <w:top w:val="nil"/>
              <w:bottom w:val="single" w:sz="4" w:space="0" w:color="auto"/>
            </w:tcBorders>
            <w:shd w:val="clear" w:color="auto" w:fill="auto"/>
          </w:tcPr>
          <w:p w14:paraId="506AC1BE" w14:textId="77777777" w:rsidR="00D065A5" w:rsidRPr="00756291" w:rsidRDefault="00D065A5" w:rsidP="00D065A5">
            <w:pPr>
              <w:pStyle w:val="TAC"/>
              <w:rPr>
                <w:lang w:eastAsia="zh-CN"/>
              </w:rPr>
            </w:pPr>
          </w:p>
        </w:tc>
        <w:tc>
          <w:tcPr>
            <w:tcW w:w="2831" w:type="dxa"/>
          </w:tcPr>
          <w:p w14:paraId="2A978931" w14:textId="77777777" w:rsidR="00D065A5" w:rsidRPr="00756291" w:rsidRDefault="00D065A5" w:rsidP="00D065A5">
            <w:pPr>
              <w:pStyle w:val="TAL"/>
              <w:rPr>
                <w:lang w:val="sv-FI"/>
              </w:rPr>
            </w:pPr>
            <w:r w:rsidRPr="00756291">
              <w:rPr>
                <w:lang w:val="sv-SE"/>
              </w:rPr>
              <w:t>E-UTRA Band 12, 85</w:t>
            </w:r>
          </w:p>
        </w:tc>
        <w:tc>
          <w:tcPr>
            <w:tcW w:w="810" w:type="dxa"/>
          </w:tcPr>
          <w:p w14:paraId="1276D73F" w14:textId="77777777" w:rsidR="00D065A5" w:rsidRPr="00756291" w:rsidRDefault="00D065A5" w:rsidP="00D065A5">
            <w:pPr>
              <w:pStyle w:val="TAC"/>
            </w:pPr>
            <w:r w:rsidRPr="00756291">
              <w:rPr>
                <w:lang w:val="sv-SE"/>
              </w:rPr>
              <w:t>F</w:t>
            </w:r>
            <w:r w:rsidRPr="00756291">
              <w:rPr>
                <w:vertAlign w:val="subscript"/>
                <w:lang w:val="sv-SE"/>
              </w:rPr>
              <w:t>DL_low</w:t>
            </w:r>
          </w:p>
        </w:tc>
        <w:tc>
          <w:tcPr>
            <w:tcW w:w="540" w:type="dxa"/>
          </w:tcPr>
          <w:p w14:paraId="742C596F" w14:textId="77777777" w:rsidR="00D065A5" w:rsidRPr="00756291" w:rsidRDefault="00D065A5" w:rsidP="00D065A5">
            <w:pPr>
              <w:pStyle w:val="TAC"/>
            </w:pPr>
            <w:r w:rsidRPr="00756291">
              <w:t>-</w:t>
            </w:r>
          </w:p>
        </w:tc>
        <w:tc>
          <w:tcPr>
            <w:tcW w:w="889" w:type="dxa"/>
          </w:tcPr>
          <w:p w14:paraId="646FF773" w14:textId="77777777" w:rsidR="00D065A5" w:rsidRPr="00756291" w:rsidRDefault="00D065A5" w:rsidP="00D065A5">
            <w:pPr>
              <w:pStyle w:val="TAC"/>
            </w:pPr>
            <w:r w:rsidRPr="00756291">
              <w:rPr>
                <w:lang w:val="sv-SE"/>
              </w:rPr>
              <w:t>F</w:t>
            </w:r>
            <w:r w:rsidRPr="00756291">
              <w:rPr>
                <w:vertAlign w:val="subscript"/>
                <w:lang w:val="sv-SE"/>
              </w:rPr>
              <w:t>DL_high</w:t>
            </w:r>
          </w:p>
        </w:tc>
        <w:tc>
          <w:tcPr>
            <w:tcW w:w="1133" w:type="dxa"/>
          </w:tcPr>
          <w:p w14:paraId="3674E7FF" w14:textId="77777777" w:rsidR="00D065A5" w:rsidRPr="00756291" w:rsidRDefault="00D065A5" w:rsidP="00D065A5">
            <w:pPr>
              <w:pStyle w:val="TAC"/>
            </w:pPr>
            <w:r w:rsidRPr="00756291">
              <w:t>-50</w:t>
            </w:r>
          </w:p>
        </w:tc>
        <w:tc>
          <w:tcPr>
            <w:tcW w:w="850" w:type="dxa"/>
            <w:noWrap/>
          </w:tcPr>
          <w:p w14:paraId="3DF4E6B9" w14:textId="77777777" w:rsidR="00D065A5" w:rsidRPr="00756291" w:rsidRDefault="00D065A5" w:rsidP="00D065A5">
            <w:pPr>
              <w:pStyle w:val="TAC"/>
            </w:pPr>
            <w:r w:rsidRPr="00756291">
              <w:t>1</w:t>
            </w:r>
          </w:p>
        </w:tc>
        <w:tc>
          <w:tcPr>
            <w:tcW w:w="928" w:type="dxa"/>
            <w:noWrap/>
          </w:tcPr>
          <w:p w14:paraId="77440CD0" w14:textId="77777777" w:rsidR="00D065A5" w:rsidRPr="00756291" w:rsidRDefault="00D065A5" w:rsidP="00D065A5">
            <w:pPr>
              <w:pStyle w:val="TAC"/>
            </w:pPr>
            <w:r w:rsidRPr="00756291">
              <w:t>15</w:t>
            </w:r>
          </w:p>
        </w:tc>
      </w:tr>
      <w:tr w:rsidR="00D065A5" w:rsidRPr="00756291" w14:paraId="3C8D2593" w14:textId="77777777" w:rsidTr="00210032">
        <w:trPr>
          <w:trHeight w:val="225"/>
          <w:jc w:val="center"/>
        </w:trPr>
        <w:tc>
          <w:tcPr>
            <w:tcW w:w="959" w:type="dxa"/>
            <w:tcBorders>
              <w:top w:val="single" w:sz="4" w:space="0" w:color="auto"/>
              <w:bottom w:val="nil"/>
            </w:tcBorders>
            <w:shd w:val="clear" w:color="auto" w:fill="auto"/>
          </w:tcPr>
          <w:p w14:paraId="5C68ACD1" w14:textId="77777777" w:rsidR="00D065A5" w:rsidRPr="00756291" w:rsidRDefault="00D065A5" w:rsidP="00D065A5">
            <w:pPr>
              <w:pStyle w:val="TAC"/>
            </w:pPr>
            <w:r w:rsidRPr="00756291">
              <w:rPr>
                <w:rFonts w:hint="eastAsia"/>
                <w:lang w:eastAsia="zh-CN"/>
              </w:rPr>
              <w:t>n95</w:t>
            </w:r>
          </w:p>
        </w:tc>
        <w:tc>
          <w:tcPr>
            <w:tcW w:w="2831" w:type="dxa"/>
          </w:tcPr>
          <w:p w14:paraId="36BAAA17" w14:textId="77777777" w:rsidR="00D065A5" w:rsidRPr="00756291" w:rsidRDefault="00D065A5" w:rsidP="00D065A5">
            <w:pPr>
              <w:pStyle w:val="TAL"/>
              <w:rPr>
                <w:lang w:val="sv-FI"/>
              </w:rPr>
            </w:pPr>
            <w:r w:rsidRPr="00756291">
              <w:rPr>
                <w:lang w:val="sv-FI"/>
              </w:rPr>
              <w:t>E-UTRA Band 1, 3</w:t>
            </w:r>
            <w:r w:rsidRPr="00756291">
              <w:rPr>
                <w:rFonts w:hint="eastAsia"/>
                <w:lang w:val="sv-FI" w:eastAsia="zh-CN"/>
              </w:rPr>
              <w:t>, 5</w:t>
            </w:r>
            <w:r w:rsidRPr="00756291">
              <w:rPr>
                <w:lang w:val="sv-FI"/>
              </w:rPr>
              <w:t>, 8, 28, 39, 40, 41</w:t>
            </w:r>
          </w:p>
          <w:p w14:paraId="321BF7DE" w14:textId="77777777" w:rsidR="00D065A5" w:rsidRPr="00756291" w:rsidRDefault="00D065A5" w:rsidP="00D065A5">
            <w:pPr>
              <w:pStyle w:val="TAL"/>
              <w:rPr>
                <w:lang w:val="sv-FI"/>
              </w:rPr>
            </w:pPr>
            <w:r w:rsidRPr="00756291">
              <w:rPr>
                <w:lang w:val="sv-FI"/>
              </w:rPr>
              <w:t>NR Band n78, n79</w:t>
            </w:r>
          </w:p>
        </w:tc>
        <w:tc>
          <w:tcPr>
            <w:tcW w:w="810" w:type="dxa"/>
          </w:tcPr>
          <w:p w14:paraId="7600CC5F" w14:textId="77777777" w:rsidR="00D065A5" w:rsidRPr="00756291" w:rsidRDefault="00D065A5" w:rsidP="00D065A5">
            <w:pPr>
              <w:pStyle w:val="TAC"/>
            </w:pPr>
            <w:proofErr w:type="spellStart"/>
            <w:r w:rsidRPr="00756291">
              <w:t>F</w:t>
            </w:r>
            <w:r w:rsidRPr="00756291">
              <w:rPr>
                <w:vertAlign w:val="subscript"/>
              </w:rPr>
              <w:t>DL_low</w:t>
            </w:r>
            <w:proofErr w:type="spellEnd"/>
          </w:p>
        </w:tc>
        <w:tc>
          <w:tcPr>
            <w:tcW w:w="540" w:type="dxa"/>
          </w:tcPr>
          <w:p w14:paraId="17AD58B8" w14:textId="77777777" w:rsidR="00D065A5" w:rsidRPr="00756291" w:rsidRDefault="00D065A5" w:rsidP="00D065A5">
            <w:pPr>
              <w:pStyle w:val="TAC"/>
            </w:pPr>
            <w:r w:rsidRPr="00756291">
              <w:t>-</w:t>
            </w:r>
          </w:p>
        </w:tc>
        <w:tc>
          <w:tcPr>
            <w:tcW w:w="889" w:type="dxa"/>
          </w:tcPr>
          <w:p w14:paraId="7031363A" w14:textId="77777777" w:rsidR="00D065A5" w:rsidRPr="00756291" w:rsidRDefault="00D065A5" w:rsidP="00D065A5">
            <w:pPr>
              <w:pStyle w:val="TAC"/>
            </w:pPr>
            <w:proofErr w:type="spellStart"/>
            <w:r w:rsidRPr="00756291">
              <w:t>F</w:t>
            </w:r>
            <w:r w:rsidRPr="00756291">
              <w:rPr>
                <w:vertAlign w:val="subscript"/>
              </w:rPr>
              <w:t>DL_high</w:t>
            </w:r>
            <w:proofErr w:type="spellEnd"/>
          </w:p>
        </w:tc>
        <w:tc>
          <w:tcPr>
            <w:tcW w:w="1133" w:type="dxa"/>
          </w:tcPr>
          <w:p w14:paraId="2AFA2F6E" w14:textId="77777777" w:rsidR="00D065A5" w:rsidRPr="00756291" w:rsidRDefault="00D065A5" w:rsidP="00D065A5">
            <w:pPr>
              <w:pStyle w:val="TAC"/>
            </w:pPr>
            <w:r w:rsidRPr="00756291">
              <w:t>-50</w:t>
            </w:r>
          </w:p>
        </w:tc>
        <w:tc>
          <w:tcPr>
            <w:tcW w:w="850" w:type="dxa"/>
            <w:noWrap/>
          </w:tcPr>
          <w:p w14:paraId="5AFA5937" w14:textId="77777777" w:rsidR="00D065A5" w:rsidRPr="00756291" w:rsidRDefault="00D065A5" w:rsidP="00D065A5">
            <w:pPr>
              <w:pStyle w:val="TAC"/>
            </w:pPr>
            <w:r w:rsidRPr="00756291">
              <w:t>1</w:t>
            </w:r>
          </w:p>
        </w:tc>
        <w:tc>
          <w:tcPr>
            <w:tcW w:w="928" w:type="dxa"/>
            <w:noWrap/>
          </w:tcPr>
          <w:p w14:paraId="513D6D0B" w14:textId="77777777" w:rsidR="00D065A5" w:rsidRPr="00756291" w:rsidRDefault="00D065A5" w:rsidP="00D065A5">
            <w:pPr>
              <w:pStyle w:val="TAC"/>
            </w:pPr>
            <w:r w:rsidRPr="00756291">
              <w:t>5</w:t>
            </w:r>
          </w:p>
        </w:tc>
      </w:tr>
      <w:tr w:rsidR="00D065A5" w:rsidRPr="00756291" w14:paraId="44D7AB2B" w14:textId="77777777" w:rsidTr="00210032">
        <w:trPr>
          <w:trHeight w:val="225"/>
          <w:jc w:val="center"/>
        </w:trPr>
        <w:tc>
          <w:tcPr>
            <w:tcW w:w="959" w:type="dxa"/>
            <w:tcBorders>
              <w:top w:val="nil"/>
              <w:bottom w:val="nil"/>
            </w:tcBorders>
            <w:shd w:val="clear" w:color="auto" w:fill="auto"/>
          </w:tcPr>
          <w:p w14:paraId="0DE7456F" w14:textId="77777777" w:rsidR="00D065A5" w:rsidRPr="00756291" w:rsidRDefault="00D065A5" w:rsidP="00D065A5">
            <w:pPr>
              <w:pStyle w:val="TAC"/>
            </w:pPr>
          </w:p>
        </w:tc>
        <w:tc>
          <w:tcPr>
            <w:tcW w:w="2831" w:type="dxa"/>
          </w:tcPr>
          <w:p w14:paraId="7C5F5C4F" w14:textId="77777777" w:rsidR="00D065A5" w:rsidRPr="00756291" w:rsidRDefault="00D065A5" w:rsidP="00D065A5">
            <w:pPr>
              <w:pStyle w:val="TAL"/>
            </w:pPr>
            <w:r w:rsidRPr="00756291">
              <w:t>NR Band n77</w:t>
            </w:r>
          </w:p>
        </w:tc>
        <w:tc>
          <w:tcPr>
            <w:tcW w:w="810" w:type="dxa"/>
          </w:tcPr>
          <w:p w14:paraId="71652A3F" w14:textId="77777777" w:rsidR="00D065A5" w:rsidRPr="00756291" w:rsidRDefault="00D065A5" w:rsidP="00D065A5">
            <w:pPr>
              <w:pStyle w:val="TAC"/>
            </w:pPr>
            <w:proofErr w:type="spellStart"/>
            <w:r w:rsidRPr="00756291">
              <w:t>F</w:t>
            </w:r>
            <w:r w:rsidRPr="00756291">
              <w:rPr>
                <w:vertAlign w:val="subscript"/>
              </w:rPr>
              <w:t>DL_low</w:t>
            </w:r>
            <w:proofErr w:type="spellEnd"/>
          </w:p>
        </w:tc>
        <w:tc>
          <w:tcPr>
            <w:tcW w:w="540" w:type="dxa"/>
          </w:tcPr>
          <w:p w14:paraId="5112B44A" w14:textId="77777777" w:rsidR="00D065A5" w:rsidRPr="00756291" w:rsidRDefault="00D065A5" w:rsidP="00D065A5">
            <w:pPr>
              <w:pStyle w:val="TAC"/>
            </w:pPr>
            <w:r w:rsidRPr="00756291">
              <w:t>-</w:t>
            </w:r>
          </w:p>
        </w:tc>
        <w:tc>
          <w:tcPr>
            <w:tcW w:w="889" w:type="dxa"/>
          </w:tcPr>
          <w:p w14:paraId="559B4908" w14:textId="77777777" w:rsidR="00D065A5" w:rsidRPr="00756291" w:rsidRDefault="00D065A5" w:rsidP="00D065A5">
            <w:pPr>
              <w:pStyle w:val="TAC"/>
            </w:pPr>
            <w:proofErr w:type="spellStart"/>
            <w:r w:rsidRPr="00756291">
              <w:t>F</w:t>
            </w:r>
            <w:r w:rsidRPr="00756291">
              <w:rPr>
                <w:vertAlign w:val="subscript"/>
              </w:rPr>
              <w:t>DL_high</w:t>
            </w:r>
            <w:proofErr w:type="spellEnd"/>
          </w:p>
        </w:tc>
        <w:tc>
          <w:tcPr>
            <w:tcW w:w="1133" w:type="dxa"/>
          </w:tcPr>
          <w:p w14:paraId="414DA30E" w14:textId="77777777" w:rsidR="00D065A5" w:rsidRPr="00756291" w:rsidRDefault="00D065A5" w:rsidP="00D065A5">
            <w:pPr>
              <w:pStyle w:val="TAC"/>
            </w:pPr>
            <w:r w:rsidRPr="00756291">
              <w:t>-50</w:t>
            </w:r>
          </w:p>
        </w:tc>
        <w:tc>
          <w:tcPr>
            <w:tcW w:w="850" w:type="dxa"/>
            <w:noWrap/>
          </w:tcPr>
          <w:p w14:paraId="5A75202F" w14:textId="77777777" w:rsidR="00D065A5" w:rsidRPr="00756291" w:rsidRDefault="00D065A5" w:rsidP="00D065A5">
            <w:pPr>
              <w:pStyle w:val="TAC"/>
            </w:pPr>
            <w:r w:rsidRPr="00756291">
              <w:t>1</w:t>
            </w:r>
          </w:p>
        </w:tc>
        <w:tc>
          <w:tcPr>
            <w:tcW w:w="928" w:type="dxa"/>
            <w:noWrap/>
          </w:tcPr>
          <w:p w14:paraId="5A608B95" w14:textId="77777777" w:rsidR="00D065A5" w:rsidRPr="00756291" w:rsidRDefault="00D065A5" w:rsidP="00D065A5">
            <w:pPr>
              <w:pStyle w:val="TAC"/>
            </w:pPr>
            <w:r w:rsidRPr="00756291">
              <w:t>2</w:t>
            </w:r>
          </w:p>
        </w:tc>
      </w:tr>
      <w:tr w:rsidR="00D065A5" w:rsidRPr="00756291" w14:paraId="5E2DDE5C" w14:textId="77777777" w:rsidTr="00210032">
        <w:trPr>
          <w:trHeight w:val="225"/>
          <w:jc w:val="center"/>
        </w:trPr>
        <w:tc>
          <w:tcPr>
            <w:tcW w:w="959" w:type="dxa"/>
            <w:tcBorders>
              <w:top w:val="nil"/>
            </w:tcBorders>
            <w:shd w:val="clear" w:color="auto" w:fill="auto"/>
          </w:tcPr>
          <w:p w14:paraId="20CE7ADF" w14:textId="77777777" w:rsidR="00D065A5" w:rsidRPr="00756291" w:rsidRDefault="00D065A5" w:rsidP="00D065A5">
            <w:pPr>
              <w:pStyle w:val="TAC"/>
            </w:pPr>
          </w:p>
        </w:tc>
        <w:tc>
          <w:tcPr>
            <w:tcW w:w="2831" w:type="dxa"/>
          </w:tcPr>
          <w:p w14:paraId="2C4C8638" w14:textId="77777777" w:rsidR="00D065A5" w:rsidRPr="00756291" w:rsidRDefault="00D065A5" w:rsidP="00D065A5">
            <w:pPr>
              <w:pStyle w:val="TAL"/>
            </w:pPr>
            <w:r w:rsidRPr="00756291">
              <w:t>Frequency range</w:t>
            </w:r>
          </w:p>
        </w:tc>
        <w:tc>
          <w:tcPr>
            <w:tcW w:w="810" w:type="dxa"/>
          </w:tcPr>
          <w:p w14:paraId="0EC5D795" w14:textId="77777777" w:rsidR="00D065A5" w:rsidRPr="00756291" w:rsidRDefault="00D065A5" w:rsidP="00D065A5">
            <w:pPr>
              <w:pStyle w:val="TAC"/>
            </w:pPr>
            <w:r w:rsidRPr="00756291">
              <w:t>1884.5</w:t>
            </w:r>
          </w:p>
        </w:tc>
        <w:tc>
          <w:tcPr>
            <w:tcW w:w="540" w:type="dxa"/>
          </w:tcPr>
          <w:p w14:paraId="56EC1C4F" w14:textId="77777777" w:rsidR="00D065A5" w:rsidRPr="00756291" w:rsidRDefault="00D065A5" w:rsidP="00D065A5">
            <w:pPr>
              <w:pStyle w:val="TAC"/>
            </w:pPr>
            <w:r w:rsidRPr="00756291">
              <w:t>-</w:t>
            </w:r>
          </w:p>
        </w:tc>
        <w:tc>
          <w:tcPr>
            <w:tcW w:w="889" w:type="dxa"/>
          </w:tcPr>
          <w:p w14:paraId="3B06F0D8" w14:textId="77777777" w:rsidR="00D065A5" w:rsidRPr="00756291" w:rsidRDefault="00D065A5" w:rsidP="00D065A5">
            <w:pPr>
              <w:pStyle w:val="TAC"/>
            </w:pPr>
            <w:r w:rsidRPr="00756291">
              <w:t>1915.7</w:t>
            </w:r>
          </w:p>
        </w:tc>
        <w:tc>
          <w:tcPr>
            <w:tcW w:w="1133" w:type="dxa"/>
          </w:tcPr>
          <w:p w14:paraId="145268C3" w14:textId="77777777" w:rsidR="00D065A5" w:rsidRPr="00756291" w:rsidRDefault="00D065A5" w:rsidP="00D065A5">
            <w:pPr>
              <w:pStyle w:val="TAC"/>
            </w:pPr>
            <w:r w:rsidRPr="00756291">
              <w:t>-41</w:t>
            </w:r>
          </w:p>
        </w:tc>
        <w:tc>
          <w:tcPr>
            <w:tcW w:w="850" w:type="dxa"/>
            <w:noWrap/>
          </w:tcPr>
          <w:p w14:paraId="3889AF99" w14:textId="77777777" w:rsidR="00D065A5" w:rsidRPr="00756291" w:rsidRDefault="00D065A5" w:rsidP="00D065A5">
            <w:pPr>
              <w:pStyle w:val="TAC"/>
            </w:pPr>
            <w:r w:rsidRPr="00756291">
              <w:t>0.3</w:t>
            </w:r>
          </w:p>
        </w:tc>
        <w:tc>
          <w:tcPr>
            <w:tcW w:w="928" w:type="dxa"/>
            <w:noWrap/>
          </w:tcPr>
          <w:p w14:paraId="15224140" w14:textId="77777777" w:rsidR="00D065A5" w:rsidRPr="00756291" w:rsidRDefault="00D065A5" w:rsidP="00D065A5">
            <w:pPr>
              <w:pStyle w:val="TAC"/>
            </w:pPr>
            <w:r w:rsidRPr="00756291">
              <w:t>8</w:t>
            </w:r>
          </w:p>
        </w:tc>
      </w:tr>
      <w:tr w:rsidR="00D065A5" w:rsidRPr="00756291" w14:paraId="78CA6E5B" w14:textId="77777777" w:rsidTr="00210032">
        <w:trPr>
          <w:trHeight w:val="225"/>
          <w:jc w:val="center"/>
        </w:trPr>
        <w:tc>
          <w:tcPr>
            <w:tcW w:w="959" w:type="dxa"/>
            <w:tcBorders>
              <w:top w:val="nil"/>
              <w:bottom w:val="nil"/>
            </w:tcBorders>
            <w:shd w:val="clear" w:color="auto" w:fill="auto"/>
          </w:tcPr>
          <w:p w14:paraId="20B84C69" w14:textId="77777777" w:rsidR="00D065A5" w:rsidRPr="00756291" w:rsidRDefault="00D065A5" w:rsidP="00D065A5">
            <w:pPr>
              <w:pStyle w:val="TAC"/>
            </w:pPr>
            <w:r w:rsidRPr="00756291">
              <w:t>n100</w:t>
            </w:r>
          </w:p>
        </w:tc>
        <w:tc>
          <w:tcPr>
            <w:tcW w:w="2831" w:type="dxa"/>
            <w:tcBorders>
              <w:top w:val="single" w:sz="4" w:space="0" w:color="auto"/>
              <w:left w:val="single" w:sz="4" w:space="0" w:color="auto"/>
              <w:bottom w:val="single" w:sz="4" w:space="0" w:color="auto"/>
              <w:right w:val="single" w:sz="4" w:space="0" w:color="auto"/>
            </w:tcBorders>
          </w:tcPr>
          <w:p w14:paraId="59581B94" w14:textId="77777777" w:rsidR="00D065A5" w:rsidRPr="00756291" w:rsidRDefault="00D065A5" w:rsidP="00D065A5">
            <w:pPr>
              <w:pStyle w:val="TAL"/>
              <w:rPr>
                <w:lang w:val="de-DE"/>
              </w:rPr>
            </w:pPr>
            <w:r w:rsidRPr="00756291">
              <w:rPr>
                <w:lang w:val="de-DE"/>
              </w:rPr>
              <w:t>E-UTRA Band 1, 3, 8, 20, 28, 31, 32, 33, 34, 38, 40, 43, 50, 51, 52, 65, 67, 68, 69, 72, 74, 75, 76</w:t>
            </w:r>
          </w:p>
          <w:p w14:paraId="2426E8E4" w14:textId="77777777" w:rsidR="00D065A5" w:rsidRPr="00756291" w:rsidRDefault="00D065A5" w:rsidP="00D065A5">
            <w:pPr>
              <w:pStyle w:val="TAL"/>
            </w:pPr>
            <w:r w:rsidRPr="00756291">
              <w:rPr>
                <w:lang w:val="de-DE"/>
              </w:rPr>
              <w:t>NR Band n101, n105</w:t>
            </w:r>
          </w:p>
        </w:tc>
        <w:tc>
          <w:tcPr>
            <w:tcW w:w="810" w:type="dxa"/>
            <w:tcBorders>
              <w:top w:val="single" w:sz="4" w:space="0" w:color="auto"/>
              <w:left w:val="single" w:sz="4" w:space="0" w:color="auto"/>
              <w:bottom w:val="single" w:sz="4" w:space="0" w:color="auto"/>
              <w:right w:val="single" w:sz="4" w:space="0" w:color="auto"/>
            </w:tcBorders>
          </w:tcPr>
          <w:p w14:paraId="03C12A6E" w14:textId="77777777" w:rsidR="00D065A5" w:rsidRPr="00756291" w:rsidRDefault="00D065A5" w:rsidP="00D065A5">
            <w:pPr>
              <w:pStyle w:val="TAC"/>
            </w:pPr>
            <w:proofErr w:type="spellStart"/>
            <w:r w:rsidRPr="00756291">
              <w:t>F</w:t>
            </w:r>
            <w:r w:rsidRPr="00756291">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248568E6" w14:textId="77777777" w:rsidR="00D065A5" w:rsidRPr="00756291" w:rsidRDefault="00D065A5" w:rsidP="00D065A5">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2D15F61B" w14:textId="77777777" w:rsidR="00D065A5" w:rsidRPr="00756291" w:rsidRDefault="00D065A5" w:rsidP="00D065A5">
            <w:pPr>
              <w:pStyle w:val="TAC"/>
            </w:pPr>
            <w:proofErr w:type="spellStart"/>
            <w:r w:rsidRPr="00756291">
              <w:t>F</w:t>
            </w:r>
            <w:r w:rsidRPr="00756291">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3E8F2647" w14:textId="77777777" w:rsidR="00D065A5" w:rsidRPr="00756291" w:rsidRDefault="00D065A5" w:rsidP="00D065A5">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14BC3BAD" w14:textId="77777777" w:rsidR="00D065A5" w:rsidRPr="00756291" w:rsidRDefault="00D065A5" w:rsidP="00D065A5">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144A1313" w14:textId="77777777" w:rsidR="00D065A5" w:rsidRPr="00756291" w:rsidRDefault="00D065A5" w:rsidP="00D065A5">
            <w:pPr>
              <w:pStyle w:val="TAC"/>
            </w:pPr>
          </w:p>
        </w:tc>
      </w:tr>
      <w:tr w:rsidR="00D065A5" w:rsidRPr="00756291" w14:paraId="48751382" w14:textId="77777777" w:rsidTr="00210032">
        <w:trPr>
          <w:trHeight w:val="225"/>
          <w:jc w:val="center"/>
        </w:trPr>
        <w:tc>
          <w:tcPr>
            <w:tcW w:w="959" w:type="dxa"/>
            <w:tcBorders>
              <w:top w:val="nil"/>
              <w:bottom w:val="nil"/>
            </w:tcBorders>
            <w:shd w:val="clear" w:color="auto" w:fill="auto"/>
          </w:tcPr>
          <w:p w14:paraId="08F88A94" w14:textId="77777777" w:rsidR="00D065A5" w:rsidRPr="00756291" w:rsidRDefault="00D065A5" w:rsidP="00D065A5">
            <w:pPr>
              <w:pStyle w:val="TAC"/>
            </w:pPr>
          </w:p>
        </w:tc>
        <w:tc>
          <w:tcPr>
            <w:tcW w:w="2831" w:type="dxa"/>
            <w:tcBorders>
              <w:top w:val="single" w:sz="4" w:space="0" w:color="auto"/>
              <w:left w:val="single" w:sz="4" w:space="0" w:color="auto"/>
              <w:bottom w:val="single" w:sz="4" w:space="0" w:color="auto"/>
              <w:right w:val="single" w:sz="4" w:space="0" w:color="auto"/>
            </w:tcBorders>
          </w:tcPr>
          <w:p w14:paraId="41E90A6F" w14:textId="77777777" w:rsidR="00D065A5" w:rsidRPr="00756291" w:rsidRDefault="00D065A5" w:rsidP="00D065A5">
            <w:pPr>
              <w:pStyle w:val="TAL"/>
              <w:rPr>
                <w:lang w:val="sv-FI"/>
              </w:rPr>
            </w:pPr>
            <w:r w:rsidRPr="00756291">
              <w:rPr>
                <w:lang w:val="sv-FI"/>
              </w:rPr>
              <w:t>E-UTRA Band 7, 22, 42</w:t>
            </w:r>
          </w:p>
          <w:p w14:paraId="244226C8" w14:textId="77777777" w:rsidR="00D065A5" w:rsidRPr="00756291" w:rsidRDefault="00D065A5" w:rsidP="00D065A5">
            <w:pPr>
              <w:pStyle w:val="TAL"/>
            </w:pPr>
            <w:r w:rsidRPr="00756291">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18D6940F" w14:textId="77777777" w:rsidR="00D065A5" w:rsidRPr="00756291" w:rsidRDefault="00D065A5" w:rsidP="00D065A5">
            <w:pPr>
              <w:pStyle w:val="TAC"/>
            </w:pPr>
            <w:proofErr w:type="spellStart"/>
            <w:r w:rsidRPr="00756291">
              <w:t>F</w:t>
            </w:r>
            <w:r w:rsidRPr="00756291">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7AFACF46" w14:textId="77777777" w:rsidR="00D065A5" w:rsidRPr="00756291" w:rsidRDefault="00D065A5" w:rsidP="00D065A5">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02EEA9BE" w14:textId="77777777" w:rsidR="00D065A5" w:rsidRPr="00756291" w:rsidRDefault="00D065A5" w:rsidP="00D065A5">
            <w:pPr>
              <w:pStyle w:val="TAC"/>
            </w:pPr>
            <w:proofErr w:type="spellStart"/>
            <w:r w:rsidRPr="00756291">
              <w:t>F</w:t>
            </w:r>
            <w:r w:rsidRPr="00756291">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18F29480" w14:textId="77777777" w:rsidR="00D065A5" w:rsidRPr="00756291" w:rsidRDefault="00D065A5" w:rsidP="00D065A5">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2D37A801" w14:textId="77777777" w:rsidR="00D065A5" w:rsidRPr="00756291" w:rsidRDefault="00D065A5" w:rsidP="00D065A5">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4B34ED01" w14:textId="77777777" w:rsidR="00D065A5" w:rsidRPr="00756291" w:rsidRDefault="00D065A5" w:rsidP="00D065A5">
            <w:pPr>
              <w:pStyle w:val="TAC"/>
            </w:pPr>
            <w:r w:rsidRPr="00756291">
              <w:t>2</w:t>
            </w:r>
          </w:p>
        </w:tc>
      </w:tr>
      <w:tr w:rsidR="00D065A5" w:rsidRPr="00756291" w14:paraId="07DEA64F" w14:textId="77777777" w:rsidTr="00210032">
        <w:trPr>
          <w:trHeight w:val="225"/>
          <w:jc w:val="center"/>
        </w:trPr>
        <w:tc>
          <w:tcPr>
            <w:tcW w:w="959" w:type="dxa"/>
            <w:tcBorders>
              <w:top w:val="nil"/>
              <w:bottom w:val="single" w:sz="4" w:space="0" w:color="auto"/>
            </w:tcBorders>
            <w:shd w:val="clear" w:color="auto" w:fill="auto"/>
          </w:tcPr>
          <w:p w14:paraId="4E7A3B64" w14:textId="77777777" w:rsidR="00D065A5" w:rsidRPr="00756291" w:rsidRDefault="00D065A5" w:rsidP="00D065A5">
            <w:pPr>
              <w:pStyle w:val="TAC"/>
            </w:pPr>
          </w:p>
        </w:tc>
        <w:tc>
          <w:tcPr>
            <w:tcW w:w="2831" w:type="dxa"/>
            <w:tcBorders>
              <w:top w:val="single" w:sz="4" w:space="0" w:color="auto"/>
              <w:left w:val="single" w:sz="4" w:space="0" w:color="auto"/>
              <w:bottom w:val="single" w:sz="4" w:space="0" w:color="auto"/>
              <w:right w:val="single" w:sz="4" w:space="0" w:color="auto"/>
            </w:tcBorders>
          </w:tcPr>
          <w:p w14:paraId="42454B03" w14:textId="77777777" w:rsidR="00D065A5" w:rsidRPr="00756291" w:rsidRDefault="00D065A5" w:rsidP="00D065A5">
            <w:pPr>
              <w:pStyle w:val="TAL"/>
            </w:pPr>
            <w:r w:rsidRPr="00756291">
              <w:t>Frequency range</w:t>
            </w:r>
          </w:p>
        </w:tc>
        <w:tc>
          <w:tcPr>
            <w:tcW w:w="810" w:type="dxa"/>
            <w:tcBorders>
              <w:top w:val="single" w:sz="4" w:space="0" w:color="auto"/>
              <w:left w:val="single" w:sz="4" w:space="0" w:color="auto"/>
              <w:bottom w:val="single" w:sz="4" w:space="0" w:color="auto"/>
              <w:right w:val="single" w:sz="4" w:space="0" w:color="auto"/>
            </w:tcBorders>
          </w:tcPr>
          <w:p w14:paraId="775B8A34" w14:textId="77777777" w:rsidR="00D065A5" w:rsidRPr="00756291" w:rsidRDefault="00D065A5" w:rsidP="00D065A5">
            <w:pPr>
              <w:pStyle w:val="TAC"/>
            </w:pPr>
            <w:r w:rsidRPr="00756291">
              <w:t>758</w:t>
            </w:r>
          </w:p>
        </w:tc>
        <w:tc>
          <w:tcPr>
            <w:tcW w:w="540" w:type="dxa"/>
            <w:tcBorders>
              <w:top w:val="single" w:sz="4" w:space="0" w:color="auto"/>
              <w:left w:val="single" w:sz="4" w:space="0" w:color="auto"/>
              <w:bottom w:val="single" w:sz="4" w:space="0" w:color="auto"/>
              <w:right w:val="single" w:sz="4" w:space="0" w:color="auto"/>
            </w:tcBorders>
          </w:tcPr>
          <w:p w14:paraId="0DD1DE1C" w14:textId="77777777" w:rsidR="00D065A5" w:rsidRPr="00756291" w:rsidRDefault="00D065A5" w:rsidP="00D065A5">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47429D55" w14:textId="77777777" w:rsidR="00D065A5" w:rsidRPr="00756291" w:rsidRDefault="00D065A5" w:rsidP="00D065A5">
            <w:pPr>
              <w:pStyle w:val="TAC"/>
            </w:pPr>
            <w:r w:rsidRPr="00756291">
              <w:t>788</w:t>
            </w:r>
          </w:p>
        </w:tc>
        <w:tc>
          <w:tcPr>
            <w:tcW w:w="1133" w:type="dxa"/>
            <w:tcBorders>
              <w:top w:val="single" w:sz="4" w:space="0" w:color="auto"/>
              <w:left w:val="single" w:sz="4" w:space="0" w:color="auto"/>
              <w:bottom w:val="single" w:sz="4" w:space="0" w:color="auto"/>
              <w:right w:val="single" w:sz="4" w:space="0" w:color="auto"/>
            </w:tcBorders>
          </w:tcPr>
          <w:p w14:paraId="619A9274" w14:textId="77777777" w:rsidR="00D065A5" w:rsidRPr="00756291" w:rsidRDefault="00D065A5" w:rsidP="00D065A5">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01F15E69" w14:textId="77777777" w:rsidR="00D065A5" w:rsidRPr="00756291" w:rsidRDefault="00D065A5" w:rsidP="00D065A5">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23BF95B2" w14:textId="77777777" w:rsidR="00D065A5" w:rsidRPr="00756291" w:rsidRDefault="00D065A5" w:rsidP="00D065A5">
            <w:pPr>
              <w:pStyle w:val="TAC"/>
            </w:pPr>
          </w:p>
        </w:tc>
      </w:tr>
      <w:tr w:rsidR="00D065A5" w:rsidRPr="00756291" w14:paraId="7B9053E0" w14:textId="77777777" w:rsidTr="00210032">
        <w:trPr>
          <w:trHeight w:val="225"/>
          <w:jc w:val="center"/>
        </w:trPr>
        <w:tc>
          <w:tcPr>
            <w:tcW w:w="959" w:type="dxa"/>
            <w:tcBorders>
              <w:top w:val="single" w:sz="4" w:space="0" w:color="auto"/>
              <w:bottom w:val="nil"/>
            </w:tcBorders>
            <w:shd w:val="clear" w:color="auto" w:fill="auto"/>
          </w:tcPr>
          <w:p w14:paraId="039EEA9D" w14:textId="77777777" w:rsidR="00D065A5" w:rsidRPr="00756291" w:rsidRDefault="00D065A5" w:rsidP="00D065A5">
            <w:pPr>
              <w:pStyle w:val="TAC"/>
            </w:pPr>
            <w:r w:rsidRPr="00756291">
              <w:t>n101</w:t>
            </w:r>
          </w:p>
        </w:tc>
        <w:tc>
          <w:tcPr>
            <w:tcW w:w="2831" w:type="dxa"/>
          </w:tcPr>
          <w:p w14:paraId="029B2836" w14:textId="77777777" w:rsidR="00D065A5" w:rsidRPr="00756291" w:rsidRDefault="00D065A5" w:rsidP="00D065A5">
            <w:pPr>
              <w:pStyle w:val="TAL"/>
              <w:rPr>
                <w:lang w:val="de-DE"/>
              </w:rPr>
            </w:pPr>
            <w:r w:rsidRPr="00756291">
              <w:rPr>
                <w:lang w:val="de-DE"/>
              </w:rPr>
              <w:t>E-UTRA Band 1, 3, 8, 20, 22, 28, 31, 32, 38, 40, 50, 51, 52, 65, 67, 68, 69, 72, 74, 75, 76</w:t>
            </w:r>
          </w:p>
          <w:p w14:paraId="15624250" w14:textId="77777777" w:rsidR="00D065A5" w:rsidRPr="00756291" w:rsidRDefault="00D065A5" w:rsidP="00D065A5">
            <w:pPr>
              <w:pStyle w:val="TAL"/>
            </w:pPr>
            <w:r w:rsidRPr="00756291">
              <w:rPr>
                <w:lang w:val="de-DE"/>
              </w:rPr>
              <w:t>NR Band n100</w:t>
            </w:r>
          </w:p>
        </w:tc>
        <w:tc>
          <w:tcPr>
            <w:tcW w:w="810" w:type="dxa"/>
          </w:tcPr>
          <w:p w14:paraId="7596AE5C" w14:textId="77777777" w:rsidR="00D065A5" w:rsidRPr="00756291" w:rsidRDefault="00D065A5" w:rsidP="00D065A5">
            <w:pPr>
              <w:pStyle w:val="TAC"/>
            </w:pPr>
            <w:proofErr w:type="spellStart"/>
            <w:r w:rsidRPr="00756291">
              <w:t>F</w:t>
            </w:r>
            <w:r w:rsidRPr="00756291">
              <w:rPr>
                <w:vertAlign w:val="subscript"/>
              </w:rPr>
              <w:t>DL_low</w:t>
            </w:r>
            <w:proofErr w:type="spellEnd"/>
          </w:p>
        </w:tc>
        <w:tc>
          <w:tcPr>
            <w:tcW w:w="540" w:type="dxa"/>
          </w:tcPr>
          <w:p w14:paraId="30ABF237" w14:textId="77777777" w:rsidR="00D065A5" w:rsidRPr="00756291" w:rsidRDefault="00D065A5" w:rsidP="00D065A5">
            <w:pPr>
              <w:pStyle w:val="TAC"/>
            </w:pPr>
            <w:r w:rsidRPr="00756291">
              <w:t>-</w:t>
            </w:r>
          </w:p>
        </w:tc>
        <w:tc>
          <w:tcPr>
            <w:tcW w:w="889" w:type="dxa"/>
          </w:tcPr>
          <w:p w14:paraId="4F77E5F2" w14:textId="77777777" w:rsidR="00D065A5" w:rsidRPr="00756291" w:rsidRDefault="00D065A5" w:rsidP="00D065A5">
            <w:pPr>
              <w:pStyle w:val="TAC"/>
            </w:pPr>
            <w:proofErr w:type="spellStart"/>
            <w:r w:rsidRPr="00756291">
              <w:t>F</w:t>
            </w:r>
            <w:r w:rsidRPr="00756291">
              <w:rPr>
                <w:vertAlign w:val="subscript"/>
              </w:rPr>
              <w:t>DL_high</w:t>
            </w:r>
            <w:proofErr w:type="spellEnd"/>
          </w:p>
        </w:tc>
        <w:tc>
          <w:tcPr>
            <w:tcW w:w="1133" w:type="dxa"/>
          </w:tcPr>
          <w:p w14:paraId="45BD5712" w14:textId="77777777" w:rsidR="00D065A5" w:rsidRPr="00756291" w:rsidRDefault="00D065A5" w:rsidP="00D065A5">
            <w:pPr>
              <w:pStyle w:val="TAC"/>
            </w:pPr>
            <w:r w:rsidRPr="00756291">
              <w:t>-50</w:t>
            </w:r>
          </w:p>
        </w:tc>
        <w:tc>
          <w:tcPr>
            <w:tcW w:w="850" w:type="dxa"/>
            <w:noWrap/>
          </w:tcPr>
          <w:p w14:paraId="0BC2256F" w14:textId="77777777" w:rsidR="00D065A5" w:rsidRPr="00756291" w:rsidRDefault="00D065A5" w:rsidP="00D065A5">
            <w:pPr>
              <w:pStyle w:val="TAC"/>
            </w:pPr>
            <w:r w:rsidRPr="00756291">
              <w:t>1</w:t>
            </w:r>
          </w:p>
        </w:tc>
        <w:tc>
          <w:tcPr>
            <w:tcW w:w="928" w:type="dxa"/>
            <w:noWrap/>
          </w:tcPr>
          <w:p w14:paraId="3222C946" w14:textId="77777777" w:rsidR="00D065A5" w:rsidRPr="00756291" w:rsidRDefault="00D065A5" w:rsidP="00D065A5">
            <w:pPr>
              <w:pStyle w:val="TAC"/>
            </w:pPr>
          </w:p>
        </w:tc>
      </w:tr>
      <w:tr w:rsidR="00D065A5" w:rsidRPr="00756291" w14:paraId="03BEE9CA" w14:textId="77777777" w:rsidTr="00210032">
        <w:trPr>
          <w:trHeight w:val="225"/>
          <w:jc w:val="center"/>
        </w:trPr>
        <w:tc>
          <w:tcPr>
            <w:tcW w:w="959" w:type="dxa"/>
            <w:tcBorders>
              <w:top w:val="nil"/>
              <w:bottom w:val="nil"/>
            </w:tcBorders>
            <w:shd w:val="clear" w:color="auto" w:fill="auto"/>
          </w:tcPr>
          <w:p w14:paraId="6AEEA338" w14:textId="77777777" w:rsidR="00D065A5" w:rsidRPr="00756291" w:rsidRDefault="00D065A5" w:rsidP="00D065A5">
            <w:pPr>
              <w:pStyle w:val="TAC"/>
            </w:pPr>
          </w:p>
        </w:tc>
        <w:tc>
          <w:tcPr>
            <w:tcW w:w="2831" w:type="dxa"/>
          </w:tcPr>
          <w:p w14:paraId="5FF89C72" w14:textId="77777777" w:rsidR="00D065A5" w:rsidRPr="00756291" w:rsidRDefault="00D065A5" w:rsidP="00D065A5">
            <w:pPr>
              <w:pStyle w:val="TAL"/>
              <w:rPr>
                <w:lang w:val="sv-FI"/>
              </w:rPr>
            </w:pPr>
            <w:r w:rsidRPr="00756291">
              <w:rPr>
                <w:lang w:val="sv-FI"/>
              </w:rPr>
              <w:t>E-UTRA Band 7, 42, 43</w:t>
            </w:r>
          </w:p>
          <w:p w14:paraId="5F969A0D" w14:textId="77777777" w:rsidR="00D065A5" w:rsidRPr="00756291" w:rsidRDefault="00D065A5" w:rsidP="00D065A5">
            <w:pPr>
              <w:pStyle w:val="TAL"/>
            </w:pPr>
            <w:r w:rsidRPr="00756291">
              <w:rPr>
                <w:lang w:val="sv-FI"/>
              </w:rPr>
              <w:t>NR Band n77, n78</w:t>
            </w:r>
          </w:p>
        </w:tc>
        <w:tc>
          <w:tcPr>
            <w:tcW w:w="810" w:type="dxa"/>
          </w:tcPr>
          <w:p w14:paraId="2FA0E05B" w14:textId="77777777" w:rsidR="00D065A5" w:rsidRPr="00756291" w:rsidRDefault="00D065A5" w:rsidP="00D065A5">
            <w:pPr>
              <w:pStyle w:val="TAC"/>
            </w:pPr>
            <w:proofErr w:type="spellStart"/>
            <w:r w:rsidRPr="00756291">
              <w:t>F</w:t>
            </w:r>
            <w:r w:rsidRPr="00756291">
              <w:rPr>
                <w:vertAlign w:val="subscript"/>
              </w:rPr>
              <w:t>DL_low</w:t>
            </w:r>
            <w:proofErr w:type="spellEnd"/>
          </w:p>
        </w:tc>
        <w:tc>
          <w:tcPr>
            <w:tcW w:w="540" w:type="dxa"/>
          </w:tcPr>
          <w:p w14:paraId="49CBD1A8" w14:textId="77777777" w:rsidR="00D065A5" w:rsidRPr="00756291" w:rsidRDefault="00D065A5" w:rsidP="00D065A5">
            <w:pPr>
              <w:pStyle w:val="TAC"/>
            </w:pPr>
            <w:r w:rsidRPr="00756291">
              <w:t>-</w:t>
            </w:r>
          </w:p>
        </w:tc>
        <w:tc>
          <w:tcPr>
            <w:tcW w:w="889" w:type="dxa"/>
          </w:tcPr>
          <w:p w14:paraId="2B3708A1" w14:textId="77777777" w:rsidR="00D065A5" w:rsidRPr="00756291" w:rsidRDefault="00D065A5" w:rsidP="00D065A5">
            <w:pPr>
              <w:pStyle w:val="TAC"/>
            </w:pPr>
            <w:proofErr w:type="spellStart"/>
            <w:r w:rsidRPr="00756291">
              <w:t>F</w:t>
            </w:r>
            <w:r w:rsidRPr="00756291">
              <w:rPr>
                <w:vertAlign w:val="subscript"/>
              </w:rPr>
              <w:t>DL_high</w:t>
            </w:r>
            <w:proofErr w:type="spellEnd"/>
          </w:p>
        </w:tc>
        <w:tc>
          <w:tcPr>
            <w:tcW w:w="1133" w:type="dxa"/>
          </w:tcPr>
          <w:p w14:paraId="7952BFDB" w14:textId="77777777" w:rsidR="00D065A5" w:rsidRPr="00756291" w:rsidRDefault="00D065A5" w:rsidP="00D065A5">
            <w:pPr>
              <w:pStyle w:val="TAC"/>
            </w:pPr>
            <w:r w:rsidRPr="00756291">
              <w:t>-50</w:t>
            </w:r>
          </w:p>
        </w:tc>
        <w:tc>
          <w:tcPr>
            <w:tcW w:w="850" w:type="dxa"/>
            <w:noWrap/>
          </w:tcPr>
          <w:p w14:paraId="76973DAD" w14:textId="77777777" w:rsidR="00D065A5" w:rsidRPr="00756291" w:rsidRDefault="00D065A5" w:rsidP="00D065A5">
            <w:pPr>
              <w:pStyle w:val="TAC"/>
            </w:pPr>
            <w:r w:rsidRPr="00756291">
              <w:t>1</w:t>
            </w:r>
          </w:p>
        </w:tc>
        <w:tc>
          <w:tcPr>
            <w:tcW w:w="928" w:type="dxa"/>
            <w:noWrap/>
          </w:tcPr>
          <w:p w14:paraId="2325FF46" w14:textId="77777777" w:rsidR="00D065A5" w:rsidRPr="00756291" w:rsidRDefault="00D065A5" w:rsidP="00D065A5">
            <w:pPr>
              <w:pStyle w:val="TAC"/>
            </w:pPr>
            <w:r w:rsidRPr="00756291">
              <w:t>2</w:t>
            </w:r>
          </w:p>
        </w:tc>
      </w:tr>
      <w:tr w:rsidR="00D065A5" w:rsidRPr="00756291" w14:paraId="5614118A" w14:textId="77777777" w:rsidTr="00210032">
        <w:trPr>
          <w:trHeight w:val="225"/>
          <w:jc w:val="center"/>
        </w:trPr>
        <w:tc>
          <w:tcPr>
            <w:tcW w:w="959" w:type="dxa"/>
            <w:tcBorders>
              <w:top w:val="nil"/>
            </w:tcBorders>
            <w:shd w:val="clear" w:color="auto" w:fill="auto"/>
          </w:tcPr>
          <w:p w14:paraId="4E1B9730" w14:textId="77777777" w:rsidR="00D065A5" w:rsidRPr="00756291" w:rsidRDefault="00D065A5" w:rsidP="00D065A5">
            <w:pPr>
              <w:pStyle w:val="TAC"/>
            </w:pPr>
          </w:p>
        </w:tc>
        <w:tc>
          <w:tcPr>
            <w:tcW w:w="2831" w:type="dxa"/>
          </w:tcPr>
          <w:p w14:paraId="1383FE1B" w14:textId="77777777" w:rsidR="00D065A5" w:rsidRPr="00756291" w:rsidRDefault="00D065A5" w:rsidP="00D065A5">
            <w:pPr>
              <w:pStyle w:val="TAL"/>
            </w:pPr>
            <w:r w:rsidRPr="00756291">
              <w:t>Frequency range</w:t>
            </w:r>
          </w:p>
        </w:tc>
        <w:tc>
          <w:tcPr>
            <w:tcW w:w="810" w:type="dxa"/>
          </w:tcPr>
          <w:p w14:paraId="49B81A57" w14:textId="77777777" w:rsidR="00D065A5" w:rsidRPr="00756291" w:rsidRDefault="00D065A5" w:rsidP="00D065A5">
            <w:pPr>
              <w:pStyle w:val="TAC"/>
            </w:pPr>
            <w:r w:rsidRPr="00756291">
              <w:t>758</w:t>
            </w:r>
          </w:p>
        </w:tc>
        <w:tc>
          <w:tcPr>
            <w:tcW w:w="540" w:type="dxa"/>
          </w:tcPr>
          <w:p w14:paraId="36D74EDA" w14:textId="77777777" w:rsidR="00D065A5" w:rsidRPr="00756291" w:rsidRDefault="00D065A5" w:rsidP="00D065A5">
            <w:pPr>
              <w:pStyle w:val="TAC"/>
            </w:pPr>
            <w:r w:rsidRPr="00756291">
              <w:t>-</w:t>
            </w:r>
          </w:p>
        </w:tc>
        <w:tc>
          <w:tcPr>
            <w:tcW w:w="889" w:type="dxa"/>
          </w:tcPr>
          <w:p w14:paraId="7CF8D377" w14:textId="77777777" w:rsidR="00D065A5" w:rsidRPr="00756291" w:rsidRDefault="00D065A5" w:rsidP="00D065A5">
            <w:pPr>
              <w:pStyle w:val="TAC"/>
            </w:pPr>
            <w:r w:rsidRPr="00756291">
              <w:t>788</w:t>
            </w:r>
          </w:p>
        </w:tc>
        <w:tc>
          <w:tcPr>
            <w:tcW w:w="1133" w:type="dxa"/>
          </w:tcPr>
          <w:p w14:paraId="70D56700" w14:textId="77777777" w:rsidR="00D065A5" w:rsidRPr="00756291" w:rsidRDefault="00D065A5" w:rsidP="00D065A5">
            <w:pPr>
              <w:pStyle w:val="TAC"/>
            </w:pPr>
            <w:r w:rsidRPr="00756291">
              <w:t>-50</w:t>
            </w:r>
          </w:p>
        </w:tc>
        <w:tc>
          <w:tcPr>
            <w:tcW w:w="850" w:type="dxa"/>
            <w:noWrap/>
          </w:tcPr>
          <w:p w14:paraId="45DD650F" w14:textId="77777777" w:rsidR="00D065A5" w:rsidRPr="00756291" w:rsidRDefault="00D065A5" w:rsidP="00D065A5">
            <w:pPr>
              <w:pStyle w:val="TAC"/>
            </w:pPr>
            <w:r w:rsidRPr="00756291">
              <w:t>1</w:t>
            </w:r>
          </w:p>
        </w:tc>
        <w:tc>
          <w:tcPr>
            <w:tcW w:w="928" w:type="dxa"/>
            <w:noWrap/>
          </w:tcPr>
          <w:p w14:paraId="597AC63E" w14:textId="77777777" w:rsidR="00D065A5" w:rsidRPr="00756291" w:rsidRDefault="00D065A5" w:rsidP="00D065A5">
            <w:pPr>
              <w:pStyle w:val="TAC"/>
            </w:pPr>
          </w:p>
        </w:tc>
      </w:tr>
      <w:tr w:rsidR="00D065A5" w:rsidRPr="00756291" w14:paraId="5B1FBADB" w14:textId="77777777" w:rsidTr="00210032">
        <w:trPr>
          <w:trHeight w:val="225"/>
          <w:jc w:val="center"/>
        </w:trPr>
        <w:tc>
          <w:tcPr>
            <w:tcW w:w="959" w:type="dxa"/>
            <w:tcBorders>
              <w:top w:val="nil"/>
              <w:bottom w:val="nil"/>
            </w:tcBorders>
            <w:shd w:val="clear" w:color="auto" w:fill="auto"/>
          </w:tcPr>
          <w:p w14:paraId="5AF1ACE1" w14:textId="77777777" w:rsidR="00D065A5" w:rsidRPr="00756291" w:rsidRDefault="00D065A5" w:rsidP="00D065A5">
            <w:pPr>
              <w:pStyle w:val="TAC"/>
            </w:pPr>
            <w:r w:rsidRPr="00756291">
              <w:t>n104</w:t>
            </w:r>
          </w:p>
        </w:tc>
        <w:tc>
          <w:tcPr>
            <w:tcW w:w="2831" w:type="dxa"/>
          </w:tcPr>
          <w:p w14:paraId="0482141A" w14:textId="77777777" w:rsidR="00D065A5" w:rsidRPr="00756291" w:rsidRDefault="00D065A5" w:rsidP="00D065A5">
            <w:pPr>
              <w:pStyle w:val="TAL"/>
            </w:pPr>
            <w:r w:rsidRPr="00756291">
              <w:t>E-UTRA Band 1, 3, 7, 8, 20</w:t>
            </w:r>
          </w:p>
        </w:tc>
        <w:tc>
          <w:tcPr>
            <w:tcW w:w="810" w:type="dxa"/>
          </w:tcPr>
          <w:p w14:paraId="0D49CD31" w14:textId="77777777" w:rsidR="00D065A5" w:rsidRPr="00756291" w:rsidRDefault="00D065A5" w:rsidP="00D065A5">
            <w:pPr>
              <w:pStyle w:val="TAC"/>
            </w:pPr>
            <w:proofErr w:type="spellStart"/>
            <w:r w:rsidRPr="00756291">
              <w:t>F</w:t>
            </w:r>
            <w:r w:rsidRPr="00756291">
              <w:rPr>
                <w:vertAlign w:val="subscript"/>
              </w:rPr>
              <w:t>DL_low</w:t>
            </w:r>
            <w:proofErr w:type="spellEnd"/>
          </w:p>
        </w:tc>
        <w:tc>
          <w:tcPr>
            <w:tcW w:w="540" w:type="dxa"/>
          </w:tcPr>
          <w:p w14:paraId="63517690" w14:textId="77777777" w:rsidR="00D065A5" w:rsidRPr="00756291" w:rsidRDefault="00D065A5" w:rsidP="00D065A5">
            <w:pPr>
              <w:pStyle w:val="TAC"/>
            </w:pPr>
            <w:r w:rsidRPr="00756291">
              <w:t>-</w:t>
            </w:r>
          </w:p>
        </w:tc>
        <w:tc>
          <w:tcPr>
            <w:tcW w:w="889" w:type="dxa"/>
          </w:tcPr>
          <w:p w14:paraId="473E6122" w14:textId="77777777" w:rsidR="00D065A5" w:rsidRPr="00756291" w:rsidRDefault="00D065A5" w:rsidP="00D065A5">
            <w:pPr>
              <w:pStyle w:val="TAC"/>
            </w:pPr>
            <w:proofErr w:type="spellStart"/>
            <w:r w:rsidRPr="00756291">
              <w:t>F</w:t>
            </w:r>
            <w:r w:rsidRPr="00756291">
              <w:rPr>
                <w:vertAlign w:val="subscript"/>
              </w:rPr>
              <w:t>DL_high</w:t>
            </w:r>
            <w:proofErr w:type="spellEnd"/>
          </w:p>
        </w:tc>
        <w:tc>
          <w:tcPr>
            <w:tcW w:w="1133" w:type="dxa"/>
          </w:tcPr>
          <w:p w14:paraId="3F2121A1" w14:textId="77777777" w:rsidR="00D065A5" w:rsidRPr="00756291" w:rsidRDefault="00D065A5" w:rsidP="00D065A5">
            <w:pPr>
              <w:pStyle w:val="TAC"/>
            </w:pPr>
            <w:r w:rsidRPr="00756291">
              <w:t>-50</w:t>
            </w:r>
          </w:p>
        </w:tc>
        <w:tc>
          <w:tcPr>
            <w:tcW w:w="850" w:type="dxa"/>
            <w:noWrap/>
          </w:tcPr>
          <w:p w14:paraId="7513F3E1" w14:textId="77777777" w:rsidR="00D065A5" w:rsidRPr="00756291" w:rsidRDefault="00D065A5" w:rsidP="00D065A5">
            <w:pPr>
              <w:pStyle w:val="TAC"/>
            </w:pPr>
            <w:r w:rsidRPr="00756291">
              <w:t>1</w:t>
            </w:r>
          </w:p>
        </w:tc>
        <w:tc>
          <w:tcPr>
            <w:tcW w:w="928" w:type="dxa"/>
            <w:noWrap/>
          </w:tcPr>
          <w:p w14:paraId="197FE924" w14:textId="77777777" w:rsidR="00D065A5" w:rsidRPr="00756291" w:rsidRDefault="00D065A5" w:rsidP="00D065A5">
            <w:pPr>
              <w:pStyle w:val="TAC"/>
            </w:pPr>
          </w:p>
        </w:tc>
      </w:tr>
      <w:tr w:rsidR="00D065A5" w:rsidRPr="00756291" w14:paraId="55D27855" w14:textId="77777777" w:rsidTr="00210032">
        <w:trPr>
          <w:trHeight w:val="225"/>
          <w:jc w:val="center"/>
        </w:trPr>
        <w:tc>
          <w:tcPr>
            <w:tcW w:w="959" w:type="dxa"/>
            <w:tcBorders>
              <w:top w:val="nil"/>
            </w:tcBorders>
            <w:shd w:val="clear" w:color="auto" w:fill="auto"/>
          </w:tcPr>
          <w:p w14:paraId="6B5046E9" w14:textId="77777777" w:rsidR="00D065A5" w:rsidRPr="00756291" w:rsidRDefault="00D065A5" w:rsidP="00D065A5">
            <w:pPr>
              <w:pStyle w:val="TAC"/>
            </w:pPr>
          </w:p>
        </w:tc>
        <w:tc>
          <w:tcPr>
            <w:tcW w:w="2831" w:type="dxa"/>
          </w:tcPr>
          <w:p w14:paraId="01BD534E" w14:textId="77777777" w:rsidR="00D065A5" w:rsidRPr="00756291" w:rsidRDefault="00D065A5" w:rsidP="00D065A5">
            <w:pPr>
              <w:pStyle w:val="TAL"/>
            </w:pPr>
            <w:r w:rsidRPr="00756291">
              <w:rPr>
                <w:lang w:val="sv-FI"/>
              </w:rPr>
              <w:t>NR Band n77, n78</w:t>
            </w:r>
          </w:p>
        </w:tc>
        <w:tc>
          <w:tcPr>
            <w:tcW w:w="810" w:type="dxa"/>
          </w:tcPr>
          <w:p w14:paraId="57319826" w14:textId="77777777" w:rsidR="00D065A5" w:rsidRPr="00756291" w:rsidRDefault="00D065A5" w:rsidP="00D065A5">
            <w:pPr>
              <w:pStyle w:val="TAC"/>
            </w:pPr>
            <w:proofErr w:type="spellStart"/>
            <w:r w:rsidRPr="00756291">
              <w:t>F</w:t>
            </w:r>
            <w:r w:rsidRPr="00756291">
              <w:rPr>
                <w:vertAlign w:val="subscript"/>
              </w:rPr>
              <w:t>DL_low</w:t>
            </w:r>
            <w:proofErr w:type="spellEnd"/>
          </w:p>
        </w:tc>
        <w:tc>
          <w:tcPr>
            <w:tcW w:w="540" w:type="dxa"/>
          </w:tcPr>
          <w:p w14:paraId="24A6C838" w14:textId="77777777" w:rsidR="00D065A5" w:rsidRPr="00756291" w:rsidRDefault="00D065A5" w:rsidP="00D065A5">
            <w:pPr>
              <w:pStyle w:val="TAC"/>
            </w:pPr>
            <w:r w:rsidRPr="00756291">
              <w:t>-</w:t>
            </w:r>
          </w:p>
        </w:tc>
        <w:tc>
          <w:tcPr>
            <w:tcW w:w="889" w:type="dxa"/>
          </w:tcPr>
          <w:p w14:paraId="2D5BD1BB" w14:textId="77777777" w:rsidR="00D065A5" w:rsidRPr="00756291" w:rsidRDefault="00D065A5" w:rsidP="00D065A5">
            <w:pPr>
              <w:pStyle w:val="TAC"/>
            </w:pPr>
            <w:proofErr w:type="spellStart"/>
            <w:r w:rsidRPr="00756291">
              <w:t>F</w:t>
            </w:r>
            <w:r w:rsidRPr="00756291">
              <w:rPr>
                <w:vertAlign w:val="subscript"/>
              </w:rPr>
              <w:t>DL_high</w:t>
            </w:r>
            <w:proofErr w:type="spellEnd"/>
          </w:p>
        </w:tc>
        <w:tc>
          <w:tcPr>
            <w:tcW w:w="1133" w:type="dxa"/>
          </w:tcPr>
          <w:p w14:paraId="3689AE0E" w14:textId="77777777" w:rsidR="00D065A5" w:rsidRPr="00756291" w:rsidRDefault="00D065A5" w:rsidP="00D065A5">
            <w:pPr>
              <w:pStyle w:val="TAC"/>
            </w:pPr>
            <w:r w:rsidRPr="00756291">
              <w:t>-50</w:t>
            </w:r>
          </w:p>
        </w:tc>
        <w:tc>
          <w:tcPr>
            <w:tcW w:w="850" w:type="dxa"/>
            <w:noWrap/>
          </w:tcPr>
          <w:p w14:paraId="5AE70EA0" w14:textId="77777777" w:rsidR="00D065A5" w:rsidRPr="00756291" w:rsidRDefault="00D065A5" w:rsidP="00D065A5">
            <w:pPr>
              <w:pStyle w:val="TAC"/>
            </w:pPr>
            <w:r w:rsidRPr="00756291">
              <w:t>1</w:t>
            </w:r>
          </w:p>
        </w:tc>
        <w:tc>
          <w:tcPr>
            <w:tcW w:w="928" w:type="dxa"/>
            <w:noWrap/>
          </w:tcPr>
          <w:p w14:paraId="6D28EB29" w14:textId="77777777" w:rsidR="00D065A5" w:rsidRPr="00756291" w:rsidRDefault="00D065A5" w:rsidP="00D065A5">
            <w:pPr>
              <w:pStyle w:val="TAC"/>
            </w:pPr>
          </w:p>
        </w:tc>
      </w:tr>
      <w:tr w:rsidR="00D065A5" w:rsidRPr="00756291" w14:paraId="6E713713" w14:textId="77777777" w:rsidTr="00210032">
        <w:trPr>
          <w:trHeight w:val="225"/>
          <w:jc w:val="center"/>
        </w:trPr>
        <w:tc>
          <w:tcPr>
            <w:tcW w:w="959" w:type="dxa"/>
            <w:tcBorders>
              <w:bottom w:val="nil"/>
            </w:tcBorders>
            <w:shd w:val="clear" w:color="auto" w:fill="auto"/>
          </w:tcPr>
          <w:p w14:paraId="065F3936" w14:textId="77777777" w:rsidR="00D065A5" w:rsidRPr="00756291" w:rsidRDefault="00D065A5" w:rsidP="00D065A5">
            <w:pPr>
              <w:pStyle w:val="TAC"/>
            </w:pPr>
            <w:r w:rsidRPr="00756291">
              <w:t>n105</w:t>
            </w:r>
          </w:p>
        </w:tc>
        <w:tc>
          <w:tcPr>
            <w:tcW w:w="2831" w:type="dxa"/>
          </w:tcPr>
          <w:p w14:paraId="0E22886A" w14:textId="77777777" w:rsidR="00D065A5" w:rsidRPr="00756291" w:rsidRDefault="00D065A5" w:rsidP="00D065A5">
            <w:pPr>
              <w:pStyle w:val="TAL"/>
              <w:rPr>
                <w:lang w:val="sv-FI"/>
              </w:rPr>
            </w:pPr>
            <w:r w:rsidRPr="00756291">
              <w:rPr>
                <w:lang w:val="sv-FI"/>
              </w:rPr>
              <w:t>E-UTRA Band 1, 3, 4, 5, 8, 11, 18, 19, 20, 21, 26, 27, 28, 31, 32, 38, 39, 40, 43, 50, 51, 65, 66, 72, 73, 74, 75, 76</w:t>
            </w:r>
          </w:p>
          <w:p w14:paraId="5DD7FC09" w14:textId="77777777" w:rsidR="00D065A5" w:rsidRPr="00756291" w:rsidRDefault="00D065A5" w:rsidP="00D065A5">
            <w:pPr>
              <w:pStyle w:val="TAL"/>
              <w:rPr>
                <w:lang w:val="sv-FI"/>
              </w:rPr>
            </w:pPr>
            <w:r w:rsidRPr="00756291">
              <w:rPr>
                <w:lang w:val="sv-FI"/>
              </w:rPr>
              <w:t>NR Band n79, n100</w:t>
            </w:r>
          </w:p>
        </w:tc>
        <w:tc>
          <w:tcPr>
            <w:tcW w:w="810" w:type="dxa"/>
          </w:tcPr>
          <w:p w14:paraId="41ECC195" w14:textId="77777777" w:rsidR="00D065A5" w:rsidRPr="00756291" w:rsidRDefault="00D065A5" w:rsidP="00D065A5">
            <w:pPr>
              <w:pStyle w:val="TAC"/>
            </w:pPr>
            <w:proofErr w:type="spellStart"/>
            <w:r w:rsidRPr="00756291">
              <w:t>F</w:t>
            </w:r>
            <w:r w:rsidRPr="00756291">
              <w:rPr>
                <w:vertAlign w:val="subscript"/>
              </w:rPr>
              <w:t>DL_low</w:t>
            </w:r>
            <w:proofErr w:type="spellEnd"/>
          </w:p>
        </w:tc>
        <w:tc>
          <w:tcPr>
            <w:tcW w:w="540" w:type="dxa"/>
          </w:tcPr>
          <w:p w14:paraId="32CB4294" w14:textId="77777777" w:rsidR="00D065A5" w:rsidRPr="00756291" w:rsidRDefault="00D065A5" w:rsidP="00D065A5">
            <w:pPr>
              <w:pStyle w:val="TAC"/>
            </w:pPr>
            <w:r w:rsidRPr="00756291">
              <w:t>-</w:t>
            </w:r>
          </w:p>
        </w:tc>
        <w:tc>
          <w:tcPr>
            <w:tcW w:w="889" w:type="dxa"/>
          </w:tcPr>
          <w:p w14:paraId="3AC5EC40" w14:textId="77777777" w:rsidR="00D065A5" w:rsidRPr="00756291" w:rsidRDefault="00D065A5" w:rsidP="00D065A5">
            <w:pPr>
              <w:pStyle w:val="TAC"/>
            </w:pPr>
            <w:proofErr w:type="spellStart"/>
            <w:r w:rsidRPr="00756291">
              <w:t>F</w:t>
            </w:r>
            <w:r w:rsidRPr="00756291">
              <w:rPr>
                <w:vertAlign w:val="subscript"/>
              </w:rPr>
              <w:t>DL_high</w:t>
            </w:r>
            <w:proofErr w:type="spellEnd"/>
          </w:p>
        </w:tc>
        <w:tc>
          <w:tcPr>
            <w:tcW w:w="1133" w:type="dxa"/>
          </w:tcPr>
          <w:p w14:paraId="56052DD6" w14:textId="77777777" w:rsidR="00D065A5" w:rsidRPr="00756291" w:rsidRDefault="00D065A5" w:rsidP="00D065A5">
            <w:pPr>
              <w:pStyle w:val="TAC"/>
            </w:pPr>
            <w:r w:rsidRPr="00756291">
              <w:t>-50</w:t>
            </w:r>
          </w:p>
        </w:tc>
        <w:tc>
          <w:tcPr>
            <w:tcW w:w="850" w:type="dxa"/>
            <w:noWrap/>
          </w:tcPr>
          <w:p w14:paraId="1FBC5BBD" w14:textId="77777777" w:rsidR="00D065A5" w:rsidRPr="00756291" w:rsidRDefault="00D065A5" w:rsidP="00D065A5">
            <w:pPr>
              <w:pStyle w:val="TAC"/>
            </w:pPr>
            <w:r w:rsidRPr="00756291">
              <w:t>1</w:t>
            </w:r>
          </w:p>
        </w:tc>
        <w:tc>
          <w:tcPr>
            <w:tcW w:w="928" w:type="dxa"/>
            <w:noWrap/>
          </w:tcPr>
          <w:p w14:paraId="181811D8" w14:textId="77777777" w:rsidR="00D065A5" w:rsidRPr="00756291" w:rsidRDefault="00D065A5" w:rsidP="00D065A5">
            <w:pPr>
              <w:pStyle w:val="TAC"/>
            </w:pPr>
          </w:p>
        </w:tc>
      </w:tr>
      <w:tr w:rsidR="00D065A5" w:rsidRPr="00756291" w14:paraId="09D33640" w14:textId="77777777" w:rsidTr="00210032">
        <w:trPr>
          <w:trHeight w:val="225"/>
          <w:jc w:val="center"/>
        </w:trPr>
        <w:tc>
          <w:tcPr>
            <w:tcW w:w="959" w:type="dxa"/>
            <w:tcBorders>
              <w:top w:val="nil"/>
              <w:bottom w:val="nil"/>
            </w:tcBorders>
            <w:shd w:val="clear" w:color="auto" w:fill="auto"/>
          </w:tcPr>
          <w:p w14:paraId="085AC92B" w14:textId="77777777" w:rsidR="00D065A5" w:rsidRPr="00756291" w:rsidRDefault="00D065A5" w:rsidP="00D065A5">
            <w:pPr>
              <w:pStyle w:val="TAC"/>
            </w:pPr>
          </w:p>
        </w:tc>
        <w:tc>
          <w:tcPr>
            <w:tcW w:w="2831" w:type="dxa"/>
          </w:tcPr>
          <w:p w14:paraId="1DE43470" w14:textId="77777777" w:rsidR="00D065A5" w:rsidRPr="00756291" w:rsidRDefault="00D065A5" w:rsidP="00D065A5">
            <w:pPr>
              <w:pStyle w:val="TAL"/>
              <w:rPr>
                <w:lang w:val="sv-FI"/>
              </w:rPr>
            </w:pPr>
            <w:r w:rsidRPr="00756291">
              <w:rPr>
                <w:lang w:val="sv-FI"/>
              </w:rPr>
              <w:t xml:space="preserve">E-UTRA Band 2, 7, 22, 25, 34, 41, 42, 52 </w:t>
            </w:r>
          </w:p>
          <w:p w14:paraId="56BC80E8" w14:textId="77777777" w:rsidR="00D065A5" w:rsidRPr="00756291" w:rsidRDefault="00D065A5" w:rsidP="00D065A5">
            <w:pPr>
              <w:pStyle w:val="TAL"/>
              <w:rPr>
                <w:lang w:val="sv-FI"/>
              </w:rPr>
            </w:pPr>
            <w:r w:rsidRPr="00756291">
              <w:rPr>
                <w:lang w:val="sv-FI"/>
              </w:rPr>
              <w:t>NR Band n77, n78</w:t>
            </w:r>
          </w:p>
        </w:tc>
        <w:tc>
          <w:tcPr>
            <w:tcW w:w="810" w:type="dxa"/>
          </w:tcPr>
          <w:p w14:paraId="18AA246B" w14:textId="77777777" w:rsidR="00D065A5" w:rsidRPr="00756291" w:rsidRDefault="00D065A5" w:rsidP="00D065A5">
            <w:pPr>
              <w:pStyle w:val="TAC"/>
            </w:pPr>
            <w:proofErr w:type="spellStart"/>
            <w:r w:rsidRPr="00756291">
              <w:t>F</w:t>
            </w:r>
            <w:r w:rsidRPr="00756291">
              <w:rPr>
                <w:vertAlign w:val="subscript"/>
              </w:rPr>
              <w:t>DL_low</w:t>
            </w:r>
            <w:proofErr w:type="spellEnd"/>
          </w:p>
        </w:tc>
        <w:tc>
          <w:tcPr>
            <w:tcW w:w="540" w:type="dxa"/>
          </w:tcPr>
          <w:p w14:paraId="5243D212" w14:textId="77777777" w:rsidR="00D065A5" w:rsidRPr="00756291" w:rsidRDefault="00D065A5" w:rsidP="00D065A5">
            <w:pPr>
              <w:pStyle w:val="TAC"/>
            </w:pPr>
            <w:r w:rsidRPr="00756291">
              <w:t>-</w:t>
            </w:r>
          </w:p>
        </w:tc>
        <w:tc>
          <w:tcPr>
            <w:tcW w:w="889" w:type="dxa"/>
          </w:tcPr>
          <w:p w14:paraId="0EDED508" w14:textId="77777777" w:rsidR="00D065A5" w:rsidRPr="00756291" w:rsidRDefault="00D065A5" w:rsidP="00D065A5">
            <w:pPr>
              <w:pStyle w:val="TAC"/>
            </w:pPr>
            <w:proofErr w:type="spellStart"/>
            <w:r w:rsidRPr="00756291">
              <w:t>F</w:t>
            </w:r>
            <w:r w:rsidRPr="00756291">
              <w:rPr>
                <w:vertAlign w:val="subscript"/>
              </w:rPr>
              <w:t>DL_high</w:t>
            </w:r>
            <w:proofErr w:type="spellEnd"/>
          </w:p>
        </w:tc>
        <w:tc>
          <w:tcPr>
            <w:tcW w:w="1133" w:type="dxa"/>
          </w:tcPr>
          <w:p w14:paraId="159F5B3E" w14:textId="77777777" w:rsidR="00D065A5" w:rsidRPr="00756291" w:rsidRDefault="00D065A5" w:rsidP="00D065A5">
            <w:pPr>
              <w:pStyle w:val="TAC"/>
            </w:pPr>
            <w:r w:rsidRPr="00756291">
              <w:t>-50</w:t>
            </w:r>
          </w:p>
        </w:tc>
        <w:tc>
          <w:tcPr>
            <w:tcW w:w="850" w:type="dxa"/>
            <w:noWrap/>
          </w:tcPr>
          <w:p w14:paraId="1D7C0A01" w14:textId="77777777" w:rsidR="00D065A5" w:rsidRPr="00756291" w:rsidRDefault="00D065A5" w:rsidP="00D065A5">
            <w:pPr>
              <w:pStyle w:val="TAC"/>
            </w:pPr>
            <w:r w:rsidRPr="00756291">
              <w:t>1</w:t>
            </w:r>
          </w:p>
        </w:tc>
        <w:tc>
          <w:tcPr>
            <w:tcW w:w="928" w:type="dxa"/>
            <w:noWrap/>
          </w:tcPr>
          <w:p w14:paraId="3A988FD8" w14:textId="77777777" w:rsidR="00D065A5" w:rsidRPr="00756291" w:rsidRDefault="00D065A5" w:rsidP="00D065A5">
            <w:pPr>
              <w:pStyle w:val="TAC"/>
            </w:pPr>
            <w:r w:rsidRPr="00756291">
              <w:t>2</w:t>
            </w:r>
          </w:p>
        </w:tc>
      </w:tr>
      <w:tr w:rsidR="00D065A5" w:rsidRPr="00756291" w14:paraId="3DF0FFBC" w14:textId="77777777" w:rsidTr="00210032">
        <w:trPr>
          <w:trHeight w:val="225"/>
          <w:jc w:val="center"/>
        </w:trPr>
        <w:tc>
          <w:tcPr>
            <w:tcW w:w="959" w:type="dxa"/>
            <w:tcBorders>
              <w:top w:val="nil"/>
            </w:tcBorders>
            <w:shd w:val="clear" w:color="auto" w:fill="auto"/>
          </w:tcPr>
          <w:p w14:paraId="06D4F47E" w14:textId="77777777" w:rsidR="00D065A5" w:rsidRPr="00756291" w:rsidRDefault="00D065A5" w:rsidP="00D065A5">
            <w:pPr>
              <w:pStyle w:val="TAC"/>
            </w:pPr>
          </w:p>
        </w:tc>
        <w:tc>
          <w:tcPr>
            <w:tcW w:w="2831" w:type="dxa"/>
          </w:tcPr>
          <w:p w14:paraId="32B444F0" w14:textId="77777777" w:rsidR="00D065A5" w:rsidRPr="00756291" w:rsidRDefault="00D065A5" w:rsidP="00D065A5">
            <w:pPr>
              <w:pStyle w:val="TAL"/>
              <w:rPr>
                <w:lang w:val="sv-FI"/>
              </w:rPr>
            </w:pPr>
            <w:r w:rsidRPr="00756291">
              <w:t>Frequency range</w:t>
            </w:r>
          </w:p>
        </w:tc>
        <w:tc>
          <w:tcPr>
            <w:tcW w:w="810" w:type="dxa"/>
          </w:tcPr>
          <w:p w14:paraId="48C589BF" w14:textId="77777777" w:rsidR="00D065A5" w:rsidRPr="00756291" w:rsidRDefault="00D065A5" w:rsidP="00D065A5">
            <w:pPr>
              <w:pStyle w:val="TAC"/>
            </w:pPr>
            <w:r w:rsidRPr="00756291">
              <w:t>1884.5</w:t>
            </w:r>
          </w:p>
        </w:tc>
        <w:tc>
          <w:tcPr>
            <w:tcW w:w="540" w:type="dxa"/>
          </w:tcPr>
          <w:p w14:paraId="5D424711" w14:textId="77777777" w:rsidR="00D065A5" w:rsidRPr="00756291" w:rsidRDefault="00D065A5" w:rsidP="00D065A5">
            <w:pPr>
              <w:pStyle w:val="TAC"/>
            </w:pPr>
            <w:r w:rsidRPr="00756291">
              <w:t>-</w:t>
            </w:r>
          </w:p>
        </w:tc>
        <w:tc>
          <w:tcPr>
            <w:tcW w:w="889" w:type="dxa"/>
          </w:tcPr>
          <w:p w14:paraId="52AD397B" w14:textId="77777777" w:rsidR="00D065A5" w:rsidRPr="00756291" w:rsidRDefault="00D065A5" w:rsidP="00D065A5">
            <w:pPr>
              <w:pStyle w:val="TAC"/>
            </w:pPr>
            <w:r w:rsidRPr="00756291">
              <w:t>1915.7</w:t>
            </w:r>
          </w:p>
        </w:tc>
        <w:tc>
          <w:tcPr>
            <w:tcW w:w="1133" w:type="dxa"/>
          </w:tcPr>
          <w:p w14:paraId="5A830983" w14:textId="77777777" w:rsidR="00D065A5" w:rsidRPr="00756291" w:rsidRDefault="00D065A5" w:rsidP="00D065A5">
            <w:pPr>
              <w:pStyle w:val="TAC"/>
            </w:pPr>
            <w:r w:rsidRPr="00756291">
              <w:t>-41</w:t>
            </w:r>
          </w:p>
        </w:tc>
        <w:tc>
          <w:tcPr>
            <w:tcW w:w="850" w:type="dxa"/>
            <w:noWrap/>
          </w:tcPr>
          <w:p w14:paraId="7010BAA8" w14:textId="77777777" w:rsidR="00D065A5" w:rsidRPr="00756291" w:rsidRDefault="00D065A5" w:rsidP="00D065A5">
            <w:pPr>
              <w:pStyle w:val="TAC"/>
            </w:pPr>
            <w:r w:rsidRPr="00756291">
              <w:t>0.3</w:t>
            </w:r>
          </w:p>
        </w:tc>
        <w:tc>
          <w:tcPr>
            <w:tcW w:w="928" w:type="dxa"/>
            <w:noWrap/>
          </w:tcPr>
          <w:p w14:paraId="4CD5B797" w14:textId="77777777" w:rsidR="00D065A5" w:rsidRPr="00756291" w:rsidRDefault="00D065A5" w:rsidP="00D065A5">
            <w:pPr>
              <w:pStyle w:val="TAC"/>
            </w:pPr>
            <w:r w:rsidRPr="00756291">
              <w:t>8</w:t>
            </w:r>
          </w:p>
        </w:tc>
      </w:tr>
      <w:tr w:rsidR="00D065A5" w:rsidRPr="00756291" w14:paraId="27D42DBC" w14:textId="77777777" w:rsidTr="00210032">
        <w:trPr>
          <w:trHeight w:val="225"/>
          <w:jc w:val="center"/>
        </w:trPr>
        <w:tc>
          <w:tcPr>
            <w:tcW w:w="8940" w:type="dxa"/>
            <w:gridSpan w:val="8"/>
            <w:vAlign w:val="center"/>
          </w:tcPr>
          <w:p w14:paraId="618FAE01" w14:textId="77777777" w:rsidR="00D065A5" w:rsidRPr="00756291" w:rsidRDefault="00D065A5" w:rsidP="00D065A5">
            <w:pPr>
              <w:pStyle w:val="TAN"/>
            </w:pPr>
            <w:r w:rsidRPr="00756291">
              <w:lastRenderedPageBreak/>
              <w:t>NOTE 1:</w:t>
            </w:r>
            <w:r w:rsidRPr="00756291">
              <w:tab/>
            </w:r>
            <w:proofErr w:type="spellStart"/>
            <w:r w:rsidRPr="00756291">
              <w:t>F</w:t>
            </w:r>
            <w:r w:rsidRPr="00756291">
              <w:rPr>
                <w:vertAlign w:val="subscript"/>
              </w:rPr>
              <w:t>DL_low</w:t>
            </w:r>
            <w:proofErr w:type="spellEnd"/>
            <w:r w:rsidRPr="00756291">
              <w:t xml:space="preserve"> and </w:t>
            </w:r>
            <w:proofErr w:type="spellStart"/>
            <w:r w:rsidRPr="00756291">
              <w:t>F</w:t>
            </w:r>
            <w:r w:rsidRPr="00756291">
              <w:rPr>
                <w:vertAlign w:val="subscript"/>
              </w:rPr>
              <w:t>DL_high</w:t>
            </w:r>
            <w:proofErr w:type="spellEnd"/>
            <w:r w:rsidRPr="00756291">
              <w:rPr>
                <w:vertAlign w:val="subscript"/>
              </w:rPr>
              <w:t xml:space="preserve"> </w:t>
            </w:r>
            <w:r w:rsidRPr="00756291">
              <w:t>refer to each frequency band specified in Table 5.2-1 in TS 38.101-1 or Table 5.5-1 in TS 36.101</w:t>
            </w:r>
          </w:p>
          <w:p w14:paraId="60134CFB" w14:textId="77777777" w:rsidR="00D065A5" w:rsidRPr="00756291" w:rsidRDefault="00D065A5" w:rsidP="00D065A5">
            <w:pPr>
              <w:pStyle w:val="TAN"/>
            </w:pPr>
            <w:r w:rsidRPr="00756291">
              <w:t>NOTE 2:</w:t>
            </w:r>
            <w:r w:rsidRPr="00756291">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56291">
              <w:rPr>
                <w:vertAlign w:val="subscript"/>
              </w:rPr>
              <w:t>CRB</w:t>
            </w:r>
            <w:r w:rsidRPr="00756291">
              <w:t xml:space="preserve"> x </w:t>
            </w:r>
            <w:proofErr w:type="spellStart"/>
            <w:r w:rsidRPr="00756291">
              <w:t>RB</w:t>
            </w:r>
            <w:r w:rsidRPr="00756291">
              <w:rPr>
                <w:vertAlign w:val="subscript"/>
              </w:rPr>
              <w:t>size</w:t>
            </w:r>
            <w:proofErr w:type="spellEnd"/>
            <w:r w:rsidRPr="00756291">
              <w:t xml:space="preserve"> kHz), where N is 2, 3, 4, 5 for the 2nd, 3rd, 4th or 5th harmonic respectively. The exception is allowed if the measurement bandwidth (MBW) totally or partially overlaps the overall exception interval.</w:t>
            </w:r>
          </w:p>
          <w:p w14:paraId="5F7D133F" w14:textId="77777777" w:rsidR="00D065A5" w:rsidRPr="00756291" w:rsidRDefault="00D065A5" w:rsidP="00D065A5">
            <w:pPr>
              <w:pStyle w:val="TAN"/>
            </w:pPr>
            <w:r w:rsidRPr="00756291">
              <w:t>NOTE 3:</w:t>
            </w:r>
            <w:r w:rsidRPr="00756291">
              <w:tab/>
              <w:t xml:space="preserve">15 kHz SCS is assumed when RB is mentioned in the note when channel bandwidth is less than or equal to 50 MHz, lowest SCS is assumed when channel bandwidth is larger than 50 </w:t>
            </w:r>
            <w:proofErr w:type="spellStart"/>
            <w:r w:rsidRPr="00756291">
              <w:t>MHz.</w:t>
            </w:r>
            <w:proofErr w:type="spellEnd"/>
            <w:r w:rsidRPr="00756291">
              <w:t xml:space="preserve"> The transmission bandwidth in terms of RB position and range is not limited to 15 kHz SCS and shall scale with SCS accordingly.</w:t>
            </w:r>
          </w:p>
          <w:p w14:paraId="5C583E76" w14:textId="77777777" w:rsidR="00D065A5" w:rsidRPr="00756291" w:rsidRDefault="00D065A5" w:rsidP="00D065A5">
            <w:pPr>
              <w:pStyle w:val="TAN"/>
            </w:pPr>
            <w:r w:rsidRPr="00756291">
              <w:t>NOTE 4:</w:t>
            </w:r>
            <w:r w:rsidRPr="00756291">
              <w:tab/>
              <w:t>Void</w:t>
            </w:r>
          </w:p>
          <w:p w14:paraId="40612842" w14:textId="77777777" w:rsidR="00D065A5" w:rsidRPr="00756291" w:rsidRDefault="00D065A5" w:rsidP="00D065A5">
            <w:pPr>
              <w:pStyle w:val="TAN"/>
            </w:pPr>
            <w:r w:rsidRPr="00756291">
              <w:t>NOTE 5:</w:t>
            </w:r>
            <w:r w:rsidRPr="00756291">
              <w:tab/>
              <w:t>For non-synchronised TDD operation to meet these requirements some restriction will be needed for either the operating band or protected band</w:t>
            </w:r>
          </w:p>
          <w:p w14:paraId="6A523B53" w14:textId="77777777" w:rsidR="00D065A5" w:rsidRPr="00756291" w:rsidRDefault="00D065A5" w:rsidP="00D065A5">
            <w:pPr>
              <w:pStyle w:val="TAN"/>
            </w:pPr>
            <w:r w:rsidRPr="00756291">
              <w:t>NOTE 6:</w:t>
            </w:r>
            <w:r w:rsidRPr="00756291">
              <w:tab/>
              <w:t>N/A</w:t>
            </w:r>
          </w:p>
          <w:p w14:paraId="6FBAC6B3" w14:textId="77777777" w:rsidR="00D065A5" w:rsidRPr="00756291" w:rsidRDefault="00D065A5" w:rsidP="00D065A5">
            <w:pPr>
              <w:pStyle w:val="TAN"/>
            </w:pPr>
            <w:r w:rsidRPr="00756291">
              <w:t>NOTE 7:</w:t>
            </w:r>
            <w:r w:rsidRPr="00756291">
              <w:tab/>
              <w:t>Void</w:t>
            </w:r>
          </w:p>
          <w:p w14:paraId="6B65C247" w14:textId="77777777" w:rsidR="00D065A5" w:rsidRPr="00756291" w:rsidRDefault="00D065A5" w:rsidP="00D065A5">
            <w:pPr>
              <w:pStyle w:val="TAN"/>
            </w:pPr>
            <w:r w:rsidRPr="00756291">
              <w:t>NOTE 8:</w:t>
            </w:r>
            <w:r w:rsidRPr="00756291">
              <w:tab/>
              <w:t xml:space="preserve">Applicable when co-existence with PHS system operating in 1884.5 - 1915.7 </w:t>
            </w:r>
            <w:proofErr w:type="spellStart"/>
            <w:r w:rsidRPr="00756291">
              <w:t>MHz.</w:t>
            </w:r>
            <w:proofErr w:type="spellEnd"/>
          </w:p>
          <w:p w14:paraId="39DB045F" w14:textId="77777777" w:rsidR="00D065A5" w:rsidRPr="00756291" w:rsidRDefault="00D065A5" w:rsidP="00D065A5">
            <w:pPr>
              <w:pStyle w:val="TAN"/>
              <w:rPr>
                <w:lang w:val="fr-FR"/>
              </w:rPr>
            </w:pPr>
            <w:r w:rsidRPr="00756291">
              <w:rPr>
                <w:lang w:val="fr-FR"/>
              </w:rPr>
              <w:t>NOTE 9:</w:t>
            </w:r>
            <w:r w:rsidRPr="00756291">
              <w:rPr>
                <w:lang w:val="fr-FR"/>
              </w:rPr>
              <w:tab/>
            </w:r>
            <w:proofErr w:type="spellStart"/>
            <w:r w:rsidRPr="00756291">
              <w:rPr>
                <w:lang w:val="fr-FR"/>
              </w:rPr>
              <w:t>Void</w:t>
            </w:r>
            <w:proofErr w:type="spellEnd"/>
          </w:p>
          <w:p w14:paraId="22437D9D" w14:textId="77777777" w:rsidR="00D065A5" w:rsidRPr="00756291" w:rsidRDefault="00D065A5" w:rsidP="00D065A5">
            <w:pPr>
              <w:pStyle w:val="TAN"/>
              <w:rPr>
                <w:lang w:val="fr-FR"/>
              </w:rPr>
            </w:pPr>
            <w:r w:rsidRPr="00756291">
              <w:rPr>
                <w:lang w:val="fr-FR"/>
              </w:rPr>
              <w:t>NOTE 10:</w:t>
            </w:r>
            <w:r w:rsidRPr="00756291">
              <w:rPr>
                <w:lang w:val="fr-FR"/>
              </w:rPr>
              <w:tab/>
            </w:r>
            <w:proofErr w:type="spellStart"/>
            <w:r w:rsidRPr="00756291">
              <w:rPr>
                <w:lang w:val="fr-FR"/>
              </w:rPr>
              <w:t>Void</w:t>
            </w:r>
            <w:proofErr w:type="spellEnd"/>
          </w:p>
          <w:p w14:paraId="1236C65B" w14:textId="77777777" w:rsidR="00D065A5" w:rsidRPr="00756291" w:rsidRDefault="00D065A5" w:rsidP="00D065A5">
            <w:pPr>
              <w:pStyle w:val="TAN"/>
              <w:rPr>
                <w:lang w:val="fr-FR"/>
              </w:rPr>
            </w:pPr>
            <w:r w:rsidRPr="00756291">
              <w:rPr>
                <w:lang w:val="fr-FR"/>
              </w:rPr>
              <w:t>NOTE 11:</w:t>
            </w:r>
            <w:r w:rsidRPr="00756291">
              <w:rPr>
                <w:lang w:val="fr-FR"/>
              </w:rPr>
              <w:tab/>
            </w:r>
            <w:proofErr w:type="spellStart"/>
            <w:r w:rsidRPr="00756291">
              <w:rPr>
                <w:lang w:val="fr-FR"/>
              </w:rPr>
              <w:t>Void</w:t>
            </w:r>
            <w:proofErr w:type="spellEnd"/>
          </w:p>
          <w:p w14:paraId="5A644E20" w14:textId="77777777" w:rsidR="00D065A5" w:rsidRPr="00756291" w:rsidRDefault="00D065A5" w:rsidP="00D065A5">
            <w:pPr>
              <w:pStyle w:val="TAN"/>
            </w:pPr>
            <w:r w:rsidRPr="00756291">
              <w:t>NOTE 12:</w:t>
            </w:r>
            <w:r w:rsidRPr="00756291">
              <w:tab/>
              <w:t>The emissions measurement shall be sufficiently power averaged to ensure a standard deviation &lt; 0.5 dB</w:t>
            </w:r>
          </w:p>
          <w:p w14:paraId="5515FCE3" w14:textId="77777777" w:rsidR="00D065A5" w:rsidRPr="00756291" w:rsidRDefault="00D065A5" w:rsidP="00D065A5">
            <w:pPr>
              <w:pStyle w:val="TAN"/>
            </w:pPr>
            <w:r w:rsidRPr="00756291">
              <w:t>NOTE 13:</w:t>
            </w:r>
            <w:r w:rsidRPr="00756291">
              <w:tab/>
              <w:t>Void</w:t>
            </w:r>
          </w:p>
          <w:p w14:paraId="47937372" w14:textId="77777777" w:rsidR="00D065A5" w:rsidRPr="00756291" w:rsidRDefault="00D065A5" w:rsidP="00D065A5">
            <w:pPr>
              <w:pStyle w:val="TAN"/>
            </w:pPr>
            <w:r w:rsidRPr="00756291">
              <w:t>NOTE 14:</w:t>
            </w:r>
            <w:r w:rsidRPr="00756291">
              <w:tab/>
              <w:t>Void</w:t>
            </w:r>
          </w:p>
          <w:p w14:paraId="7EC0B43A" w14:textId="77777777" w:rsidR="00D065A5" w:rsidRPr="00756291" w:rsidRDefault="00D065A5" w:rsidP="00D065A5">
            <w:pPr>
              <w:pStyle w:val="TAN"/>
            </w:pPr>
            <w:r w:rsidRPr="00756291">
              <w:t>NOTE 15:</w:t>
            </w:r>
            <w:r w:rsidRPr="00756291">
              <w:tab/>
              <w:t>These requirements also apply for the frequency ranges that are less than F</w:t>
            </w:r>
            <w:r w:rsidRPr="00756291">
              <w:rPr>
                <w:vertAlign w:val="subscript"/>
              </w:rPr>
              <w:t>OOB</w:t>
            </w:r>
            <w:r w:rsidRPr="00756291">
              <w:t xml:space="preserve"> (MHz) in Table 6.5.3.1-1 from the edge of the channel bandwidth.</w:t>
            </w:r>
          </w:p>
          <w:p w14:paraId="41CF10C7" w14:textId="77777777" w:rsidR="00D065A5" w:rsidRPr="00756291" w:rsidRDefault="00D065A5" w:rsidP="00D065A5">
            <w:pPr>
              <w:pStyle w:val="TAN"/>
              <w:rPr>
                <w:lang w:val="fr-FR"/>
              </w:rPr>
            </w:pPr>
            <w:r w:rsidRPr="00756291">
              <w:rPr>
                <w:lang w:val="fr-FR"/>
              </w:rPr>
              <w:t>NOTE 16:</w:t>
            </w:r>
            <w:r w:rsidRPr="00756291">
              <w:rPr>
                <w:lang w:val="fr-FR"/>
              </w:rPr>
              <w:tab/>
            </w:r>
            <w:proofErr w:type="spellStart"/>
            <w:r w:rsidRPr="00756291">
              <w:rPr>
                <w:lang w:val="fr-FR"/>
              </w:rPr>
              <w:t>Void</w:t>
            </w:r>
            <w:proofErr w:type="spellEnd"/>
          </w:p>
          <w:p w14:paraId="3FC377F0" w14:textId="77777777" w:rsidR="00D065A5" w:rsidRPr="00756291" w:rsidRDefault="00D065A5" w:rsidP="00D065A5">
            <w:pPr>
              <w:pStyle w:val="TAN"/>
              <w:rPr>
                <w:lang w:val="fr-FR"/>
              </w:rPr>
            </w:pPr>
            <w:r w:rsidRPr="00756291">
              <w:rPr>
                <w:lang w:val="fr-FR"/>
              </w:rPr>
              <w:t>NOTE 17:</w:t>
            </w:r>
            <w:r w:rsidRPr="00756291">
              <w:rPr>
                <w:lang w:val="fr-FR"/>
              </w:rPr>
              <w:tab/>
            </w:r>
            <w:proofErr w:type="spellStart"/>
            <w:r w:rsidRPr="00756291">
              <w:rPr>
                <w:lang w:val="fr-FR"/>
              </w:rPr>
              <w:t>Void</w:t>
            </w:r>
            <w:proofErr w:type="spellEnd"/>
          </w:p>
          <w:p w14:paraId="48DCFD44" w14:textId="77777777" w:rsidR="00D065A5" w:rsidRPr="00756291" w:rsidRDefault="00D065A5" w:rsidP="00D065A5">
            <w:pPr>
              <w:pStyle w:val="TAN"/>
              <w:rPr>
                <w:lang w:val="fr-FR"/>
              </w:rPr>
            </w:pPr>
            <w:r w:rsidRPr="00756291">
              <w:rPr>
                <w:lang w:val="fr-FR"/>
              </w:rPr>
              <w:t>NOTE 18:</w:t>
            </w:r>
            <w:r w:rsidRPr="00756291">
              <w:rPr>
                <w:lang w:val="fr-FR"/>
              </w:rPr>
              <w:tab/>
            </w:r>
            <w:proofErr w:type="spellStart"/>
            <w:r w:rsidRPr="00756291">
              <w:rPr>
                <w:lang w:val="fr-FR"/>
              </w:rPr>
              <w:t>Void</w:t>
            </w:r>
            <w:proofErr w:type="spellEnd"/>
          </w:p>
          <w:p w14:paraId="60ECF3B1" w14:textId="77777777" w:rsidR="00D065A5" w:rsidRPr="00756291" w:rsidRDefault="00D065A5" w:rsidP="00D065A5">
            <w:pPr>
              <w:pStyle w:val="TAN"/>
            </w:pPr>
            <w:r w:rsidRPr="00756291">
              <w:t>NOTE 19:</w:t>
            </w:r>
            <w:r w:rsidRPr="00756291">
              <w:tab/>
              <w:t xml:space="preserve">Applicable when the assigned NR carrier is confined within 718 MHz and 748 MHz and when the channel bandwidth used is 5 or 10 </w:t>
            </w:r>
            <w:proofErr w:type="spellStart"/>
            <w:r w:rsidRPr="00756291">
              <w:t>MHz.</w:t>
            </w:r>
            <w:proofErr w:type="spellEnd"/>
          </w:p>
          <w:p w14:paraId="7D4DACE8" w14:textId="77777777" w:rsidR="00D065A5" w:rsidRPr="00756291" w:rsidRDefault="00D065A5" w:rsidP="00D065A5">
            <w:pPr>
              <w:pStyle w:val="TAN"/>
            </w:pPr>
            <w:r w:rsidRPr="00756291">
              <w:t>NOTE 20:</w:t>
            </w:r>
            <w:r w:rsidRPr="00756291">
              <w:tab/>
              <w:t>Void</w:t>
            </w:r>
          </w:p>
          <w:p w14:paraId="27EF37CB" w14:textId="77777777" w:rsidR="00D065A5" w:rsidRPr="00756291" w:rsidRDefault="00D065A5" w:rsidP="00D065A5">
            <w:pPr>
              <w:pStyle w:val="TAN"/>
            </w:pPr>
            <w:r w:rsidRPr="00756291">
              <w:t>NOTE 21:</w:t>
            </w:r>
            <w:r w:rsidRPr="00756291">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F3C35CC" w14:textId="77777777" w:rsidR="00D065A5" w:rsidRPr="00756291" w:rsidRDefault="00D065A5" w:rsidP="00D065A5">
            <w:pPr>
              <w:pStyle w:val="TAN"/>
            </w:pPr>
            <w:r w:rsidRPr="00756291">
              <w:t>NOTE 22:</w:t>
            </w:r>
            <w:r w:rsidRPr="00756291">
              <w:tab/>
              <w:t xml:space="preserve">This requirement is applicable for power class 3 UE for any channel bandwidths up to 20 </w:t>
            </w:r>
            <w:proofErr w:type="spellStart"/>
            <w:r w:rsidRPr="00756291">
              <w:t>MHz.</w:t>
            </w:r>
            <w:proofErr w:type="spellEnd"/>
            <w:r w:rsidRPr="00756291">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63E89EC9" w14:textId="77777777" w:rsidR="00D065A5" w:rsidRPr="00756291" w:rsidRDefault="00D065A5" w:rsidP="00D065A5">
            <w:pPr>
              <w:pStyle w:val="TAN"/>
            </w:pPr>
            <w:r w:rsidRPr="00756291">
              <w:t>NOTE 23:</w:t>
            </w:r>
            <w:r w:rsidRPr="00756291">
              <w:tab/>
              <w:t>Void</w:t>
            </w:r>
          </w:p>
          <w:p w14:paraId="6E207064" w14:textId="77777777" w:rsidR="00D065A5" w:rsidRPr="00756291" w:rsidRDefault="00D065A5" w:rsidP="00D065A5">
            <w:pPr>
              <w:pStyle w:val="TAN"/>
            </w:pPr>
            <w:r w:rsidRPr="00756291">
              <w:t>NOTE 24:</w:t>
            </w:r>
            <w:r w:rsidRPr="00756291">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D849154" w14:textId="77777777" w:rsidR="00D065A5" w:rsidRPr="00756291" w:rsidRDefault="00D065A5" w:rsidP="00D065A5">
            <w:pPr>
              <w:pStyle w:val="TAN"/>
            </w:pPr>
            <w:r w:rsidRPr="00756291">
              <w:t>NOTE 25:</w:t>
            </w:r>
            <w:r w:rsidRPr="00756291">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11C83E07" w14:textId="77777777" w:rsidR="00D065A5" w:rsidRPr="00756291" w:rsidRDefault="00D065A5" w:rsidP="00D065A5">
            <w:pPr>
              <w:pStyle w:val="TAN"/>
            </w:pPr>
            <w:r w:rsidRPr="00756291">
              <w:t>NOTE 26: For these adjacent bands, the emission limit could imply risk of harmful interference to UE(s) operating in the protected operating band.</w:t>
            </w:r>
          </w:p>
          <w:p w14:paraId="4A00456B" w14:textId="77777777" w:rsidR="00D065A5" w:rsidRPr="00756291" w:rsidRDefault="00D065A5" w:rsidP="00D065A5">
            <w:pPr>
              <w:pStyle w:val="TAN"/>
            </w:pPr>
            <w:r w:rsidRPr="00756291">
              <w:t>NOTE 27:</w:t>
            </w:r>
            <w:r w:rsidRPr="00756291">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07740087" w14:textId="77777777" w:rsidR="00D065A5" w:rsidRPr="00756291" w:rsidRDefault="00D065A5" w:rsidP="00D065A5">
            <w:pPr>
              <w:pStyle w:val="TAN"/>
              <w:rPr>
                <w:lang w:val="fr-FR"/>
              </w:rPr>
            </w:pPr>
            <w:r w:rsidRPr="00756291">
              <w:rPr>
                <w:lang w:val="fr-FR"/>
              </w:rPr>
              <w:t>NOTE 28:</w:t>
            </w:r>
            <w:r w:rsidRPr="00756291">
              <w:rPr>
                <w:lang w:val="fr-FR"/>
              </w:rPr>
              <w:tab/>
            </w:r>
            <w:proofErr w:type="spellStart"/>
            <w:r w:rsidRPr="00756291">
              <w:rPr>
                <w:lang w:val="fr-FR"/>
              </w:rPr>
              <w:t>Void</w:t>
            </w:r>
            <w:proofErr w:type="spellEnd"/>
          </w:p>
          <w:p w14:paraId="0844E8AE" w14:textId="77777777" w:rsidR="00D065A5" w:rsidRPr="00756291" w:rsidRDefault="00D065A5" w:rsidP="00D065A5">
            <w:pPr>
              <w:pStyle w:val="TAN"/>
              <w:rPr>
                <w:lang w:val="fr-FR"/>
              </w:rPr>
            </w:pPr>
            <w:r w:rsidRPr="00756291">
              <w:rPr>
                <w:lang w:val="fr-FR"/>
              </w:rPr>
              <w:t>NOTE 29:</w:t>
            </w:r>
            <w:r w:rsidRPr="00756291">
              <w:rPr>
                <w:lang w:val="fr-FR"/>
              </w:rPr>
              <w:tab/>
            </w:r>
            <w:proofErr w:type="spellStart"/>
            <w:r w:rsidRPr="00756291">
              <w:rPr>
                <w:lang w:val="fr-FR"/>
              </w:rPr>
              <w:t>Void</w:t>
            </w:r>
            <w:proofErr w:type="spellEnd"/>
          </w:p>
          <w:p w14:paraId="569F0013" w14:textId="77777777" w:rsidR="00D065A5" w:rsidRPr="00756291" w:rsidRDefault="00D065A5" w:rsidP="00D065A5">
            <w:pPr>
              <w:pStyle w:val="TAN"/>
              <w:rPr>
                <w:lang w:val="fr-FR"/>
              </w:rPr>
            </w:pPr>
            <w:r w:rsidRPr="00756291">
              <w:rPr>
                <w:lang w:val="fr-FR"/>
              </w:rPr>
              <w:t>NOTE 30:</w:t>
            </w:r>
            <w:r w:rsidRPr="00756291">
              <w:rPr>
                <w:lang w:val="fr-FR"/>
              </w:rPr>
              <w:tab/>
            </w:r>
            <w:proofErr w:type="spellStart"/>
            <w:r w:rsidRPr="00756291">
              <w:rPr>
                <w:lang w:val="fr-FR"/>
              </w:rPr>
              <w:t>Void</w:t>
            </w:r>
            <w:proofErr w:type="spellEnd"/>
          </w:p>
          <w:p w14:paraId="2CD2C0D4" w14:textId="77777777" w:rsidR="00D065A5" w:rsidRPr="00756291" w:rsidRDefault="00D065A5" w:rsidP="00D065A5">
            <w:pPr>
              <w:pStyle w:val="TAN"/>
            </w:pPr>
            <w:r w:rsidRPr="00756291">
              <w:lastRenderedPageBreak/>
              <w:t>NOTE 31:</w:t>
            </w:r>
            <w:r w:rsidRPr="00756291">
              <w:tab/>
              <w:t>Void</w:t>
            </w:r>
          </w:p>
          <w:p w14:paraId="2C3C5C62" w14:textId="77777777" w:rsidR="00D065A5" w:rsidRPr="00756291" w:rsidRDefault="00D065A5" w:rsidP="00D065A5">
            <w:pPr>
              <w:pStyle w:val="TAN"/>
            </w:pPr>
            <w:r w:rsidRPr="00756291">
              <w:t>NOTE 32:</w:t>
            </w:r>
            <w:r w:rsidRPr="00756291">
              <w:tab/>
              <w:t>Void</w:t>
            </w:r>
          </w:p>
          <w:p w14:paraId="22B0ED80" w14:textId="77777777" w:rsidR="00D065A5" w:rsidRPr="00756291" w:rsidRDefault="00D065A5" w:rsidP="00D065A5">
            <w:pPr>
              <w:pStyle w:val="TAN"/>
            </w:pPr>
            <w:r w:rsidRPr="00756291">
              <w:t>NOTE 33:</w:t>
            </w:r>
            <w:r w:rsidRPr="00756291">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756291">
              <w:t>center</w:t>
            </w:r>
            <w:proofErr w:type="spellEnd"/>
            <w:r w:rsidRPr="00756291">
              <w:t xml:space="preserve"> frequency is within the range 1892.5 - 1894.5 MHz and for carriers of 20 MHz bandwidth when carrier </w:t>
            </w:r>
            <w:proofErr w:type="spellStart"/>
            <w:r w:rsidRPr="00756291">
              <w:t>center</w:t>
            </w:r>
            <w:proofErr w:type="spellEnd"/>
            <w:r w:rsidRPr="00756291">
              <w:t xml:space="preserve"> frequency is within the range 1895 - 1903 </w:t>
            </w:r>
            <w:proofErr w:type="spellStart"/>
            <w:r w:rsidRPr="00756291">
              <w:t>MHz.</w:t>
            </w:r>
            <w:proofErr w:type="spellEnd"/>
            <w:r w:rsidRPr="00756291">
              <w:t xml:space="preserve"> The above restriction is applicable to only power class 3 UEs.</w:t>
            </w:r>
          </w:p>
          <w:p w14:paraId="78940F6E" w14:textId="77777777" w:rsidR="00D065A5" w:rsidRPr="00756291" w:rsidRDefault="00D065A5" w:rsidP="00D065A5">
            <w:pPr>
              <w:pStyle w:val="TAN"/>
            </w:pPr>
            <w:r w:rsidRPr="00756291">
              <w:t>NOTE 34:</w:t>
            </w:r>
            <w:r w:rsidRPr="00756291">
              <w:tab/>
              <w:t xml:space="preserve">This requirement is applicable for 5 and 10 MHz NR channel bandwidth allocated within 718-728 </w:t>
            </w:r>
            <w:proofErr w:type="spellStart"/>
            <w:r w:rsidRPr="00756291">
              <w:t>MHz.</w:t>
            </w:r>
            <w:proofErr w:type="spellEnd"/>
            <w:r w:rsidRPr="00756291">
              <w:t xml:space="preserve"> For carriers of 10 MHz bandwidth, this requirement applies for an uplink transmission bandwidth less than or equal to 30 RB with </w:t>
            </w:r>
            <w:proofErr w:type="spellStart"/>
            <w:r w:rsidRPr="00756291">
              <w:t>RB</w:t>
            </w:r>
            <w:r w:rsidRPr="00756291">
              <w:rPr>
                <w:vertAlign w:val="subscript"/>
              </w:rPr>
              <w:t>start</w:t>
            </w:r>
            <w:proofErr w:type="spellEnd"/>
            <w:r w:rsidRPr="00756291">
              <w:t xml:space="preserve"> &gt; 1 and </w:t>
            </w:r>
            <w:proofErr w:type="spellStart"/>
            <w:r w:rsidRPr="00756291">
              <w:t>RB</w:t>
            </w:r>
            <w:r w:rsidRPr="00756291">
              <w:rPr>
                <w:vertAlign w:val="subscript"/>
              </w:rPr>
              <w:t>start</w:t>
            </w:r>
            <w:proofErr w:type="spellEnd"/>
            <w:r w:rsidRPr="00756291">
              <w:t xml:space="preserve"> &lt; 48.</w:t>
            </w:r>
          </w:p>
          <w:p w14:paraId="6320D72F" w14:textId="77777777" w:rsidR="00D065A5" w:rsidRPr="00756291" w:rsidRDefault="00D065A5" w:rsidP="00D065A5">
            <w:pPr>
              <w:pStyle w:val="TAN"/>
            </w:pPr>
            <w:r w:rsidRPr="00756291">
              <w:t>NOTE 35:</w:t>
            </w:r>
            <w:r w:rsidRPr="00756291">
              <w:tab/>
              <w:t>This requirement is applicable in the case of a 10 MHz NR carrier confined within 703 MHz and 733 MHz, otherwise the requirement of -25 dBm with a measurement bandwidth of 8 MHz applies.</w:t>
            </w:r>
          </w:p>
          <w:p w14:paraId="7DEC1963" w14:textId="77777777" w:rsidR="00D065A5" w:rsidRPr="00756291" w:rsidRDefault="00D065A5" w:rsidP="00D065A5">
            <w:pPr>
              <w:pStyle w:val="TAN"/>
              <w:rPr>
                <w:lang w:val="fr-FR"/>
              </w:rPr>
            </w:pPr>
            <w:r w:rsidRPr="00756291">
              <w:rPr>
                <w:lang w:val="fr-FR"/>
              </w:rPr>
              <w:t>NOTE 36:</w:t>
            </w:r>
            <w:r w:rsidRPr="00756291">
              <w:rPr>
                <w:lang w:val="fr-FR"/>
              </w:rPr>
              <w:tab/>
            </w:r>
            <w:proofErr w:type="spellStart"/>
            <w:r w:rsidRPr="00756291">
              <w:rPr>
                <w:lang w:val="fr-FR"/>
              </w:rPr>
              <w:t>Void</w:t>
            </w:r>
            <w:proofErr w:type="spellEnd"/>
          </w:p>
          <w:p w14:paraId="6596D9B5" w14:textId="77777777" w:rsidR="00D065A5" w:rsidRPr="00756291" w:rsidRDefault="00D065A5" w:rsidP="00D065A5">
            <w:pPr>
              <w:pStyle w:val="TAN"/>
              <w:rPr>
                <w:lang w:val="fr-FR"/>
              </w:rPr>
            </w:pPr>
            <w:r w:rsidRPr="00756291">
              <w:rPr>
                <w:lang w:val="fr-FR"/>
              </w:rPr>
              <w:t>NOTE 37:</w:t>
            </w:r>
            <w:r w:rsidRPr="00756291">
              <w:rPr>
                <w:lang w:val="fr-FR"/>
              </w:rPr>
              <w:tab/>
            </w:r>
            <w:proofErr w:type="spellStart"/>
            <w:r w:rsidRPr="00756291">
              <w:rPr>
                <w:lang w:val="fr-FR"/>
              </w:rPr>
              <w:t>Void</w:t>
            </w:r>
            <w:proofErr w:type="spellEnd"/>
          </w:p>
          <w:p w14:paraId="672AE093" w14:textId="77777777" w:rsidR="00D065A5" w:rsidRPr="00756291" w:rsidRDefault="00D065A5" w:rsidP="00D065A5">
            <w:pPr>
              <w:pStyle w:val="TAN"/>
              <w:rPr>
                <w:lang w:val="fr-FR"/>
              </w:rPr>
            </w:pPr>
            <w:r w:rsidRPr="00756291">
              <w:rPr>
                <w:lang w:val="fr-FR"/>
              </w:rPr>
              <w:t>NOTE 38:</w:t>
            </w:r>
            <w:r w:rsidRPr="00756291">
              <w:rPr>
                <w:lang w:val="fr-FR"/>
              </w:rPr>
              <w:tab/>
            </w:r>
            <w:proofErr w:type="spellStart"/>
            <w:r w:rsidRPr="00756291">
              <w:rPr>
                <w:lang w:val="fr-FR"/>
              </w:rPr>
              <w:t>Void</w:t>
            </w:r>
            <w:proofErr w:type="spellEnd"/>
          </w:p>
          <w:p w14:paraId="72F64FD9" w14:textId="77777777" w:rsidR="00D065A5" w:rsidRPr="00756291" w:rsidRDefault="00D065A5" w:rsidP="00D065A5">
            <w:pPr>
              <w:pStyle w:val="TAN"/>
            </w:pPr>
            <w:r w:rsidRPr="00756291">
              <w:t>NOTE 39:</w:t>
            </w:r>
            <w:r w:rsidRPr="00756291">
              <w:tab/>
              <w:t xml:space="preserve">Void </w:t>
            </w:r>
          </w:p>
          <w:p w14:paraId="6E623FF9" w14:textId="77777777" w:rsidR="00D065A5" w:rsidRPr="00756291" w:rsidRDefault="00D065A5" w:rsidP="00D065A5">
            <w:pPr>
              <w:pStyle w:val="TAN"/>
            </w:pPr>
            <w:r w:rsidRPr="00756291">
              <w:t>NOTE 40:</w:t>
            </w:r>
            <w:r w:rsidRPr="00756291">
              <w:tab/>
              <w:t>Void</w:t>
            </w:r>
          </w:p>
          <w:p w14:paraId="4A3D354F" w14:textId="77777777" w:rsidR="00D065A5" w:rsidRPr="00756291" w:rsidRDefault="00D065A5" w:rsidP="00D065A5">
            <w:pPr>
              <w:pStyle w:val="TAN"/>
            </w:pPr>
            <w:r w:rsidRPr="00756291">
              <w:t>NOTE 41:</w:t>
            </w:r>
            <w:r w:rsidRPr="00756291">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756291">
              <w:rPr>
                <w:lang w:eastAsia="ja-JP"/>
              </w:rPr>
              <w:t>configured as high as possible but no higher than</w:t>
            </w:r>
            <w:r w:rsidRPr="00756291">
              <w:t xml:space="preserve"> 15 dBm.</w:t>
            </w:r>
          </w:p>
          <w:p w14:paraId="2932E94C" w14:textId="77777777" w:rsidR="00D065A5" w:rsidRPr="00756291" w:rsidRDefault="00D065A5" w:rsidP="00D065A5">
            <w:pPr>
              <w:pStyle w:val="TAN"/>
            </w:pPr>
            <w:r w:rsidRPr="00756291">
              <w:t>NOTE 42:</w:t>
            </w:r>
            <w:r w:rsidRPr="00756291">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w:t>
            </w:r>
            <w:r>
              <w:t xml:space="preserve"> </w:t>
            </w:r>
            <w:r w:rsidRPr="00756291">
              <w:t>for 10 MHz bandwidth.</w:t>
            </w:r>
          </w:p>
          <w:p w14:paraId="212CDB08" w14:textId="77777777" w:rsidR="00D065A5" w:rsidRPr="00756291" w:rsidRDefault="00D065A5" w:rsidP="00D065A5">
            <w:pPr>
              <w:pStyle w:val="TAN"/>
              <w:rPr>
                <w:lang w:eastAsia="zh-CN"/>
              </w:rPr>
            </w:pPr>
            <w:r w:rsidRPr="00756291">
              <w:t>NOTE 43:</w:t>
            </w:r>
            <w:r w:rsidRPr="00756291">
              <w:tab/>
              <w:t xml:space="preserve">This requirement is applicable for UE which is operating in power class 3 and NR channel bandwidths up to 20MHz within frequency range 1920-1980 </w:t>
            </w:r>
            <w:proofErr w:type="spellStart"/>
            <w:r w:rsidRPr="00756291">
              <w:t>MHz.</w:t>
            </w:r>
            <w:proofErr w:type="spellEnd"/>
          </w:p>
          <w:p w14:paraId="50DB9440" w14:textId="77777777" w:rsidR="00D065A5" w:rsidRPr="00756291" w:rsidRDefault="00D065A5" w:rsidP="00D065A5">
            <w:pPr>
              <w:pStyle w:val="TAN"/>
            </w:pPr>
            <w:r w:rsidRPr="00756291">
              <w:t>NOTE 44:</w:t>
            </w:r>
            <w:r w:rsidRPr="00756291">
              <w:tab/>
              <w:t xml:space="preserve">As exceptions, for 90 and 100 MHz channel bandwidth, -40 dBm/MHz is applicable in the frequency range of 2496 – 2505 </w:t>
            </w:r>
            <w:proofErr w:type="spellStart"/>
            <w:r w:rsidRPr="00756291">
              <w:t>MHz.</w:t>
            </w:r>
            <w:proofErr w:type="spellEnd"/>
          </w:p>
          <w:p w14:paraId="12D34CFF" w14:textId="77777777" w:rsidR="00D065A5" w:rsidRPr="00756291" w:rsidRDefault="00D065A5" w:rsidP="00D065A5">
            <w:pPr>
              <w:pStyle w:val="TAN"/>
            </w:pPr>
            <w:r w:rsidRPr="00756291">
              <w:t>NOTE 45:</w:t>
            </w:r>
            <w:r w:rsidRPr="00756291">
              <w:tab/>
              <w:t xml:space="preserve">Applicable when upper edge of the assigned NR UL channel bandwidth frequency is equal to or less than 1460 </w:t>
            </w:r>
            <w:proofErr w:type="spellStart"/>
            <w:r w:rsidRPr="00756291">
              <w:t>MHz.</w:t>
            </w:r>
            <w:proofErr w:type="spellEnd"/>
          </w:p>
          <w:p w14:paraId="4F3D7BC6" w14:textId="77777777" w:rsidR="00D065A5" w:rsidRPr="00756291" w:rsidRDefault="00D065A5" w:rsidP="00D065A5">
            <w:pPr>
              <w:pStyle w:val="TAN"/>
            </w:pPr>
            <w:r w:rsidRPr="00756291">
              <w:t xml:space="preserve">NOTE 46: </w:t>
            </w:r>
            <w:r w:rsidRPr="00756291">
              <w:tab/>
              <w:t xml:space="preserve">Applicable for 5 MHz bandwidth and when the NR carrier is within 1447.9 – 1462.9 </w:t>
            </w:r>
            <w:proofErr w:type="spellStart"/>
            <w:r w:rsidRPr="00756291">
              <w:t>MHz.</w:t>
            </w:r>
            <w:proofErr w:type="spellEnd"/>
          </w:p>
          <w:p w14:paraId="04C22A0F" w14:textId="77777777" w:rsidR="00D065A5" w:rsidRPr="00756291" w:rsidRDefault="00D065A5" w:rsidP="00D065A5">
            <w:pPr>
              <w:pStyle w:val="TAN"/>
            </w:pPr>
            <w:r w:rsidRPr="00756291">
              <w:t>NOTE_47:</w:t>
            </w:r>
            <w:r w:rsidRPr="00756291">
              <w:tab/>
              <w:t>This requirement is applicable for power class 3 and channel bandwidths up to 20MHz</w:t>
            </w:r>
          </w:p>
        </w:tc>
      </w:tr>
    </w:tbl>
    <w:p w14:paraId="11EB4630" w14:textId="77777777" w:rsidR="00B8118A" w:rsidRDefault="00B8118A" w:rsidP="00B8118A"/>
    <w:p w14:paraId="09F05E75" w14:textId="77777777" w:rsidR="00B8118A" w:rsidRPr="00A1115A" w:rsidRDefault="00B8118A" w:rsidP="00B8118A"/>
    <w:p w14:paraId="656458C3" w14:textId="77777777" w:rsidR="00B8118A" w:rsidRPr="00A1115A" w:rsidRDefault="00B8118A" w:rsidP="00B8118A">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34DCD9B2" w14:textId="77777777" w:rsidR="00C23FD7" w:rsidRDefault="00C23FD7" w:rsidP="00C23FD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79854C3" w14:textId="77777777" w:rsidR="00C23FD7" w:rsidRDefault="00C23FD7" w:rsidP="00C23FD7">
      <w:pPr>
        <w:rPr>
          <w:i/>
          <w:color w:val="0000FF"/>
          <w:lang w:eastAsia="zh-CN"/>
        </w:rPr>
      </w:pPr>
    </w:p>
    <w:p w14:paraId="249C32CE" w14:textId="77777777" w:rsidR="00C23FD7" w:rsidRDefault="00C23FD7" w:rsidP="00C23FD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547BBAF" w14:textId="77777777" w:rsidR="00834C43" w:rsidRPr="00A1115A" w:rsidRDefault="00834C43" w:rsidP="00834C43">
      <w:pPr>
        <w:pStyle w:val="Heading3"/>
      </w:pPr>
      <w:r w:rsidRPr="00A1115A">
        <w:t>7.3.2</w:t>
      </w:r>
      <w:r w:rsidRPr="00A1115A">
        <w:tab/>
        <w:t>Reference sensitivity power level</w:t>
      </w:r>
    </w:p>
    <w:p w14:paraId="6BF8064F" w14:textId="77777777" w:rsidR="00834C43" w:rsidRDefault="00834C43" w:rsidP="00834C43">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2516E775" w14:textId="77777777" w:rsidR="00834C43" w:rsidRDefault="00834C43" w:rsidP="00834C43"/>
    <w:p w14:paraId="7ABA3690" w14:textId="77777777" w:rsidR="00834C43" w:rsidRPr="00A1115A" w:rsidRDefault="00834C43" w:rsidP="00834C43">
      <w:pPr>
        <w:pStyle w:val="TH"/>
      </w:pPr>
      <w:r w:rsidRPr="00A1115A">
        <w:lastRenderedPageBreak/>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834C43" w:rsidRPr="00874A32" w14:paraId="363F805B" w14:textId="77777777" w:rsidTr="00210032">
        <w:trPr>
          <w:trHeight w:val="187"/>
          <w:tblHeader/>
          <w:jc w:val="center"/>
        </w:trPr>
        <w:tc>
          <w:tcPr>
            <w:tcW w:w="9950" w:type="dxa"/>
            <w:gridSpan w:val="13"/>
            <w:tcBorders>
              <w:bottom w:val="single" w:sz="4" w:space="0" w:color="auto"/>
            </w:tcBorders>
          </w:tcPr>
          <w:p w14:paraId="54CC21F4" w14:textId="77777777" w:rsidR="00834C43" w:rsidRPr="00874A32" w:rsidRDefault="00834C43" w:rsidP="00210032">
            <w:pPr>
              <w:pStyle w:val="TAH"/>
              <w:rPr>
                <w:rFonts w:eastAsia="PMingLiU"/>
                <w:lang w:val="en-US"/>
              </w:rPr>
            </w:pPr>
            <w:r w:rsidRPr="00874A32">
              <w:rPr>
                <w:rFonts w:eastAsia="PMingLiU"/>
                <w:lang w:val="en-US"/>
              </w:rPr>
              <w:lastRenderedPageBreak/>
              <w:t>Operating band / SCS / Channel bandwidth</w:t>
            </w:r>
          </w:p>
        </w:tc>
      </w:tr>
      <w:tr w:rsidR="00834C43" w:rsidRPr="00874A32" w14:paraId="6403EFD6" w14:textId="77777777" w:rsidTr="00210032">
        <w:trPr>
          <w:trHeight w:val="187"/>
          <w:tblHeader/>
          <w:jc w:val="center"/>
        </w:trPr>
        <w:tc>
          <w:tcPr>
            <w:tcW w:w="1100" w:type="dxa"/>
            <w:tcBorders>
              <w:bottom w:val="single" w:sz="4" w:space="0" w:color="auto"/>
            </w:tcBorders>
            <w:shd w:val="clear" w:color="auto" w:fill="auto"/>
            <w:vAlign w:val="center"/>
          </w:tcPr>
          <w:p w14:paraId="3D2C006B" w14:textId="77777777" w:rsidR="00834C43" w:rsidRPr="00874A32" w:rsidRDefault="00834C43" w:rsidP="00210032">
            <w:pPr>
              <w:pStyle w:val="TAH"/>
              <w:rPr>
                <w:rFonts w:eastAsia="PMingLiU"/>
                <w:lang w:val="en-US"/>
              </w:rPr>
            </w:pPr>
            <w:r w:rsidRPr="00874A32">
              <w:rPr>
                <w:rFonts w:eastAsia="PMingLiU"/>
                <w:lang w:val="en-US"/>
              </w:rPr>
              <w:t>Operating Band</w:t>
            </w:r>
          </w:p>
        </w:tc>
        <w:tc>
          <w:tcPr>
            <w:tcW w:w="629" w:type="dxa"/>
            <w:vAlign w:val="center"/>
          </w:tcPr>
          <w:p w14:paraId="5C18EF26" w14:textId="77777777" w:rsidR="00834C43" w:rsidRPr="00874A32" w:rsidRDefault="00834C43" w:rsidP="00210032">
            <w:pPr>
              <w:pStyle w:val="TAH"/>
              <w:rPr>
                <w:rFonts w:eastAsia="PMingLiU"/>
                <w:lang w:val="en-US"/>
              </w:rPr>
            </w:pPr>
            <w:r w:rsidRPr="00874A32">
              <w:rPr>
                <w:rFonts w:eastAsia="PMingLiU"/>
                <w:lang w:val="en-US"/>
              </w:rPr>
              <w:t>SCS kHz</w:t>
            </w:r>
          </w:p>
        </w:tc>
        <w:tc>
          <w:tcPr>
            <w:tcW w:w="741" w:type="dxa"/>
          </w:tcPr>
          <w:p w14:paraId="439B5C52" w14:textId="77777777" w:rsidR="00834C43" w:rsidRPr="00874A32" w:rsidRDefault="00834C43" w:rsidP="00210032">
            <w:pPr>
              <w:pStyle w:val="TAH"/>
              <w:rPr>
                <w:rFonts w:eastAsia="PMingLiU"/>
                <w:lang w:val="en-US"/>
              </w:rPr>
            </w:pPr>
            <w:r>
              <w:rPr>
                <w:rFonts w:eastAsia="PMingLiU"/>
                <w:lang w:val="en-US"/>
              </w:rPr>
              <w:t>3</w:t>
            </w:r>
          </w:p>
          <w:p w14:paraId="3A31959F" w14:textId="77777777" w:rsidR="00834C43" w:rsidRPr="00874A32" w:rsidRDefault="00834C43" w:rsidP="00210032">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1B45DAD1" w14:textId="77777777" w:rsidR="00834C43" w:rsidRPr="00874A32" w:rsidRDefault="00834C43" w:rsidP="00210032">
            <w:pPr>
              <w:pStyle w:val="TAH"/>
              <w:rPr>
                <w:rFonts w:eastAsia="PMingLiU"/>
                <w:lang w:val="en-US"/>
              </w:rPr>
            </w:pPr>
            <w:r w:rsidRPr="00874A32">
              <w:rPr>
                <w:rFonts w:eastAsia="PMingLiU"/>
                <w:lang w:val="en-US"/>
              </w:rPr>
              <w:t>5</w:t>
            </w:r>
          </w:p>
          <w:p w14:paraId="61E84689" w14:textId="77777777" w:rsidR="00834C43" w:rsidRPr="00874A32" w:rsidRDefault="00834C43" w:rsidP="00210032">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26E6E1F8" w14:textId="77777777" w:rsidR="00834C43" w:rsidRPr="00874A32" w:rsidRDefault="00834C43" w:rsidP="00210032">
            <w:pPr>
              <w:pStyle w:val="TAH"/>
              <w:rPr>
                <w:rFonts w:eastAsia="PMingLiU"/>
                <w:lang w:val="en-US"/>
              </w:rPr>
            </w:pPr>
            <w:r w:rsidRPr="00874A32">
              <w:rPr>
                <w:rFonts w:eastAsia="PMingLiU"/>
                <w:lang w:val="en-US"/>
              </w:rPr>
              <w:t>10</w:t>
            </w:r>
          </w:p>
          <w:p w14:paraId="0277A5AA" w14:textId="77777777" w:rsidR="00834C43" w:rsidRPr="00874A32" w:rsidRDefault="00834C43" w:rsidP="00210032">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431B1192" w14:textId="77777777" w:rsidR="00834C43" w:rsidRPr="00874A32" w:rsidRDefault="00834C43" w:rsidP="00210032">
            <w:pPr>
              <w:pStyle w:val="TAH"/>
              <w:rPr>
                <w:rFonts w:eastAsia="PMingLiU"/>
                <w:lang w:val="en-US"/>
              </w:rPr>
            </w:pPr>
            <w:r w:rsidRPr="00874A32">
              <w:rPr>
                <w:rFonts w:eastAsia="PMingLiU"/>
                <w:lang w:val="en-US"/>
              </w:rPr>
              <w:t>15</w:t>
            </w:r>
          </w:p>
          <w:p w14:paraId="007DEB55" w14:textId="77777777" w:rsidR="00834C43" w:rsidRPr="00874A32" w:rsidRDefault="00834C43" w:rsidP="00210032">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79B9C576" w14:textId="77777777" w:rsidR="00834C43" w:rsidRPr="00874A32" w:rsidRDefault="00834C43" w:rsidP="00210032">
            <w:pPr>
              <w:pStyle w:val="TAH"/>
              <w:rPr>
                <w:rFonts w:eastAsia="PMingLiU"/>
                <w:lang w:val="en-US"/>
              </w:rPr>
            </w:pPr>
            <w:r w:rsidRPr="00874A32">
              <w:rPr>
                <w:rFonts w:eastAsia="PMingLiU"/>
                <w:lang w:val="en-US"/>
              </w:rPr>
              <w:t>20</w:t>
            </w:r>
          </w:p>
          <w:p w14:paraId="66D938CD" w14:textId="77777777" w:rsidR="00834C43" w:rsidRPr="00874A32" w:rsidRDefault="00834C43" w:rsidP="00210032">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3664FC4C" w14:textId="77777777" w:rsidR="00834C43" w:rsidRPr="00874A32" w:rsidRDefault="00834C43" w:rsidP="00210032">
            <w:pPr>
              <w:pStyle w:val="TAH"/>
              <w:rPr>
                <w:rFonts w:eastAsia="PMingLiU"/>
                <w:lang w:val="en-US"/>
              </w:rPr>
            </w:pPr>
            <w:r w:rsidRPr="00874A32">
              <w:rPr>
                <w:rFonts w:eastAsia="PMingLiU"/>
                <w:lang w:val="en-US"/>
              </w:rPr>
              <w:t>25</w:t>
            </w:r>
          </w:p>
          <w:p w14:paraId="5B2FB1B2" w14:textId="77777777" w:rsidR="00834C43" w:rsidRPr="00874A32" w:rsidRDefault="00834C43" w:rsidP="00210032">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4FC0DB72" w14:textId="77777777" w:rsidR="00834C43" w:rsidRPr="00874A32" w:rsidRDefault="00834C43" w:rsidP="00210032">
            <w:pPr>
              <w:pStyle w:val="TAH"/>
              <w:rPr>
                <w:rFonts w:eastAsia="PMingLiU"/>
                <w:lang w:val="en-US"/>
              </w:rPr>
            </w:pPr>
            <w:r w:rsidRPr="00874A32">
              <w:rPr>
                <w:rFonts w:eastAsia="PMingLiU"/>
                <w:lang w:val="en-US"/>
              </w:rPr>
              <w:t>30 MHz (dBm)</w:t>
            </w:r>
          </w:p>
        </w:tc>
        <w:tc>
          <w:tcPr>
            <w:tcW w:w="741" w:type="dxa"/>
            <w:vAlign w:val="center"/>
          </w:tcPr>
          <w:p w14:paraId="34AF7FD4" w14:textId="77777777" w:rsidR="00834C43" w:rsidRPr="00874A32" w:rsidRDefault="00834C43" w:rsidP="00210032">
            <w:pPr>
              <w:pStyle w:val="TAH"/>
              <w:rPr>
                <w:rFonts w:eastAsia="PMingLiU"/>
                <w:lang w:val="en-US"/>
              </w:rPr>
            </w:pPr>
            <w:r w:rsidRPr="00874A32">
              <w:rPr>
                <w:rFonts w:eastAsia="PMingLiU"/>
                <w:lang w:val="en-US"/>
              </w:rPr>
              <w:t>35 MHz (dBm)</w:t>
            </w:r>
          </w:p>
        </w:tc>
        <w:tc>
          <w:tcPr>
            <w:tcW w:w="740" w:type="dxa"/>
            <w:shd w:val="clear" w:color="auto" w:fill="auto"/>
            <w:vAlign w:val="center"/>
          </w:tcPr>
          <w:p w14:paraId="4BC7B292" w14:textId="77777777" w:rsidR="00834C43" w:rsidRPr="00874A32" w:rsidRDefault="00834C43" w:rsidP="00210032">
            <w:pPr>
              <w:pStyle w:val="TAH"/>
              <w:rPr>
                <w:rFonts w:eastAsia="PMingLiU"/>
                <w:lang w:val="en-US"/>
              </w:rPr>
            </w:pPr>
            <w:r w:rsidRPr="00874A32">
              <w:rPr>
                <w:rFonts w:eastAsia="PMingLiU"/>
                <w:lang w:val="en-US"/>
              </w:rPr>
              <w:t>40</w:t>
            </w:r>
          </w:p>
          <w:p w14:paraId="471A5A9D" w14:textId="77777777" w:rsidR="00834C43" w:rsidRPr="00874A32" w:rsidRDefault="00834C43" w:rsidP="00210032">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59130F20" w14:textId="77777777" w:rsidR="00834C43" w:rsidRPr="00874A32" w:rsidRDefault="00834C43" w:rsidP="00210032">
            <w:pPr>
              <w:pStyle w:val="TAH"/>
              <w:rPr>
                <w:rFonts w:eastAsia="PMingLiU"/>
                <w:lang w:val="en-US"/>
              </w:rPr>
            </w:pPr>
            <w:r w:rsidRPr="00874A32">
              <w:rPr>
                <w:rFonts w:eastAsia="PMingLiU"/>
                <w:lang w:val="en-US"/>
              </w:rPr>
              <w:t>45 MHz (dBm)</w:t>
            </w:r>
          </w:p>
        </w:tc>
        <w:tc>
          <w:tcPr>
            <w:tcW w:w="814" w:type="dxa"/>
            <w:vAlign w:val="center"/>
          </w:tcPr>
          <w:p w14:paraId="4B383383" w14:textId="77777777" w:rsidR="00834C43" w:rsidRPr="00874A32" w:rsidRDefault="00834C43" w:rsidP="00210032">
            <w:pPr>
              <w:pStyle w:val="TAH"/>
              <w:rPr>
                <w:rFonts w:eastAsia="PMingLiU"/>
                <w:lang w:val="en-US"/>
              </w:rPr>
            </w:pPr>
            <w:r w:rsidRPr="00874A32">
              <w:rPr>
                <w:rFonts w:eastAsia="PMingLiU"/>
                <w:lang w:val="en-US"/>
              </w:rPr>
              <w:t>50</w:t>
            </w:r>
          </w:p>
          <w:p w14:paraId="461D1037" w14:textId="77777777" w:rsidR="00834C43" w:rsidRPr="00874A32" w:rsidRDefault="00834C43" w:rsidP="00210032">
            <w:pPr>
              <w:pStyle w:val="TAH"/>
              <w:rPr>
                <w:rFonts w:eastAsia="PMingLiU"/>
                <w:lang w:val="en-US"/>
              </w:rPr>
            </w:pPr>
            <w:r w:rsidRPr="00874A32">
              <w:rPr>
                <w:rFonts w:eastAsia="PMingLiU"/>
                <w:lang w:val="en-US"/>
              </w:rPr>
              <w:t>MHz</w:t>
            </w:r>
            <w:r w:rsidRPr="00874A32">
              <w:rPr>
                <w:rFonts w:eastAsia="PMingLiU"/>
                <w:lang w:val="en-US"/>
              </w:rPr>
              <w:br/>
              <w:t>(dBm)</w:t>
            </w:r>
          </w:p>
        </w:tc>
      </w:tr>
      <w:tr w:rsidR="00834C43" w:rsidRPr="00874A32" w14:paraId="709CF82A" w14:textId="77777777" w:rsidTr="00210032">
        <w:trPr>
          <w:trHeight w:val="187"/>
          <w:jc w:val="center"/>
        </w:trPr>
        <w:tc>
          <w:tcPr>
            <w:tcW w:w="1100" w:type="dxa"/>
            <w:vMerge w:val="restart"/>
            <w:shd w:val="clear" w:color="auto" w:fill="auto"/>
            <w:vAlign w:val="center"/>
          </w:tcPr>
          <w:p w14:paraId="0614C720" w14:textId="77777777" w:rsidR="00834C43" w:rsidRDefault="00834C43" w:rsidP="00210032">
            <w:pPr>
              <w:pStyle w:val="TAC"/>
              <w:rPr>
                <w:rFonts w:eastAsia="PMingLiU"/>
                <w:lang w:val="en-US"/>
              </w:rPr>
            </w:pPr>
            <w:r>
              <w:rPr>
                <w:rFonts w:eastAsia="PMingLiU"/>
                <w:lang w:val="en-US"/>
              </w:rPr>
              <w:t>n1</w:t>
            </w:r>
          </w:p>
        </w:tc>
        <w:tc>
          <w:tcPr>
            <w:tcW w:w="629" w:type="dxa"/>
          </w:tcPr>
          <w:p w14:paraId="6627DD0E" w14:textId="77777777" w:rsidR="00834C43" w:rsidRPr="00874A32" w:rsidRDefault="00834C43" w:rsidP="00210032">
            <w:pPr>
              <w:pStyle w:val="TAC"/>
              <w:rPr>
                <w:rFonts w:eastAsia="PMingLiU"/>
                <w:lang w:val="en-US"/>
              </w:rPr>
            </w:pPr>
            <w:r w:rsidRPr="00874A32">
              <w:rPr>
                <w:rFonts w:eastAsia="PMingLiU"/>
                <w:lang w:val="en-US"/>
              </w:rPr>
              <w:t>15</w:t>
            </w:r>
          </w:p>
        </w:tc>
        <w:tc>
          <w:tcPr>
            <w:tcW w:w="741" w:type="dxa"/>
          </w:tcPr>
          <w:p w14:paraId="22585866" w14:textId="77777777" w:rsidR="00834C43" w:rsidRPr="00874A32" w:rsidRDefault="00834C43" w:rsidP="00210032">
            <w:pPr>
              <w:pStyle w:val="TAC"/>
              <w:rPr>
                <w:rFonts w:eastAsia="PMingLiU" w:cs="Arial"/>
                <w:szCs w:val="18"/>
                <w:lang w:val="en-US"/>
              </w:rPr>
            </w:pPr>
          </w:p>
        </w:tc>
        <w:tc>
          <w:tcPr>
            <w:tcW w:w="741" w:type="dxa"/>
            <w:shd w:val="clear" w:color="auto" w:fill="auto"/>
          </w:tcPr>
          <w:p w14:paraId="324413A0" w14:textId="77777777" w:rsidR="00834C43" w:rsidRDefault="00834C43" w:rsidP="00210032">
            <w:pPr>
              <w:pStyle w:val="TAC"/>
              <w:rPr>
                <w:rFonts w:eastAsia="PMingLiU"/>
                <w:lang w:val="en-US"/>
              </w:rPr>
            </w:pPr>
            <w:r w:rsidRPr="00874A32">
              <w:rPr>
                <w:rFonts w:eastAsia="PMingLiU" w:cs="Arial"/>
                <w:szCs w:val="18"/>
                <w:lang w:val="en-US"/>
              </w:rPr>
              <w:t>-100.0</w:t>
            </w:r>
          </w:p>
        </w:tc>
        <w:tc>
          <w:tcPr>
            <w:tcW w:w="740" w:type="dxa"/>
            <w:shd w:val="clear" w:color="auto" w:fill="auto"/>
          </w:tcPr>
          <w:p w14:paraId="78B1C168" w14:textId="77777777" w:rsidR="00834C43" w:rsidRDefault="00834C43" w:rsidP="00210032">
            <w:pPr>
              <w:pStyle w:val="TAC"/>
              <w:rPr>
                <w:rFonts w:eastAsia="PMingLiU"/>
                <w:lang w:val="en-US"/>
              </w:rPr>
            </w:pPr>
            <w:r w:rsidRPr="00874A32">
              <w:rPr>
                <w:rFonts w:eastAsia="PMingLiU" w:cs="Arial"/>
                <w:szCs w:val="18"/>
                <w:lang w:val="en-US"/>
              </w:rPr>
              <w:t>-96.8</w:t>
            </w:r>
          </w:p>
        </w:tc>
        <w:tc>
          <w:tcPr>
            <w:tcW w:w="741" w:type="dxa"/>
            <w:shd w:val="clear" w:color="auto" w:fill="auto"/>
          </w:tcPr>
          <w:p w14:paraId="56559C47" w14:textId="77777777" w:rsidR="00834C43" w:rsidRDefault="00834C43" w:rsidP="00210032">
            <w:pPr>
              <w:pStyle w:val="TAC"/>
              <w:rPr>
                <w:rFonts w:eastAsia="PMingLiU"/>
                <w:lang w:val="en-US"/>
              </w:rPr>
            </w:pPr>
            <w:r w:rsidRPr="00874A32">
              <w:rPr>
                <w:rFonts w:eastAsia="PMingLiU" w:cs="Arial"/>
                <w:szCs w:val="18"/>
                <w:lang w:val="en-US"/>
              </w:rPr>
              <w:t>-95.0</w:t>
            </w:r>
          </w:p>
        </w:tc>
        <w:tc>
          <w:tcPr>
            <w:tcW w:w="741" w:type="dxa"/>
            <w:shd w:val="clear" w:color="auto" w:fill="auto"/>
          </w:tcPr>
          <w:p w14:paraId="2D594668" w14:textId="77777777" w:rsidR="00834C43" w:rsidRDefault="00834C43" w:rsidP="00210032">
            <w:pPr>
              <w:pStyle w:val="TAC"/>
              <w:rPr>
                <w:rFonts w:eastAsia="PMingLiU"/>
                <w:lang w:val="en-US"/>
              </w:rPr>
            </w:pPr>
            <w:r w:rsidRPr="00874A32">
              <w:rPr>
                <w:rFonts w:eastAsia="PMingLiU" w:cs="Arial"/>
                <w:szCs w:val="18"/>
                <w:lang w:val="en-US"/>
              </w:rPr>
              <w:t>-93.8</w:t>
            </w:r>
          </w:p>
        </w:tc>
        <w:tc>
          <w:tcPr>
            <w:tcW w:w="740" w:type="dxa"/>
            <w:shd w:val="clear" w:color="auto" w:fill="auto"/>
          </w:tcPr>
          <w:p w14:paraId="54EECBDC" w14:textId="77777777" w:rsidR="00834C43" w:rsidRPr="00874A32" w:rsidRDefault="00834C43" w:rsidP="00210032">
            <w:pPr>
              <w:pStyle w:val="TAC"/>
              <w:rPr>
                <w:rFonts w:eastAsia="PMingLiU"/>
                <w:lang w:val="en-US"/>
              </w:rPr>
            </w:pPr>
            <w:r w:rsidRPr="00874A32">
              <w:rPr>
                <w:rFonts w:eastAsia="PMingLiU" w:cs="Arial"/>
                <w:szCs w:val="18"/>
                <w:lang w:val="en-US"/>
              </w:rPr>
              <w:t>-92.7</w:t>
            </w:r>
          </w:p>
        </w:tc>
        <w:tc>
          <w:tcPr>
            <w:tcW w:w="741" w:type="dxa"/>
          </w:tcPr>
          <w:p w14:paraId="680FAD15" w14:textId="77777777" w:rsidR="00834C43" w:rsidRPr="00874A32" w:rsidRDefault="00834C43" w:rsidP="00210032">
            <w:pPr>
              <w:pStyle w:val="TAC"/>
              <w:rPr>
                <w:rFonts w:eastAsia="PMingLiU"/>
                <w:lang w:val="en-US"/>
              </w:rPr>
            </w:pPr>
            <w:r w:rsidRPr="00874A32">
              <w:rPr>
                <w:rFonts w:eastAsia="PMingLiU" w:cs="Arial"/>
                <w:szCs w:val="18"/>
                <w:lang w:val="en-US"/>
              </w:rPr>
              <w:t>-91.9</w:t>
            </w:r>
          </w:p>
        </w:tc>
        <w:tc>
          <w:tcPr>
            <w:tcW w:w="741" w:type="dxa"/>
          </w:tcPr>
          <w:p w14:paraId="3C6FE9A1" w14:textId="77777777" w:rsidR="00834C43" w:rsidRDefault="00834C43" w:rsidP="00210032">
            <w:pPr>
              <w:pStyle w:val="TAC"/>
              <w:rPr>
                <w:rFonts w:eastAsia="PMingLiU"/>
                <w:lang w:val="en-US"/>
              </w:rPr>
            </w:pPr>
          </w:p>
        </w:tc>
        <w:tc>
          <w:tcPr>
            <w:tcW w:w="740" w:type="dxa"/>
            <w:shd w:val="clear" w:color="auto" w:fill="auto"/>
          </w:tcPr>
          <w:p w14:paraId="2C6287A7" w14:textId="77777777" w:rsidR="00834C43" w:rsidRPr="00874A32" w:rsidRDefault="00834C43" w:rsidP="00210032">
            <w:pPr>
              <w:pStyle w:val="TAC"/>
              <w:rPr>
                <w:rFonts w:eastAsia="PMingLiU"/>
                <w:lang w:val="en-US"/>
              </w:rPr>
            </w:pPr>
            <w:r w:rsidRPr="00874A32">
              <w:rPr>
                <w:rFonts w:eastAsia="PMingLiU" w:cs="Arial"/>
                <w:szCs w:val="18"/>
                <w:lang w:val="en-US"/>
              </w:rPr>
              <w:t>-90.6</w:t>
            </w:r>
          </w:p>
        </w:tc>
        <w:tc>
          <w:tcPr>
            <w:tcW w:w="741" w:type="dxa"/>
          </w:tcPr>
          <w:p w14:paraId="5AFAD40E" w14:textId="77777777" w:rsidR="00834C43" w:rsidRDefault="00834C43" w:rsidP="00210032">
            <w:pPr>
              <w:pStyle w:val="TAC"/>
              <w:rPr>
                <w:rFonts w:eastAsia="PMingLiU"/>
                <w:lang w:val="en-US"/>
              </w:rPr>
            </w:pPr>
            <w:r>
              <w:rPr>
                <w:rFonts w:eastAsia="PMingLiU"/>
                <w:lang w:val="en-US"/>
              </w:rPr>
              <w:t>-90.1</w:t>
            </w:r>
          </w:p>
        </w:tc>
        <w:tc>
          <w:tcPr>
            <w:tcW w:w="814" w:type="dxa"/>
          </w:tcPr>
          <w:p w14:paraId="63A5F460" w14:textId="77777777" w:rsidR="00834C43" w:rsidRPr="00874A32" w:rsidRDefault="00834C43" w:rsidP="00210032">
            <w:pPr>
              <w:pStyle w:val="TAC"/>
              <w:rPr>
                <w:rFonts w:eastAsia="PMingLiU"/>
                <w:lang w:val="en-US"/>
              </w:rPr>
            </w:pPr>
            <w:r w:rsidRPr="00874A32">
              <w:rPr>
                <w:rFonts w:eastAsia="PMingLiU" w:cs="Arial"/>
                <w:szCs w:val="18"/>
                <w:lang w:val="en-US"/>
              </w:rPr>
              <w:t>-89.6</w:t>
            </w:r>
          </w:p>
        </w:tc>
      </w:tr>
      <w:tr w:rsidR="00834C43" w:rsidRPr="00874A32" w14:paraId="471CFCF2" w14:textId="77777777" w:rsidTr="00210032">
        <w:trPr>
          <w:trHeight w:val="187"/>
          <w:jc w:val="center"/>
        </w:trPr>
        <w:tc>
          <w:tcPr>
            <w:tcW w:w="1100" w:type="dxa"/>
            <w:vMerge/>
            <w:shd w:val="clear" w:color="auto" w:fill="auto"/>
            <w:vAlign w:val="center"/>
          </w:tcPr>
          <w:p w14:paraId="50E955AC" w14:textId="77777777" w:rsidR="00834C43" w:rsidRDefault="00834C43" w:rsidP="00210032">
            <w:pPr>
              <w:pStyle w:val="TAC"/>
              <w:rPr>
                <w:rFonts w:eastAsia="PMingLiU"/>
                <w:lang w:val="en-US"/>
              </w:rPr>
            </w:pPr>
          </w:p>
        </w:tc>
        <w:tc>
          <w:tcPr>
            <w:tcW w:w="629" w:type="dxa"/>
          </w:tcPr>
          <w:p w14:paraId="22888F69" w14:textId="77777777" w:rsidR="00834C43" w:rsidRPr="00874A32" w:rsidRDefault="00834C43" w:rsidP="00210032">
            <w:pPr>
              <w:pStyle w:val="TAC"/>
              <w:rPr>
                <w:rFonts w:eastAsia="PMingLiU"/>
                <w:lang w:val="en-US"/>
              </w:rPr>
            </w:pPr>
            <w:r w:rsidRPr="00874A32">
              <w:rPr>
                <w:rFonts w:eastAsia="PMingLiU"/>
                <w:lang w:val="en-US"/>
              </w:rPr>
              <w:t>30</w:t>
            </w:r>
          </w:p>
        </w:tc>
        <w:tc>
          <w:tcPr>
            <w:tcW w:w="741" w:type="dxa"/>
          </w:tcPr>
          <w:p w14:paraId="6BF28682" w14:textId="77777777" w:rsidR="00834C43" w:rsidRDefault="00834C43" w:rsidP="00210032">
            <w:pPr>
              <w:pStyle w:val="TAC"/>
              <w:rPr>
                <w:rFonts w:eastAsia="PMingLiU"/>
                <w:lang w:val="en-US"/>
              </w:rPr>
            </w:pPr>
          </w:p>
        </w:tc>
        <w:tc>
          <w:tcPr>
            <w:tcW w:w="741" w:type="dxa"/>
            <w:shd w:val="clear" w:color="auto" w:fill="auto"/>
          </w:tcPr>
          <w:p w14:paraId="521F217C" w14:textId="77777777" w:rsidR="00834C43" w:rsidRDefault="00834C43" w:rsidP="00210032">
            <w:pPr>
              <w:pStyle w:val="TAC"/>
              <w:rPr>
                <w:rFonts w:eastAsia="PMingLiU"/>
                <w:lang w:val="en-US"/>
              </w:rPr>
            </w:pPr>
          </w:p>
        </w:tc>
        <w:tc>
          <w:tcPr>
            <w:tcW w:w="740" w:type="dxa"/>
            <w:shd w:val="clear" w:color="auto" w:fill="auto"/>
          </w:tcPr>
          <w:p w14:paraId="0F54806B" w14:textId="77777777" w:rsidR="00834C43" w:rsidRDefault="00834C43" w:rsidP="00210032">
            <w:pPr>
              <w:pStyle w:val="TAC"/>
              <w:rPr>
                <w:rFonts w:eastAsia="PMingLiU"/>
                <w:lang w:val="en-US"/>
              </w:rPr>
            </w:pPr>
            <w:r w:rsidRPr="00874A32">
              <w:rPr>
                <w:rFonts w:eastAsia="PMingLiU" w:cs="Arial"/>
                <w:szCs w:val="18"/>
                <w:lang w:val="en-US"/>
              </w:rPr>
              <w:t>-97.1</w:t>
            </w:r>
          </w:p>
        </w:tc>
        <w:tc>
          <w:tcPr>
            <w:tcW w:w="741" w:type="dxa"/>
            <w:shd w:val="clear" w:color="auto" w:fill="auto"/>
          </w:tcPr>
          <w:p w14:paraId="37CF51B4" w14:textId="77777777" w:rsidR="00834C43" w:rsidRDefault="00834C43" w:rsidP="00210032">
            <w:pPr>
              <w:pStyle w:val="TAC"/>
              <w:rPr>
                <w:rFonts w:eastAsia="PMingLiU"/>
                <w:lang w:val="en-US"/>
              </w:rPr>
            </w:pPr>
            <w:r w:rsidRPr="00874A32">
              <w:rPr>
                <w:rFonts w:eastAsia="PMingLiU" w:cs="Arial"/>
                <w:szCs w:val="18"/>
                <w:lang w:val="en-US"/>
              </w:rPr>
              <w:t>-95.1</w:t>
            </w:r>
          </w:p>
        </w:tc>
        <w:tc>
          <w:tcPr>
            <w:tcW w:w="741" w:type="dxa"/>
            <w:shd w:val="clear" w:color="auto" w:fill="auto"/>
          </w:tcPr>
          <w:p w14:paraId="277E2F26" w14:textId="77777777" w:rsidR="00834C43" w:rsidRDefault="00834C43" w:rsidP="00210032">
            <w:pPr>
              <w:pStyle w:val="TAC"/>
              <w:rPr>
                <w:rFonts w:eastAsia="PMingLiU"/>
                <w:lang w:val="en-US"/>
              </w:rPr>
            </w:pPr>
            <w:r w:rsidRPr="00874A32">
              <w:rPr>
                <w:rFonts w:eastAsia="PMingLiU" w:cs="Arial"/>
                <w:szCs w:val="18"/>
                <w:lang w:val="en-US"/>
              </w:rPr>
              <w:t>-94.0</w:t>
            </w:r>
          </w:p>
        </w:tc>
        <w:tc>
          <w:tcPr>
            <w:tcW w:w="740" w:type="dxa"/>
            <w:shd w:val="clear" w:color="auto" w:fill="auto"/>
          </w:tcPr>
          <w:p w14:paraId="2EE38698" w14:textId="77777777" w:rsidR="00834C43" w:rsidRPr="00874A32" w:rsidRDefault="00834C43" w:rsidP="00210032">
            <w:pPr>
              <w:pStyle w:val="TAC"/>
              <w:rPr>
                <w:rFonts w:eastAsia="PMingLiU"/>
                <w:lang w:val="en-US"/>
              </w:rPr>
            </w:pPr>
            <w:r w:rsidRPr="00874A32">
              <w:rPr>
                <w:rFonts w:eastAsia="PMingLiU" w:cs="Arial"/>
                <w:szCs w:val="18"/>
                <w:lang w:val="en-US"/>
              </w:rPr>
              <w:t>-92.8</w:t>
            </w:r>
          </w:p>
        </w:tc>
        <w:tc>
          <w:tcPr>
            <w:tcW w:w="741" w:type="dxa"/>
          </w:tcPr>
          <w:p w14:paraId="69AF3B20" w14:textId="77777777" w:rsidR="00834C43" w:rsidRPr="00874A32" w:rsidRDefault="00834C43" w:rsidP="00210032">
            <w:pPr>
              <w:pStyle w:val="TAC"/>
              <w:rPr>
                <w:rFonts w:eastAsia="PMingLiU"/>
                <w:lang w:val="en-US"/>
              </w:rPr>
            </w:pPr>
            <w:r w:rsidRPr="00874A32">
              <w:rPr>
                <w:rFonts w:eastAsia="PMingLiU" w:cs="Arial"/>
                <w:szCs w:val="18"/>
                <w:lang w:val="en-US"/>
              </w:rPr>
              <w:t>-92.0</w:t>
            </w:r>
          </w:p>
        </w:tc>
        <w:tc>
          <w:tcPr>
            <w:tcW w:w="741" w:type="dxa"/>
          </w:tcPr>
          <w:p w14:paraId="027C2687" w14:textId="77777777" w:rsidR="00834C43" w:rsidRDefault="00834C43" w:rsidP="00210032">
            <w:pPr>
              <w:pStyle w:val="TAC"/>
              <w:rPr>
                <w:rFonts w:eastAsia="PMingLiU"/>
                <w:lang w:val="en-US"/>
              </w:rPr>
            </w:pPr>
          </w:p>
        </w:tc>
        <w:tc>
          <w:tcPr>
            <w:tcW w:w="740" w:type="dxa"/>
            <w:shd w:val="clear" w:color="auto" w:fill="auto"/>
          </w:tcPr>
          <w:p w14:paraId="6FDEABBB" w14:textId="77777777" w:rsidR="00834C43" w:rsidRPr="00874A32" w:rsidRDefault="00834C43" w:rsidP="00210032">
            <w:pPr>
              <w:pStyle w:val="TAC"/>
              <w:rPr>
                <w:rFonts w:eastAsia="PMingLiU"/>
                <w:lang w:val="en-US"/>
              </w:rPr>
            </w:pPr>
            <w:r w:rsidRPr="00874A32">
              <w:rPr>
                <w:rFonts w:eastAsia="PMingLiU" w:cs="Arial"/>
                <w:szCs w:val="18"/>
                <w:lang w:val="en-US"/>
              </w:rPr>
              <w:t>-90.7</w:t>
            </w:r>
          </w:p>
        </w:tc>
        <w:tc>
          <w:tcPr>
            <w:tcW w:w="741" w:type="dxa"/>
          </w:tcPr>
          <w:p w14:paraId="4C6F28F6" w14:textId="77777777" w:rsidR="00834C43" w:rsidRDefault="00834C43" w:rsidP="00210032">
            <w:pPr>
              <w:pStyle w:val="TAC"/>
              <w:rPr>
                <w:rFonts w:eastAsia="PMingLiU"/>
                <w:lang w:val="en-US"/>
              </w:rPr>
            </w:pPr>
            <w:r>
              <w:rPr>
                <w:rFonts w:eastAsia="PMingLiU"/>
                <w:lang w:val="en-US"/>
              </w:rPr>
              <w:t>-90.2</w:t>
            </w:r>
          </w:p>
        </w:tc>
        <w:tc>
          <w:tcPr>
            <w:tcW w:w="814" w:type="dxa"/>
          </w:tcPr>
          <w:p w14:paraId="5F8331DE" w14:textId="77777777" w:rsidR="00834C43" w:rsidRPr="00874A32" w:rsidRDefault="00834C43" w:rsidP="00210032">
            <w:pPr>
              <w:pStyle w:val="TAC"/>
              <w:rPr>
                <w:rFonts w:eastAsia="PMingLiU"/>
                <w:lang w:val="en-US"/>
              </w:rPr>
            </w:pPr>
            <w:r w:rsidRPr="00874A32">
              <w:rPr>
                <w:rFonts w:eastAsia="PMingLiU" w:cs="Arial"/>
                <w:szCs w:val="18"/>
                <w:lang w:val="en-US"/>
              </w:rPr>
              <w:t>-89.7</w:t>
            </w:r>
          </w:p>
        </w:tc>
      </w:tr>
      <w:tr w:rsidR="00834C43" w:rsidRPr="00874A32" w14:paraId="15120057" w14:textId="77777777" w:rsidTr="00210032">
        <w:trPr>
          <w:trHeight w:val="187"/>
          <w:jc w:val="center"/>
        </w:trPr>
        <w:tc>
          <w:tcPr>
            <w:tcW w:w="1100" w:type="dxa"/>
            <w:vMerge/>
            <w:shd w:val="clear" w:color="auto" w:fill="auto"/>
            <w:vAlign w:val="center"/>
          </w:tcPr>
          <w:p w14:paraId="3E20ADF3" w14:textId="77777777" w:rsidR="00834C43" w:rsidRDefault="00834C43" w:rsidP="00210032">
            <w:pPr>
              <w:pStyle w:val="TAC"/>
              <w:rPr>
                <w:rFonts w:eastAsia="PMingLiU"/>
                <w:lang w:val="en-US"/>
              </w:rPr>
            </w:pPr>
          </w:p>
        </w:tc>
        <w:tc>
          <w:tcPr>
            <w:tcW w:w="629" w:type="dxa"/>
          </w:tcPr>
          <w:p w14:paraId="06BE1B8C" w14:textId="77777777" w:rsidR="00834C43" w:rsidRPr="00874A32" w:rsidRDefault="00834C43" w:rsidP="00210032">
            <w:pPr>
              <w:pStyle w:val="TAC"/>
              <w:rPr>
                <w:rFonts w:eastAsia="PMingLiU"/>
                <w:lang w:val="en-US"/>
              </w:rPr>
            </w:pPr>
            <w:r w:rsidRPr="00874A32">
              <w:rPr>
                <w:rFonts w:eastAsia="PMingLiU"/>
                <w:lang w:val="en-US"/>
              </w:rPr>
              <w:t>60</w:t>
            </w:r>
          </w:p>
        </w:tc>
        <w:tc>
          <w:tcPr>
            <w:tcW w:w="741" w:type="dxa"/>
          </w:tcPr>
          <w:p w14:paraId="46337C49" w14:textId="77777777" w:rsidR="00834C43" w:rsidRDefault="00834C43" w:rsidP="00210032">
            <w:pPr>
              <w:pStyle w:val="TAC"/>
              <w:rPr>
                <w:rFonts w:eastAsia="PMingLiU"/>
                <w:lang w:val="en-US"/>
              </w:rPr>
            </w:pPr>
          </w:p>
        </w:tc>
        <w:tc>
          <w:tcPr>
            <w:tcW w:w="741" w:type="dxa"/>
            <w:shd w:val="clear" w:color="auto" w:fill="auto"/>
          </w:tcPr>
          <w:p w14:paraId="4033DFBA" w14:textId="77777777" w:rsidR="00834C43" w:rsidRDefault="00834C43" w:rsidP="00210032">
            <w:pPr>
              <w:pStyle w:val="TAC"/>
              <w:rPr>
                <w:rFonts w:eastAsia="PMingLiU"/>
                <w:lang w:val="en-US"/>
              </w:rPr>
            </w:pPr>
          </w:p>
        </w:tc>
        <w:tc>
          <w:tcPr>
            <w:tcW w:w="740" w:type="dxa"/>
            <w:shd w:val="clear" w:color="auto" w:fill="auto"/>
          </w:tcPr>
          <w:p w14:paraId="211AA8EE" w14:textId="77777777" w:rsidR="00834C43" w:rsidRDefault="00834C43" w:rsidP="00210032">
            <w:pPr>
              <w:pStyle w:val="TAC"/>
              <w:rPr>
                <w:rFonts w:eastAsia="PMingLiU"/>
                <w:lang w:val="en-US"/>
              </w:rPr>
            </w:pPr>
            <w:r w:rsidRPr="00874A32">
              <w:rPr>
                <w:rFonts w:eastAsia="PMingLiU" w:cs="Arial"/>
                <w:szCs w:val="18"/>
                <w:lang w:val="en-US"/>
              </w:rPr>
              <w:t>-97.5</w:t>
            </w:r>
          </w:p>
        </w:tc>
        <w:tc>
          <w:tcPr>
            <w:tcW w:w="741" w:type="dxa"/>
            <w:shd w:val="clear" w:color="auto" w:fill="auto"/>
          </w:tcPr>
          <w:p w14:paraId="16CF7B72" w14:textId="77777777" w:rsidR="00834C43" w:rsidRDefault="00834C43" w:rsidP="00210032">
            <w:pPr>
              <w:pStyle w:val="TAC"/>
              <w:rPr>
                <w:rFonts w:eastAsia="PMingLiU"/>
                <w:lang w:val="en-US"/>
              </w:rPr>
            </w:pPr>
            <w:r w:rsidRPr="00874A32">
              <w:rPr>
                <w:rFonts w:eastAsia="PMingLiU" w:cs="Arial"/>
                <w:szCs w:val="18"/>
                <w:lang w:val="en-US"/>
              </w:rPr>
              <w:t>-95.4</w:t>
            </w:r>
          </w:p>
        </w:tc>
        <w:tc>
          <w:tcPr>
            <w:tcW w:w="741" w:type="dxa"/>
            <w:shd w:val="clear" w:color="auto" w:fill="auto"/>
          </w:tcPr>
          <w:p w14:paraId="30BF74BE" w14:textId="77777777" w:rsidR="00834C43" w:rsidRDefault="00834C43" w:rsidP="00210032">
            <w:pPr>
              <w:pStyle w:val="TAC"/>
              <w:rPr>
                <w:rFonts w:eastAsia="PMingLiU"/>
                <w:lang w:val="en-US"/>
              </w:rPr>
            </w:pPr>
            <w:r w:rsidRPr="00874A32">
              <w:rPr>
                <w:rFonts w:eastAsia="PMingLiU" w:cs="Arial"/>
                <w:szCs w:val="18"/>
                <w:lang w:val="en-US"/>
              </w:rPr>
              <w:t>-94.2</w:t>
            </w:r>
          </w:p>
        </w:tc>
        <w:tc>
          <w:tcPr>
            <w:tcW w:w="740" w:type="dxa"/>
            <w:shd w:val="clear" w:color="auto" w:fill="auto"/>
          </w:tcPr>
          <w:p w14:paraId="3BEE7CEF" w14:textId="77777777" w:rsidR="00834C43" w:rsidRPr="00874A32" w:rsidRDefault="00834C43" w:rsidP="00210032">
            <w:pPr>
              <w:pStyle w:val="TAC"/>
              <w:rPr>
                <w:rFonts w:eastAsia="PMingLiU"/>
                <w:lang w:val="en-US"/>
              </w:rPr>
            </w:pPr>
            <w:r w:rsidRPr="00874A32">
              <w:rPr>
                <w:rFonts w:eastAsia="PMingLiU" w:cs="Arial"/>
                <w:szCs w:val="18"/>
                <w:lang w:val="en-US"/>
              </w:rPr>
              <w:t>-93.0</w:t>
            </w:r>
          </w:p>
        </w:tc>
        <w:tc>
          <w:tcPr>
            <w:tcW w:w="741" w:type="dxa"/>
          </w:tcPr>
          <w:p w14:paraId="473BA37B" w14:textId="77777777" w:rsidR="00834C43" w:rsidRPr="00874A32" w:rsidRDefault="00834C43" w:rsidP="00210032">
            <w:pPr>
              <w:pStyle w:val="TAC"/>
              <w:rPr>
                <w:rFonts w:eastAsia="PMingLiU"/>
                <w:lang w:val="en-US"/>
              </w:rPr>
            </w:pPr>
            <w:r w:rsidRPr="00874A32">
              <w:rPr>
                <w:rFonts w:eastAsia="PMingLiU" w:cs="Arial"/>
                <w:szCs w:val="18"/>
                <w:lang w:val="en-US"/>
              </w:rPr>
              <w:t>-92.1</w:t>
            </w:r>
          </w:p>
        </w:tc>
        <w:tc>
          <w:tcPr>
            <w:tcW w:w="741" w:type="dxa"/>
          </w:tcPr>
          <w:p w14:paraId="55FB8A89" w14:textId="77777777" w:rsidR="00834C43" w:rsidRDefault="00834C43" w:rsidP="00210032">
            <w:pPr>
              <w:pStyle w:val="TAC"/>
              <w:rPr>
                <w:rFonts w:eastAsia="PMingLiU"/>
                <w:lang w:val="en-US"/>
              </w:rPr>
            </w:pPr>
          </w:p>
        </w:tc>
        <w:tc>
          <w:tcPr>
            <w:tcW w:w="740" w:type="dxa"/>
            <w:shd w:val="clear" w:color="auto" w:fill="auto"/>
          </w:tcPr>
          <w:p w14:paraId="2DFE9658" w14:textId="77777777" w:rsidR="00834C43" w:rsidRPr="00874A32" w:rsidRDefault="00834C43" w:rsidP="00210032">
            <w:pPr>
              <w:pStyle w:val="TAC"/>
              <w:rPr>
                <w:rFonts w:eastAsia="PMingLiU"/>
                <w:lang w:val="en-US"/>
              </w:rPr>
            </w:pPr>
            <w:r w:rsidRPr="00874A32">
              <w:rPr>
                <w:rFonts w:eastAsia="PMingLiU" w:cs="Arial"/>
                <w:szCs w:val="18"/>
                <w:lang w:val="en-US"/>
              </w:rPr>
              <w:t>-90.9</w:t>
            </w:r>
          </w:p>
        </w:tc>
        <w:tc>
          <w:tcPr>
            <w:tcW w:w="741" w:type="dxa"/>
          </w:tcPr>
          <w:p w14:paraId="1ADA6904" w14:textId="77777777" w:rsidR="00834C43" w:rsidRDefault="00834C43" w:rsidP="00210032">
            <w:pPr>
              <w:pStyle w:val="TAC"/>
              <w:rPr>
                <w:rFonts w:eastAsia="PMingLiU"/>
                <w:lang w:val="en-US"/>
              </w:rPr>
            </w:pPr>
            <w:r>
              <w:rPr>
                <w:rFonts w:eastAsia="PMingLiU"/>
                <w:lang w:val="en-US"/>
              </w:rPr>
              <w:t>-90.3</w:t>
            </w:r>
          </w:p>
        </w:tc>
        <w:tc>
          <w:tcPr>
            <w:tcW w:w="814" w:type="dxa"/>
          </w:tcPr>
          <w:p w14:paraId="47FB7706" w14:textId="77777777" w:rsidR="00834C43" w:rsidRPr="00874A32" w:rsidRDefault="00834C43" w:rsidP="00210032">
            <w:pPr>
              <w:pStyle w:val="TAC"/>
              <w:rPr>
                <w:rFonts w:eastAsia="PMingLiU"/>
                <w:lang w:val="en-US"/>
              </w:rPr>
            </w:pPr>
            <w:r w:rsidRPr="00874A32">
              <w:rPr>
                <w:rFonts w:eastAsia="PMingLiU" w:cs="Arial"/>
                <w:szCs w:val="18"/>
                <w:lang w:val="en-US"/>
              </w:rPr>
              <w:t>-89.7</w:t>
            </w:r>
          </w:p>
        </w:tc>
      </w:tr>
      <w:tr w:rsidR="00834C43" w:rsidRPr="00874A32" w14:paraId="777FEC38" w14:textId="77777777" w:rsidTr="00210032">
        <w:trPr>
          <w:trHeight w:val="187"/>
          <w:jc w:val="center"/>
        </w:trPr>
        <w:tc>
          <w:tcPr>
            <w:tcW w:w="1100" w:type="dxa"/>
            <w:vMerge w:val="restart"/>
            <w:shd w:val="clear" w:color="auto" w:fill="auto"/>
            <w:vAlign w:val="center"/>
          </w:tcPr>
          <w:p w14:paraId="6EA3D74E" w14:textId="77777777" w:rsidR="00834C43" w:rsidRPr="00874A32" w:rsidRDefault="00834C43" w:rsidP="00210032">
            <w:pPr>
              <w:pStyle w:val="TAC"/>
              <w:rPr>
                <w:rFonts w:eastAsia="PMingLiU"/>
                <w:lang w:val="en-US"/>
              </w:rPr>
            </w:pPr>
            <w:r>
              <w:rPr>
                <w:rFonts w:eastAsia="PMingLiU"/>
                <w:lang w:val="en-US"/>
              </w:rPr>
              <w:t>n2</w:t>
            </w:r>
          </w:p>
        </w:tc>
        <w:tc>
          <w:tcPr>
            <w:tcW w:w="629" w:type="dxa"/>
          </w:tcPr>
          <w:p w14:paraId="1E87B30A" w14:textId="77777777" w:rsidR="00834C43" w:rsidRPr="00874A32" w:rsidRDefault="00834C43" w:rsidP="00210032">
            <w:pPr>
              <w:pStyle w:val="TAC"/>
              <w:rPr>
                <w:rFonts w:eastAsia="PMingLiU"/>
                <w:lang w:val="en-US"/>
              </w:rPr>
            </w:pPr>
            <w:r w:rsidRPr="00874A32">
              <w:rPr>
                <w:rFonts w:eastAsia="PMingLiU"/>
                <w:lang w:val="en-US"/>
              </w:rPr>
              <w:t>15</w:t>
            </w:r>
          </w:p>
        </w:tc>
        <w:tc>
          <w:tcPr>
            <w:tcW w:w="741" w:type="dxa"/>
          </w:tcPr>
          <w:p w14:paraId="56EC4918" w14:textId="77777777" w:rsidR="00834C43" w:rsidRDefault="00834C43" w:rsidP="00210032">
            <w:pPr>
              <w:pStyle w:val="TAC"/>
              <w:rPr>
                <w:rFonts w:eastAsia="PMingLiU"/>
                <w:lang w:val="en-US"/>
              </w:rPr>
            </w:pPr>
          </w:p>
        </w:tc>
        <w:tc>
          <w:tcPr>
            <w:tcW w:w="741" w:type="dxa"/>
            <w:shd w:val="clear" w:color="auto" w:fill="auto"/>
          </w:tcPr>
          <w:p w14:paraId="41BCFBFB" w14:textId="77777777" w:rsidR="00834C43" w:rsidRPr="00874A32" w:rsidRDefault="00834C43" w:rsidP="00210032">
            <w:pPr>
              <w:pStyle w:val="TAC"/>
              <w:rPr>
                <w:rFonts w:eastAsia="PMingLiU"/>
                <w:lang w:val="en-US"/>
              </w:rPr>
            </w:pPr>
            <w:r>
              <w:rPr>
                <w:rFonts w:eastAsia="PMingLiU"/>
                <w:lang w:val="en-US"/>
              </w:rPr>
              <w:t>-98</w:t>
            </w:r>
          </w:p>
        </w:tc>
        <w:tc>
          <w:tcPr>
            <w:tcW w:w="740" w:type="dxa"/>
            <w:shd w:val="clear" w:color="auto" w:fill="auto"/>
          </w:tcPr>
          <w:p w14:paraId="0A1B92FF" w14:textId="77777777" w:rsidR="00834C43" w:rsidRPr="00874A32" w:rsidRDefault="00834C43" w:rsidP="00210032">
            <w:pPr>
              <w:pStyle w:val="TAC"/>
              <w:rPr>
                <w:rFonts w:eastAsia="PMingLiU"/>
                <w:lang w:val="en-US"/>
              </w:rPr>
            </w:pPr>
            <w:r>
              <w:rPr>
                <w:rFonts w:eastAsia="PMingLiU"/>
                <w:lang w:val="en-US"/>
              </w:rPr>
              <w:t>-94.8</w:t>
            </w:r>
          </w:p>
        </w:tc>
        <w:tc>
          <w:tcPr>
            <w:tcW w:w="741" w:type="dxa"/>
            <w:shd w:val="clear" w:color="auto" w:fill="auto"/>
          </w:tcPr>
          <w:p w14:paraId="5EE2E6B3" w14:textId="77777777" w:rsidR="00834C43" w:rsidRPr="00874A32" w:rsidRDefault="00834C43" w:rsidP="00210032">
            <w:pPr>
              <w:pStyle w:val="TAC"/>
              <w:rPr>
                <w:rFonts w:eastAsia="PMingLiU"/>
                <w:lang w:val="en-US"/>
              </w:rPr>
            </w:pPr>
            <w:r>
              <w:rPr>
                <w:rFonts w:eastAsia="PMingLiU"/>
                <w:lang w:val="en-US"/>
              </w:rPr>
              <w:t>-93</w:t>
            </w:r>
          </w:p>
        </w:tc>
        <w:tc>
          <w:tcPr>
            <w:tcW w:w="741" w:type="dxa"/>
            <w:shd w:val="clear" w:color="auto" w:fill="auto"/>
          </w:tcPr>
          <w:p w14:paraId="41B9455B" w14:textId="77777777" w:rsidR="00834C43" w:rsidRPr="00874A32" w:rsidRDefault="00834C43" w:rsidP="00210032">
            <w:pPr>
              <w:pStyle w:val="TAC"/>
              <w:rPr>
                <w:rFonts w:eastAsia="PMingLiU"/>
                <w:lang w:val="en-US"/>
              </w:rPr>
            </w:pPr>
            <w:r>
              <w:rPr>
                <w:rFonts w:eastAsia="PMingLiU"/>
                <w:lang w:val="en-US"/>
              </w:rPr>
              <w:t>-91.8</w:t>
            </w:r>
          </w:p>
        </w:tc>
        <w:tc>
          <w:tcPr>
            <w:tcW w:w="740" w:type="dxa"/>
            <w:shd w:val="clear" w:color="auto" w:fill="auto"/>
          </w:tcPr>
          <w:p w14:paraId="7BA69636" w14:textId="77777777" w:rsidR="00834C43" w:rsidRPr="00874A32" w:rsidRDefault="00834C43" w:rsidP="00210032">
            <w:pPr>
              <w:pStyle w:val="TAC"/>
              <w:rPr>
                <w:rFonts w:eastAsia="PMingLiU"/>
                <w:lang w:val="en-US"/>
              </w:rPr>
            </w:pPr>
            <w:r>
              <w:t>-90.7</w:t>
            </w:r>
          </w:p>
        </w:tc>
        <w:tc>
          <w:tcPr>
            <w:tcW w:w="741" w:type="dxa"/>
          </w:tcPr>
          <w:p w14:paraId="40DD93DF" w14:textId="77777777" w:rsidR="00834C43" w:rsidRPr="00874A32" w:rsidRDefault="00834C43" w:rsidP="00210032">
            <w:pPr>
              <w:pStyle w:val="TAC"/>
              <w:rPr>
                <w:rFonts w:eastAsia="PMingLiU"/>
                <w:lang w:val="en-US"/>
              </w:rPr>
            </w:pPr>
            <w:r>
              <w:t>-84.1</w:t>
            </w:r>
          </w:p>
        </w:tc>
        <w:tc>
          <w:tcPr>
            <w:tcW w:w="741" w:type="dxa"/>
          </w:tcPr>
          <w:p w14:paraId="0F7EAE67" w14:textId="77777777" w:rsidR="00834C43" w:rsidRDefault="00834C43" w:rsidP="00210032">
            <w:pPr>
              <w:pStyle w:val="TAC"/>
              <w:rPr>
                <w:rFonts w:eastAsia="PMingLiU"/>
                <w:lang w:val="en-US"/>
              </w:rPr>
            </w:pPr>
            <w:r>
              <w:rPr>
                <w:rFonts w:eastAsia="PMingLiU"/>
                <w:lang w:val="en-US"/>
              </w:rPr>
              <w:t>-83.6</w:t>
            </w:r>
          </w:p>
        </w:tc>
        <w:tc>
          <w:tcPr>
            <w:tcW w:w="740" w:type="dxa"/>
            <w:shd w:val="clear" w:color="auto" w:fill="auto"/>
          </w:tcPr>
          <w:p w14:paraId="09F55779" w14:textId="77777777" w:rsidR="00834C43" w:rsidRPr="00874A32" w:rsidRDefault="00834C43" w:rsidP="00210032">
            <w:pPr>
              <w:pStyle w:val="TAC"/>
              <w:rPr>
                <w:rFonts w:eastAsia="PMingLiU"/>
                <w:lang w:val="en-US"/>
              </w:rPr>
            </w:pPr>
            <w:r>
              <w:t>-81.5</w:t>
            </w:r>
          </w:p>
        </w:tc>
        <w:tc>
          <w:tcPr>
            <w:tcW w:w="741" w:type="dxa"/>
          </w:tcPr>
          <w:p w14:paraId="24297D53" w14:textId="77777777" w:rsidR="00834C43" w:rsidRDefault="00834C43" w:rsidP="00210032">
            <w:pPr>
              <w:pStyle w:val="TAC"/>
              <w:rPr>
                <w:rFonts w:eastAsia="PMingLiU"/>
                <w:lang w:val="en-US"/>
              </w:rPr>
            </w:pPr>
          </w:p>
        </w:tc>
        <w:tc>
          <w:tcPr>
            <w:tcW w:w="814" w:type="dxa"/>
          </w:tcPr>
          <w:p w14:paraId="66B98DC0" w14:textId="77777777" w:rsidR="00834C43" w:rsidRPr="00874A32" w:rsidRDefault="00834C43" w:rsidP="00210032">
            <w:pPr>
              <w:pStyle w:val="TAC"/>
              <w:rPr>
                <w:rFonts w:eastAsia="PMingLiU"/>
                <w:lang w:val="en-US"/>
              </w:rPr>
            </w:pPr>
          </w:p>
        </w:tc>
      </w:tr>
      <w:tr w:rsidR="00834C43" w:rsidRPr="00874A32" w14:paraId="27D28B09" w14:textId="77777777" w:rsidTr="00210032">
        <w:trPr>
          <w:trHeight w:val="187"/>
          <w:jc w:val="center"/>
        </w:trPr>
        <w:tc>
          <w:tcPr>
            <w:tcW w:w="1100" w:type="dxa"/>
            <w:vMerge/>
            <w:shd w:val="clear" w:color="auto" w:fill="auto"/>
            <w:vAlign w:val="center"/>
          </w:tcPr>
          <w:p w14:paraId="019608A6" w14:textId="77777777" w:rsidR="00834C43" w:rsidRPr="00874A32" w:rsidRDefault="00834C43" w:rsidP="00210032">
            <w:pPr>
              <w:pStyle w:val="TAC"/>
              <w:rPr>
                <w:rFonts w:eastAsia="PMingLiU"/>
                <w:lang w:val="en-US"/>
              </w:rPr>
            </w:pPr>
          </w:p>
        </w:tc>
        <w:tc>
          <w:tcPr>
            <w:tcW w:w="629" w:type="dxa"/>
          </w:tcPr>
          <w:p w14:paraId="73D675C9" w14:textId="77777777" w:rsidR="00834C43" w:rsidRPr="00874A32" w:rsidRDefault="00834C43" w:rsidP="00210032">
            <w:pPr>
              <w:pStyle w:val="TAC"/>
              <w:rPr>
                <w:rFonts w:eastAsia="PMingLiU"/>
                <w:lang w:val="en-US"/>
              </w:rPr>
            </w:pPr>
            <w:r w:rsidRPr="00874A32">
              <w:rPr>
                <w:rFonts w:eastAsia="PMingLiU"/>
                <w:lang w:val="en-US"/>
              </w:rPr>
              <w:t>30</w:t>
            </w:r>
          </w:p>
        </w:tc>
        <w:tc>
          <w:tcPr>
            <w:tcW w:w="741" w:type="dxa"/>
          </w:tcPr>
          <w:p w14:paraId="057183AE" w14:textId="77777777" w:rsidR="00834C43" w:rsidRPr="00874A32" w:rsidRDefault="00834C43" w:rsidP="00210032">
            <w:pPr>
              <w:pStyle w:val="TAC"/>
              <w:rPr>
                <w:rFonts w:eastAsia="PMingLiU"/>
                <w:lang w:val="en-US"/>
              </w:rPr>
            </w:pPr>
          </w:p>
        </w:tc>
        <w:tc>
          <w:tcPr>
            <w:tcW w:w="741" w:type="dxa"/>
            <w:shd w:val="clear" w:color="auto" w:fill="auto"/>
          </w:tcPr>
          <w:p w14:paraId="6ED55930" w14:textId="77777777" w:rsidR="00834C43" w:rsidRPr="00874A32" w:rsidRDefault="00834C43" w:rsidP="00210032">
            <w:pPr>
              <w:pStyle w:val="TAC"/>
              <w:rPr>
                <w:rFonts w:eastAsia="PMingLiU"/>
                <w:lang w:val="en-US"/>
              </w:rPr>
            </w:pPr>
          </w:p>
        </w:tc>
        <w:tc>
          <w:tcPr>
            <w:tcW w:w="740" w:type="dxa"/>
            <w:shd w:val="clear" w:color="auto" w:fill="auto"/>
          </w:tcPr>
          <w:p w14:paraId="09CB825F" w14:textId="77777777" w:rsidR="00834C43" w:rsidRPr="00874A32" w:rsidRDefault="00834C43" w:rsidP="00210032">
            <w:pPr>
              <w:pStyle w:val="TAC"/>
              <w:rPr>
                <w:rFonts w:eastAsia="PMingLiU"/>
                <w:lang w:val="en-US"/>
              </w:rPr>
            </w:pPr>
            <w:r>
              <w:rPr>
                <w:rFonts w:eastAsia="PMingLiU"/>
                <w:lang w:val="en-US"/>
              </w:rPr>
              <w:t>-95.1</w:t>
            </w:r>
          </w:p>
        </w:tc>
        <w:tc>
          <w:tcPr>
            <w:tcW w:w="741" w:type="dxa"/>
            <w:shd w:val="clear" w:color="auto" w:fill="auto"/>
          </w:tcPr>
          <w:p w14:paraId="5F553AC5" w14:textId="77777777" w:rsidR="00834C43" w:rsidRPr="00874A32" w:rsidRDefault="00834C43" w:rsidP="00210032">
            <w:pPr>
              <w:pStyle w:val="TAC"/>
              <w:rPr>
                <w:rFonts w:eastAsia="PMingLiU"/>
                <w:lang w:val="en-US"/>
              </w:rPr>
            </w:pPr>
            <w:r>
              <w:rPr>
                <w:rFonts w:eastAsia="PMingLiU"/>
                <w:lang w:val="en-US"/>
              </w:rPr>
              <w:t>-93.1</w:t>
            </w:r>
          </w:p>
        </w:tc>
        <w:tc>
          <w:tcPr>
            <w:tcW w:w="741" w:type="dxa"/>
            <w:shd w:val="clear" w:color="auto" w:fill="auto"/>
          </w:tcPr>
          <w:p w14:paraId="63BC839C" w14:textId="77777777" w:rsidR="00834C43" w:rsidRPr="00874A32" w:rsidRDefault="00834C43" w:rsidP="00210032">
            <w:pPr>
              <w:pStyle w:val="TAC"/>
              <w:rPr>
                <w:rFonts w:eastAsia="PMingLiU"/>
                <w:lang w:val="en-US"/>
              </w:rPr>
            </w:pPr>
            <w:r>
              <w:rPr>
                <w:rFonts w:eastAsia="PMingLiU"/>
                <w:lang w:val="en-US"/>
              </w:rPr>
              <w:t>-92</w:t>
            </w:r>
          </w:p>
        </w:tc>
        <w:tc>
          <w:tcPr>
            <w:tcW w:w="740" w:type="dxa"/>
            <w:shd w:val="clear" w:color="auto" w:fill="auto"/>
          </w:tcPr>
          <w:p w14:paraId="5211F507" w14:textId="77777777" w:rsidR="00834C43" w:rsidRPr="00874A32" w:rsidRDefault="00834C43" w:rsidP="00210032">
            <w:pPr>
              <w:pStyle w:val="TAC"/>
              <w:rPr>
                <w:rFonts w:eastAsia="PMingLiU"/>
                <w:lang w:val="en-US"/>
              </w:rPr>
            </w:pPr>
            <w:r>
              <w:t>-90.8</w:t>
            </w:r>
          </w:p>
        </w:tc>
        <w:tc>
          <w:tcPr>
            <w:tcW w:w="741" w:type="dxa"/>
          </w:tcPr>
          <w:p w14:paraId="15F1E2F7" w14:textId="77777777" w:rsidR="00834C43" w:rsidRPr="00874A32" w:rsidRDefault="00834C43" w:rsidP="00210032">
            <w:pPr>
              <w:pStyle w:val="TAC"/>
              <w:rPr>
                <w:rFonts w:eastAsia="PMingLiU"/>
                <w:lang w:val="en-US"/>
              </w:rPr>
            </w:pPr>
            <w:r>
              <w:t>-84.2</w:t>
            </w:r>
          </w:p>
        </w:tc>
        <w:tc>
          <w:tcPr>
            <w:tcW w:w="741" w:type="dxa"/>
          </w:tcPr>
          <w:p w14:paraId="7B9CD3E6" w14:textId="77777777" w:rsidR="00834C43" w:rsidRDefault="00834C43" w:rsidP="00210032">
            <w:pPr>
              <w:pStyle w:val="TAC"/>
              <w:rPr>
                <w:rFonts w:eastAsia="PMingLiU"/>
                <w:lang w:val="en-US"/>
              </w:rPr>
            </w:pPr>
            <w:r>
              <w:rPr>
                <w:rFonts w:eastAsia="PMingLiU"/>
                <w:lang w:val="en-US"/>
              </w:rPr>
              <w:t>-83.7</w:t>
            </w:r>
          </w:p>
        </w:tc>
        <w:tc>
          <w:tcPr>
            <w:tcW w:w="740" w:type="dxa"/>
            <w:shd w:val="clear" w:color="auto" w:fill="auto"/>
          </w:tcPr>
          <w:p w14:paraId="4A7A2B45" w14:textId="77777777" w:rsidR="00834C43" w:rsidRPr="00874A32" w:rsidRDefault="00834C43" w:rsidP="00210032">
            <w:pPr>
              <w:pStyle w:val="TAC"/>
              <w:rPr>
                <w:rFonts w:eastAsia="PMingLiU"/>
                <w:lang w:val="en-US"/>
              </w:rPr>
            </w:pPr>
            <w:r>
              <w:t>-81.6</w:t>
            </w:r>
          </w:p>
        </w:tc>
        <w:tc>
          <w:tcPr>
            <w:tcW w:w="741" w:type="dxa"/>
          </w:tcPr>
          <w:p w14:paraId="4BDAD4B3" w14:textId="77777777" w:rsidR="00834C43" w:rsidRDefault="00834C43" w:rsidP="00210032">
            <w:pPr>
              <w:pStyle w:val="TAC"/>
              <w:rPr>
                <w:rFonts w:eastAsia="PMingLiU"/>
                <w:lang w:val="en-US"/>
              </w:rPr>
            </w:pPr>
          </w:p>
        </w:tc>
        <w:tc>
          <w:tcPr>
            <w:tcW w:w="814" w:type="dxa"/>
          </w:tcPr>
          <w:p w14:paraId="251EC0AE" w14:textId="77777777" w:rsidR="00834C43" w:rsidRPr="00874A32" w:rsidRDefault="00834C43" w:rsidP="00210032">
            <w:pPr>
              <w:pStyle w:val="TAC"/>
              <w:rPr>
                <w:rFonts w:eastAsia="PMingLiU"/>
                <w:lang w:val="en-US"/>
              </w:rPr>
            </w:pPr>
          </w:p>
        </w:tc>
      </w:tr>
      <w:tr w:rsidR="00834C43" w:rsidRPr="00874A32" w14:paraId="11F6306A" w14:textId="77777777" w:rsidTr="00210032">
        <w:trPr>
          <w:trHeight w:val="187"/>
          <w:jc w:val="center"/>
        </w:trPr>
        <w:tc>
          <w:tcPr>
            <w:tcW w:w="1100" w:type="dxa"/>
            <w:vMerge/>
            <w:shd w:val="clear" w:color="auto" w:fill="auto"/>
            <w:vAlign w:val="center"/>
          </w:tcPr>
          <w:p w14:paraId="532C981C" w14:textId="77777777" w:rsidR="00834C43" w:rsidRPr="00874A32" w:rsidRDefault="00834C43" w:rsidP="00210032">
            <w:pPr>
              <w:pStyle w:val="TAC"/>
              <w:rPr>
                <w:rFonts w:eastAsia="PMingLiU"/>
                <w:lang w:val="en-US"/>
              </w:rPr>
            </w:pPr>
          </w:p>
        </w:tc>
        <w:tc>
          <w:tcPr>
            <w:tcW w:w="629" w:type="dxa"/>
          </w:tcPr>
          <w:p w14:paraId="70D43AB8" w14:textId="77777777" w:rsidR="00834C43" w:rsidRPr="00874A32" w:rsidRDefault="00834C43" w:rsidP="00210032">
            <w:pPr>
              <w:pStyle w:val="TAC"/>
              <w:rPr>
                <w:rFonts w:eastAsia="PMingLiU"/>
                <w:lang w:val="en-US"/>
              </w:rPr>
            </w:pPr>
            <w:r w:rsidRPr="00874A32">
              <w:rPr>
                <w:rFonts w:eastAsia="PMingLiU"/>
                <w:lang w:val="en-US"/>
              </w:rPr>
              <w:t>60</w:t>
            </w:r>
          </w:p>
        </w:tc>
        <w:tc>
          <w:tcPr>
            <w:tcW w:w="741" w:type="dxa"/>
          </w:tcPr>
          <w:p w14:paraId="18DD88CD" w14:textId="77777777" w:rsidR="00834C43" w:rsidRPr="00874A32" w:rsidRDefault="00834C43" w:rsidP="00210032">
            <w:pPr>
              <w:pStyle w:val="TAC"/>
              <w:rPr>
                <w:rFonts w:eastAsia="PMingLiU"/>
                <w:lang w:val="en-US"/>
              </w:rPr>
            </w:pPr>
          </w:p>
        </w:tc>
        <w:tc>
          <w:tcPr>
            <w:tcW w:w="741" w:type="dxa"/>
            <w:shd w:val="clear" w:color="auto" w:fill="auto"/>
          </w:tcPr>
          <w:p w14:paraId="05D5DFF1" w14:textId="77777777" w:rsidR="00834C43" w:rsidRPr="00874A32" w:rsidRDefault="00834C43" w:rsidP="00210032">
            <w:pPr>
              <w:pStyle w:val="TAC"/>
              <w:rPr>
                <w:rFonts w:eastAsia="PMingLiU"/>
                <w:lang w:val="en-US"/>
              </w:rPr>
            </w:pPr>
          </w:p>
        </w:tc>
        <w:tc>
          <w:tcPr>
            <w:tcW w:w="740" w:type="dxa"/>
            <w:shd w:val="clear" w:color="auto" w:fill="auto"/>
          </w:tcPr>
          <w:p w14:paraId="78FCCE41" w14:textId="77777777" w:rsidR="00834C43" w:rsidRPr="00874A32" w:rsidRDefault="00834C43" w:rsidP="00210032">
            <w:pPr>
              <w:pStyle w:val="TAC"/>
              <w:rPr>
                <w:rFonts w:eastAsia="PMingLiU"/>
                <w:lang w:val="en-US"/>
              </w:rPr>
            </w:pPr>
            <w:r>
              <w:rPr>
                <w:rFonts w:eastAsia="PMingLiU"/>
                <w:lang w:val="en-US"/>
              </w:rPr>
              <w:t>-95.5</w:t>
            </w:r>
          </w:p>
        </w:tc>
        <w:tc>
          <w:tcPr>
            <w:tcW w:w="741" w:type="dxa"/>
            <w:shd w:val="clear" w:color="auto" w:fill="auto"/>
          </w:tcPr>
          <w:p w14:paraId="15818C2D" w14:textId="77777777" w:rsidR="00834C43" w:rsidRPr="00874A32" w:rsidRDefault="00834C43" w:rsidP="00210032">
            <w:pPr>
              <w:pStyle w:val="TAC"/>
              <w:rPr>
                <w:rFonts w:eastAsia="PMingLiU"/>
                <w:lang w:val="en-US"/>
              </w:rPr>
            </w:pPr>
            <w:r>
              <w:rPr>
                <w:rFonts w:eastAsia="PMingLiU"/>
                <w:lang w:val="en-US"/>
              </w:rPr>
              <w:t>-93.4</w:t>
            </w:r>
          </w:p>
        </w:tc>
        <w:tc>
          <w:tcPr>
            <w:tcW w:w="741" w:type="dxa"/>
            <w:shd w:val="clear" w:color="auto" w:fill="auto"/>
          </w:tcPr>
          <w:p w14:paraId="25EB57DE" w14:textId="77777777" w:rsidR="00834C43" w:rsidRPr="00874A32" w:rsidRDefault="00834C43" w:rsidP="00210032">
            <w:pPr>
              <w:pStyle w:val="TAC"/>
              <w:rPr>
                <w:rFonts w:eastAsia="PMingLiU"/>
                <w:lang w:val="en-US"/>
              </w:rPr>
            </w:pPr>
            <w:r>
              <w:rPr>
                <w:rFonts w:eastAsia="PMingLiU"/>
                <w:lang w:val="en-US"/>
              </w:rPr>
              <w:t>-92.2</w:t>
            </w:r>
          </w:p>
        </w:tc>
        <w:tc>
          <w:tcPr>
            <w:tcW w:w="740" w:type="dxa"/>
            <w:shd w:val="clear" w:color="auto" w:fill="auto"/>
          </w:tcPr>
          <w:p w14:paraId="509697FE" w14:textId="77777777" w:rsidR="00834C43" w:rsidRPr="00874A32" w:rsidRDefault="00834C43" w:rsidP="00210032">
            <w:pPr>
              <w:pStyle w:val="TAC"/>
              <w:rPr>
                <w:rFonts w:eastAsia="PMingLiU"/>
                <w:lang w:val="en-US"/>
              </w:rPr>
            </w:pPr>
            <w:r>
              <w:t>-90.9</w:t>
            </w:r>
          </w:p>
        </w:tc>
        <w:tc>
          <w:tcPr>
            <w:tcW w:w="741" w:type="dxa"/>
          </w:tcPr>
          <w:p w14:paraId="3C51DBE4" w14:textId="77777777" w:rsidR="00834C43" w:rsidRPr="00874A32" w:rsidRDefault="00834C43" w:rsidP="00210032">
            <w:pPr>
              <w:pStyle w:val="TAC"/>
              <w:rPr>
                <w:rFonts w:eastAsia="PMingLiU"/>
                <w:lang w:val="en-US"/>
              </w:rPr>
            </w:pPr>
            <w:r>
              <w:t>-84.3</w:t>
            </w:r>
          </w:p>
        </w:tc>
        <w:tc>
          <w:tcPr>
            <w:tcW w:w="741" w:type="dxa"/>
          </w:tcPr>
          <w:p w14:paraId="2B6D93E5" w14:textId="77777777" w:rsidR="00834C43" w:rsidRDefault="00834C43" w:rsidP="00210032">
            <w:pPr>
              <w:pStyle w:val="TAC"/>
              <w:rPr>
                <w:rFonts w:eastAsia="PMingLiU"/>
                <w:lang w:val="en-US"/>
              </w:rPr>
            </w:pPr>
            <w:r>
              <w:rPr>
                <w:rFonts w:eastAsia="PMingLiU"/>
                <w:lang w:val="en-US"/>
              </w:rPr>
              <w:t>-83.8</w:t>
            </w:r>
          </w:p>
        </w:tc>
        <w:tc>
          <w:tcPr>
            <w:tcW w:w="740" w:type="dxa"/>
            <w:shd w:val="clear" w:color="auto" w:fill="auto"/>
          </w:tcPr>
          <w:p w14:paraId="25CF7868" w14:textId="77777777" w:rsidR="00834C43" w:rsidRPr="00874A32" w:rsidRDefault="00834C43" w:rsidP="00210032">
            <w:pPr>
              <w:pStyle w:val="TAC"/>
              <w:rPr>
                <w:rFonts w:eastAsia="PMingLiU"/>
                <w:lang w:val="en-US"/>
              </w:rPr>
            </w:pPr>
            <w:r>
              <w:t>-81.7</w:t>
            </w:r>
          </w:p>
        </w:tc>
        <w:tc>
          <w:tcPr>
            <w:tcW w:w="741" w:type="dxa"/>
          </w:tcPr>
          <w:p w14:paraId="234AFACF" w14:textId="77777777" w:rsidR="00834C43" w:rsidRDefault="00834C43" w:rsidP="00210032">
            <w:pPr>
              <w:pStyle w:val="TAC"/>
              <w:rPr>
                <w:rFonts w:eastAsia="PMingLiU"/>
                <w:lang w:val="en-US"/>
              </w:rPr>
            </w:pPr>
          </w:p>
        </w:tc>
        <w:tc>
          <w:tcPr>
            <w:tcW w:w="814" w:type="dxa"/>
          </w:tcPr>
          <w:p w14:paraId="0E84A68D" w14:textId="77777777" w:rsidR="00834C43" w:rsidRPr="00874A32" w:rsidRDefault="00834C43" w:rsidP="00210032">
            <w:pPr>
              <w:pStyle w:val="TAC"/>
              <w:rPr>
                <w:rFonts w:eastAsia="PMingLiU"/>
                <w:lang w:val="en-US"/>
              </w:rPr>
            </w:pPr>
          </w:p>
        </w:tc>
      </w:tr>
      <w:tr w:rsidR="00834C43" w:rsidRPr="00874A32" w14:paraId="0871ECB9" w14:textId="77777777" w:rsidTr="00210032">
        <w:trPr>
          <w:trHeight w:val="187"/>
          <w:jc w:val="center"/>
        </w:trPr>
        <w:tc>
          <w:tcPr>
            <w:tcW w:w="1100" w:type="dxa"/>
            <w:vMerge w:val="restart"/>
            <w:shd w:val="clear" w:color="auto" w:fill="auto"/>
            <w:vAlign w:val="center"/>
          </w:tcPr>
          <w:p w14:paraId="2CAC0709" w14:textId="77777777" w:rsidR="00834C43" w:rsidRPr="00874A32" w:rsidRDefault="00834C43" w:rsidP="00210032">
            <w:pPr>
              <w:pStyle w:val="TAC"/>
              <w:rPr>
                <w:rFonts w:eastAsia="PMingLiU"/>
                <w:lang w:val="en-US"/>
              </w:rPr>
            </w:pPr>
            <w:r w:rsidRPr="00874A32">
              <w:rPr>
                <w:rFonts w:eastAsia="PMingLiU"/>
                <w:lang w:val="en-US"/>
              </w:rPr>
              <w:t>n3</w:t>
            </w:r>
          </w:p>
        </w:tc>
        <w:tc>
          <w:tcPr>
            <w:tcW w:w="629" w:type="dxa"/>
          </w:tcPr>
          <w:p w14:paraId="5E96A468" w14:textId="77777777" w:rsidR="00834C43" w:rsidRPr="00874A32" w:rsidRDefault="00834C43" w:rsidP="00210032">
            <w:pPr>
              <w:pStyle w:val="TAC"/>
              <w:rPr>
                <w:rFonts w:eastAsia="PMingLiU"/>
                <w:lang w:val="en-US"/>
              </w:rPr>
            </w:pPr>
            <w:r w:rsidRPr="00874A32">
              <w:rPr>
                <w:rFonts w:eastAsia="PMingLiU"/>
                <w:lang w:val="en-US"/>
              </w:rPr>
              <w:t>15</w:t>
            </w:r>
          </w:p>
        </w:tc>
        <w:tc>
          <w:tcPr>
            <w:tcW w:w="741" w:type="dxa"/>
          </w:tcPr>
          <w:p w14:paraId="542E1634" w14:textId="77777777" w:rsidR="00834C43" w:rsidRPr="00874A32" w:rsidRDefault="00834C43" w:rsidP="00210032">
            <w:pPr>
              <w:pStyle w:val="TAC"/>
              <w:rPr>
                <w:rFonts w:eastAsia="PMingLiU"/>
                <w:lang w:val="en-US"/>
              </w:rPr>
            </w:pPr>
          </w:p>
        </w:tc>
        <w:tc>
          <w:tcPr>
            <w:tcW w:w="741" w:type="dxa"/>
            <w:shd w:val="clear" w:color="auto" w:fill="auto"/>
          </w:tcPr>
          <w:p w14:paraId="07169C5D" w14:textId="77777777" w:rsidR="00834C43" w:rsidRPr="00874A32" w:rsidRDefault="00834C43" w:rsidP="00210032">
            <w:pPr>
              <w:pStyle w:val="TAC"/>
              <w:rPr>
                <w:rFonts w:eastAsia="PMingLiU"/>
                <w:lang w:val="en-US"/>
              </w:rPr>
            </w:pPr>
            <w:r w:rsidRPr="00874A32">
              <w:rPr>
                <w:rFonts w:eastAsia="PMingLiU"/>
                <w:lang w:val="en-US"/>
              </w:rPr>
              <w:t>-97.0</w:t>
            </w:r>
          </w:p>
        </w:tc>
        <w:tc>
          <w:tcPr>
            <w:tcW w:w="740" w:type="dxa"/>
            <w:shd w:val="clear" w:color="auto" w:fill="auto"/>
          </w:tcPr>
          <w:p w14:paraId="09795C9A" w14:textId="77777777" w:rsidR="00834C43" w:rsidRPr="00874A32" w:rsidRDefault="00834C43" w:rsidP="00210032">
            <w:pPr>
              <w:pStyle w:val="TAC"/>
              <w:rPr>
                <w:rFonts w:eastAsia="PMingLiU"/>
                <w:lang w:val="en-US"/>
              </w:rPr>
            </w:pPr>
            <w:r w:rsidRPr="00874A32">
              <w:rPr>
                <w:rFonts w:eastAsia="PMingLiU"/>
                <w:lang w:val="en-US"/>
              </w:rPr>
              <w:t>-93.8</w:t>
            </w:r>
          </w:p>
        </w:tc>
        <w:tc>
          <w:tcPr>
            <w:tcW w:w="741" w:type="dxa"/>
            <w:shd w:val="clear" w:color="auto" w:fill="auto"/>
          </w:tcPr>
          <w:p w14:paraId="0FE237FF" w14:textId="77777777" w:rsidR="00834C43" w:rsidRPr="00874A32" w:rsidRDefault="00834C43" w:rsidP="00210032">
            <w:pPr>
              <w:pStyle w:val="TAC"/>
              <w:rPr>
                <w:rFonts w:eastAsia="PMingLiU"/>
                <w:lang w:val="en-US"/>
              </w:rPr>
            </w:pPr>
            <w:r w:rsidRPr="00874A32">
              <w:rPr>
                <w:rFonts w:eastAsia="PMingLiU"/>
                <w:lang w:val="en-US"/>
              </w:rPr>
              <w:t>-92.0</w:t>
            </w:r>
          </w:p>
        </w:tc>
        <w:tc>
          <w:tcPr>
            <w:tcW w:w="741" w:type="dxa"/>
            <w:shd w:val="clear" w:color="auto" w:fill="auto"/>
          </w:tcPr>
          <w:p w14:paraId="748AE004" w14:textId="77777777" w:rsidR="00834C43" w:rsidRPr="00874A32" w:rsidRDefault="00834C43" w:rsidP="00210032">
            <w:pPr>
              <w:pStyle w:val="TAC"/>
              <w:rPr>
                <w:rFonts w:eastAsia="PMingLiU"/>
                <w:lang w:val="en-US"/>
              </w:rPr>
            </w:pPr>
            <w:r w:rsidRPr="00874A32">
              <w:rPr>
                <w:rFonts w:eastAsia="PMingLiU"/>
                <w:lang w:val="en-US"/>
              </w:rPr>
              <w:t>-90.8</w:t>
            </w:r>
          </w:p>
        </w:tc>
        <w:tc>
          <w:tcPr>
            <w:tcW w:w="740" w:type="dxa"/>
            <w:shd w:val="clear" w:color="auto" w:fill="auto"/>
          </w:tcPr>
          <w:p w14:paraId="0EC0E401" w14:textId="77777777" w:rsidR="00834C43" w:rsidRPr="00874A32" w:rsidRDefault="00834C43" w:rsidP="00210032">
            <w:pPr>
              <w:pStyle w:val="TAC"/>
              <w:rPr>
                <w:rFonts w:eastAsia="PMingLiU"/>
                <w:lang w:val="en-US"/>
              </w:rPr>
            </w:pPr>
            <w:r w:rsidRPr="00874A32">
              <w:rPr>
                <w:rFonts w:eastAsia="PMingLiU"/>
                <w:lang w:val="en-US"/>
              </w:rPr>
              <w:t>-89.7</w:t>
            </w:r>
          </w:p>
        </w:tc>
        <w:tc>
          <w:tcPr>
            <w:tcW w:w="741" w:type="dxa"/>
          </w:tcPr>
          <w:p w14:paraId="18F7B93B" w14:textId="77777777" w:rsidR="00834C43" w:rsidRPr="00874A32" w:rsidRDefault="00834C43" w:rsidP="00210032">
            <w:pPr>
              <w:pStyle w:val="TAC"/>
              <w:rPr>
                <w:rFonts w:eastAsia="PMingLiU"/>
                <w:lang w:val="en-US"/>
              </w:rPr>
            </w:pPr>
            <w:r w:rsidRPr="00874A32">
              <w:rPr>
                <w:rFonts w:eastAsia="PMingLiU"/>
                <w:lang w:val="en-US"/>
              </w:rPr>
              <w:t>-88.9</w:t>
            </w:r>
          </w:p>
        </w:tc>
        <w:tc>
          <w:tcPr>
            <w:tcW w:w="741" w:type="dxa"/>
          </w:tcPr>
          <w:p w14:paraId="7289CF1E" w14:textId="77777777" w:rsidR="00834C43" w:rsidRPr="00874A32" w:rsidRDefault="00834C43" w:rsidP="00210032">
            <w:pPr>
              <w:pStyle w:val="TAC"/>
              <w:rPr>
                <w:rFonts w:eastAsia="PMingLiU"/>
                <w:lang w:val="en-US"/>
              </w:rPr>
            </w:pPr>
            <w:r>
              <w:rPr>
                <w:rFonts w:eastAsia="PMingLiU"/>
                <w:lang w:val="en-US"/>
              </w:rPr>
              <w:t>-86.2</w:t>
            </w:r>
          </w:p>
        </w:tc>
        <w:tc>
          <w:tcPr>
            <w:tcW w:w="740" w:type="dxa"/>
            <w:shd w:val="clear" w:color="auto" w:fill="auto"/>
          </w:tcPr>
          <w:p w14:paraId="2BDBA511" w14:textId="77777777" w:rsidR="00834C43" w:rsidRPr="00874A32" w:rsidRDefault="00834C43" w:rsidP="00210032">
            <w:pPr>
              <w:pStyle w:val="TAC"/>
              <w:rPr>
                <w:rFonts w:eastAsia="PMingLiU"/>
                <w:lang w:val="en-US"/>
              </w:rPr>
            </w:pPr>
            <w:r w:rsidRPr="00874A32">
              <w:rPr>
                <w:rFonts w:eastAsia="PMingLiU"/>
                <w:lang w:val="en-US"/>
              </w:rPr>
              <w:t>-82.3</w:t>
            </w:r>
          </w:p>
        </w:tc>
        <w:tc>
          <w:tcPr>
            <w:tcW w:w="741" w:type="dxa"/>
          </w:tcPr>
          <w:p w14:paraId="245837B2" w14:textId="77777777" w:rsidR="00834C43" w:rsidRPr="00874A32" w:rsidRDefault="00834C43" w:rsidP="00210032">
            <w:pPr>
              <w:pStyle w:val="TAC"/>
              <w:rPr>
                <w:rFonts w:eastAsia="PMingLiU"/>
                <w:lang w:val="en-US"/>
              </w:rPr>
            </w:pPr>
            <w:r>
              <w:rPr>
                <w:rFonts w:eastAsia="PMingLiU"/>
                <w:lang w:val="en-US"/>
              </w:rPr>
              <w:t>-81.3</w:t>
            </w:r>
          </w:p>
        </w:tc>
        <w:tc>
          <w:tcPr>
            <w:tcW w:w="814" w:type="dxa"/>
          </w:tcPr>
          <w:p w14:paraId="675D7C2E" w14:textId="77777777" w:rsidR="00834C43" w:rsidRPr="00874A32" w:rsidRDefault="00834C43" w:rsidP="00210032">
            <w:pPr>
              <w:pStyle w:val="TAC"/>
              <w:rPr>
                <w:rFonts w:eastAsia="PMingLiU"/>
                <w:lang w:val="en-US"/>
              </w:rPr>
            </w:pPr>
            <w:r>
              <w:rPr>
                <w:rFonts w:eastAsia="PMingLiU"/>
                <w:lang w:val="en-US"/>
              </w:rPr>
              <w:t>-79.7</w:t>
            </w:r>
          </w:p>
        </w:tc>
      </w:tr>
      <w:tr w:rsidR="00834C43" w:rsidRPr="00874A32" w14:paraId="35933422" w14:textId="77777777" w:rsidTr="00210032">
        <w:trPr>
          <w:trHeight w:val="187"/>
          <w:jc w:val="center"/>
        </w:trPr>
        <w:tc>
          <w:tcPr>
            <w:tcW w:w="1100" w:type="dxa"/>
            <w:vMerge/>
            <w:shd w:val="clear" w:color="auto" w:fill="auto"/>
            <w:vAlign w:val="center"/>
          </w:tcPr>
          <w:p w14:paraId="159319ED" w14:textId="77777777" w:rsidR="00834C43" w:rsidRPr="00874A32" w:rsidRDefault="00834C43" w:rsidP="00210032">
            <w:pPr>
              <w:pStyle w:val="TAC"/>
              <w:rPr>
                <w:rFonts w:eastAsia="PMingLiU"/>
                <w:lang w:val="en-US"/>
              </w:rPr>
            </w:pPr>
          </w:p>
        </w:tc>
        <w:tc>
          <w:tcPr>
            <w:tcW w:w="629" w:type="dxa"/>
          </w:tcPr>
          <w:p w14:paraId="47564CB9" w14:textId="77777777" w:rsidR="00834C43" w:rsidRPr="00874A32" w:rsidRDefault="00834C43" w:rsidP="00210032">
            <w:pPr>
              <w:pStyle w:val="TAC"/>
              <w:rPr>
                <w:rFonts w:eastAsia="PMingLiU"/>
                <w:lang w:val="en-US"/>
              </w:rPr>
            </w:pPr>
            <w:r w:rsidRPr="00874A32">
              <w:rPr>
                <w:rFonts w:eastAsia="PMingLiU"/>
                <w:lang w:val="en-US"/>
              </w:rPr>
              <w:t>30</w:t>
            </w:r>
          </w:p>
        </w:tc>
        <w:tc>
          <w:tcPr>
            <w:tcW w:w="741" w:type="dxa"/>
          </w:tcPr>
          <w:p w14:paraId="54CA34D1" w14:textId="77777777" w:rsidR="00834C43" w:rsidRPr="00874A32" w:rsidRDefault="00834C43" w:rsidP="00210032">
            <w:pPr>
              <w:pStyle w:val="TAC"/>
              <w:rPr>
                <w:rFonts w:eastAsia="PMingLiU"/>
                <w:lang w:val="en-US"/>
              </w:rPr>
            </w:pPr>
          </w:p>
        </w:tc>
        <w:tc>
          <w:tcPr>
            <w:tcW w:w="741" w:type="dxa"/>
            <w:shd w:val="clear" w:color="auto" w:fill="auto"/>
          </w:tcPr>
          <w:p w14:paraId="6C590712" w14:textId="77777777" w:rsidR="00834C43" w:rsidRPr="00874A32" w:rsidRDefault="00834C43" w:rsidP="00210032">
            <w:pPr>
              <w:pStyle w:val="TAC"/>
              <w:rPr>
                <w:rFonts w:eastAsia="PMingLiU"/>
                <w:lang w:val="en-US"/>
              </w:rPr>
            </w:pPr>
          </w:p>
        </w:tc>
        <w:tc>
          <w:tcPr>
            <w:tcW w:w="740" w:type="dxa"/>
            <w:shd w:val="clear" w:color="auto" w:fill="auto"/>
          </w:tcPr>
          <w:p w14:paraId="2E7132E1" w14:textId="77777777" w:rsidR="00834C43" w:rsidRPr="00874A32" w:rsidRDefault="00834C43" w:rsidP="00210032">
            <w:pPr>
              <w:pStyle w:val="TAC"/>
              <w:rPr>
                <w:rFonts w:eastAsia="PMingLiU"/>
                <w:lang w:val="en-US"/>
              </w:rPr>
            </w:pPr>
            <w:r w:rsidRPr="00874A32">
              <w:rPr>
                <w:rFonts w:eastAsia="PMingLiU"/>
                <w:lang w:val="en-US"/>
              </w:rPr>
              <w:t>-94.1</w:t>
            </w:r>
          </w:p>
        </w:tc>
        <w:tc>
          <w:tcPr>
            <w:tcW w:w="741" w:type="dxa"/>
            <w:shd w:val="clear" w:color="auto" w:fill="auto"/>
          </w:tcPr>
          <w:p w14:paraId="47B9A699" w14:textId="77777777" w:rsidR="00834C43" w:rsidRPr="00874A32" w:rsidRDefault="00834C43" w:rsidP="00210032">
            <w:pPr>
              <w:pStyle w:val="TAC"/>
              <w:rPr>
                <w:rFonts w:eastAsia="PMingLiU"/>
                <w:lang w:val="en-US"/>
              </w:rPr>
            </w:pPr>
            <w:r w:rsidRPr="00874A32">
              <w:rPr>
                <w:rFonts w:eastAsia="PMingLiU"/>
                <w:lang w:val="en-US"/>
              </w:rPr>
              <w:t>-92.1</w:t>
            </w:r>
          </w:p>
        </w:tc>
        <w:tc>
          <w:tcPr>
            <w:tcW w:w="741" w:type="dxa"/>
            <w:shd w:val="clear" w:color="auto" w:fill="auto"/>
          </w:tcPr>
          <w:p w14:paraId="383912A6" w14:textId="77777777" w:rsidR="00834C43" w:rsidRPr="00874A32" w:rsidRDefault="00834C43" w:rsidP="00210032">
            <w:pPr>
              <w:pStyle w:val="TAC"/>
              <w:rPr>
                <w:rFonts w:eastAsia="PMingLiU"/>
                <w:lang w:val="en-US"/>
              </w:rPr>
            </w:pPr>
            <w:r w:rsidRPr="00874A32">
              <w:rPr>
                <w:rFonts w:eastAsia="PMingLiU"/>
                <w:lang w:val="en-US"/>
              </w:rPr>
              <w:t>-91.0</w:t>
            </w:r>
          </w:p>
        </w:tc>
        <w:tc>
          <w:tcPr>
            <w:tcW w:w="740" w:type="dxa"/>
            <w:shd w:val="clear" w:color="auto" w:fill="auto"/>
          </w:tcPr>
          <w:p w14:paraId="008D46B2" w14:textId="77777777" w:rsidR="00834C43" w:rsidRPr="00874A32" w:rsidRDefault="00834C43" w:rsidP="00210032">
            <w:pPr>
              <w:pStyle w:val="TAC"/>
              <w:rPr>
                <w:rFonts w:eastAsia="PMingLiU"/>
                <w:lang w:val="en-US"/>
              </w:rPr>
            </w:pPr>
            <w:r w:rsidRPr="00874A32">
              <w:rPr>
                <w:rFonts w:eastAsia="PMingLiU"/>
                <w:lang w:val="en-US"/>
              </w:rPr>
              <w:t>-89.8</w:t>
            </w:r>
          </w:p>
        </w:tc>
        <w:tc>
          <w:tcPr>
            <w:tcW w:w="741" w:type="dxa"/>
          </w:tcPr>
          <w:p w14:paraId="46DDCCB7" w14:textId="77777777" w:rsidR="00834C43" w:rsidRPr="00874A32" w:rsidRDefault="00834C43" w:rsidP="00210032">
            <w:pPr>
              <w:pStyle w:val="TAC"/>
              <w:rPr>
                <w:rFonts w:eastAsia="PMingLiU"/>
                <w:lang w:val="en-US"/>
              </w:rPr>
            </w:pPr>
            <w:r w:rsidRPr="00874A32">
              <w:rPr>
                <w:rFonts w:eastAsia="PMingLiU"/>
                <w:lang w:val="en-US"/>
              </w:rPr>
              <w:t>-89.0</w:t>
            </w:r>
          </w:p>
        </w:tc>
        <w:tc>
          <w:tcPr>
            <w:tcW w:w="741" w:type="dxa"/>
          </w:tcPr>
          <w:p w14:paraId="46036F35" w14:textId="77777777" w:rsidR="00834C43" w:rsidRPr="00874A32" w:rsidRDefault="00834C43" w:rsidP="00210032">
            <w:pPr>
              <w:pStyle w:val="TAC"/>
              <w:rPr>
                <w:rFonts w:eastAsia="PMingLiU"/>
                <w:lang w:val="en-US"/>
              </w:rPr>
            </w:pPr>
            <w:r>
              <w:rPr>
                <w:rFonts w:eastAsia="PMingLiU"/>
                <w:lang w:val="en-US"/>
              </w:rPr>
              <w:t>-86.3</w:t>
            </w:r>
          </w:p>
        </w:tc>
        <w:tc>
          <w:tcPr>
            <w:tcW w:w="740" w:type="dxa"/>
            <w:shd w:val="clear" w:color="auto" w:fill="auto"/>
          </w:tcPr>
          <w:p w14:paraId="0CCE2AAF" w14:textId="77777777" w:rsidR="00834C43" w:rsidRPr="00874A32" w:rsidRDefault="00834C43" w:rsidP="00210032">
            <w:pPr>
              <w:pStyle w:val="TAC"/>
              <w:rPr>
                <w:rFonts w:eastAsia="PMingLiU"/>
                <w:lang w:val="en-US"/>
              </w:rPr>
            </w:pPr>
            <w:r w:rsidRPr="00874A32">
              <w:rPr>
                <w:rFonts w:eastAsia="PMingLiU"/>
                <w:lang w:val="en-US"/>
              </w:rPr>
              <w:t>-82.4</w:t>
            </w:r>
          </w:p>
        </w:tc>
        <w:tc>
          <w:tcPr>
            <w:tcW w:w="741" w:type="dxa"/>
          </w:tcPr>
          <w:p w14:paraId="5C483AAA" w14:textId="77777777" w:rsidR="00834C43" w:rsidRPr="00874A32" w:rsidRDefault="00834C43" w:rsidP="00210032">
            <w:pPr>
              <w:pStyle w:val="TAC"/>
              <w:rPr>
                <w:rFonts w:eastAsia="PMingLiU"/>
                <w:lang w:val="en-US"/>
              </w:rPr>
            </w:pPr>
            <w:r>
              <w:rPr>
                <w:rFonts w:eastAsia="PMingLiU"/>
                <w:lang w:val="en-US"/>
              </w:rPr>
              <w:t>-81.4</w:t>
            </w:r>
          </w:p>
        </w:tc>
        <w:tc>
          <w:tcPr>
            <w:tcW w:w="814" w:type="dxa"/>
          </w:tcPr>
          <w:p w14:paraId="59FF6359" w14:textId="77777777" w:rsidR="00834C43" w:rsidRPr="00874A32" w:rsidRDefault="00834C43" w:rsidP="00210032">
            <w:pPr>
              <w:pStyle w:val="TAC"/>
              <w:rPr>
                <w:rFonts w:eastAsia="PMingLiU"/>
                <w:lang w:val="en-US"/>
              </w:rPr>
            </w:pPr>
            <w:r>
              <w:rPr>
                <w:rFonts w:eastAsia="PMingLiU"/>
                <w:lang w:val="en-US"/>
              </w:rPr>
              <w:t>-79.8</w:t>
            </w:r>
          </w:p>
        </w:tc>
      </w:tr>
      <w:tr w:rsidR="00834C43" w:rsidRPr="00874A32" w14:paraId="462318C5" w14:textId="77777777" w:rsidTr="00210032">
        <w:trPr>
          <w:trHeight w:val="187"/>
          <w:jc w:val="center"/>
        </w:trPr>
        <w:tc>
          <w:tcPr>
            <w:tcW w:w="1100" w:type="dxa"/>
            <w:vMerge/>
            <w:tcBorders>
              <w:bottom w:val="single" w:sz="4" w:space="0" w:color="auto"/>
            </w:tcBorders>
            <w:shd w:val="clear" w:color="auto" w:fill="auto"/>
            <w:vAlign w:val="center"/>
          </w:tcPr>
          <w:p w14:paraId="6B43DE48" w14:textId="77777777" w:rsidR="00834C43" w:rsidRPr="00874A32" w:rsidRDefault="00834C43" w:rsidP="00210032">
            <w:pPr>
              <w:pStyle w:val="TAC"/>
              <w:rPr>
                <w:rFonts w:eastAsia="PMingLiU"/>
                <w:lang w:val="en-US"/>
              </w:rPr>
            </w:pPr>
          </w:p>
        </w:tc>
        <w:tc>
          <w:tcPr>
            <w:tcW w:w="629" w:type="dxa"/>
          </w:tcPr>
          <w:p w14:paraId="25B35982" w14:textId="77777777" w:rsidR="00834C43" w:rsidRPr="00874A32" w:rsidRDefault="00834C43" w:rsidP="00210032">
            <w:pPr>
              <w:pStyle w:val="TAC"/>
              <w:rPr>
                <w:rFonts w:eastAsia="PMingLiU"/>
                <w:lang w:val="en-US"/>
              </w:rPr>
            </w:pPr>
            <w:r w:rsidRPr="00874A32">
              <w:rPr>
                <w:rFonts w:eastAsia="PMingLiU"/>
                <w:lang w:val="en-US"/>
              </w:rPr>
              <w:t>60</w:t>
            </w:r>
          </w:p>
        </w:tc>
        <w:tc>
          <w:tcPr>
            <w:tcW w:w="741" w:type="dxa"/>
          </w:tcPr>
          <w:p w14:paraId="6C7D92B0" w14:textId="77777777" w:rsidR="00834C43" w:rsidRPr="00874A32" w:rsidRDefault="00834C43" w:rsidP="00210032">
            <w:pPr>
              <w:pStyle w:val="TAC"/>
              <w:rPr>
                <w:rFonts w:eastAsia="PMingLiU"/>
                <w:lang w:val="en-US"/>
              </w:rPr>
            </w:pPr>
          </w:p>
        </w:tc>
        <w:tc>
          <w:tcPr>
            <w:tcW w:w="741" w:type="dxa"/>
            <w:shd w:val="clear" w:color="auto" w:fill="auto"/>
          </w:tcPr>
          <w:p w14:paraId="28714833" w14:textId="77777777" w:rsidR="00834C43" w:rsidRPr="00874A32" w:rsidRDefault="00834C43" w:rsidP="00210032">
            <w:pPr>
              <w:pStyle w:val="TAC"/>
              <w:rPr>
                <w:rFonts w:eastAsia="PMingLiU"/>
                <w:lang w:val="en-US"/>
              </w:rPr>
            </w:pPr>
          </w:p>
        </w:tc>
        <w:tc>
          <w:tcPr>
            <w:tcW w:w="740" w:type="dxa"/>
            <w:shd w:val="clear" w:color="auto" w:fill="auto"/>
          </w:tcPr>
          <w:p w14:paraId="1CEB937D" w14:textId="77777777" w:rsidR="00834C43" w:rsidRPr="00874A32" w:rsidRDefault="00834C43" w:rsidP="00210032">
            <w:pPr>
              <w:pStyle w:val="TAC"/>
              <w:rPr>
                <w:rFonts w:eastAsia="PMingLiU"/>
                <w:lang w:val="en-US"/>
              </w:rPr>
            </w:pPr>
            <w:r w:rsidRPr="00874A32">
              <w:rPr>
                <w:rFonts w:eastAsia="PMingLiU"/>
                <w:lang w:val="en-US"/>
              </w:rPr>
              <w:t>-94.5</w:t>
            </w:r>
          </w:p>
        </w:tc>
        <w:tc>
          <w:tcPr>
            <w:tcW w:w="741" w:type="dxa"/>
            <w:shd w:val="clear" w:color="auto" w:fill="auto"/>
          </w:tcPr>
          <w:p w14:paraId="1485D66A" w14:textId="77777777" w:rsidR="00834C43" w:rsidRPr="00874A32" w:rsidRDefault="00834C43" w:rsidP="00210032">
            <w:pPr>
              <w:pStyle w:val="TAC"/>
              <w:rPr>
                <w:rFonts w:eastAsia="PMingLiU"/>
                <w:lang w:val="en-US"/>
              </w:rPr>
            </w:pPr>
            <w:r w:rsidRPr="00874A32">
              <w:rPr>
                <w:rFonts w:eastAsia="PMingLiU"/>
                <w:lang w:val="en-US"/>
              </w:rPr>
              <w:t>-92.4</w:t>
            </w:r>
          </w:p>
        </w:tc>
        <w:tc>
          <w:tcPr>
            <w:tcW w:w="741" w:type="dxa"/>
            <w:shd w:val="clear" w:color="auto" w:fill="auto"/>
          </w:tcPr>
          <w:p w14:paraId="6D7F563B" w14:textId="77777777" w:rsidR="00834C43" w:rsidRPr="00874A32" w:rsidRDefault="00834C43" w:rsidP="00210032">
            <w:pPr>
              <w:pStyle w:val="TAC"/>
              <w:rPr>
                <w:rFonts w:eastAsia="PMingLiU"/>
                <w:lang w:val="en-US"/>
              </w:rPr>
            </w:pPr>
            <w:r w:rsidRPr="00874A32">
              <w:rPr>
                <w:rFonts w:eastAsia="PMingLiU"/>
                <w:lang w:val="en-US"/>
              </w:rPr>
              <w:t>-91.2</w:t>
            </w:r>
          </w:p>
        </w:tc>
        <w:tc>
          <w:tcPr>
            <w:tcW w:w="740" w:type="dxa"/>
            <w:shd w:val="clear" w:color="auto" w:fill="auto"/>
          </w:tcPr>
          <w:p w14:paraId="491BF857" w14:textId="77777777" w:rsidR="00834C43" w:rsidRPr="00874A32" w:rsidRDefault="00834C43" w:rsidP="00210032">
            <w:pPr>
              <w:pStyle w:val="TAC"/>
              <w:rPr>
                <w:rFonts w:eastAsia="PMingLiU"/>
                <w:lang w:val="en-US"/>
              </w:rPr>
            </w:pPr>
            <w:r w:rsidRPr="00874A32">
              <w:rPr>
                <w:rFonts w:eastAsia="PMingLiU"/>
                <w:lang w:val="en-US"/>
              </w:rPr>
              <w:t>-90.0</w:t>
            </w:r>
          </w:p>
        </w:tc>
        <w:tc>
          <w:tcPr>
            <w:tcW w:w="741" w:type="dxa"/>
          </w:tcPr>
          <w:p w14:paraId="5112F274" w14:textId="77777777" w:rsidR="00834C43" w:rsidRPr="00874A32" w:rsidRDefault="00834C43" w:rsidP="00210032">
            <w:pPr>
              <w:pStyle w:val="TAC"/>
              <w:rPr>
                <w:rFonts w:eastAsia="PMingLiU"/>
                <w:lang w:val="en-US"/>
              </w:rPr>
            </w:pPr>
            <w:r w:rsidRPr="00874A32">
              <w:rPr>
                <w:rFonts w:eastAsia="PMingLiU"/>
                <w:lang w:val="en-US"/>
              </w:rPr>
              <w:t>-89.1</w:t>
            </w:r>
          </w:p>
        </w:tc>
        <w:tc>
          <w:tcPr>
            <w:tcW w:w="741" w:type="dxa"/>
          </w:tcPr>
          <w:p w14:paraId="5EEC259A" w14:textId="77777777" w:rsidR="00834C43" w:rsidRPr="00874A32" w:rsidRDefault="00834C43" w:rsidP="00210032">
            <w:pPr>
              <w:pStyle w:val="TAC"/>
              <w:rPr>
                <w:rFonts w:eastAsia="PMingLiU"/>
                <w:lang w:val="en-US"/>
              </w:rPr>
            </w:pPr>
            <w:r>
              <w:rPr>
                <w:rFonts w:eastAsia="PMingLiU"/>
                <w:lang w:val="en-US"/>
              </w:rPr>
              <w:t>-86.4</w:t>
            </w:r>
          </w:p>
        </w:tc>
        <w:tc>
          <w:tcPr>
            <w:tcW w:w="740" w:type="dxa"/>
            <w:shd w:val="clear" w:color="auto" w:fill="auto"/>
          </w:tcPr>
          <w:p w14:paraId="246B8081" w14:textId="77777777" w:rsidR="00834C43" w:rsidRPr="00874A32" w:rsidRDefault="00834C43" w:rsidP="00210032">
            <w:pPr>
              <w:pStyle w:val="TAC"/>
              <w:rPr>
                <w:rFonts w:eastAsia="PMingLiU"/>
                <w:lang w:val="en-US"/>
              </w:rPr>
            </w:pPr>
            <w:r w:rsidRPr="00874A32">
              <w:rPr>
                <w:rFonts w:eastAsia="PMingLiU"/>
                <w:lang w:val="en-US"/>
              </w:rPr>
              <w:t>-82.6</w:t>
            </w:r>
          </w:p>
        </w:tc>
        <w:tc>
          <w:tcPr>
            <w:tcW w:w="741" w:type="dxa"/>
          </w:tcPr>
          <w:p w14:paraId="4B2D9C7F" w14:textId="77777777" w:rsidR="00834C43" w:rsidRPr="00874A32" w:rsidRDefault="00834C43" w:rsidP="00210032">
            <w:pPr>
              <w:pStyle w:val="TAC"/>
              <w:rPr>
                <w:rFonts w:eastAsia="PMingLiU"/>
                <w:lang w:val="en-US"/>
              </w:rPr>
            </w:pPr>
            <w:r>
              <w:rPr>
                <w:rFonts w:eastAsia="PMingLiU"/>
                <w:lang w:val="en-US"/>
              </w:rPr>
              <w:t>-81.5</w:t>
            </w:r>
          </w:p>
        </w:tc>
        <w:tc>
          <w:tcPr>
            <w:tcW w:w="814" w:type="dxa"/>
          </w:tcPr>
          <w:p w14:paraId="2FD9807D" w14:textId="77777777" w:rsidR="00834C43" w:rsidRPr="00874A32" w:rsidRDefault="00834C43" w:rsidP="00210032">
            <w:pPr>
              <w:pStyle w:val="TAC"/>
              <w:rPr>
                <w:rFonts w:eastAsia="PMingLiU"/>
                <w:lang w:val="en-US"/>
              </w:rPr>
            </w:pPr>
            <w:r>
              <w:rPr>
                <w:rFonts w:eastAsia="PMingLiU"/>
                <w:lang w:val="en-US"/>
              </w:rPr>
              <w:t>-79.9</w:t>
            </w:r>
          </w:p>
        </w:tc>
      </w:tr>
      <w:tr w:rsidR="00834C43" w:rsidRPr="00874A32" w14:paraId="32544C71" w14:textId="77777777" w:rsidTr="00210032">
        <w:trPr>
          <w:trHeight w:val="187"/>
          <w:jc w:val="center"/>
        </w:trPr>
        <w:tc>
          <w:tcPr>
            <w:tcW w:w="1100" w:type="dxa"/>
            <w:vMerge w:val="restart"/>
            <w:shd w:val="clear" w:color="auto" w:fill="auto"/>
            <w:vAlign w:val="center"/>
          </w:tcPr>
          <w:p w14:paraId="4B7A23D8" w14:textId="77777777" w:rsidR="00834C43" w:rsidRPr="00874A32" w:rsidRDefault="00834C43" w:rsidP="00210032">
            <w:pPr>
              <w:pStyle w:val="TAC"/>
              <w:rPr>
                <w:rFonts w:eastAsia="PMingLiU"/>
                <w:lang w:val="en-US"/>
              </w:rPr>
            </w:pPr>
            <w:r w:rsidRPr="00874A32">
              <w:rPr>
                <w:rFonts w:eastAsia="PMingLiU"/>
                <w:lang w:val="en-US"/>
              </w:rPr>
              <w:t>n5</w:t>
            </w:r>
          </w:p>
        </w:tc>
        <w:tc>
          <w:tcPr>
            <w:tcW w:w="629" w:type="dxa"/>
          </w:tcPr>
          <w:p w14:paraId="27BDECFD" w14:textId="77777777" w:rsidR="00834C43" w:rsidRPr="00874A32" w:rsidRDefault="00834C43" w:rsidP="00210032">
            <w:pPr>
              <w:pStyle w:val="TAC"/>
              <w:rPr>
                <w:rFonts w:eastAsia="PMingLiU"/>
                <w:lang w:val="en-US"/>
              </w:rPr>
            </w:pPr>
            <w:r w:rsidRPr="00874A32">
              <w:rPr>
                <w:rFonts w:eastAsia="PMingLiU"/>
                <w:lang w:val="en-US"/>
              </w:rPr>
              <w:t>15</w:t>
            </w:r>
          </w:p>
        </w:tc>
        <w:tc>
          <w:tcPr>
            <w:tcW w:w="741" w:type="dxa"/>
          </w:tcPr>
          <w:p w14:paraId="3C395F61" w14:textId="77777777" w:rsidR="00834C43" w:rsidRPr="00874A32" w:rsidRDefault="00834C43" w:rsidP="00210032">
            <w:pPr>
              <w:pStyle w:val="TAC"/>
              <w:rPr>
                <w:rFonts w:eastAsia="PMingLiU"/>
                <w:lang w:val="en-US"/>
              </w:rPr>
            </w:pPr>
          </w:p>
        </w:tc>
        <w:tc>
          <w:tcPr>
            <w:tcW w:w="741" w:type="dxa"/>
            <w:shd w:val="clear" w:color="auto" w:fill="auto"/>
          </w:tcPr>
          <w:p w14:paraId="000CF24B" w14:textId="77777777" w:rsidR="00834C43" w:rsidRPr="00874A32" w:rsidRDefault="00834C43" w:rsidP="00210032">
            <w:pPr>
              <w:pStyle w:val="TAC"/>
              <w:rPr>
                <w:rFonts w:eastAsia="PMingLiU"/>
                <w:lang w:val="en-US"/>
              </w:rPr>
            </w:pPr>
            <w:r w:rsidRPr="00874A32">
              <w:rPr>
                <w:rFonts w:eastAsia="PMingLiU"/>
                <w:lang w:val="en-US"/>
              </w:rPr>
              <w:t>-98.0</w:t>
            </w:r>
          </w:p>
        </w:tc>
        <w:tc>
          <w:tcPr>
            <w:tcW w:w="740" w:type="dxa"/>
            <w:shd w:val="clear" w:color="auto" w:fill="auto"/>
          </w:tcPr>
          <w:p w14:paraId="0BB7E9DC" w14:textId="77777777" w:rsidR="00834C43" w:rsidRPr="00874A32" w:rsidRDefault="00834C43" w:rsidP="00210032">
            <w:pPr>
              <w:pStyle w:val="TAC"/>
              <w:rPr>
                <w:rFonts w:eastAsia="PMingLiU"/>
                <w:lang w:val="en-US"/>
              </w:rPr>
            </w:pPr>
            <w:r w:rsidRPr="00874A32">
              <w:rPr>
                <w:rFonts w:eastAsia="PMingLiU"/>
                <w:lang w:val="en-US"/>
              </w:rPr>
              <w:t>-94.8</w:t>
            </w:r>
          </w:p>
        </w:tc>
        <w:tc>
          <w:tcPr>
            <w:tcW w:w="741" w:type="dxa"/>
            <w:shd w:val="clear" w:color="auto" w:fill="auto"/>
          </w:tcPr>
          <w:p w14:paraId="299362C2" w14:textId="77777777" w:rsidR="00834C43" w:rsidRPr="00874A32" w:rsidRDefault="00834C43" w:rsidP="00210032">
            <w:pPr>
              <w:pStyle w:val="TAC"/>
              <w:rPr>
                <w:rFonts w:eastAsia="PMingLiU"/>
                <w:lang w:val="en-US"/>
              </w:rPr>
            </w:pPr>
            <w:r w:rsidRPr="00874A32">
              <w:rPr>
                <w:rFonts w:eastAsia="PMingLiU"/>
                <w:lang w:val="en-US"/>
              </w:rPr>
              <w:t>-93.0</w:t>
            </w:r>
          </w:p>
        </w:tc>
        <w:tc>
          <w:tcPr>
            <w:tcW w:w="741" w:type="dxa"/>
            <w:shd w:val="clear" w:color="auto" w:fill="auto"/>
          </w:tcPr>
          <w:p w14:paraId="164078B3" w14:textId="77777777" w:rsidR="00834C43" w:rsidRPr="00874A32" w:rsidRDefault="00834C43" w:rsidP="00210032">
            <w:pPr>
              <w:pStyle w:val="TAC"/>
              <w:rPr>
                <w:rFonts w:eastAsia="PMingLiU"/>
                <w:lang w:val="en-US"/>
              </w:rPr>
            </w:pPr>
            <w:r w:rsidRPr="00874A32">
              <w:rPr>
                <w:rFonts w:eastAsia="PMingLiU"/>
                <w:lang w:val="en-US"/>
              </w:rPr>
              <w:t>-86.8</w:t>
            </w:r>
          </w:p>
        </w:tc>
        <w:tc>
          <w:tcPr>
            <w:tcW w:w="740" w:type="dxa"/>
            <w:shd w:val="clear" w:color="auto" w:fill="auto"/>
          </w:tcPr>
          <w:p w14:paraId="42633296" w14:textId="77777777" w:rsidR="00834C43" w:rsidRPr="00874A32" w:rsidRDefault="00834C43" w:rsidP="00210032">
            <w:pPr>
              <w:pStyle w:val="TAC"/>
              <w:rPr>
                <w:rFonts w:eastAsia="PMingLiU"/>
                <w:lang w:val="en-US"/>
              </w:rPr>
            </w:pPr>
            <w:r>
              <w:t>-84.8</w:t>
            </w:r>
          </w:p>
        </w:tc>
        <w:tc>
          <w:tcPr>
            <w:tcW w:w="741" w:type="dxa"/>
          </w:tcPr>
          <w:p w14:paraId="729869DF" w14:textId="77777777" w:rsidR="00834C43" w:rsidRPr="00874A32" w:rsidRDefault="00834C43" w:rsidP="00210032">
            <w:pPr>
              <w:pStyle w:val="TAC"/>
              <w:rPr>
                <w:rFonts w:eastAsia="PMingLiU"/>
                <w:lang w:val="en-US"/>
              </w:rPr>
            </w:pPr>
          </w:p>
        </w:tc>
        <w:tc>
          <w:tcPr>
            <w:tcW w:w="741" w:type="dxa"/>
          </w:tcPr>
          <w:p w14:paraId="5C2297DB" w14:textId="77777777" w:rsidR="00834C43" w:rsidRPr="00874A32" w:rsidRDefault="00834C43" w:rsidP="00210032">
            <w:pPr>
              <w:pStyle w:val="TAC"/>
              <w:rPr>
                <w:rFonts w:eastAsia="PMingLiU"/>
                <w:lang w:val="en-US"/>
              </w:rPr>
            </w:pPr>
          </w:p>
        </w:tc>
        <w:tc>
          <w:tcPr>
            <w:tcW w:w="740" w:type="dxa"/>
            <w:shd w:val="clear" w:color="auto" w:fill="auto"/>
          </w:tcPr>
          <w:p w14:paraId="36289289" w14:textId="77777777" w:rsidR="00834C43" w:rsidRPr="00874A32" w:rsidRDefault="00834C43" w:rsidP="00210032">
            <w:pPr>
              <w:pStyle w:val="TAC"/>
              <w:rPr>
                <w:rFonts w:eastAsia="PMingLiU"/>
                <w:lang w:val="en-US"/>
              </w:rPr>
            </w:pPr>
          </w:p>
        </w:tc>
        <w:tc>
          <w:tcPr>
            <w:tcW w:w="741" w:type="dxa"/>
          </w:tcPr>
          <w:p w14:paraId="4D8A73C6" w14:textId="77777777" w:rsidR="00834C43" w:rsidRPr="00874A32" w:rsidRDefault="00834C43" w:rsidP="00210032">
            <w:pPr>
              <w:pStyle w:val="TAC"/>
              <w:rPr>
                <w:rFonts w:eastAsia="PMingLiU"/>
                <w:lang w:val="en-US"/>
              </w:rPr>
            </w:pPr>
          </w:p>
        </w:tc>
        <w:tc>
          <w:tcPr>
            <w:tcW w:w="814" w:type="dxa"/>
          </w:tcPr>
          <w:p w14:paraId="5388633F" w14:textId="77777777" w:rsidR="00834C43" w:rsidRPr="00874A32" w:rsidRDefault="00834C43" w:rsidP="00210032">
            <w:pPr>
              <w:pStyle w:val="TAC"/>
              <w:rPr>
                <w:rFonts w:eastAsia="PMingLiU"/>
                <w:lang w:val="en-US"/>
              </w:rPr>
            </w:pPr>
          </w:p>
        </w:tc>
      </w:tr>
      <w:tr w:rsidR="00834C43" w:rsidRPr="00874A32" w14:paraId="686180BC" w14:textId="77777777" w:rsidTr="00210032">
        <w:trPr>
          <w:trHeight w:val="187"/>
          <w:jc w:val="center"/>
        </w:trPr>
        <w:tc>
          <w:tcPr>
            <w:tcW w:w="1100" w:type="dxa"/>
            <w:vMerge/>
            <w:tcBorders>
              <w:bottom w:val="single" w:sz="4" w:space="0" w:color="auto"/>
            </w:tcBorders>
            <w:shd w:val="clear" w:color="auto" w:fill="auto"/>
            <w:vAlign w:val="center"/>
          </w:tcPr>
          <w:p w14:paraId="67055BBF" w14:textId="77777777" w:rsidR="00834C43" w:rsidRPr="00874A32" w:rsidRDefault="00834C43" w:rsidP="00210032">
            <w:pPr>
              <w:pStyle w:val="TAC"/>
              <w:rPr>
                <w:rFonts w:eastAsia="PMingLiU"/>
                <w:lang w:val="en-US"/>
              </w:rPr>
            </w:pPr>
          </w:p>
        </w:tc>
        <w:tc>
          <w:tcPr>
            <w:tcW w:w="629" w:type="dxa"/>
          </w:tcPr>
          <w:p w14:paraId="539DA047" w14:textId="77777777" w:rsidR="00834C43" w:rsidRPr="00874A32" w:rsidRDefault="00834C43" w:rsidP="00210032">
            <w:pPr>
              <w:pStyle w:val="TAC"/>
              <w:rPr>
                <w:rFonts w:eastAsia="PMingLiU"/>
                <w:lang w:val="en-US"/>
              </w:rPr>
            </w:pPr>
            <w:r w:rsidRPr="00874A32">
              <w:rPr>
                <w:rFonts w:eastAsia="PMingLiU"/>
                <w:lang w:val="en-US"/>
              </w:rPr>
              <w:t>30</w:t>
            </w:r>
          </w:p>
        </w:tc>
        <w:tc>
          <w:tcPr>
            <w:tcW w:w="741" w:type="dxa"/>
          </w:tcPr>
          <w:p w14:paraId="611AA13A" w14:textId="77777777" w:rsidR="00834C43" w:rsidRPr="00874A32" w:rsidRDefault="00834C43" w:rsidP="00210032">
            <w:pPr>
              <w:pStyle w:val="TAC"/>
              <w:rPr>
                <w:rFonts w:eastAsia="PMingLiU"/>
                <w:lang w:val="en-US"/>
              </w:rPr>
            </w:pPr>
          </w:p>
        </w:tc>
        <w:tc>
          <w:tcPr>
            <w:tcW w:w="741" w:type="dxa"/>
            <w:shd w:val="clear" w:color="auto" w:fill="auto"/>
          </w:tcPr>
          <w:p w14:paraId="55A81B51" w14:textId="77777777" w:rsidR="00834C43" w:rsidRPr="00874A32" w:rsidRDefault="00834C43" w:rsidP="00210032">
            <w:pPr>
              <w:pStyle w:val="TAC"/>
              <w:rPr>
                <w:rFonts w:eastAsia="PMingLiU"/>
                <w:lang w:val="en-US"/>
              </w:rPr>
            </w:pPr>
          </w:p>
        </w:tc>
        <w:tc>
          <w:tcPr>
            <w:tcW w:w="740" w:type="dxa"/>
            <w:shd w:val="clear" w:color="auto" w:fill="auto"/>
          </w:tcPr>
          <w:p w14:paraId="2D2CC5D3" w14:textId="77777777" w:rsidR="00834C43" w:rsidRPr="00874A32" w:rsidRDefault="00834C43" w:rsidP="00210032">
            <w:pPr>
              <w:pStyle w:val="TAC"/>
              <w:rPr>
                <w:rFonts w:eastAsia="PMingLiU"/>
                <w:lang w:val="en-US"/>
              </w:rPr>
            </w:pPr>
            <w:r w:rsidRPr="00874A32">
              <w:rPr>
                <w:rFonts w:eastAsia="PMingLiU"/>
                <w:lang w:val="en-US"/>
              </w:rPr>
              <w:t>-95.1</w:t>
            </w:r>
          </w:p>
        </w:tc>
        <w:tc>
          <w:tcPr>
            <w:tcW w:w="741" w:type="dxa"/>
            <w:shd w:val="clear" w:color="auto" w:fill="auto"/>
          </w:tcPr>
          <w:p w14:paraId="29ADE980" w14:textId="77777777" w:rsidR="00834C43" w:rsidRPr="00874A32" w:rsidRDefault="00834C43" w:rsidP="00210032">
            <w:pPr>
              <w:pStyle w:val="TAC"/>
              <w:rPr>
                <w:rFonts w:eastAsia="PMingLiU"/>
                <w:lang w:val="en-US"/>
              </w:rPr>
            </w:pPr>
            <w:r w:rsidRPr="00874A32">
              <w:rPr>
                <w:rFonts w:eastAsia="PMingLiU"/>
                <w:lang w:val="en-US"/>
              </w:rPr>
              <w:t>-93.1</w:t>
            </w:r>
          </w:p>
        </w:tc>
        <w:tc>
          <w:tcPr>
            <w:tcW w:w="741" w:type="dxa"/>
            <w:shd w:val="clear" w:color="auto" w:fill="auto"/>
          </w:tcPr>
          <w:p w14:paraId="0FE38FAC" w14:textId="77777777" w:rsidR="00834C43" w:rsidRPr="00874A32" w:rsidRDefault="00834C43" w:rsidP="00210032">
            <w:pPr>
              <w:pStyle w:val="TAC"/>
              <w:rPr>
                <w:rFonts w:eastAsia="PMingLiU"/>
                <w:lang w:val="en-US"/>
              </w:rPr>
            </w:pPr>
            <w:r w:rsidRPr="00874A32">
              <w:rPr>
                <w:rFonts w:eastAsia="PMingLiU"/>
                <w:lang w:val="en-US"/>
              </w:rPr>
              <w:t>-88.6</w:t>
            </w:r>
          </w:p>
        </w:tc>
        <w:tc>
          <w:tcPr>
            <w:tcW w:w="740" w:type="dxa"/>
            <w:shd w:val="clear" w:color="auto" w:fill="auto"/>
          </w:tcPr>
          <w:p w14:paraId="280B677E" w14:textId="77777777" w:rsidR="00834C43" w:rsidRPr="00874A32" w:rsidRDefault="00834C43" w:rsidP="00210032">
            <w:pPr>
              <w:pStyle w:val="TAC"/>
              <w:rPr>
                <w:rFonts w:eastAsia="PMingLiU"/>
                <w:lang w:val="en-US"/>
              </w:rPr>
            </w:pPr>
            <w:r>
              <w:t>-84.9</w:t>
            </w:r>
          </w:p>
        </w:tc>
        <w:tc>
          <w:tcPr>
            <w:tcW w:w="741" w:type="dxa"/>
          </w:tcPr>
          <w:p w14:paraId="588E147B" w14:textId="77777777" w:rsidR="00834C43" w:rsidRPr="00874A32" w:rsidRDefault="00834C43" w:rsidP="00210032">
            <w:pPr>
              <w:pStyle w:val="TAC"/>
              <w:rPr>
                <w:rFonts w:eastAsia="PMingLiU"/>
                <w:lang w:val="en-US"/>
              </w:rPr>
            </w:pPr>
          </w:p>
        </w:tc>
        <w:tc>
          <w:tcPr>
            <w:tcW w:w="741" w:type="dxa"/>
          </w:tcPr>
          <w:p w14:paraId="5DB48601" w14:textId="77777777" w:rsidR="00834C43" w:rsidRPr="00874A32" w:rsidRDefault="00834C43" w:rsidP="00210032">
            <w:pPr>
              <w:pStyle w:val="TAC"/>
              <w:rPr>
                <w:rFonts w:eastAsia="PMingLiU"/>
                <w:lang w:val="en-US"/>
              </w:rPr>
            </w:pPr>
          </w:p>
        </w:tc>
        <w:tc>
          <w:tcPr>
            <w:tcW w:w="740" w:type="dxa"/>
            <w:shd w:val="clear" w:color="auto" w:fill="auto"/>
          </w:tcPr>
          <w:p w14:paraId="7185AD9A" w14:textId="77777777" w:rsidR="00834C43" w:rsidRPr="00874A32" w:rsidRDefault="00834C43" w:rsidP="00210032">
            <w:pPr>
              <w:pStyle w:val="TAC"/>
              <w:rPr>
                <w:rFonts w:eastAsia="PMingLiU"/>
                <w:lang w:val="en-US"/>
              </w:rPr>
            </w:pPr>
          </w:p>
        </w:tc>
        <w:tc>
          <w:tcPr>
            <w:tcW w:w="741" w:type="dxa"/>
          </w:tcPr>
          <w:p w14:paraId="3061D399" w14:textId="77777777" w:rsidR="00834C43" w:rsidRPr="00874A32" w:rsidRDefault="00834C43" w:rsidP="00210032">
            <w:pPr>
              <w:pStyle w:val="TAC"/>
              <w:rPr>
                <w:rFonts w:eastAsia="PMingLiU"/>
                <w:lang w:val="en-US"/>
              </w:rPr>
            </w:pPr>
          </w:p>
        </w:tc>
        <w:tc>
          <w:tcPr>
            <w:tcW w:w="814" w:type="dxa"/>
          </w:tcPr>
          <w:p w14:paraId="33FF68BA" w14:textId="77777777" w:rsidR="00834C43" w:rsidRPr="00874A32" w:rsidRDefault="00834C43" w:rsidP="00210032">
            <w:pPr>
              <w:pStyle w:val="TAC"/>
              <w:rPr>
                <w:rFonts w:eastAsia="PMingLiU"/>
                <w:lang w:val="en-US"/>
              </w:rPr>
            </w:pPr>
          </w:p>
        </w:tc>
      </w:tr>
      <w:tr w:rsidR="00834C43" w:rsidRPr="00874A32" w14:paraId="6F73F765" w14:textId="77777777" w:rsidTr="00210032">
        <w:trPr>
          <w:trHeight w:val="187"/>
          <w:jc w:val="center"/>
        </w:trPr>
        <w:tc>
          <w:tcPr>
            <w:tcW w:w="1100" w:type="dxa"/>
            <w:vMerge w:val="restart"/>
            <w:shd w:val="clear" w:color="auto" w:fill="auto"/>
            <w:vAlign w:val="center"/>
          </w:tcPr>
          <w:p w14:paraId="7F948BFA" w14:textId="77777777" w:rsidR="00834C43" w:rsidRPr="00874A32" w:rsidRDefault="00834C43" w:rsidP="00210032">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00CAF44E" w14:textId="77777777" w:rsidR="00834C43" w:rsidRPr="00874A32" w:rsidRDefault="00834C43" w:rsidP="00210032">
            <w:pPr>
              <w:pStyle w:val="TAC"/>
              <w:rPr>
                <w:rFonts w:eastAsia="PMingLiU"/>
                <w:lang w:val="en-US"/>
              </w:rPr>
            </w:pPr>
            <w:r w:rsidRPr="00874A32">
              <w:rPr>
                <w:rFonts w:eastAsia="PMingLiU"/>
                <w:lang w:val="en-US"/>
              </w:rPr>
              <w:t>15</w:t>
            </w:r>
          </w:p>
        </w:tc>
        <w:tc>
          <w:tcPr>
            <w:tcW w:w="741" w:type="dxa"/>
          </w:tcPr>
          <w:p w14:paraId="050AF8D4" w14:textId="77777777" w:rsidR="00834C43" w:rsidRPr="00874A32" w:rsidRDefault="00834C43" w:rsidP="00210032">
            <w:pPr>
              <w:pStyle w:val="TAC"/>
              <w:rPr>
                <w:rFonts w:eastAsia="PMingLiU"/>
                <w:lang w:val="en-US"/>
              </w:rPr>
            </w:pPr>
          </w:p>
        </w:tc>
        <w:tc>
          <w:tcPr>
            <w:tcW w:w="741" w:type="dxa"/>
            <w:shd w:val="clear" w:color="auto" w:fill="auto"/>
          </w:tcPr>
          <w:p w14:paraId="10F8A21B" w14:textId="77777777" w:rsidR="00834C43" w:rsidRPr="00874A32" w:rsidRDefault="00834C43" w:rsidP="00210032">
            <w:pPr>
              <w:pStyle w:val="TAC"/>
              <w:rPr>
                <w:rFonts w:eastAsia="PMingLiU"/>
                <w:lang w:val="en-US"/>
              </w:rPr>
            </w:pPr>
            <w:r w:rsidRPr="00874A32">
              <w:rPr>
                <w:rFonts w:eastAsia="PMingLiU"/>
                <w:lang w:val="en-US"/>
              </w:rPr>
              <w:t>-98.0</w:t>
            </w:r>
          </w:p>
        </w:tc>
        <w:tc>
          <w:tcPr>
            <w:tcW w:w="740" w:type="dxa"/>
            <w:shd w:val="clear" w:color="auto" w:fill="auto"/>
          </w:tcPr>
          <w:p w14:paraId="2D6F908D" w14:textId="77777777" w:rsidR="00834C43" w:rsidRPr="00874A32" w:rsidRDefault="00834C43" w:rsidP="00210032">
            <w:pPr>
              <w:pStyle w:val="TAC"/>
              <w:rPr>
                <w:rFonts w:eastAsia="PMingLiU"/>
                <w:lang w:val="en-US"/>
              </w:rPr>
            </w:pPr>
            <w:r w:rsidRPr="00874A32">
              <w:rPr>
                <w:rFonts w:eastAsia="PMingLiU"/>
                <w:lang w:val="en-US"/>
              </w:rPr>
              <w:t>-94.8</w:t>
            </w:r>
          </w:p>
        </w:tc>
        <w:tc>
          <w:tcPr>
            <w:tcW w:w="741" w:type="dxa"/>
            <w:shd w:val="clear" w:color="auto" w:fill="auto"/>
          </w:tcPr>
          <w:p w14:paraId="2C094846" w14:textId="77777777" w:rsidR="00834C43" w:rsidRPr="00874A32" w:rsidRDefault="00834C43" w:rsidP="00210032">
            <w:pPr>
              <w:pStyle w:val="TAC"/>
              <w:rPr>
                <w:rFonts w:eastAsia="PMingLiU"/>
                <w:lang w:val="en-US"/>
              </w:rPr>
            </w:pPr>
            <w:r w:rsidRPr="00874A32">
              <w:rPr>
                <w:rFonts w:eastAsia="PMingLiU"/>
                <w:lang w:val="en-US"/>
              </w:rPr>
              <w:t>-93.0</w:t>
            </w:r>
          </w:p>
        </w:tc>
        <w:tc>
          <w:tcPr>
            <w:tcW w:w="741" w:type="dxa"/>
            <w:shd w:val="clear" w:color="auto" w:fill="auto"/>
          </w:tcPr>
          <w:p w14:paraId="7B266351" w14:textId="77777777" w:rsidR="00834C43" w:rsidRPr="00874A32" w:rsidRDefault="00834C43" w:rsidP="00210032">
            <w:pPr>
              <w:pStyle w:val="TAC"/>
              <w:rPr>
                <w:rFonts w:eastAsia="PMingLiU"/>
                <w:lang w:val="en-US"/>
              </w:rPr>
            </w:pPr>
            <w:r w:rsidRPr="00874A32">
              <w:rPr>
                <w:rFonts w:eastAsia="PMingLiU"/>
                <w:lang w:val="en-US"/>
              </w:rPr>
              <w:t>-91.8</w:t>
            </w:r>
          </w:p>
        </w:tc>
        <w:tc>
          <w:tcPr>
            <w:tcW w:w="740" w:type="dxa"/>
            <w:shd w:val="clear" w:color="auto" w:fill="auto"/>
          </w:tcPr>
          <w:p w14:paraId="0ABD1BFB" w14:textId="77777777" w:rsidR="00834C43" w:rsidRPr="00874A32" w:rsidRDefault="00834C43" w:rsidP="00210032">
            <w:pPr>
              <w:pStyle w:val="TAC"/>
              <w:rPr>
                <w:rFonts w:eastAsia="PMingLiU"/>
                <w:lang w:val="en-US"/>
              </w:rPr>
            </w:pPr>
            <w:r w:rsidRPr="00874A32">
              <w:rPr>
                <w:rFonts w:eastAsia="PMingLiU"/>
                <w:lang w:val="en-US"/>
              </w:rPr>
              <w:t>-90.7</w:t>
            </w:r>
          </w:p>
        </w:tc>
        <w:tc>
          <w:tcPr>
            <w:tcW w:w="741" w:type="dxa"/>
          </w:tcPr>
          <w:p w14:paraId="13E721E9" w14:textId="77777777" w:rsidR="00834C43" w:rsidRPr="00874A32" w:rsidRDefault="00834C43" w:rsidP="00210032">
            <w:pPr>
              <w:pStyle w:val="TAC"/>
              <w:rPr>
                <w:rFonts w:eastAsia="PMingLiU"/>
                <w:lang w:val="en-US"/>
              </w:rPr>
            </w:pPr>
            <w:r w:rsidRPr="00874A32">
              <w:rPr>
                <w:rFonts w:eastAsia="PMingLiU"/>
                <w:lang w:val="en-US"/>
              </w:rPr>
              <w:t>-89.9</w:t>
            </w:r>
          </w:p>
        </w:tc>
        <w:tc>
          <w:tcPr>
            <w:tcW w:w="741" w:type="dxa"/>
          </w:tcPr>
          <w:p w14:paraId="250CA430" w14:textId="77777777" w:rsidR="00834C43" w:rsidRPr="00874A32" w:rsidRDefault="00834C43" w:rsidP="00210032">
            <w:pPr>
              <w:pStyle w:val="TAC"/>
              <w:rPr>
                <w:rFonts w:eastAsia="PMingLiU"/>
                <w:lang w:val="en-US"/>
              </w:rPr>
            </w:pPr>
            <w:r>
              <w:rPr>
                <w:rFonts w:eastAsia="PMingLiU"/>
                <w:lang w:val="en-US"/>
              </w:rPr>
              <w:t>-89.2</w:t>
            </w:r>
          </w:p>
        </w:tc>
        <w:tc>
          <w:tcPr>
            <w:tcW w:w="740" w:type="dxa"/>
            <w:shd w:val="clear" w:color="auto" w:fill="auto"/>
          </w:tcPr>
          <w:p w14:paraId="71039648" w14:textId="77777777" w:rsidR="00834C43" w:rsidRPr="00874A32" w:rsidRDefault="00834C43" w:rsidP="00210032">
            <w:pPr>
              <w:pStyle w:val="TAC"/>
              <w:rPr>
                <w:rFonts w:eastAsia="PMingLiU"/>
                <w:lang w:val="en-US"/>
              </w:rPr>
            </w:pPr>
            <w:r w:rsidRPr="00874A32">
              <w:rPr>
                <w:rFonts w:eastAsia="PMingLiU"/>
                <w:lang w:val="en-US"/>
              </w:rPr>
              <w:t>-88.6</w:t>
            </w:r>
          </w:p>
        </w:tc>
        <w:tc>
          <w:tcPr>
            <w:tcW w:w="741" w:type="dxa"/>
          </w:tcPr>
          <w:p w14:paraId="31A947FC" w14:textId="77777777" w:rsidR="00834C43" w:rsidRPr="00874A32" w:rsidRDefault="00834C43" w:rsidP="00210032">
            <w:pPr>
              <w:pStyle w:val="TAC"/>
              <w:rPr>
                <w:rFonts w:eastAsia="PMingLiU"/>
                <w:lang w:val="en-US"/>
              </w:rPr>
            </w:pPr>
          </w:p>
        </w:tc>
        <w:tc>
          <w:tcPr>
            <w:tcW w:w="814" w:type="dxa"/>
          </w:tcPr>
          <w:p w14:paraId="463B63E4" w14:textId="77777777" w:rsidR="00834C43" w:rsidRPr="00874A32" w:rsidRDefault="00834C43" w:rsidP="00210032">
            <w:pPr>
              <w:pStyle w:val="TAC"/>
              <w:rPr>
                <w:rFonts w:eastAsia="PMingLiU"/>
                <w:lang w:val="en-US"/>
              </w:rPr>
            </w:pPr>
            <w:r w:rsidRPr="00874A32">
              <w:rPr>
                <w:rFonts w:eastAsia="PMingLiU"/>
                <w:lang w:val="en-US"/>
              </w:rPr>
              <w:t>-81.5</w:t>
            </w:r>
          </w:p>
        </w:tc>
      </w:tr>
      <w:tr w:rsidR="00834C43" w:rsidRPr="00874A32" w14:paraId="27A172A8" w14:textId="77777777" w:rsidTr="00210032">
        <w:trPr>
          <w:trHeight w:val="187"/>
          <w:jc w:val="center"/>
        </w:trPr>
        <w:tc>
          <w:tcPr>
            <w:tcW w:w="1100" w:type="dxa"/>
            <w:vMerge/>
            <w:shd w:val="clear" w:color="auto" w:fill="auto"/>
            <w:vAlign w:val="center"/>
          </w:tcPr>
          <w:p w14:paraId="4EE6C82A" w14:textId="77777777" w:rsidR="00834C43" w:rsidRPr="00874A32" w:rsidRDefault="00834C43" w:rsidP="00210032">
            <w:pPr>
              <w:pStyle w:val="TAC"/>
              <w:rPr>
                <w:rFonts w:eastAsia="PMingLiU"/>
                <w:lang w:val="en-US"/>
              </w:rPr>
            </w:pPr>
          </w:p>
        </w:tc>
        <w:tc>
          <w:tcPr>
            <w:tcW w:w="629" w:type="dxa"/>
          </w:tcPr>
          <w:p w14:paraId="0699D172" w14:textId="77777777" w:rsidR="00834C43" w:rsidRPr="00874A32" w:rsidRDefault="00834C43" w:rsidP="00210032">
            <w:pPr>
              <w:pStyle w:val="TAC"/>
              <w:rPr>
                <w:rFonts w:eastAsia="PMingLiU"/>
                <w:lang w:val="en-US"/>
              </w:rPr>
            </w:pPr>
            <w:r w:rsidRPr="00874A32">
              <w:rPr>
                <w:rFonts w:eastAsia="PMingLiU"/>
                <w:lang w:val="en-US"/>
              </w:rPr>
              <w:t>30</w:t>
            </w:r>
          </w:p>
        </w:tc>
        <w:tc>
          <w:tcPr>
            <w:tcW w:w="741" w:type="dxa"/>
          </w:tcPr>
          <w:p w14:paraId="5604C240" w14:textId="77777777" w:rsidR="00834C43" w:rsidRPr="00874A32" w:rsidRDefault="00834C43" w:rsidP="00210032">
            <w:pPr>
              <w:pStyle w:val="TAC"/>
              <w:rPr>
                <w:rFonts w:eastAsia="PMingLiU"/>
                <w:lang w:val="en-US"/>
              </w:rPr>
            </w:pPr>
          </w:p>
        </w:tc>
        <w:tc>
          <w:tcPr>
            <w:tcW w:w="741" w:type="dxa"/>
            <w:shd w:val="clear" w:color="auto" w:fill="auto"/>
          </w:tcPr>
          <w:p w14:paraId="0F9D082A" w14:textId="77777777" w:rsidR="00834C43" w:rsidRPr="00874A32" w:rsidRDefault="00834C43" w:rsidP="00210032">
            <w:pPr>
              <w:pStyle w:val="TAC"/>
              <w:rPr>
                <w:rFonts w:eastAsia="PMingLiU"/>
                <w:lang w:val="en-US"/>
              </w:rPr>
            </w:pPr>
          </w:p>
        </w:tc>
        <w:tc>
          <w:tcPr>
            <w:tcW w:w="740" w:type="dxa"/>
            <w:shd w:val="clear" w:color="auto" w:fill="auto"/>
          </w:tcPr>
          <w:p w14:paraId="164EF0DA" w14:textId="77777777" w:rsidR="00834C43" w:rsidRPr="00874A32" w:rsidRDefault="00834C43" w:rsidP="00210032">
            <w:pPr>
              <w:pStyle w:val="TAC"/>
              <w:rPr>
                <w:rFonts w:eastAsia="PMingLiU"/>
                <w:lang w:val="en-US"/>
              </w:rPr>
            </w:pPr>
            <w:r w:rsidRPr="00874A32">
              <w:rPr>
                <w:rFonts w:eastAsia="PMingLiU"/>
                <w:lang w:val="en-US"/>
              </w:rPr>
              <w:t>-95.1</w:t>
            </w:r>
          </w:p>
        </w:tc>
        <w:tc>
          <w:tcPr>
            <w:tcW w:w="741" w:type="dxa"/>
            <w:shd w:val="clear" w:color="auto" w:fill="auto"/>
          </w:tcPr>
          <w:p w14:paraId="6D7A9A82" w14:textId="77777777" w:rsidR="00834C43" w:rsidRPr="00874A32" w:rsidRDefault="00834C43" w:rsidP="00210032">
            <w:pPr>
              <w:pStyle w:val="TAC"/>
              <w:rPr>
                <w:rFonts w:eastAsia="PMingLiU"/>
                <w:lang w:val="en-US"/>
              </w:rPr>
            </w:pPr>
            <w:r w:rsidRPr="00874A32">
              <w:rPr>
                <w:rFonts w:eastAsia="PMingLiU"/>
                <w:lang w:val="en-US"/>
              </w:rPr>
              <w:t>-93.1</w:t>
            </w:r>
          </w:p>
        </w:tc>
        <w:tc>
          <w:tcPr>
            <w:tcW w:w="741" w:type="dxa"/>
            <w:shd w:val="clear" w:color="auto" w:fill="auto"/>
          </w:tcPr>
          <w:p w14:paraId="138659BA" w14:textId="77777777" w:rsidR="00834C43" w:rsidRPr="00874A32" w:rsidRDefault="00834C43" w:rsidP="00210032">
            <w:pPr>
              <w:pStyle w:val="TAC"/>
              <w:rPr>
                <w:rFonts w:eastAsia="PMingLiU"/>
                <w:lang w:val="en-US"/>
              </w:rPr>
            </w:pPr>
            <w:r w:rsidRPr="00874A32">
              <w:rPr>
                <w:rFonts w:eastAsia="PMingLiU"/>
                <w:lang w:val="en-US"/>
              </w:rPr>
              <w:t>-92.0</w:t>
            </w:r>
          </w:p>
        </w:tc>
        <w:tc>
          <w:tcPr>
            <w:tcW w:w="740" w:type="dxa"/>
            <w:shd w:val="clear" w:color="auto" w:fill="auto"/>
          </w:tcPr>
          <w:p w14:paraId="242CE8A6" w14:textId="77777777" w:rsidR="00834C43" w:rsidRPr="00874A32" w:rsidRDefault="00834C43" w:rsidP="00210032">
            <w:pPr>
              <w:pStyle w:val="TAC"/>
              <w:rPr>
                <w:rFonts w:eastAsia="PMingLiU"/>
                <w:lang w:val="en-US"/>
              </w:rPr>
            </w:pPr>
            <w:r w:rsidRPr="00874A32">
              <w:rPr>
                <w:rFonts w:eastAsia="PMingLiU"/>
                <w:lang w:val="en-US"/>
              </w:rPr>
              <w:t>-90.8</w:t>
            </w:r>
          </w:p>
        </w:tc>
        <w:tc>
          <w:tcPr>
            <w:tcW w:w="741" w:type="dxa"/>
          </w:tcPr>
          <w:p w14:paraId="69E5E4FF" w14:textId="77777777" w:rsidR="00834C43" w:rsidRPr="00874A32" w:rsidRDefault="00834C43" w:rsidP="00210032">
            <w:pPr>
              <w:pStyle w:val="TAC"/>
              <w:rPr>
                <w:rFonts w:eastAsia="PMingLiU"/>
                <w:lang w:val="en-US"/>
              </w:rPr>
            </w:pPr>
            <w:r w:rsidRPr="00874A32">
              <w:rPr>
                <w:rFonts w:eastAsia="PMingLiU"/>
                <w:lang w:val="en-US"/>
              </w:rPr>
              <w:t>-90.0</w:t>
            </w:r>
          </w:p>
        </w:tc>
        <w:tc>
          <w:tcPr>
            <w:tcW w:w="741" w:type="dxa"/>
          </w:tcPr>
          <w:p w14:paraId="338EE96C" w14:textId="77777777" w:rsidR="00834C43" w:rsidRPr="00874A32" w:rsidRDefault="00834C43" w:rsidP="00210032">
            <w:pPr>
              <w:pStyle w:val="TAC"/>
              <w:rPr>
                <w:rFonts w:eastAsia="PMingLiU"/>
                <w:lang w:val="en-US"/>
              </w:rPr>
            </w:pPr>
            <w:r>
              <w:rPr>
                <w:rFonts w:eastAsia="PMingLiU"/>
                <w:lang w:val="en-US"/>
              </w:rPr>
              <w:t>-89.3</w:t>
            </w:r>
          </w:p>
        </w:tc>
        <w:tc>
          <w:tcPr>
            <w:tcW w:w="740" w:type="dxa"/>
            <w:shd w:val="clear" w:color="auto" w:fill="auto"/>
          </w:tcPr>
          <w:p w14:paraId="0C9DA576" w14:textId="77777777" w:rsidR="00834C43" w:rsidRPr="00874A32" w:rsidRDefault="00834C43" w:rsidP="00210032">
            <w:pPr>
              <w:pStyle w:val="TAC"/>
              <w:rPr>
                <w:rFonts w:eastAsia="PMingLiU"/>
                <w:lang w:val="en-US"/>
              </w:rPr>
            </w:pPr>
            <w:r w:rsidRPr="00874A32">
              <w:rPr>
                <w:rFonts w:eastAsia="PMingLiU"/>
                <w:lang w:val="en-US"/>
              </w:rPr>
              <w:t>-88.7</w:t>
            </w:r>
          </w:p>
        </w:tc>
        <w:tc>
          <w:tcPr>
            <w:tcW w:w="741" w:type="dxa"/>
          </w:tcPr>
          <w:p w14:paraId="16E14F73" w14:textId="77777777" w:rsidR="00834C43" w:rsidRPr="00874A32" w:rsidRDefault="00834C43" w:rsidP="00210032">
            <w:pPr>
              <w:pStyle w:val="TAC"/>
              <w:rPr>
                <w:rFonts w:eastAsia="PMingLiU"/>
                <w:lang w:val="en-US"/>
              </w:rPr>
            </w:pPr>
          </w:p>
        </w:tc>
        <w:tc>
          <w:tcPr>
            <w:tcW w:w="814" w:type="dxa"/>
          </w:tcPr>
          <w:p w14:paraId="5CB1AF5D" w14:textId="77777777" w:rsidR="00834C43" w:rsidRPr="00874A32" w:rsidRDefault="00834C43" w:rsidP="00210032">
            <w:pPr>
              <w:pStyle w:val="TAC"/>
              <w:rPr>
                <w:rFonts w:eastAsia="PMingLiU"/>
                <w:lang w:val="en-US"/>
              </w:rPr>
            </w:pPr>
            <w:r w:rsidRPr="00874A32">
              <w:rPr>
                <w:rFonts w:eastAsia="PMingLiU"/>
                <w:lang w:val="en-US"/>
              </w:rPr>
              <w:t>-81.5</w:t>
            </w:r>
          </w:p>
        </w:tc>
      </w:tr>
      <w:tr w:rsidR="00834C43" w:rsidRPr="00874A32" w14:paraId="1586EBF4" w14:textId="77777777" w:rsidTr="00210032">
        <w:trPr>
          <w:trHeight w:val="187"/>
          <w:jc w:val="center"/>
        </w:trPr>
        <w:tc>
          <w:tcPr>
            <w:tcW w:w="1100" w:type="dxa"/>
            <w:vMerge/>
            <w:tcBorders>
              <w:bottom w:val="single" w:sz="4" w:space="0" w:color="auto"/>
            </w:tcBorders>
            <w:shd w:val="clear" w:color="auto" w:fill="auto"/>
            <w:vAlign w:val="center"/>
          </w:tcPr>
          <w:p w14:paraId="77B851C6" w14:textId="77777777" w:rsidR="00834C43" w:rsidRPr="00874A32" w:rsidRDefault="00834C43" w:rsidP="00210032">
            <w:pPr>
              <w:pStyle w:val="TAC"/>
              <w:rPr>
                <w:rFonts w:eastAsia="PMingLiU"/>
                <w:lang w:val="en-US"/>
              </w:rPr>
            </w:pPr>
          </w:p>
        </w:tc>
        <w:tc>
          <w:tcPr>
            <w:tcW w:w="629" w:type="dxa"/>
          </w:tcPr>
          <w:p w14:paraId="7526025A" w14:textId="77777777" w:rsidR="00834C43" w:rsidRPr="00874A32" w:rsidRDefault="00834C43" w:rsidP="00210032">
            <w:pPr>
              <w:pStyle w:val="TAC"/>
              <w:rPr>
                <w:rFonts w:eastAsia="PMingLiU"/>
                <w:lang w:val="en-US"/>
              </w:rPr>
            </w:pPr>
            <w:r w:rsidRPr="00874A32">
              <w:rPr>
                <w:rFonts w:eastAsia="PMingLiU"/>
                <w:lang w:val="en-US"/>
              </w:rPr>
              <w:t>60</w:t>
            </w:r>
          </w:p>
        </w:tc>
        <w:tc>
          <w:tcPr>
            <w:tcW w:w="741" w:type="dxa"/>
          </w:tcPr>
          <w:p w14:paraId="4E35266A" w14:textId="77777777" w:rsidR="00834C43" w:rsidRPr="00874A32" w:rsidRDefault="00834C43" w:rsidP="00210032">
            <w:pPr>
              <w:pStyle w:val="TAC"/>
              <w:rPr>
                <w:rFonts w:eastAsia="PMingLiU"/>
                <w:lang w:val="en-US"/>
              </w:rPr>
            </w:pPr>
          </w:p>
        </w:tc>
        <w:tc>
          <w:tcPr>
            <w:tcW w:w="741" w:type="dxa"/>
            <w:shd w:val="clear" w:color="auto" w:fill="auto"/>
          </w:tcPr>
          <w:p w14:paraId="680F83C0" w14:textId="77777777" w:rsidR="00834C43" w:rsidRPr="00874A32" w:rsidRDefault="00834C43" w:rsidP="00210032">
            <w:pPr>
              <w:pStyle w:val="TAC"/>
              <w:rPr>
                <w:rFonts w:eastAsia="PMingLiU"/>
                <w:lang w:val="en-US"/>
              </w:rPr>
            </w:pPr>
          </w:p>
        </w:tc>
        <w:tc>
          <w:tcPr>
            <w:tcW w:w="740" w:type="dxa"/>
            <w:shd w:val="clear" w:color="auto" w:fill="auto"/>
          </w:tcPr>
          <w:p w14:paraId="363E5563" w14:textId="77777777" w:rsidR="00834C43" w:rsidRPr="00874A32" w:rsidRDefault="00834C43" w:rsidP="00210032">
            <w:pPr>
              <w:pStyle w:val="TAC"/>
              <w:rPr>
                <w:rFonts w:eastAsia="PMingLiU"/>
                <w:lang w:val="en-US"/>
              </w:rPr>
            </w:pPr>
            <w:r w:rsidRPr="00874A32">
              <w:rPr>
                <w:rFonts w:eastAsia="PMingLiU"/>
                <w:lang w:val="en-US"/>
              </w:rPr>
              <w:t>-95.5</w:t>
            </w:r>
          </w:p>
        </w:tc>
        <w:tc>
          <w:tcPr>
            <w:tcW w:w="741" w:type="dxa"/>
            <w:shd w:val="clear" w:color="auto" w:fill="auto"/>
          </w:tcPr>
          <w:p w14:paraId="105E7B61" w14:textId="77777777" w:rsidR="00834C43" w:rsidRPr="00874A32" w:rsidRDefault="00834C43" w:rsidP="00210032">
            <w:pPr>
              <w:pStyle w:val="TAC"/>
              <w:rPr>
                <w:rFonts w:eastAsia="PMingLiU"/>
                <w:lang w:val="en-US"/>
              </w:rPr>
            </w:pPr>
            <w:r w:rsidRPr="00874A32">
              <w:rPr>
                <w:rFonts w:eastAsia="PMingLiU"/>
                <w:lang w:val="en-US"/>
              </w:rPr>
              <w:t>-93.4</w:t>
            </w:r>
          </w:p>
        </w:tc>
        <w:tc>
          <w:tcPr>
            <w:tcW w:w="741" w:type="dxa"/>
            <w:shd w:val="clear" w:color="auto" w:fill="auto"/>
          </w:tcPr>
          <w:p w14:paraId="13AFE57F" w14:textId="77777777" w:rsidR="00834C43" w:rsidRPr="00874A32" w:rsidRDefault="00834C43" w:rsidP="00210032">
            <w:pPr>
              <w:pStyle w:val="TAC"/>
              <w:rPr>
                <w:rFonts w:eastAsia="PMingLiU"/>
                <w:lang w:val="en-US"/>
              </w:rPr>
            </w:pPr>
            <w:r w:rsidRPr="00874A32">
              <w:rPr>
                <w:rFonts w:eastAsia="PMingLiU"/>
                <w:lang w:val="en-US"/>
              </w:rPr>
              <w:t>-92.2</w:t>
            </w:r>
          </w:p>
        </w:tc>
        <w:tc>
          <w:tcPr>
            <w:tcW w:w="740" w:type="dxa"/>
            <w:shd w:val="clear" w:color="auto" w:fill="auto"/>
          </w:tcPr>
          <w:p w14:paraId="5E0407E3" w14:textId="77777777" w:rsidR="00834C43" w:rsidRPr="00874A32" w:rsidRDefault="00834C43" w:rsidP="00210032">
            <w:pPr>
              <w:pStyle w:val="TAC"/>
              <w:rPr>
                <w:rFonts w:eastAsia="PMingLiU"/>
                <w:lang w:val="en-US"/>
              </w:rPr>
            </w:pPr>
            <w:r w:rsidRPr="00874A32">
              <w:rPr>
                <w:rFonts w:eastAsia="PMingLiU"/>
                <w:lang w:val="en-US"/>
              </w:rPr>
              <w:t>-91.0</w:t>
            </w:r>
          </w:p>
        </w:tc>
        <w:tc>
          <w:tcPr>
            <w:tcW w:w="741" w:type="dxa"/>
          </w:tcPr>
          <w:p w14:paraId="5BAF65A2" w14:textId="77777777" w:rsidR="00834C43" w:rsidRPr="00874A32" w:rsidRDefault="00834C43" w:rsidP="00210032">
            <w:pPr>
              <w:pStyle w:val="TAC"/>
              <w:rPr>
                <w:rFonts w:eastAsia="PMingLiU"/>
                <w:lang w:val="en-US"/>
              </w:rPr>
            </w:pPr>
            <w:r w:rsidRPr="00874A32">
              <w:rPr>
                <w:rFonts w:eastAsia="PMingLiU"/>
                <w:lang w:val="en-US"/>
              </w:rPr>
              <w:t>-90.1</w:t>
            </w:r>
          </w:p>
        </w:tc>
        <w:tc>
          <w:tcPr>
            <w:tcW w:w="741" w:type="dxa"/>
          </w:tcPr>
          <w:p w14:paraId="72DACD58" w14:textId="77777777" w:rsidR="00834C43" w:rsidRPr="00874A32" w:rsidRDefault="00834C43" w:rsidP="00210032">
            <w:pPr>
              <w:pStyle w:val="TAC"/>
              <w:rPr>
                <w:rFonts w:eastAsia="PMingLiU"/>
                <w:lang w:val="en-US"/>
              </w:rPr>
            </w:pPr>
            <w:r>
              <w:rPr>
                <w:rFonts w:eastAsia="PMingLiU"/>
                <w:lang w:val="en-US"/>
              </w:rPr>
              <w:t>-89.4</w:t>
            </w:r>
          </w:p>
        </w:tc>
        <w:tc>
          <w:tcPr>
            <w:tcW w:w="740" w:type="dxa"/>
            <w:shd w:val="clear" w:color="auto" w:fill="auto"/>
          </w:tcPr>
          <w:p w14:paraId="4F048C79" w14:textId="77777777" w:rsidR="00834C43" w:rsidRPr="00874A32" w:rsidRDefault="00834C43" w:rsidP="00210032">
            <w:pPr>
              <w:pStyle w:val="TAC"/>
              <w:rPr>
                <w:rFonts w:eastAsia="PMingLiU"/>
                <w:lang w:val="en-US"/>
              </w:rPr>
            </w:pPr>
            <w:r w:rsidRPr="00874A32">
              <w:rPr>
                <w:rFonts w:eastAsia="PMingLiU"/>
                <w:lang w:val="en-US"/>
              </w:rPr>
              <w:t>-88.9</w:t>
            </w:r>
          </w:p>
        </w:tc>
        <w:tc>
          <w:tcPr>
            <w:tcW w:w="741" w:type="dxa"/>
          </w:tcPr>
          <w:p w14:paraId="7C8DE02F" w14:textId="77777777" w:rsidR="00834C43" w:rsidRPr="00874A32" w:rsidRDefault="00834C43" w:rsidP="00210032">
            <w:pPr>
              <w:pStyle w:val="TAC"/>
              <w:rPr>
                <w:rFonts w:eastAsia="PMingLiU"/>
                <w:lang w:val="en-US"/>
              </w:rPr>
            </w:pPr>
          </w:p>
        </w:tc>
        <w:tc>
          <w:tcPr>
            <w:tcW w:w="814" w:type="dxa"/>
          </w:tcPr>
          <w:p w14:paraId="69DE704B" w14:textId="77777777" w:rsidR="00834C43" w:rsidRPr="00874A32" w:rsidRDefault="00834C43" w:rsidP="00210032">
            <w:pPr>
              <w:pStyle w:val="TAC"/>
              <w:rPr>
                <w:rFonts w:eastAsia="PMingLiU"/>
                <w:lang w:val="en-US"/>
              </w:rPr>
            </w:pPr>
            <w:r w:rsidRPr="00874A32">
              <w:rPr>
                <w:rFonts w:eastAsia="PMingLiU"/>
                <w:lang w:val="en-US"/>
              </w:rPr>
              <w:t>-81.5</w:t>
            </w:r>
          </w:p>
        </w:tc>
      </w:tr>
      <w:tr w:rsidR="00834C43" w:rsidRPr="00874A32" w14:paraId="32D144F1" w14:textId="77777777" w:rsidTr="00210032">
        <w:trPr>
          <w:trHeight w:val="187"/>
          <w:jc w:val="center"/>
        </w:trPr>
        <w:tc>
          <w:tcPr>
            <w:tcW w:w="1100" w:type="dxa"/>
            <w:vMerge w:val="restart"/>
            <w:shd w:val="clear" w:color="auto" w:fill="auto"/>
            <w:vAlign w:val="center"/>
          </w:tcPr>
          <w:p w14:paraId="7416A908" w14:textId="77777777" w:rsidR="00834C43" w:rsidRPr="00874A32" w:rsidRDefault="00834C43" w:rsidP="00210032">
            <w:pPr>
              <w:pStyle w:val="TAC"/>
              <w:rPr>
                <w:rFonts w:eastAsia="PMingLiU"/>
                <w:lang w:val="en-US"/>
              </w:rPr>
            </w:pPr>
            <w:r w:rsidRPr="00874A32">
              <w:rPr>
                <w:rFonts w:eastAsia="PMingLiU"/>
                <w:lang w:val="en-US"/>
              </w:rPr>
              <w:t>n8</w:t>
            </w:r>
          </w:p>
        </w:tc>
        <w:tc>
          <w:tcPr>
            <w:tcW w:w="629" w:type="dxa"/>
          </w:tcPr>
          <w:p w14:paraId="245F9D5B" w14:textId="77777777" w:rsidR="00834C43" w:rsidRPr="00874A32" w:rsidRDefault="00834C43" w:rsidP="00210032">
            <w:pPr>
              <w:pStyle w:val="TAC"/>
              <w:rPr>
                <w:rFonts w:eastAsia="PMingLiU"/>
                <w:lang w:val="en-US"/>
              </w:rPr>
            </w:pPr>
            <w:r w:rsidRPr="00874A32">
              <w:rPr>
                <w:rFonts w:eastAsia="PMingLiU"/>
                <w:lang w:val="en-US"/>
              </w:rPr>
              <w:t>15</w:t>
            </w:r>
          </w:p>
        </w:tc>
        <w:tc>
          <w:tcPr>
            <w:tcW w:w="741" w:type="dxa"/>
          </w:tcPr>
          <w:p w14:paraId="032472DF" w14:textId="77777777" w:rsidR="00834C43" w:rsidRPr="00874A32" w:rsidRDefault="00834C43" w:rsidP="00210032">
            <w:pPr>
              <w:pStyle w:val="TAC"/>
              <w:rPr>
                <w:rFonts w:eastAsia="PMingLiU"/>
                <w:lang w:val="en-US"/>
              </w:rPr>
            </w:pPr>
          </w:p>
        </w:tc>
        <w:tc>
          <w:tcPr>
            <w:tcW w:w="741" w:type="dxa"/>
            <w:shd w:val="clear" w:color="auto" w:fill="auto"/>
          </w:tcPr>
          <w:p w14:paraId="28577B14" w14:textId="77777777" w:rsidR="00834C43" w:rsidRPr="00874A32" w:rsidRDefault="00834C43" w:rsidP="00210032">
            <w:pPr>
              <w:pStyle w:val="TAC"/>
              <w:rPr>
                <w:rFonts w:eastAsia="PMingLiU"/>
                <w:lang w:val="en-US"/>
              </w:rPr>
            </w:pPr>
            <w:r w:rsidRPr="00874A32">
              <w:rPr>
                <w:rFonts w:eastAsia="PMingLiU"/>
                <w:lang w:val="en-US"/>
              </w:rPr>
              <w:t>-97.0</w:t>
            </w:r>
          </w:p>
        </w:tc>
        <w:tc>
          <w:tcPr>
            <w:tcW w:w="740" w:type="dxa"/>
            <w:shd w:val="clear" w:color="auto" w:fill="auto"/>
          </w:tcPr>
          <w:p w14:paraId="3F196C3C" w14:textId="77777777" w:rsidR="00834C43" w:rsidRPr="00874A32" w:rsidRDefault="00834C43" w:rsidP="00210032">
            <w:pPr>
              <w:pStyle w:val="TAC"/>
              <w:rPr>
                <w:rFonts w:eastAsia="PMingLiU"/>
                <w:lang w:val="en-US"/>
              </w:rPr>
            </w:pPr>
            <w:r w:rsidRPr="00874A32">
              <w:rPr>
                <w:rFonts w:eastAsia="PMingLiU"/>
                <w:lang w:val="en-US"/>
              </w:rPr>
              <w:t>-93.8</w:t>
            </w:r>
          </w:p>
        </w:tc>
        <w:tc>
          <w:tcPr>
            <w:tcW w:w="741" w:type="dxa"/>
            <w:shd w:val="clear" w:color="auto" w:fill="auto"/>
          </w:tcPr>
          <w:p w14:paraId="4D5A0C98" w14:textId="77777777" w:rsidR="00834C43" w:rsidRPr="00874A32" w:rsidRDefault="00834C43" w:rsidP="00210032">
            <w:pPr>
              <w:pStyle w:val="TAC"/>
              <w:rPr>
                <w:rFonts w:eastAsia="PMingLiU"/>
                <w:lang w:val="en-US"/>
              </w:rPr>
            </w:pPr>
            <w:r w:rsidRPr="00874A32">
              <w:rPr>
                <w:rFonts w:eastAsia="PMingLiU"/>
                <w:lang w:val="en-US"/>
              </w:rPr>
              <w:t>-91.4</w:t>
            </w:r>
          </w:p>
        </w:tc>
        <w:tc>
          <w:tcPr>
            <w:tcW w:w="741" w:type="dxa"/>
            <w:shd w:val="clear" w:color="auto" w:fill="auto"/>
          </w:tcPr>
          <w:p w14:paraId="12A1F20C" w14:textId="77777777" w:rsidR="00834C43" w:rsidRPr="00874A32" w:rsidRDefault="00834C43" w:rsidP="00210032">
            <w:pPr>
              <w:pStyle w:val="TAC"/>
              <w:rPr>
                <w:rFonts w:eastAsia="PMingLiU"/>
                <w:lang w:val="en-US"/>
              </w:rPr>
            </w:pPr>
            <w:r w:rsidRPr="00874A32">
              <w:rPr>
                <w:rFonts w:eastAsia="PMingLiU"/>
                <w:lang w:val="en-US"/>
              </w:rPr>
              <w:t>-85.8</w:t>
            </w:r>
          </w:p>
        </w:tc>
        <w:tc>
          <w:tcPr>
            <w:tcW w:w="740" w:type="dxa"/>
            <w:shd w:val="clear" w:color="auto" w:fill="auto"/>
          </w:tcPr>
          <w:p w14:paraId="69CF6D21" w14:textId="77777777" w:rsidR="00834C43" w:rsidRPr="00874A32" w:rsidRDefault="00834C43" w:rsidP="00210032">
            <w:pPr>
              <w:pStyle w:val="TAC"/>
              <w:rPr>
                <w:rFonts w:eastAsia="PMingLiU"/>
                <w:lang w:val="en-US"/>
              </w:rPr>
            </w:pPr>
            <w:r>
              <w:rPr>
                <w:rFonts w:eastAsia="PMingLiU"/>
                <w:lang w:val="en-US"/>
              </w:rPr>
              <w:t>-83.6</w:t>
            </w:r>
          </w:p>
        </w:tc>
        <w:tc>
          <w:tcPr>
            <w:tcW w:w="741" w:type="dxa"/>
          </w:tcPr>
          <w:p w14:paraId="559A82B9" w14:textId="77777777" w:rsidR="00834C43" w:rsidRPr="00874A32" w:rsidRDefault="00834C43" w:rsidP="00210032">
            <w:pPr>
              <w:pStyle w:val="TAC"/>
              <w:rPr>
                <w:rFonts w:eastAsia="PMingLiU"/>
                <w:lang w:val="en-US"/>
              </w:rPr>
            </w:pPr>
          </w:p>
        </w:tc>
        <w:tc>
          <w:tcPr>
            <w:tcW w:w="741" w:type="dxa"/>
          </w:tcPr>
          <w:p w14:paraId="2395D717" w14:textId="77777777" w:rsidR="00834C43" w:rsidRPr="00874A32" w:rsidRDefault="00834C43" w:rsidP="00210032">
            <w:pPr>
              <w:pStyle w:val="TAC"/>
              <w:rPr>
                <w:rFonts w:eastAsia="PMingLiU"/>
                <w:lang w:val="en-US"/>
              </w:rPr>
            </w:pPr>
            <w:r>
              <w:rPr>
                <w:rFonts w:eastAsia="PMingLiU"/>
                <w:lang w:val="en-US"/>
              </w:rPr>
              <w:t>-78.4</w:t>
            </w:r>
          </w:p>
        </w:tc>
        <w:tc>
          <w:tcPr>
            <w:tcW w:w="740" w:type="dxa"/>
            <w:shd w:val="clear" w:color="auto" w:fill="auto"/>
          </w:tcPr>
          <w:p w14:paraId="466945B4" w14:textId="77777777" w:rsidR="00834C43" w:rsidRPr="00874A32" w:rsidRDefault="00834C43" w:rsidP="00210032">
            <w:pPr>
              <w:pStyle w:val="TAC"/>
              <w:rPr>
                <w:rFonts w:eastAsia="PMingLiU"/>
                <w:lang w:val="en-US"/>
              </w:rPr>
            </w:pPr>
          </w:p>
        </w:tc>
        <w:tc>
          <w:tcPr>
            <w:tcW w:w="741" w:type="dxa"/>
          </w:tcPr>
          <w:p w14:paraId="4FA3D4A5" w14:textId="77777777" w:rsidR="00834C43" w:rsidRPr="00874A32" w:rsidRDefault="00834C43" w:rsidP="00210032">
            <w:pPr>
              <w:pStyle w:val="TAC"/>
              <w:rPr>
                <w:rFonts w:eastAsia="PMingLiU"/>
                <w:lang w:val="en-US"/>
              </w:rPr>
            </w:pPr>
          </w:p>
        </w:tc>
        <w:tc>
          <w:tcPr>
            <w:tcW w:w="814" w:type="dxa"/>
          </w:tcPr>
          <w:p w14:paraId="5B219801" w14:textId="77777777" w:rsidR="00834C43" w:rsidRPr="00874A32" w:rsidRDefault="00834C43" w:rsidP="00210032">
            <w:pPr>
              <w:pStyle w:val="TAC"/>
              <w:rPr>
                <w:rFonts w:eastAsia="PMingLiU"/>
                <w:lang w:val="en-US"/>
              </w:rPr>
            </w:pPr>
          </w:p>
        </w:tc>
      </w:tr>
      <w:tr w:rsidR="00834C43" w:rsidRPr="00874A32" w14:paraId="2AB3FE56" w14:textId="77777777" w:rsidTr="00210032">
        <w:trPr>
          <w:trHeight w:val="187"/>
          <w:jc w:val="center"/>
        </w:trPr>
        <w:tc>
          <w:tcPr>
            <w:tcW w:w="1100" w:type="dxa"/>
            <w:vMerge/>
            <w:tcBorders>
              <w:bottom w:val="single" w:sz="4" w:space="0" w:color="auto"/>
            </w:tcBorders>
            <w:shd w:val="clear" w:color="auto" w:fill="auto"/>
            <w:vAlign w:val="center"/>
          </w:tcPr>
          <w:p w14:paraId="214E9E94" w14:textId="77777777" w:rsidR="00834C43" w:rsidRPr="00874A32" w:rsidRDefault="00834C43" w:rsidP="00210032">
            <w:pPr>
              <w:pStyle w:val="TAC"/>
              <w:rPr>
                <w:rFonts w:eastAsia="PMingLiU"/>
                <w:lang w:val="en-US"/>
              </w:rPr>
            </w:pPr>
          </w:p>
        </w:tc>
        <w:tc>
          <w:tcPr>
            <w:tcW w:w="629" w:type="dxa"/>
          </w:tcPr>
          <w:p w14:paraId="6026631D" w14:textId="77777777" w:rsidR="00834C43" w:rsidRPr="00874A32" w:rsidRDefault="00834C43" w:rsidP="00210032">
            <w:pPr>
              <w:pStyle w:val="TAC"/>
              <w:rPr>
                <w:rFonts w:eastAsia="PMingLiU"/>
                <w:lang w:val="en-US"/>
              </w:rPr>
            </w:pPr>
            <w:r w:rsidRPr="00874A32">
              <w:rPr>
                <w:rFonts w:eastAsia="PMingLiU"/>
                <w:lang w:val="en-US"/>
              </w:rPr>
              <w:t>30</w:t>
            </w:r>
          </w:p>
        </w:tc>
        <w:tc>
          <w:tcPr>
            <w:tcW w:w="741" w:type="dxa"/>
          </w:tcPr>
          <w:p w14:paraId="3BB53716" w14:textId="77777777" w:rsidR="00834C43" w:rsidRPr="00874A32" w:rsidRDefault="00834C43" w:rsidP="00210032">
            <w:pPr>
              <w:pStyle w:val="TAC"/>
              <w:rPr>
                <w:rFonts w:eastAsia="PMingLiU"/>
                <w:lang w:val="en-US"/>
              </w:rPr>
            </w:pPr>
          </w:p>
        </w:tc>
        <w:tc>
          <w:tcPr>
            <w:tcW w:w="741" w:type="dxa"/>
            <w:shd w:val="clear" w:color="auto" w:fill="auto"/>
          </w:tcPr>
          <w:p w14:paraId="320F21E2" w14:textId="77777777" w:rsidR="00834C43" w:rsidRPr="00874A32" w:rsidRDefault="00834C43" w:rsidP="00210032">
            <w:pPr>
              <w:pStyle w:val="TAC"/>
              <w:rPr>
                <w:rFonts w:eastAsia="PMingLiU"/>
                <w:lang w:val="en-US"/>
              </w:rPr>
            </w:pPr>
          </w:p>
        </w:tc>
        <w:tc>
          <w:tcPr>
            <w:tcW w:w="740" w:type="dxa"/>
            <w:shd w:val="clear" w:color="auto" w:fill="auto"/>
          </w:tcPr>
          <w:p w14:paraId="09939B3E" w14:textId="77777777" w:rsidR="00834C43" w:rsidRPr="00874A32" w:rsidRDefault="00834C43" w:rsidP="00210032">
            <w:pPr>
              <w:pStyle w:val="TAC"/>
              <w:rPr>
                <w:rFonts w:eastAsia="PMingLiU"/>
                <w:lang w:val="en-US"/>
              </w:rPr>
            </w:pPr>
            <w:r w:rsidRPr="00874A32">
              <w:rPr>
                <w:rFonts w:eastAsia="PMingLiU"/>
                <w:lang w:val="en-US"/>
              </w:rPr>
              <w:t>-94.1</w:t>
            </w:r>
          </w:p>
        </w:tc>
        <w:tc>
          <w:tcPr>
            <w:tcW w:w="741" w:type="dxa"/>
            <w:shd w:val="clear" w:color="auto" w:fill="auto"/>
          </w:tcPr>
          <w:p w14:paraId="7EB75F94" w14:textId="77777777" w:rsidR="00834C43" w:rsidRPr="00874A32" w:rsidRDefault="00834C43" w:rsidP="00210032">
            <w:pPr>
              <w:pStyle w:val="TAC"/>
              <w:rPr>
                <w:rFonts w:eastAsia="PMingLiU"/>
                <w:lang w:val="en-US"/>
              </w:rPr>
            </w:pPr>
            <w:r w:rsidRPr="00874A32">
              <w:rPr>
                <w:rFonts w:eastAsia="PMingLiU"/>
                <w:lang w:val="en-US"/>
              </w:rPr>
              <w:t>-91.7</w:t>
            </w:r>
          </w:p>
        </w:tc>
        <w:tc>
          <w:tcPr>
            <w:tcW w:w="741" w:type="dxa"/>
            <w:shd w:val="clear" w:color="auto" w:fill="auto"/>
          </w:tcPr>
          <w:p w14:paraId="5BDAAA99" w14:textId="77777777" w:rsidR="00834C43" w:rsidRPr="00874A32" w:rsidRDefault="00834C43" w:rsidP="00210032">
            <w:pPr>
              <w:pStyle w:val="TAC"/>
              <w:rPr>
                <w:rFonts w:eastAsia="PMingLiU"/>
                <w:lang w:val="en-US"/>
              </w:rPr>
            </w:pPr>
            <w:r w:rsidRPr="00874A32">
              <w:rPr>
                <w:rFonts w:eastAsia="PMingLiU"/>
                <w:lang w:val="en-US"/>
              </w:rPr>
              <w:t>-87.2</w:t>
            </w:r>
          </w:p>
        </w:tc>
        <w:tc>
          <w:tcPr>
            <w:tcW w:w="740" w:type="dxa"/>
            <w:shd w:val="clear" w:color="auto" w:fill="auto"/>
          </w:tcPr>
          <w:p w14:paraId="6ECF96E8" w14:textId="77777777" w:rsidR="00834C43" w:rsidRPr="00874A32" w:rsidRDefault="00834C43" w:rsidP="00210032">
            <w:pPr>
              <w:pStyle w:val="TAC"/>
              <w:rPr>
                <w:rFonts w:eastAsia="PMingLiU"/>
                <w:lang w:val="en-US"/>
              </w:rPr>
            </w:pPr>
            <w:r>
              <w:rPr>
                <w:rFonts w:eastAsia="PMingLiU"/>
                <w:lang w:val="en-US"/>
              </w:rPr>
              <w:t>-84.7</w:t>
            </w:r>
          </w:p>
        </w:tc>
        <w:tc>
          <w:tcPr>
            <w:tcW w:w="741" w:type="dxa"/>
          </w:tcPr>
          <w:p w14:paraId="2CDD2EA1" w14:textId="77777777" w:rsidR="00834C43" w:rsidRPr="00874A32" w:rsidRDefault="00834C43" w:rsidP="00210032">
            <w:pPr>
              <w:pStyle w:val="TAC"/>
              <w:rPr>
                <w:rFonts w:eastAsia="PMingLiU"/>
                <w:lang w:val="en-US"/>
              </w:rPr>
            </w:pPr>
          </w:p>
        </w:tc>
        <w:tc>
          <w:tcPr>
            <w:tcW w:w="741" w:type="dxa"/>
          </w:tcPr>
          <w:p w14:paraId="3C52A324" w14:textId="77777777" w:rsidR="00834C43" w:rsidRPr="00874A32" w:rsidRDefault="00834C43" w:rsidP="00210032">
            <w:pPr>
              <w:pStyle w:val="TAC"/>
              <w:rPr>
                <w:rFonts w:eastAsia="PMingLiU"/>
                <w:lang w:val="en-US"/>
              </w:rPr>
            </w:pPr>
            <w:r>
              <w:rPr>
                <w:rFonts w:eastAsia="PMingLiU"/>
                <w:lang w:val="en-US"/>
              </w:rPr>
              <w:t>-78.5</w:t>
            </w:r>
          </w:p>
        </w:tc>
        <w:tc>
          <w:tcPr>
            <w:tcW w:w="740" w:type="dxa"/>
            <w:shd w:val="clear" w:color="auto" w:fill="auto"/>
          </w:tcPr>
          <w:p w14:paraId="49496EF3" w14:textId="77777777" w:rsidR="00834C43" w:rsidRPr="00874A32" w:rsidRDefault="00834C43" w:rsidP="00210032">
            <w:pPr>
              <w:pStyle w:val="TAC"/>
              <w:rPr>
                <w:rFonts w:eastAsia="PMingLiU"/>
                <w:lang w:val="en-US"/>
              </w:rPr>
            </w:pPr>
          </w:p>
        </w:tc>
        <w:tc>
          <w:tcPr>
            <w:tcW w:w="741" w:type="dxa"/>
          </w:tcPr>
          <w:p w14:paraId="21323613" w14:textId="77777777" w:rsidR="00834C43" w:rsidRPr="00874A32" w:rsidRDefault="00834C43" w:rsidP="00210032">
            <w:pPr>
              <w:pStyle w:val="TAC"/>
              <w:rPr>
                <w:rFonts w:eastAsia="PMingLiU"/>
                <w:lang w:val="en-US"/>
              </w:rPr>
            </w:pPr>
          </w:p>
        </w:tc>
        <w:tc>
          <w:tcPr>
            <w:tcW w:w="814" w:type="dxa"/>
          </w:tcPr>
          <w:p w14:paraId="1E51298E" w14:textId="77777777" w:rsidR="00834C43" w:rsidRPr="00874A32" w:rsidRDefault="00834C43" w:rsidP="00210032">
            <w:pPr>
              <w:pStyle w:val="TAC"/>
              <w:rPr>
                <w:rFonts w:eastAsia="PMingLiU"/>
                <w:lang w:val="en-US"/>
              </w:rPr>
            </w:pPr>
          </w:p>
        </w:tc>
      </w:tr>
      <w:tr w:rsidR="00834C43" w:rsidRPr="00874A32" w14:paraId="2A358E41" w14:textId="77777777" w:rsidTr="00210032">
        <w:trPr>
          <w:trHeight w:val="187"/>
          <w:jc w:val="center"/>
        </w:trPr>
        <w:tc>
          <w:tcPr>
            <w:tcW w:w="1100" w:type="dxa"/>
            <w:vMerge w:val="restart"/>
            <w:shd w:val="clear" w:color="auto" w:fill="auto"/>
            <w:vAlign w:val="center"/>
          </w:tcPr>
          <w:p w14:paraId="5630E33C" w14:textId="77777777" w:rsidR="00834C43" w:rsidRPr="00874A32" w:rsidRDefault="00834C43" w:rsidP="00210032">
            <w:pPr>
              <w:pStyle w:val="TAC"/>
              <w:rPr>
                <w:rFonts w:eastAsia="PMingLiU"/>
                <w:lang w:val="en-US"/>
              </w:rPr>
            </w:pPr>
            <w:r w:rsidRPr="00874A32">
              <w:rPr>
                <w:rFonts w:eastAsia="PMingLiU"/>
                <w:lang w:val="en-US"/>
              </w:rPr>
              <w:t>n12</w:t>
            </w:r>
          </w:p>
        </w:tc>
        <w:tc>
          <w:tcPr>
            <w:tcW w:w="629" w:type="dxa"/>
          </w:tcPr>
          <w:p w14:paraId="2C8A6544" w14:textId="77777777" w:rsidR="00834C43" w:rsidRPr="00874A32" w:rsidRDefault="00834C43" w:rsidP="00210032">
            <w:pPr>
              <w:pStyle w:val="TAC"/>
              <w:rPr>
                <w:rFonts w:eastAsia="PMingLiU"/>
                <w:lang w:val="en-US"/>
              </w:rPr>
            </w:pPr>
            <w:r w:rsidRPr="00874A32">
              <w:rPr>
                <w:rFonts w:eastAsia="PMingLiU"/>
                <w:lang w:val="en-US"/>
              </w:rPr>
              <w:t>15</w:t>
            </w:r>
          </w:p>
        </w:tc>
        <w:tc>
          <w:tcPr>
            <w:tcW w:w="741" w:type="dxa"/>
          </w:tcPr>
          <w:p w14:paraId="545BADD4" w14:textId="77777777" w:rsidR="00834C43" w:rsidRPr="00874A32" w:rsidRDefault="00834C43" w:rsidP="00210032">
            <w:pPr>
              <w:pStyle w:val="TAC"/>
              <w:rPr>
                <w:rFonts w:eastAsia="PMingLiU"/>
                <w:lang w:val="en-US"/>
              </w:rPr>
            </w:pPr>
          </w:p>
        </w:tc>
        <w:tc>
          <w:tcPr>
            <w:tcW w:w="741" w:type="dxa"/>
            <w:shd w:val="clear" w:color="auto" w:fill="auto"/>
          </w:tcPr>
          <w:p w14:paraId="5C288CD5" w14:textId="77777777" w:rsidR="00834C43" w:rsidRPr="00874A32" w:rsidRDefault="00834C43" w:rsidP="00210032">
            <w:pPr>
              <w:pStyle w:val="TAC"/>
              <w:rPr>
                <w:rFonts w:eastAsia="PMingLiU"/>
                <w:lang w:val="en-US"/>
              </w:rPr>
            </w:pPr>
            <w:r w:rsidRPr="00874A32">
              <w:rPr>
                <w:rFonts w:eastAsia="PMingLiU"/>
                <w:lang w:val="en-US"/>
              </w:rPr>
              <w:t>-97.0</w:t>
            </w:r>
          </w:p>
        </w:tc>
        <w:tc>
          <w:tcPr>
            <w:tcW w:w="740" w:type="dxa"/>
            <w:shd w:val="clear" w:color="auto" w:fill="auto"/>
          </w:tcPr>
          <w:p w14:paraId="1AAFBA06" w14:textId="77777777" w:rsidR="00834C43" w:rsidRPr="00874A32" w:rsidRDefault="00834C43" w:rsidP="00210032">
            <w:pPr>
              <w:pStyle w:val="TAC"/>
              <w:rPr>
                <w:rFonts w:eastAsia="PMingLiU"/>
                <w:lang w:val="en-US"/>
              </w:rPr>
            </w:pPr>
            <w:r w:rsidRPr="00874A32">
              <w:rPr>
                <w:rFonts w:eastAsia="PMingLiU"/>
                <w:lang w:val="en-US"/>
              </w:rPr>
              <w:t>-93.8</w:t>
            </w:r>
          </w:p>
        </w:tc>
        <w:tc>
          <w:tcPr>
            <w:tcW w:w="741" w:type="dxa"/>
            <w:shd w:val="clear" w:color="auto" w:fill="auto"/>
          </w:tcPr>
          <w:p w14:paraId="62802835" w14:textId="77777777" w:rsidR="00834C43" w:rsidRPr="00874A32" w:rsidRDefault="00834C43" w:rsidP="00210032">
            <w:pPr>
              <w:pStyle w:val="TAC"/>
              <w:rPr>
                <w:rFonts w:eastAsia="PMingLiU"/>
                <w:lang w:val="en-US"/>
              </w:rPr>
            </w:pPr>
            <w:r w:rsidRPr="00874A32">
              <w:rPr>
                <w:rFonts w:eastAsia="PMingLiU"/>
                <w:lang w:val="en-US"/>
              </w:rPr>
              <w:t>-84.0</w:t>
            </w:r>
          </w:p>
        </w:tc>
        <w:tc>
          <w:tcPr>
            <w:tcW w:w="741" w:type="dxa"/>
            <w:shd w:val="clear" w:color="auto" w:fill="auto"/>
          </w:tcPr>
          <w:p w14:paraId="699363A6" w14:textId="77777777" w:rsidR="00834C43" w:rsidRPr="00874A32" w:rsidRDefault="00834C43" w:rsidP="00210032">
            <w:pPr>
              <w:pStyle w:val="TAC"/>
              <w:rPr>
                <w:rFonts w:eastAsia="PMingLiU"/>
                <w:lang w:val="en-US"/>
              </w:rPr>
            </w:pPr>
          </w:p>
        </w:tc>
        <w:tc>
          <w:tcPr>
            <w:tcW w:w="740" w:type="dxa"/>
            <w:shd w:val="clear" w:color="auto" w:fill="auto"/>
          </w:tcPr>
          <w:p w14:paraId="5662D4CF" w14:textId="77777777" w:rsidR="00834C43" w:rsidRPr="00874A32" w:rsidRDefault="00834C43" w:rsidP="00210032">
            <w:pPr>
              <w:pStyle w:val="TAC"/>
              <w:rPr>
                <w:rFonts w:eastAsia="PMingLiU"/>
                <w:lang w:val="en-US"/>
              </w:rPr>
            </w:pPr>
          </w:p>
        </w:tc>
        <w:tc>
          <w:tcPr>
            <w:tcW w:w="741" w:type="dxa"/>
          </w:tcPr>
          <w:p w14:paraId="288AEC8E" w14:textId="77777777" w:rsidR="00834C43" w:rsidRPr="00874A32" w:rsidRDefault="00834C43" w:rsidP="00210032">
            <w:pPr>
              <w:pStyle w:val="TAC"/>
              <w:rPr>
                <w:rFonts w:eastAsia="PMingLiU"/>
                <w:lang w:val="en-US"/>
              </w:rPr>
            </w:pPr>
          </w:p>
        </w:tc>
        <w:tc>
          <w:tcPr>
            <w:tcW w:w="741" w:type="dxa"/>
          </w:tcPr>
          <w:p w14:paraId="74A1D7E1" w14:textId="77777777" w:rsidR="00834C43" w:rsidRPr="00874A32" w:rsidRDefault="00834C43" w:rsidP="00210032">
            <w:pPr>
              <w:pStyle w:val="TAC"/>
              <w:rPr>
                <w:rFonts w:eastAsia="PMingLiU"/>
                <w:lang w:val="en-US"/>
              </w:rPr>
            </w:pPr>
          </w:p>
        </w:tc>
        <w:tc>
          <w:tcPr>
            <w:tcW w:w="740" w:type="dxa"/>
            <w:shd w:val="clear" w:color="auto" w:fill="auto"/>
          </w:tcPr>
          <w:p w14:paraId="7FE3B9D6" w14:textId="77777777" w:rsidR="00834C43" w:rsidRPr="00874A32" w:rsidRDefault="00834C43" w:rsidP="00210032">
            <w:pPr>
              <w:pStyle w:val="TAC"/>
              <w:rPr>
                <w:rFonts w:eastAsia="PMingLiU"/>
                <w:lang w:val="en-US"/>
              </w:rPr>
            </w:pPr>
          </w:p>
        </w:tc>
        <w:tc>
          <w:tcPr>
            <w:tcW w:w="741" w:type="dxa"/>
          </w:tcPr>
          <w:p w14:paraId="5E5D448C" w14:textId="77777777" w:rsidR="00834C43" w:rsidRPr="00874A32" w:rsidRDefault="00834C43" w:rsidP="00210032">
            <w:pPr>
              <w:pStyle w:val="TAC"/>
              <w:rPr>
                <w:rFonts w:eastAsia="PMingLiU"/>
                <w:lang w:val="en-US"/>
              </w:rPr>
            </w:pPr>
          </w:p>
        </w:tc>
        <w:tc>
          <w:tcPr>
            <w:tcW w:w="814" w:type="dxa"/>
          </w:tcPr>
          <w:p w14:paraId="3B1B87CD" w14:textId="77777777" w:rsidR="00834C43" w:rsidRPr="00874A32" w:rsidRDefault="00834C43" w:rsidP="00210032">
            <w:pPr>
              <w:pStyle w:val="TAC"/>
              <w:rPr>
                <w:rFonts w:eastAsia="PMingLiU"/>
                <w:lang w:val="en-US"/>
              </w:rPr>
            </w:pPr>
          </w:p>
        </w:tc>
      </w:tr>
      <w:tr w:rsidR="00834C43" w:rsidRPr="00874A32" w14:paraId="28BB93B0" w14:textId="77777777" w:rsidTr="00210032">
        <w:trPr>
          <w:trHeight w:val="187"/>
          <w:jc w:val="center"/>
        </w:trPr>
        <w:tc>
          <w:tcPr>
            <w:tcW w:w="1100" w:type="dxa"/>
            <w:vMerge/>
            <w:tcBorders>
              <w:bottom w:val="single" w:sz="4" w:space="0" w:color="auto"/>
            </w:tcBorders>
            <w:shd w:val="clear" w:color="auto" w:fill="auto"/>
            <w:vAlign w:val="center"/>
          </w:tcPr>
          <w:p w14:paraId="639F11BA" w14:textId="77777777" w:rsidR="00834C43" w:rsidRPr="00874A32" w:rsidRDefault="00834C43" w:rsidP="00210032">
            <w:pPr>
              <w:pStyle w:val="TAC"/>
              <w:rPr>
                <w:rFonts w:eastAsia="PMingLiU"/>
                <w:lang w:val="en-US"/>
              </w:rPr>
            </w:pPr>
          </w:p>
        </w:tc>
        <w:tc>
          <w:tcPr>
            <w:tcW w:w="629" w:type="dxa"/>
          </w:tcPr>
          <w:p w14:paraId="6877FCA9" w14:textId="77777777" w:rsidR="00834C43" w:rsidRPr="00874A32" w:rsidRDefault="00834C43" w:rsidP="00210032">
            <w:pPr>
              <w:pStyle w:val="TAC"/>
              <w:rPr>
                <w:rFonts w:eastAsia="PMingLiU"/>
                <w:lang w:val="en-US"/>
              </w:rPr>
            </w:pPr>
            <w:r w:rsidRPr="00874A32">
              <w:rPr>
                <w:rFonts w:eastAsia="PMingLiU"/>
                <w:lang w:val="en-US"/>
              </w:rPr>
              <w:t>30</w:t>
            </w:r>
          </w:p>
        </w:tc>
        <w:tc>
          <w:tcPr>
            <w:tcW w:w="741" w:type="dxa"/>
          </w:tcPr>
          <w:p w14:paraId="5E24D568" w14:textId="77777777" w:rsidR="00834C43" w:rsidRPr="00874A32" w:rsidRDefault="00834C43" w:rsidP="00210032">
            <w:pPr>
              <w:pStyle w:val="TAC"/>
              <w:rPr>
                <w:rFonts w:eastAsia="PMingLiU"/>
                <w:lang w:val="en-US"/>
              </w:rPr>
            </w:pPr>
          </w:p>
        </w:tc>
        <w:tc>
          <w:tcPr>
            <w:tcW w:w="741" w:type="dxa"/>
            <w:shd w:val="clear" w:color="auto" w:fill="auto"/>
          </w:tcPr>
          <w:p w14:paraId="461BD3D8" w14:textId="77777777" w:rsidR="00834C43" w:rsidRPr="00874A32" w:rsidRDefault="00834C43" w:rsidP="00210032">
            <w:pPr>
              <w:pStyle w:val="TAC"/>
              <w:rPr>
                <w:rFonts w:eastAsia="PMingLiU"/>
                <w:lang w:val="en-US"/>
              </w:rPr>
            </w:pPr>
          </w:p>
        </w:tc>
        <w:tc>
          <w:tcPr>
            <w:tcW w:w="740" w:type="dxa"/>
            <w:shd w:val="clear" w:color="auto" w:fill="auto"/>
          </w:tcPr>
          <w:p w14:paraId="349ACFE0" w14:textId="77777777" w:rsidR="00834C43" w:rsidRPr="00874A32" w:rsidRDefault="00834C43" w:rsidP="00210032">
            <w:pPr>
              <w:pStyle w:val="TAC"/>
              <w:rPr>
                <w:rFonts w:eastAsia="PMingLiU"/>
                <w:lang w:val="en-US"/>
              </w:rPr>
            </w:pPr>
            <w:r w:rsidRPr="00874A32">
              <w:rPr>
                <w:rFonts w:eastAsia="PMingLiU"/>
                <w:lang w:val="en-US"/>
              </w:rPr>
              <w:t>-94.1</w:t>
            </w:r>
          </w:p>
        </w:tc>
        <w:tc>
          <w:tcPr>
            <w:tcW w:w="741" w:type="dxa"/>
            <w:shd w:val="clear" w:color="auto" w:fill="auto"/>
          </w:tcPr>
          <w:p w14:paraId="32258603" w14:textId="77777777" w:rsidR="00834C43" w:rsidRPr="00874A32" w:rsidRDefault="00834C43" w:rsidP="00210032">
            <w:pPr>
              <w:pStyle w:val="TAC"/>
              <w:rPr>
                <w:rFonts w:eastAsia="PMingLiU"/>
                <w:lang w:val="en-US"/>
              </w:rPr>
            </w:pPr>
            <w:r w:rsidRPr="00874A32">
              <w:rPr>
                <w:rFonts w:eastAsia="PMingLiU"/>
                <w:lang w:val="en-US"/>
              </w:rPr>
              <w:t>-84.1</w:t>
            </w:r>
          </w:p>
        </w:tc>
        <w:tc>
          <w:tcPr>
            <w:tcW w:w="741" w:type="dxa"/>
            <w:shd w:val="clear" w:color="auto" w:fill="auto"/>
          </w:tcPr>
          <w:p w14:paraId="6492FF6C" w14:textId="77777777" w:rsidR="00834C43" w:rsidRPr="00874A32" w:rsidRDefault="00834C43" w:rsidP="00210032">
            <w:pPr>
              <w:pStyle w:val="TAC"/>
              <w:rPr>
                <w:rFonts w:eastAsia="PMingLiU"/>
                <w:lang w:val="en-US"/>
              </w:rPr>
            </w:pPr>
          </w:p>
        </w:tc>
        <w:tc>
          <w:tcPr>
            <w:tcW w:w="740" w:type="dxa"/>
            <w:shd w:val="clear" w:color="auto" w:fill="auto"/>
          </w:tcPr>
          <w:p w14:paraId="765DC65F" w14:textId="77777777" w:rsidR="00834C43" w:rsidRPr="00874A32" w:rsidRDefault="00834C43" w:rsidP="00210032">
            <w:pPr>
              <w:pStyle w:val="TAC"/>
              <w:rPr>
                <w:rFonts w:eastAsia="PMingLiU"/>
                <w:lang w:val="en-US"/>
              </w:rPr>
            </w:pPr>
          </w:p>
        </w:tc>
        <w:tc>
          <w:tcPr>
            <w:tcW w:w="741" w:type="dxa"/>
          </w:tcPr>
          <w:p w14:paraId="0690192F" w14:textId="77777777" w:rsidR="00834C43" w:rsidRPr="00874A32" w:rsidRDefault="00834C43" w:rsidP="00210032">
            <w:pPr>
              <w:pStyle w:val="TAC"/>
              <w:rPr>
                <w:rFonts w:eastAsia="PMingLiU"/>
                <w:lang w:val="en-US"/>
              </w:rPr>
            </w:pPr>
          </w:p>
        </w:tc>
        <w:tc>
          <w:tcPr>
            <w:tcW w:w="741" w:type="dxa"/>
          </w:tcPr>
          <w:p w14:paraId="6122DE7D" w14:textId="77777777" w:rsidR="00834C43" w:rsidRPr="00874A32" w:rsidRDefault="00834C43" w:rsidP="00210032">
            <w:pPr>
              <w:pStyle w:val="TAC"/>
              <w:rPr>
                <w:rFonts w:eastAsia="PMingLiU"/>
                <w:lang w:val="en-US"/>
              </w:rPr>
            </w:pPr>
          </w:p>
        </w:tc>
        <w:tc>
          <w:tcPr>
            <w:tcW w:w="740" w:type="dxa"/>
            <w:shd w:val="clear" w:color="auto" w:fill="auto"/>
          </w:tcPr>
          <w:p w14:paraId="11BE4704" w14:textId="77777777" w:rsidR="00834C43" w:rsidRPr="00874A32" w:rsidRDefault="00834C43" w:rsidP="00210032">
            <w:pPr>
              <w:pStyle w:val="TAC"/>
              <w:rPr>
                <w:rFonts w:eastAsia="PMingLiU"/>
                <w:lang w:val="en-US"/>
              </w:rPr>
            </w:pPr>
          </w:p>
        </w:tc>
        <w:tc>
          <w:tcPr>
            <w:tcW w:w="741" w:type="dxa"/>
          </w:tcPr>
          <w:p w14:paraId="4BB7239E" w14:textId="77777777" w:rsidR="00834C43" w:rsidRPr="00874A32" w:rsidRDefault="00834C43" w:rsidP="00210032">
            <w:pPr>
              <w:pStyle w:val="TAC"/>
              <w:rPr>
                <w:rFonts w:eastAsia="PMingLiU"/>
                <w:lang w:val="en-US"/>
              </w:rPr>
            </w:pPr>
          </w:p>
        </w:tc>
        <w:tc>
          <w:tcPr>
            <w:tcW w:w="814" w:type="dxa"/>
          </w:tcPr>
          <w:p w14:paraId="4BDE42F5" w14:textId="77777777" w:rsidR="00834C43" w:rsidRPr="00874A32" w:rsidRDefault="00834C43" w:rsidP="00210032">
            <w:pPr>
              <w:pStyle w:val="TAC"/>
              <w:rPr>
                <w:rFonts w:eastAsia="PMingLiU"/>
                <w:lang w:val="en-US"/>
              </w:rPr>
            </w:pPr>
          </w:p>
        </w:tc>
      </w:tr>
      <w:tr w:rsidR="00834C43" w:rsidRPr="00874A32" w14:paraId="5D04CF0A" w14:textId="77777777" w:rsidTr="00210032">
        <w:trPr>
          <w:trHeight w:val="187"/>
          <w:jc w:val="center"/>
        </w:trPr>
        <w:tc>
          <w:tcPr>
            <w:tcW w:w="1100" w:type="dxa"/>
            <w:vMerge w:val="restart"/>
            <w:shd w:val="clear" w:color="auto" w:fill="auto"/>
            <w:vAlign w:val="center"/>
          </w:tcPr>
          <w:p w14:paraId="3F1D82E1" w14:textId="77777777" w:rsidR="00834C43" w:rsidRPr="00874A32" w:rsidRDefault="00834C43" w:rsidP="00210032">
            <w:pPr>
              <w:pStyle w:val="TAC"/>
              <w:rPr>
                <w:rFonts w:eastAsia="PMingLiU"/>
                <w:lang w:val="en-US"/>
              </w:rPr>
            </w:pPr>
            <w:r>
              <w:rPr>
                <w:rFonts w:eastAsia="PMingLiU"/>
                <w:lang w:val="en-US"/>
              </w:rPr>
              <w:t>n13</w:t>
            </w:r>
          </w:p>
        </w:tc>
        <w:tc>
          <w:tcPr>
            <w:tcW w:w="629" w:type="dxa"/>
          </w:tcPr>
          <w:p w14:paraId="6A32D790" w14:textId="77777777" w:rsidR="00834C43" w:rsidRPr="00874A32" w:rsidRDefault="00834C43" w:rsidP="00210032">
            <w:pPr>
              <w:pStyle w:val="TAC"/>
              <w:rPr>
                <w:rFonts w:eastAsia="PMingLiU"/>
                <w:lang w:val="en-US"/>
              </w:rPr>
            </w:pPr>
            <w:r w:rsidRPr="00874A32">
              <w:rPr>
                <w:rFonts w:eastAsia="PMingLiU"/>
                <w:lang w:val="en-US"/>
              </w:rPr>
              <w:t>15</w:t>
            </w:r>
          </w:p>
        </w:tc>
        <w:tc>
          <w:tcPr>
            <w:tcW w:w="741" w:type="dxa"/>
          </w:tcPr>
          <w:p w14:paraId="3B84A9BF" w14:textId="77777777" w:rsidR="00834C43" w:rsidRPr="00874A32" w:rsidRDefault="00834C43" w:rsidP="00210032">
            <w:pPr>
              <w:pStyle w:val="TAC"/>
              <w:rPr>
                <w:rFonts w:eastAsia="PMingLiU" w:cs="Arial"/>
                <w:szCs w:val="18"/>
                <w:lang w:val="en-US"/>
              </w:rPr>
            </w:pPr>
          </w:p>
        </w:tc>
        <w:tc>
          <w:tcPr>
            <w:tcW w:w="741" w:type="dxa"/>
            <w:shd w:val="clear" w:color="auto" w:fill="auto"/>
          </w:tcPr>
          <w:p w14:paraId="6B70D695" w14:textId="77777777" w:rsidR="00834C43" w:rsidRPr="00874A32" w:rsidRDefault="00834C43" w:rsidP="00210032">
            <w:pPr>
              <w:pStyle w:val="TAC"/>
              <w:rPr>
                <w:rFonts w:eastAsia="PMingLiU"/>
                <w:lang w:val="en-US"/>
              </w:rPr>
            </w:pPr>
            <w:r w:rsidRPr="00874A32">
              <w:rPr>
                <w:rFonts w:eastAsia="PMingLiU" w:cs="Arial"/>
                <w:szCs w:val="18"/>
                <w:lang w:val="en-US"/>
              </w:rPr>
              <w:t>-97.0</w:t>
            </w:r>
          </w:p>
        </w:tc>
        <w:tc>
          <w:tcPr>
            <w:tcW w:w="740" w:type="dxa"/>
            <w:shd w:val="clear" w:color="auto" w:fill="auto"/>
          </w:tcPr>
          <w:p w14:paraId="62E4F5EE" w14:textId="77777777" w:rsidR="00834C43" w:rsidRPr="00874A32" w:rsidRDefault="00834C43" w:rsidP="00210032">
            <w:pPr>
              <w:pStyle w:val="TAC"/>
              <w:rPr>
                <w:rFonts w:eastAsia="PMingLiU"/>
                <w:lang w:val="en-US"/>
              </w:rPr>
            </w:pPr>
            <w:r w:rsidRPr="00874A32">
              <w:rPr>
                <w:rFonts w:eastAsia="PMingLiU" w:cs="Arial"/>
                <w:szCs w:val="18"/>
                <w:lang w:val="en-US"/>
              </w:rPr>
              <w:t>-93.8</w:t>
            </w:r>
          </w:p>
        </w:tc>
        <w:tc>
          <w:tcPr>
            <w:tcW w:w="741" w:type="dxa"/>
            <w:shd w:val="clear" w:color="auto" w:fill="auto"/>
          </w:tcPr>
          <w:p w14:paraId="04BBA992" w14:textId="77777777" w:rsidR="00834C43" w:rsidRPr="00874A32" w:rsidRDefault="00834C43" w:rsidP="00210032">
            <w:pPr>
              <w:pStyle w:val="TAC"/>
              <w:rPr>
                <w:rFonts w:eastAsia="PMingLiU"/>
                <w:lang w:val="en-US"/>
              </w:rPr>
            </w:pPr>
          </w:p>
        </w:tc>
        <w:tc>
          <w:tcPr>
            <w:tcW w:w="741" w:type="dxa"/>
            <w:shd w:val="clear" w:color="auto" w:fill="auto"/>
          </w:tcPr>
          <w:p w14:paraId="2E64EE0D" w14:textId="77777777" w:rsidR="00834C43" w:rsidRPr="00874A32" w:rsidRDefault="00834C43" w:rsidP="00210032">
            <w:pPr>
              <w:pStyle w:val="TAC"/>
              <w:rPr>
                <w:rFonts w:eastAsia="PMingLiU"/>
                <w:lang w:val="en-US"/>
              </w:rPr>
            </w:pPr>
          </w:p>
        </w:tc>
        <w:tc>
          <w:tcPr>
            <w:tcW w:w="740" w:type="dxa"/>
            <w:shd w:val="clear" w:color="auto" w:fill="auto"/>
          </w:tcPr>
          <w:p w14:paraId="710D4269" w14:textId="77777777" w:rsidR="00834C43" w:rsidRPr="00874A32" w:rsidRDefault="00834C43" w:rsidP="00210032">
            <w:pPr>
              <w:pStyle w:val="TAC"/>
              <w:rPr>
                <w:rFonts w:eastAsia="PMingLiU"/>
                <w:lang w:val="en-US"/>
              </w:rPr>
            </w:pPr>
          </w:p>
        </w:tc>
        <w:tc>
          <w:tcPr>
            <w:tcW w:w="741" w:type="dxa"/>
          </w:tcPr>
          <w:p w14:paraId="24B9A03F" w14:textId="77777777" w:rsidR="00834C43" w:rsidRPr="00874A32" w:rsidRDefault="00834C43" w:rsidP="00210032">
            <w:pPr>
              <w:pStyle w:val="TAC"/>
              <w:rPr>
                <w:rFonts w:eastAsia="PMingLiU"/>
                <w:lang w:val="en-US"/>
              </w:rPr>
            </w:pPr>
          </w:p>
        </w:tc>
        <w:tc>
          <w:tcPr>
            <w:tcW w:w="741" w:type="dxa"/>
          </w:tcPr>
          <w:p w14:paraId="00454C29" w14:textId="77777777" w:rsidR="00834C43" w:rsidRPr="00874A32" w:rsidRDefault="00834C43" w:rsidP="00210032">
            <w:pPr>
              <w:pStyle w:val="TAC"/>
              <w:rPr>
                <w:rFonts w:eastAsia="PMingLiU"/>
                <w:lang w:val="en-US"/>
              </w:rPr>
            </w:pPr>
          </w:p>
        </w:tc>
        <w:tc>
          <w:tcPr>
            <w:tcW w:w="740" w:type="dxa"/>
            <w:shd w:val="clear" w:color="auto" w:fill="auto"/>
          </w:tcPr>
          <w:p w14:paraId="7D876801" w14:textId="77777777" w:rsidR="00834C43" w:rsidRPr="00874A32" w:rsidRDefault="00834C43" w:rsidP="00210032">
            <w:pPr>
              <w:pStyle w:val="TAC"/>
              <w:rPr>
                <w:rFonts w:eastAsia="PMingLiU"/>
                <w:lang w:val="en-US"/>
              </w:rPr>
            </w:pPr>
          </w:p>
        </w:tc>
        <w:tc>
          <w:tcPr>
            <w:tcW w:w="741" w:type="dxa"/>
          </w:tcPr>
          <w:p w14:paraId="4EADE786" w14:textId="77777777" w:rsidR="00834C43" w:rsidRPr="00874A32" w:rsidRDefault="00834C43" w:rsidP="00210032">
            <w:pPr>
              <w:pStyle w:val="TAC"/>
              <w:rPr>
                <w:rFonts w:eastAsia="PMingLiU"/>
                <w:lang w:val="en-US"/>
              </w:rPr>
            </w:pPr>
          </w:p>
        </w:tc>
        <w:tc>
          <w:tcPr>
            <w:tcW w:w="814" w:type="dxa"/>
          </w:tcPr>
          <w:p w14:paraId="0097DCF8" w14:textId="77777777" w:rsidR="00834C43" w:rsidRPr="00874A32" w:rsidRDefault="00834C43" w:rsidP="00210032">
            <w:pPr>
              <w:pStyle w:val="TAC"/>
              <w:rPr>
                <w:rFonts w:eastAsia="PMingLiU"/>
                <w:lang w:val="en-US"/>
              </w:rPr>
            </w:pPr>
          </w:p>
        </w:tc>
      </w:tr>
      <w:tr w:rsidR="00834C43" w:rsidRPr="00874A32" w14:paraId="5C87BCC7" w14:textId="77777777" w:rsidTr="00210032">
        <w:trPr>
          <w:trHeight w:val="187"/>
          <w:jc w:val="center"/>
        </w:trPr>
        <w:tc>
          <w:tcPr>
            <w:tcW w:w="1100" w:type="dxa"/>
            <w:vMerge/>
            <w:shd w:val="clear" w:color="auto" w:fill="auto"/>
            <w:vAlign w:val="center"/>
          </w:tcPr>
          <w:p w14:paraId="1C878E46" w14:textId="77777777" w:rsidR="00834C43" w:rsidRPr="00874A32" w:rsidRDefault="00834C43" w:rsidP="00210032">
            <w:pPr>
              <w:pStyle w:val="TAC"/>
              <w:rPr>
                <w:rFonts w:eastAsia="PMingLiU"/>
                <w:lang w:val="en-US"/>
              </w:rPr>
            </w:pPr>
          </w:p>
        </w:tc>
        <w:tc>
          <w:tcPr>
            <w:tcW w:w="629" w:type="dxa"/>
          </w:tcPr>
          <w:p w14:paraId="1769D7FE" w14:textId="77777777" w:rsidR="00834C43" w:rsidRPr="00874A32" w:rsidRDefault="00834C43" w:rsidP="00210032">
            <w:pPr>
              <w:pStyle w:val="TAC"/>
              <w:rPr>
                <w:rFonts w:eastAsia="PMingLiU"/>
                <w:lang w:val="en-US"/>
              </w:rPr>
            </w:pPr>
            <w:r w:rsidRPr="00874A32">
              <w:rPr>
                <w:rFonts w:eastAsia="PMingLiU"/>
                <w:lang w:val="en-US"/>
              </w:rPr>
              <w:t>30</w:t>
            </w:r>
          </w:p>
        </w:tc>
        <w:tc>
          <w:tcPr>
            <w:tcW w:w="741" w:type="dxa"/>
          </w:tcPr>
          <w:p w14:paraId="528FE677" w14:textId="77777777" w:rsidR="00834C43" w:rsidRPr="00874A32" w:rsidRDefault="00834C43" w:rsidP="00210032">
            <w:pPr>
              <w:pStyle w:val="TAC"/>
              <w:rPr>
                <w:rFonts w:eastAsia="PMingLiU"/>
                <w:lang w:val="en-US"/>
              </w:rPr>
            </w:pPr>
          </w:p>
        </w:tc>
        <w:tc>
          <w:tcPr>
            <w:tcW w:w="741" w:type="dxa"/>
            <w:shd w:val="clear" w:color="auto" w:fill="auto"/>
          </w:tcPr>
          <w:p w14:paraId="75895019" w14:textId="77777777" w:rsidR="00834C43" w:rsidRPr="00874A32" w:rsidRDefault="00834C43" w:rsidP="00210032">
            <w:pPr>
              <w:pStyle w:val="TAC"/>
              <w:rPr>
                <w:rFonts w:eastAsia="PMingLiU"/>
                <w:lang w:val="en-US"/>
              </w:rPr>
            </w:pPr>
          </w:p>
        </w:tc>
        <w:tc>
          <w:tcPr>
            <w:tcW w:w="740" w:type="dxa"/>
            <w:shd w:val="clear" w:color="auto" w:fill="auto"/>
          </w:tcPr>
          <w:p w14:paraId="2FD2CC5D" w14:textId="77777777" w:rsidR="00834C43" w:rsidRPr="00874A32" w:rsidRDefault="00834C43" w:rsidP="00210032">
            <w:pPr>
              <w:pStyle w:val="TAC"/>
              <w:rPr>
                <w:rFonts w:eastAsia="PMingLiU"/>
                <w:lang w:val="en-US"/>
              </w:rPr>
            </w:pPr>
            <w:r w:rsidRPr="00874A32">
              <w:rPr>
                <w:rFonts w:eastAsia="PMingLiU" w:cs="Arial"/>
                <w:szCs w:val="18"/>
                <w:lang w:val="en-US"/>
              </w:rPr>
              <w:t>-94.1</w:t>
            </w:r>
          </w:p>
        </w:tc>
        <w:tc>
          <w:tcPr>
            <w:tcW w:w="741" w:type="dxa"/>
            <w:shd w:val="clear" w:color="auto" w:fill="auto"/>
          </w:tcPr>
          <w:p w14:paraId="44F6DA3C" w14:textId="77777777" w:rsidR="00834C43" w:rsidRPr="00874A32" w:rsidRDefault="00834C43" w:rsidP="00210032">
            <w:pPr>
              <w:pStyle w:val="TAC"/>
              <w:rPr>
                <w:rFonts w:eastAsia="PMingLiU"/>
                <w:lang w:val="en-US"/>
              </w:rPr>
            </w:pPr>
          </w:p>
        </w:tc>
        <w:tc>
          <w:tcPr>
            <w:tcW w:w="741" w:type="dxa"/>
            <w:shd w:val="clear" w:color="auto" w:fill="auto"/>
          </w:tcPr>
          <w:p w14:paraId="4D1F1074" w14:textId="77777777" w:rsidR="00834C43" w:rsidRPr="00874A32" w:rsidRDefault="00834C43" w:rsidP="00210032">
            <w:pPr>
              <w:pStyle w:val="TAC"/>
              <w:rPr>
                <w:rFonts w:eastAsia="PMingLiU"/>
                <w:lang w:val="en-US"/>
              </w:rPr>
            </w:pPr>
          </w:p>
        </w:tc>
        <w:tc>
          <w:tcPr>
            <w:tcW w:w="740" w:type="dxa"/>
            <w:shd w:val="clear" w:color="auto" w:fill="auto"/>
          </w:tcPr>
          <w:p w14:paraId="3BC7181E" w14:textId="77777777" w:rsidR="00834C43" w:rsidRPr="00874A32" w:rsidRDefault="00834C43" w:rsidP="00210032">
            <w:pPr>
              <w:pStyle w:val="TAC"/>
              <w:rPr>
                <w:rFonts w:eastAsia="PMingLiU"/>
                <w:lang w:val="en-US"/>
              </w:rPr>
            </w:pPr>
          </w:p>
        </w:tc>
        <w:tc>
          <w:tcPr>
            <w:tcW w:w="741" w:type="dxa"/>
          </w:tcPr>
          <w:p w14:paraId="5FF518E7" w14:textId="77777777" w:rsidR="00834C43" w:rsidRPr="00874A32" w:rsidRDefault="00834C43" w:rsidP="00210032">
            <w:pPr>
              <w:pStyle w:val="TAC"/>
              <w:rPr>
                <w:rFonts w:eastAsia="PMingLiU"/>
                <w:lang w:val="en-US"/>
              </w:rPr>
            </w:pPr>
          </w:p>
        </w:tc>
        <w:tc>
          <w:tcPr>
            <w:tcW w:w="741" w:type="dxa"/>
          </w:tcPr>
          <w:p w14:paraId="58C9463C" w14:textId="77777777" w:rsidR="00834C43" w:rsidRPr="00874A32" w:rsidRDefault="00834C43" w:rsidP="00210032">
            <w:pPr>
              <w:pStyle w:val="TAC"/>
              <w:rPr>
                <w:rFonts w:eastAsia="PMingLiU"/>
                <w:lang w:val="en-US"/>
              </w:rPr>
            </w:pPr>
          </w:p>
        </w:tc>
        <w:tc>
          <w:tcPr>
            <w:tcW w:w="740" w:type="dxa"/>
            <w:shd w:val="clear" w:color="auto" w:fill="auto"/>
          </w:tcPr>
          <w:p w14:paraId="3C98505A" w14:textId="77777777" w:rsidR="00834C43" w:rsidRPr="00874A32" w:rsidRDefault="00834C43" w:rsidP="00210032">
            <w:pPr>
              <w:pStyle w:val="TAC"/>
              <w:rPr>
                <w:rFonts w:eastAsia="PMingLiU"/>
                <w:lang w:val="en-US"/>
              </w:rPr>
            </w:pPr>
          </w:p>
        </w:tc>
        <w:tc>
          <w:tcPr>
            <w:tcW w:w="741" w:type="dxa"/>
          </w:tcPr>
          <w:p w14:paraId="3A4F5D65" w14:textId="77777777" w:rsidR="00834C43" w:rsidRPr="00874A32" w:rsidRDefault="00834C43" w:rsidP="00210032">
            <w:pPr>
              <w:pStyle w:val="TAC"/>
              <w:rPr>
                <w:rFonts w:eastAsia="PMingLiU"/>
                <w:lang w:val="en-US"/>
              </w:rPr>
            </w:pPr>
          </w:p>
        </w:tc>
        <w:tc>
          <w:tcPr>
            <w:tcW w:w="814" w:type="dxa"/>
          </w:tcPr>
          <w:p w14:paraId="11BEB739" w14:textId="77777777" w:rsidR="00834C43" w:rsidRPr="00874A32" w:rsidRDefault="00834C43" w:rsidP="00210032">
            <w:pPr>
              <w:pStyle w:val="TAC"/>
              <w:rPr>
                <w:rFonts w:eastAsia="PMingLiU"/>
                <w:lang w:val="en-US"/>
              </w:rPr>
            </w:pPr>
          </w:p>
        </w:tc>
      </w:tr>
      <w:tr w:rsidR="00834C43" w:rsidRPr="00874A32" w14:paraId="688C8E2F" w14:textId="77777777" w:rsidTr="00210032">
        <w:trPr>
          <w:trHeight w:val="187"/>
          <w:jc w:val="center"/>
        </w:trPr>
        <w:tc>
          <w:tcPr>
            <w:tcW w:w="1100" w:type="dxa"/>
            <w:vMerge w:val="restart"/>
            <w:shd w:val="clear" w:color="auto" w:fill="auto"/>
            <w:vAlign w:val="center"/>
          </w:tcPr>
          <w:p w14:paraId="5E620B89" w14:textId="77777777" w:rsidR="00834C43" w:rsidRPr="00874A32" w:rsidRDefault="00834C43" w:rsidP="00210032">
            <w:pPr>
              <w:pStyle w:val="TAC"/>
              <w:rPr>
                <w:rFonts w:eastAsia="PMingLiU"/>
                <w:lang w:val="en-US"/>
              </w:rPr>
            </w:pPr>
            <w:r>
              <w:rPr>
                <w:rFonts w:eastAsia="PMingLiU"/>
                <w:lang w:val="en-US"/>
              </w:rPr>
              <w:t>n14</w:t>
            </w:r>
          </w:p>
        </w:tc>
        <w:tc>
          <w:tcPr>
            <w:tcW w:w="629" w:type="dxa"/>
          </w:tcPr>
          <w:p w14:paraId="72618086" w14:textId="77777777" w:rsidR="00834C43" w:rsidRPr="00874A32" w:rsidRDefault="00834C43" w:rsidP="00210032">
            <w:pPr>
              <w:pStyle w:val="TAC"/>
              <w:rPr>
                <w:rFonts w:eastAsia="PMingLiU"/>
                <w:lang w:val="en-US"/>
              </w:rPr>
            </w:pPr>
            <w:r w:rsidRPr="00874A32">
              <w:rPr>
                <w:rFonts w:eastAsia="PMingLiU"/>
                <w:lang w:val="en-US"/>
              </w:rPr>
              <w:t>15</w:t>
            </w:r>
          </w:p>
        </w:tc>
        <w:tc>
          <w:tcPr>
            <w:tcW w:w="741" w:type="dxa"/>
          </w:tcPr>
          <w:p w14:paraId="218C9B41" w14:textId="77777777" w:rsidR="00834C43" w:rsidRPr="00874A32" w:rsidRDefault="00834C43" w:rsidP="00210032">
            <w:pPr>
              <w:pStyle w:val="TAC"/>
              <w:rPr>
                <w:rFonts w:eastAsia="PMingLiU" w:cs="Arial"/>
                <w:szCs w:val="18"/>
                <w:lang w:val="en-US"/>
              </w:rPr>
            </w:pPr>
          </w:p>
        </w:tc>
        <w:tc>
          <w:tcPr>
            <w:tcW w:w="741" w:type="dxa"/>
            <w:shd w:val="clear" w:color="auto" w:fill="auto"/>
          </w:tcPr>
          <w:p w14:paraId="2A2CC8C8" w14:textId="77777777" w:rsidR="00834C43" w:rsidRPr="00874A32" w:rsidRDefault="00834C43" w:rsidP="00210032">
            <w:pPr>
              <w:pStyle w:val="TAC"/>
              <w:rPr>
                <w:rFonts w:eastAsia="PMingLiU"/>
                <w:lang w:val="en-US"/>
              </w:rPr>
            </w:pPr>
            <w:r w:rsidRPr="00874A32">
              <w:rPr>
                <w:rFonts w:eastAsia="PMingLiU" w:cs="Arial"/>
                <w:szCs w:val="18"/>
                <w:lang w:val="en-US"/>
              </w:rPr>
              <w:t>-97.0</w:t>
            </w:r>
          </w:p>
        </w:tc>
        <w:tc>
          <w:tcPr>
            <w:tcW w:w="740" w:type="dxa"/>
            <w:shd w:val="clear" w:color="auto" w:fill="auto"/>
          </w:tcPr>
          <w:p w14:paraId="131F7507" w14:textId="77777777" w:rsidR="00834C43" w:rsidRPr="00874A32" w:rsidRDefault="00834C43" w:rsidP="00210032">
            <w:pPr>
              <w:pStyle w:val="TAC"/>
              <w:rPr>
                <w:rFonts w:eastAsia="PMingLiU"/>
                <w:lang w:val="en-US"/>
              </w:rPr>
            </w:pPr>
            <w:r w:rsidRPr="00874A32">
              <w:rPr>
                <w:rFonts w:eastAsia="PMingLiU" w:cs="Arial"/>
                <w:szCs w:val="18"/>
                <w:lang w:val="en-US"/>
              </w:rPr>
              <w:t>-93.8</w:t>
            </w:r>
          </w:p>
        </w:tc>
        <w:tc>
          <w:tcPr>
            <w:tcW w:w="741" w:type="dxa"/>
            <w:shd w:val="clear" w:color="auto" w:fill="auto"/>
          </w:tcPr>
          <w:p w14:paraId="38D95540" w14:textId="77777777" w:rsidR="00834C43" w:rsidRPr="00874A32" w:rsidRDefault="00834C43" w:rsidP="00210032">
            <w:pPr>
              <w:pStyle w:val="TAC"/>
              <w:rPr>
                <w:rFonts w:eastAsia="PMingLiU"/>
                <w:lang w:val="en-US"/>
              </w:rPr>
            </w:pPr>
          </w:p>
        </w:tc>
        <w:tc>
          <w:tcPr>
            <w:tcW w:w="741" w:type="dxa"/>
            <w:shd w:val="clear" w:color="auto" w:fill="auto"/>
          </w:tcPr>
          <w:p w14:paraId="04A84B93" w14:textId="77777777" w:rsidR="00834C43" w:rsidRPr="00874A32" w:rsidRDefault="00834C43" w:rsidP="00210032">
            <w:pPr>
              <w:pStyle w:val="TAC"/>
              <w:rPr>
                <w:rFonts w:eastAsia="PMingLiU"/>
                <w:lang w:val="en-US"/>
              </w:rPr>
            </w:pPr>
          </w:p>
        </w:tc>
        <w:tc>
          <w:tcPr>
            <w:tcW w:w="740" w:type="dxa"/>
            <w:shd w:val="clear" w:color="auto" w:fill="auto"/>
          </w:tcPr>
          <w:p w14:paraId="4767F947" w14:textId="77777777" w:rsidR="00834C43" w:rsidRPr="00874A32" w:rsidRDefault="00834C43" w:rsidP="00210032">
            <w:pPr>
              <w:pStyle w:val="TAC"/>
              <w:rPr>
                <w:rFonts w:eastAsia="PMingLiU"/>
                <w:lang w:val="en-US"/>
              </w:rPr>
            </w:pPr>
          </w:p>
        </w:tc>
        <w:tc>
          <w:tcPr>
            <w:tcW w:w="741" w:type="dxa"/>
          </w:tcPr>
          <w:p w14:paraId="7AD2FF71" w14:textId="77777777" w:rsidR="00834C43" w:rsidRPr="00874A32" w:rsidRDefault="00834C43" w:rsidP="00210032">
            <w:pPr>
              <w:pStyle w:val="TAC"/>
              <w:rPr>
                <w:rFonts w:eastAsia="PMingLiU"/>
                <w:lang w:val="en-US"/>
              </w:rPr>
            </w:pPr>
          </w:p>
        </w:tc>
        <w:tc>
          <w:tcPr>
            <w:tcW w:w="741" w:type="dxa"/>
          </w:tcPr>
          <w:p w14:paraId="0B9E8C6A" w14:textId="77777777" w:rsidR="00834C43" w:rsidRPr="00874A32" w:rsidRDefault="00834C43" w:rsidP="00210032">
            <w:pPr>
              <w:pStyle w:val="TAC"/>
              <w:rPr>
                <w:rFonts w:eastAsia="PMingLiU"/>
                <w:lang w:val="en-US"/>
              </w:rPr>
            </w:pPr>
          </w:p>
        </w:tc>
        <w:tc>
          <w:tcPr>
            <w:tcW w:w="740" w:type="dxa"/>
            <w:shd w:val="clear" w:color="auto" w:fill="auto"/>
          </w:tcPr>
          <w:p w14:paraId="5C7D6372" w14:textId="77777777" w:rsidR="00834C43" w:rsidRPr="00874A32" w:rsidRDefault="00834C43" w:rsidP="00210032">
            <w:pPr>
              <w:pStyle w:val="TAC"/>
              <w:rPr>
                <w:rFonts w:eastAsia="PMingLiU"/>
                <w:lang w:val="en-US"/>
              </w:rPr>
            </w:pPr>
          </w:p>
        </w:tc>
        <w:tc>
          <w:tcPr>
            <w:tcW w:w="741" w:type="dxa"/>
          </w:tcPr>
          <w:p w14:paraId="515CFB4F" w14:textId="77777777" w:rsidR="00834C43" w:rsidRPr="00874A32" w:rsidRDefault="00834C43" w:rsidP="00210032">
            <w:pPr>
              <w:pStyle w:val="TAC"/>
              <w:rPr>
                <w:rFonts w:eastAsia="PMingLiU"/>
                <w:lang w:val="en-US"/>
              </w:rPr>
            </w:pPr>
          </w:p>
        </w:tc>
        <w:tc>
          <w:tcPr>
            <w:tcW w:w="814" w:type="dxa"/>
          </w:tcPr>
          <w:p w14:paraId="7721D8F1" w14:textId="77777777" w:rsidR="00834C43" w:rsidRPr="00874A32" w:rsidRDefault="00834C43" w:rsidP="00210032">
            <w:pPr>
              <w:pStyle w:val="TAC"/>
              <w:rPr>
                <w:rFonts w:eastAsia="PMingLiU"/>
                <w:lang w:val="en-US"/>
              </w:rPr>
            </w:pPr>
          </w:p>
        </w:tc>
      </w:tr>
      <w:tr w:rsidR="00834C43" w:rsidRPr="00874A32" w14:paraId="7CF28237" w14:textId="77777777" w:rsidTr="00210032">
        <w:trPr>
          <w:trHeight w:val="187"/>
          <w:jc w:val="center"/>
        </w:trPr>
        <w:tc>
          <w:tcPr>
            <w:tcW w:w="1100" w:type="dxa"/>
            <w:vMerge/>
            <w:shd w:val="clear" w:color="auto" w:fill="auto"/>
            <w:vAlign w:val="center"/>
          </w:tcPr>
          <w:p w14:paraId="73378BFE" w14:textId="77777777" w:rsidR="00834C43" w:rsidRPr="00874A32" w:rsidRDefault="00834C43" w:rsidP="00210032">
            <w:pPr>
              <w:pStyle w:val="TAC"/>
              <w:rPr>
                <w:rFonts w:eastAsia="PMingLiU"/>
                <w:lang w:val="en-US"/>
              </w:rPr>
            </w:pPr>
          </w:p>
        </w:tc>
        <w:tc>
          <w:tcPr>
            <w:tcW w:w="629" w:type="dxa"/>
          </w:tcPr>
          <w:p w14:paraId="35029732" w14:textId="77777777" w:rsidR="00834C43" w:rsidRPr="00874A32" w:rsidRDefault="00834C43" w:rsidP="00210032">
            <w:pPr>
              <w:pStyle w:val="TAC"/>
              <w:rPr>
                <w:rFonts w:eastAsia="PMingLiU"/>
                <w:lang w:val="en-US"/>
              </w:rPr>
            </w:pPr>
            <w:r w:rsidRPr="00874A32">
              <w:rPr>
                <w:rFonts w:eastAsia="PMingLiU"/>
                <w:lang w:val="en-US"/>
              </w:rPr>
              <w:t>30</w:t>
            </w:r>
          </w:p>
        </w:tc>
        <w:tc>
          <w:tcPr>
            <w:tcW w:w="741" w:type="dxa"/>
          </w:tcPr>
          <w:p w14:paraId="3F6F1FD2" w14:textId="77777777" w:rsidR="00834C43" w:rsidRPr="00874A32" w:rsidRDefault="00834C43" w:rsidP="00210032">
            <w:pPr>
              <w:pStyle w:val="TAC"/>
              <w:rPr>
                <w:rFonts w:eastAsia="PMingLiU"/>
                <w:lang w:val="en-US"/>
              </w:rPr>
            </w:pPr>
          </w:p>
        </w:tc>
        <w:tc>
          <w:tcPr>
            <w:tcW w:w="741" w:type="dxa"/>
            <w:shd w:val="clear" w:color="auto" w:fill="auto"/>
          </w:tcPr>
          <w:p w14:paraId="2524A025" w14:textId="77777777" w:rsidR="00834C43" w:rsidRPr="00874A32" w:rsidRDefault="00834C43" w:rsidP="00210032">
            <w:pPr>
              <w:pStyle w:val="TAC"/>
              <w:rPr>
                <w:rFonts w:eastAsia="PMingLiU"/>
                <w:lang w:val="en-US"/>
              </w:rPr>
            </w:pPr>
          </w:p>
        </w:tc>
        <w:tc>
          <w:tcPr>
            <w:tcW w:w="740" w:type="dxa"/>
            <w:shd w:val="clear" w:color="auto" w:fill="auto"/>
          </w:tcPr>
          <w:p w14:paraId="092071A7" w14:textId="77777777" w:rsidR="00834C43" w:rsidRPr="00874A32" w:rsidRDefault="00834C43" w:rsidP="00210032">
            <w:pPr>
              <w:pStyle w:val="TAC"/>
              <w:rPr>
                <w:rFonts w:eastAsia="PMingLiU"/>
                <w:lang w:val="en-US"/>
              </w:rPr>
            </w:pPr>
            <w:r w:rsidRPr="00874A32">
              <w:rPr>
                <w:rFonts w:eastAsia="PMingLiU" w:cs="Arial"/>
                <w:szCs w:val="18"/>
                <w:lang w:val="en-US"/>
              </w:rPr>
              <w:t>-94.1</w:t>
            </w:r>
          </w:p>
        </w:tc>
        <w:tc>
          <w:tcPr>
            <w:tcW w:w="741" w:type="dxa"/>
            <w:shd w:val="clear" w:color="auto" w:fill="auto"/>
          </w:tcPr>
          <w:p w14:paraId="3CB4CEB6" w14:textId="77777777" w:rsidR="00834C43" w:rsidRPr="00874A32" w:rsidRDefault="00834C43" w:rsidP="00210032">
            <w:pPr>
              <w:pStyle w:val="TAC"/>
              <w:rPr>
                <w:rFonts w:eastAsia="PMingLiU"/>
                <w:lang w:val="en-US"/>
              </w:rPr>
            </w:pPr>
          </w:p>
        </w:tc>
        <w:tc>
          <w:tcPr>
            <w:tcW w:w="741" w:type="dxa"/>
            <w:shd w:val="clear" w:color="auto" w:fill="auto"/>
          </w:tcPr>
          <w:p w14:paraId="7F6AFB0C" w14:textId="77777777" w:rsidR="00834C43" w:rsidRPr="00874A32" w:rsidRDefault="00834C43" w:rsidP="00210032">
            <w:pPr>
              <w:pStyle w:val="TAC"/>
              <w:rPr>
                <w:rFonts w:eastAsia="PMingLiU"/>
                <w:lang w:val="en-US"/>
              </w:rPr>
            </w:pPr>
          </w:p>
        </w:tc>
        <w:tc>
          <w:tcPr>
            <w:tcW w:w="740" w:type="dxa"/>
            <w:shd w:val="clear" w:color="auto" w:fill="auto"/>
          </w:tcPr>
          <w:p w14:paraId="462E00E2" w14:textId="77777777" w:rsidR="00834C43" w:rsidRPr="00874A32" w:rsidRDefault="00834C43" w:rsidP="00210032">
            <w:pPr>
              <w:pStyle w:val="TAC"/>
              <w:rPr>
                <w:rFonts w:eastAsia="PMingLiU"/>
                <w:lang w:val="en-US"/>
              </w:rPr>
            </w:pPr>
          </w:p>
        </w:tc>
        <w:tc>
          <w:tcPr>
            <w:tcW w:w="741" w:type="dxa"/>
          </w:tcPr>
          <w:p w14:paraId="6DE4ABF3" w14:textId="77777777" w:rsidR="00834C43" w:rsidRPr="00874A32" w:rsidRDefault="00834C43" w:rsidP="00210032">
            <w:pPr>
              <w:pStyle w:val="TAC"/>
              <w:rPr>
                <w:rFonts w:eastAsia="PMingLiU"/>
                <w:lang w:val="en-US"/>
              </w:rPr>
            </w:pPr>
          </w:p>
        </w:tc>
        <w:tc>
          <w:tcPr>
            <w:tcW w:w="741" w:type="dxa"/>
          </w:tcPr>
          <w:p w14:paraId="78A57EE9" w14:textId="77777777" w:rsidR="00834C43" w:rsidRPr="00874A32" w:rsidRDefault="00834C43" w:rsidP="00210032">
            <w:pPr>
              <w:pStyle w:val="TAC"/>
              <w:rPr>
                <w:rFonts w:eastAsia="PMingLiU"/>
                <w:lang w:val="en-US"/>
              </w:rPr>
            </w:pPr>
          </w:p>
        </w:tc>
        <w:tc>
          <w:tcPr>
            <w:tcW w:w="740" w:type="dxa"/>
            <w:shd w:val="clear" w:color="auto" w:fill="auto"/>
          </w:tcPr>
          <w:p w14:paraId="0002B7BF" w14:textId="77777777" w:rsidR="00834C43" w:rsidRPr="00874A32" w:rsidRDefault="00834C43" w:rsidP="00210032">
            <w:pPr>
              <w:pStyle w:val="TAC"/>
              <w:rPr>
                <w:rFonts w:eastAsia="PMingLiU"/>
                <w:lang w:val="en-US"/>
              </w:rPr>
            </w:pPr>
          </w:p>
        </w:tc>
        <w:tc>
          <w:tcPr>
            <w:tcW w:w="741" w:type="dxa"/>
          </w:tcPr>
          <w:p w14:paraId="034FBAAF" w14:textId="77777777" w:rsidR="00834C43" w:rsidRPr="00874A32" w:rsidRDefault="00834C43" w:rsidP="00210032">
            <w:pPr>
              <w:pStyle w:val="TAC"/>
              <w:rPr>
                <w:rFonts w:eastAsia="PMingLiU"/>
                <w:lang w:val="en-US"/>
              </w:rPr>
            </w:pPr>
          </w:p>
        </w:tc>
        <w:tc>
          <w:tcPr>
            <w:tcW w:w="814" w:type="dxa"/>
          </w:tcPr>
          <w:p w14:paraId="24B98A11" w14:textId="77777777" w:rsidR="00834C43" w:rsidRPr="00874A32" w:rsidRDefault="00834C43" w:rsidP="00210032">
            <w:pPr>
              <w:pStyle w:val="TAC"/>
              <w:rPr>
                <w:rFonts w:eastAsia="PMingLiU"/>
                <w:lang w:val="en-US"/>
              </w:rPr>
            </w:pPr>
          </w:p>
        </w:tc>
      </w:tr>
      <w:tr w:rsidR="00834C43" w:rsidRPr="00874A32" w14:paraId="69EBD8B1" w14:textId="77777777" w:rsidTr="00210032">
        <w:trPr>
          <w:trHeight w:val="187"/>
          <w:jc w:val="center"/>
        </w:trPr>
        <w:tc>
          <w:tcPr>
            <w:tcW w:w="1100" w:type="dxa"/>
            <w:vMerge w:val="restart"/>
            <w:shd w:val="clear" w:color="auto" w:fill="auto"/>
            <w:vAlign w:val="center"/>
          </w:tcPr>
          <w:p w14:paraId="7E7A801F" w14:textId="77777777" w:rsidR="00834C43" w:rsidRPr="00874A32" w:rsidRDefault="00834C43" w:rsidP="00210032">
            <w:pPr>
              <w:pStyle w:val="TAC"/>
              <w:rPr>
                <w:rFonts w:eastAsia="PMingLiU"/>
                <w:lang w:val="en-US"/>
              </w:rPr>
            </w:pPr>
            <w:r>
              <w:rPr>
                <w:rFonts w:eastAsia="PMingLiU"/>
                <w:lang w:val="en-US"/>
              </w:rPr>
              <w:t>n18</w:t>
            </w:r>
          </w:p>
        </w:tc>
        <w:tc>
          <w:tcPr>
            <w:tcW w:w="629" w:type="dxa"/>
          </w:tcPr>
          <w:p w14:paraId="3C92271D" w14:textId="77777777" w:rsidR="00834C43" w:rsidRPr="00874A32" w:rsidRDefault="00834C43" w:rsidP="00210032">
            <w:pPr>
              <w:pStyle w:val="TAC"/>
              <w:rPr>
                <w:rFonts w:eastAsia="PMingLiU"/>
                <w:lang w:val="en-US"/>
              </w:rPr>
            </w:pPr>
            <w:r w:rsidRPr="00874A32">
              <w:rPr>
                <w:rFonts w:eastAsia="PMingLiU"/>
                <w:lang w:val="en-US"/>
              </w:rPr>
              <w:t>15</w:t>
            </w:r>
          </w:p>
        </w:tc>
        <w:tc>
          <w:tcPr>
            <w:tcW w:w="741" w:type="dxa"/>
          </w:tcPr>
          <w:p w14:paraId="4DF35522" w14:textId="77777777" w:rsidR="00834C43" w:rsidRPr="00874A32" w:rsidRDefault="00834C43" w:rsidP="00210032">
            <w:pPr>
              <w:pStyle w:val="TAC"/>
              <w:rPr>
                <w:rFonts w:eastAsia="PMingLiU" w:cs="Arial"/>
                <w:szCs w:val="18"/>
                <w:lang w:val="en-US"/>
              </w:rPr>
            </w:pPr>
          </w:p>
        </w:tc>
        <w:tc>
          <w:tcPr>
            <w:tcW w:w="741" w:type="dxa"/>
            <w:shd w:val="clear" w:color="auto" w:fill="auto"/>
          </w:tcPr>
          <w:p w14:paraId="0B15CBC7" w14:textId="77777777" w:rsidR="00834C43" w:rsidRPr="00874A32" w:rsidRDefault="00834C43" w:rsidP="00210032">
            <w:pPr>
              <w:pStyle w:val="TAC"/>
              <w:rPr>
                <w:rFonts w:eastAsia="PMingLiU"/>
                <w:lang w:val="en-US"/>
              </w:rPr>
            </w:pPr>
            <w:r w:rsidRPr="00874A32">
              <w:rPr>
                <w:rFonts w:eastAsia="PMingLiU" w:cs="Arial"/>
                <w:szCs w:val="18"/>
                <w:lang w:val="en-US"/>
              </w:rPr>
              <w:t>-100.0</w:t>
            </w:r>
          </w:p>
        </w:tc>
        <w:tc>
          <w:tcPr>
            <w:tcW w:w="740" w:type="dxa"/>
            <w:shd w:val="clear" w:color="auto" w:fill="auto"/>
          </w:tcPr>
          <w:p w14:paraId="5E373D46" w14:textId="77777777" w:rsidR="00834C43" w:rsidRPr="00874A32" w:rsidRDefault="00834C43" w:rsidP="00210032">
            <w:pPr>
              <w:pStyle w:val="TAC"/>
              <w:rPr>
                <w:rFonts w:eastAsia="PMingLiU"/>
                <w:lang w:val="en-US"/>
              </w:rPr>
            </w:pPr>
            <w:r w:rsidRPr="00874A32">
              <w:rPr>
                <w:rFonts w:eastAsia="PMingLiU" w:cs="Arial"/>
                <w:szCs w:val="18"/>
                <w:lang w:val="en-US"/>
              </w:rPr>
              <w:t>-96.8</w:t>
            </w:r>
          </w:p>
        </w:tc>
        <w:tc>
          <w:tcPr>
            <w:tcW w:w="741" w:type="dxa"/>
            <w:shd w:val="clear" w:color="auto" w:fill="auto"/>
          </w:tcPr>
          <w:p w14:paraId="0836982D" w14:textId="77777777" w:rsidR="00834C43" w:rsidRPr="00874A32" w:rsidRDefault="00834C43" w:rsidP="00210032">
            <w:pPr>
              <w:pStyle w:val="TAC"/>
              <w:rPr>
                <w:rFonts w:eastAsia="PMingLiU"/>
                <w:lang w:val="en-US"/>
              </w:rPr>
            </w:pPr>
            <w:r w:rsidRPr="00874A32">
              <w:rPr>
                <w:rFonts w:eastAsia="PMingLiU" w:cs="Arial"/>
                <w:szCs w:val="18"/>
                <w:lang w:val="en-US"/>
              </w:rPr>
              <w:t>-95.0</w:t>
            </w:r>
          </w:p>
        </w:tc>
        <w:tc>
          <w:tcPr>
            <w:tcW w:w="741" w:type="dxa"/>
            <w:shd w:val="clear" w:color="auto" w:fill="auto"/>
          </w:tcPr>
          <w:p w14:paraId="31789F7C" w14:textId="77777777" w:rsidR="00834C43" w:rsidRPr="00874A32" w:rsidRDefault="00834C43" w:rsidP="00210032">
            <w:pPr>
              <w:pStyle w:val="TAC"/>
              <w:rPr>
                <w:rFonts w:eastAsia="PMingLiU"/>
                <w:lang w:val="en-US"/>
              </w:rPr>
            </w:pPr>
          </w:p>
        </w:tc>
        <w:tc>
          <w:tcPr>
            <w:tcW w:w="740" w:type="dxa"/>
            <w:shd w:val="clear" w:color="auto" w:fill="auto"/>
          </w:tcPr>
          <w:p w14:paraId="7B8B272B" w14:textId="77777777" w:rsidR="00834C43" w:rsidRPr="00874A32" w:rsidRDefault="00834C43" w:rsidP="00210032">
            <w:pPr>
              <w:pStyle w:val="TAC"/>
              <w:rPr>
                <w:rFonts w:eastAsia="PMingLiU"/>
                <w:lang w:val="en-US"/>
              </w:rPr>
            </w:pPr>
          </w:p>
        </w:tc>
        <w:tc>
          <w:tcPr>
            <w:tcW w:w="741" w:type="dxa"/>
          </w:tcPr>
          <w:p w14:paraId="246A95A2" w14:textId="77777777" w:rsidR="00834C43" w:rsidRPr="00874A32" w:rsidRDefault="00834C43" w:rsidP="00210032">
            <w:pPr>
              <w:pStyle w:val="TAC"/>
              <w:rPr>
                <w:rFonts w:eastAsia="PMingLiU"/>
                <w:lang w:val="en-US"/>
              </w:rPr>
            </w:pPr>
          </w:p>
        </w:tc>
        <w:tc>
          <w:tcPr>
            <w:tcW w:w="741" w:type="dxa"/>
          </w:tcPr>
          <w:p w14:paraId="27FB28D1" w14:textId="77777777" w:rsidR="00834C43" w:rsidRPr="00874A32" w:rsidRDefault="00834C43" w:rsidP="00210032">
            <w:pPr>
              <w:pStyle w:val="TAC"/>
              <w:rPr>
                <w:rFonts w:eastAsia="PMingLiU"/>
                <w:lang w:val="en-US"/>
              </w:rPr>
            </w:pPr>
          </w:p>
        </w:tc>
        <w:tc>
          <w:tcPr>
            <w:tcW w:w="740" w:type="dxa"/>
            <w:shd w:val="clear" w:color="auto" w:fill="auto"/>
          </w:tcPr>
          <w:p w14:paraId="69599FE8" w14:textId="77777777" w:rsidR="00834C43" w:rsidRPr="00874A32" w:rsidRDefault="00834C43" w:rsidP="00210032">
            <w:pPr>
              <w:pStyle w:val="TAC"/>
              <w:rPr>
                <w:rFonts w:eastAsia="PMingLiU"/>
                <w:lang w:val="en-US"/>
              </w:rPr>
            </w:pPr>
          </w:p>
        </w:tc>
        <w:tc>
          <w:tcPr>
            <w:tcW w:w="741" w:type="dxa"/>
          </w:tcPr>
          <w:p w14:paraId="2E587A26" w14:textId="77777777" w:rsidR="00834C43" w:rsidRPr="00874A32" w:rsidRDefault="00834C43" w:rsidP="00210032">
            <w:pPr>
              <w:pStyle w:val="TAC"/>
              <w:rPr>
                <w:rFonts w:eastAsia="PMingLiU"/>
                <w:lang w:val="en-US"/>
              </w:rPr>
            </w:pPr>
          </w:p>
        </w:tc>
        <w:tc>
          <w:tcPr>
            <w:tcW w:w="814" w:type="dxa"/>
          </w:tcPr>
          <w:p w14:paraId="1352C8BE" w14:textId="77777777" w:rsidR="00834C43" w:rsidRPr="00874A32" w:rsidRDefault="00834C43" w:rsidP="00210032">
            <w:pPr>
              <w:pStyle w:val="TAC"/>
              <w:rPr>
                <w:rFonts w:eastAsia="PMingLiU"/>
                <w:lang w:val="en-US"/>
              </w:rPr>
            </w:pPr>
          </w:p>
        </w:tc>
      </w:tr>
      <w:tr w:rsidR="00834C43" w:rsidRPr="00874A32" w14:paraId="6F6D473D" w14:textId="77777777" w:rsidTr="00210032">
        <w:trPr>
          <w:trHeight w:val="187"/>
          <w:jc w:val="center"/>
        </w:trPr>
        <w:tc>
          <w:tcPr>
            <w:tcW w:w="1100" w:type="dxa"/>
            <w:vMerge/>
            <w:shd w:val="clear" w:color="auto" w:fill="auto"/>
            <w:vAlign w:val="center"/>
          </w:tcPr>
          <w:p w14:paraId="17E4FCEF" w14:textId="77777777" w:rsidR="00834C43" w:rsidRPr="00874A32" w:rsidRDefault="00834C43" w:rsidP="00210032">
            <w:pPr>
              <w:pStyle w:val="TAC"/>
              <w:rPr>
                <w:rFonts w:eastAsia="PMingLiU"/>
                <w:lang w:val="en-US"/>
              </w:rPr>
            </w:pPr>
          </w:p>
        </w:tc>
        <w:tc>
          <w:tcPr>
            <w:tcW w:w="629" w:type="dxa"/>
          </w:tcPr>
          <w:p w14:paraId="46C80F40" w14:textId="77777777" w:rsidR="00834C43" w:rsidRPr="00874A32" w:rsidRDefault="00834C43" w:rsidP="00210032">
            <w:pPr>
              <w:pStyle w:val="TAC"/>
              <w:rPr>
                <w:rFonts w:eastAsia="PMingLiU"/>
                <w:lang w:val="en-US"/>
              </w:rPr>
            </w:pPr>
            <w:r w:rsidRPr="00874A32">
              <w:rPr>
                <w:rFonts w:eastAsia="PMingLiU"/>
                <w:lang w:val="en-US"/>
              </w:rPr>
              <w:t>30</w:t>
            </w:r>
          </w:p>
        </w:tc>
        <w:tc>
          <w:tcPr>
            <w:tcW w:w="741" w:type="dxa"/>
          </w:tcPr>
          <w:p w14:paraId="03FDED76" w14:textId="77777777" w:rsidR="00834C43" w:rsidRPr="00874A32" w:rsidRDefault="00834C43" w:rsidP="00210032">
            <w:pPr>
              <w:pStyle w:val="TAC"/>
              <w:rPr>
                <w:rFonts w:eastAsia="PMingLiU"/>
                <w:lang w:val="en-US"/>
              </w:rPr>
            </w:pPr>
          </w:p>
        </w:tc>
        <w:tc>
          <w:tcPr>
            <w:tcW w:w="741" w:type="dxa"/>
            <w:shd w:val="clear" w:color="auto" w:fill="auto"/>
          </w:tcPr>
          <w:p w14:paraId="3F8B67DD" w14:textId="77777777" w:rsidR="00834C43" w:rsidRPr="00874A32" w:rsidRDefault="00834C43" w:rsidP="00210032">
            <w:pPr>
              <w:pStyle w:val="TAC"/>
              <w:rPr>
                <w:rFonts w:eastAsia="PMingLiU"/>
                <w:lang w:val="en-US"/>
              </w:rPr>
            </w:pPr>
          </w:p>
        </w:tc>
        <w:tc>
          <w:tcPr>
            <w:tcW w:w="740" w:type="dxa"/>
            <w:shd w:val="clear" w:color="auto" w:fill="auto"/>
          </w:tcPr>
          <w:p w14:paraId="621C5243" w14:textId="77777777" w:rsidR="00834C43" w:rsidRPr="00874A32" w:rsidRDefault="00834C43" w:rsidP="00210032">
            <w:pPr>
              <w:pStyle w:val="TAC"/>
              <w:rPr>
                <w:rFonts w:eastAsia="PMingLiU"/>
                <w:lang w:val="en-US"/>
              </w:rPr>
            </w:pPr>
            <w:r w:rsidRPr="00874A32">
              <w:rPr>
                <w:rFonts w:eastAsia="PMingLiU" w:cs="Arial"/>
                <w:szCs w:val="18"/>
                <w:lang w:val="en-US"/>
              </w:rPr>
              <w:t>-97.1</w:t>
            </w:r>
          </w:p>
        </w:tc>
        <w:tc>
          <w:tcPr>
            <w:tcW w:w="741" w:type="dxa"/>
            <w:shd w:val="clear" w:color="auto" w:fill="auto"/>
          </w:tcPr>
          <w:p w14:paraId="738CD164" w14:textId="77777777" w:rsidR="00834C43" w:rsidRPr="00874A32" w:rsidRDefault="00834C43" w:rsidP="00210032">
            <w:pPr>
              <w:pStyle w:val="TAC"/>
              <w:rPr>
                <w:rFonts w:eastAsia="PMingLiU"/>
                <w:lang w:val="en-US"/>
              </w:rPr>
            </w:pPr>
            <w:r w:rsidRPr="00874A32">
              <w:rPr>
                <w:rFonts w:eastAsia="PMingLiU" w:cs="Arial"/>
                <w:szCs w:val="18"/>
                <w:lang w:val="en-US"/>
              </w:rPr>
              <w:t>-95.1</w:t>
            </w:r>
          </w:p>
        </w:tc>
        <w:tc>
          <w:tcPr>
            <w:tcW w:w="741" w:type="dxa"/>
            <w:shd w:val="clear" w:color="auto" w:fill="auto"/>
          </w:tcPr>
          <w:p w14:paraId="7C49EF99" w14:textId="77777777" w:rsidR="00834C43" w:rsidRPr="00874A32" w:rsidRDefault="00834C43" w:rsidP="00210032">
            <w:pPr>
              <w:pStyle w:val="TAC"/>
              <w:rPr>
                <w:rFonts w:eastAsia="PMingLiU"/>
                <w:lang w:val="en-US"/>
              </w:rPr>
            </w:pPr>
          </w:p>
        </w:tc>
        <w:tc>
          <w:tcPr>
            <w:tcW w:w="740" w:type="dxa"/>
            <w:shd w:val="clear" w:color="auto" w:fill="auto"/>
          </w:tcPr>
          <w:p w14:paraId="3B79AD9A" w14:textId="77777777" w:rsidR="00834C43" w:rsidRPr="00874A32" w:rsidRDefault="00834C43" w:rsidP="00210032">
            <w:pPr>
              <w:pStyle w:val="TAC"/>
              <w:rPr>
                <w:rFonts w:eastAsia="PMingLiU"/>
                <w:lang w:val="en-US"/>
              </w:rPr>
            </w:pPr>
          </w:p>
        </w:tc>
        <w:tc>
          <w:tcPr>
            <w:tcW w:w="741" w:type="dxa"/>
          </w:tcPr>
          <w:p w14:paraId="4605D1E0" w14:textId="77777777" w:rsidR="00834C43" w:rsidRPr="00874A32" w:rsidRDefault="00834C43" w:rsidP="00210032">
            <w:pPr>
              <w:pStyle w:val="TAC"/>
              <w:rPr>
                <w:rFonts w:eastAsia="PMingLiU"/>
                <w:lang w:val="en-US"/>
              </w:rPr>
            </w:pPr>
          </w:p>
        </w:tc>
        <w:tc>
          <w:tcPr>
            <w:tcW w:w="741" w:type="dxa"/>
          </w:tcPr>
          <w:p w14:paraId="68514B8D" w14:textId="77777777" w:rsidR="00834C43" w:rsidRPr="00874A32" w:rsidRDefault="00834C43" w:rsidP="00210032">
            <w:pPr>
              <w:pStyle w:val="TAC"/>
              <w:rPr>
                <w:rFonts w:eastAsia="PMingLiU"/>
                <w:lang w:val="en-US"/>
              </w:rPr>
            </w:pPr>
          </w:p>
        </w:tc>
        <w:tc>
          <w:tcPr>
            <w:tcW w:w="740" w:type="dxa"/>
            <w:shd w:val="clear" w:color="auto" w:fill="auto"/>
          </w:tcPr>
          <w:p w14:paraId="11CC3D83" w14:textId="77777777" w:rsidR="00834C43" w:rsidRPr="00874A32" w:rsidRDefault="00834C43" w:rsidP="00210032">
            <w:pPr>
              <w:pStyle w:val="TAC"/>
              <w:rPr>
                <w:rFonts w:eastAsia="PMingLiU"/>
                <w:lang w:val="en-US"/>
              </w:rPr>
            </w:pPr>
          </w:p>
        </w:tc>
        <w:tc>
          <w:tcPr>
            <w:tcW w:w="741" w:type="dxa"/>
          </w:tcPr>
          <w:p w14:paraId="63608389" w14:textId="77777777" w:rsidR="00834C43" w:rsidRPr="00874A32" w:rsidRDefault="00834C43" w:rsidP="00210032">
            <w:pPr>
              <w:pStyle w:val="TAC"/>
              <w:rPr>
                <w:rFonts w:eastAsia="PMingLiU"/>
                <w:lang w:val="en-US"/>
              </w:rPr>
            </w:pPr>
          </w:p>
        </w:tc>
        <w:tc>
          <w:tcPr>
            <w:tcW w:w="814" w:type="dxa"/>
          </w:tcPr>
          <w:p w14:paraId="08A2FA69" w14:textId="77777777" w:rsidR="00834C43" w:rsidRPr="00874A32" w:rsidRDefault="00834C43" w:rsidP="00210032">
            <w:pPr>
              <w:pStyle w:val="TAC"/>
              <w:rPr>
                <w:rFonts w:eastAsia="PMingLiU"/>
                <w:lang w:val="en-US"/>
              </w:rPr>
            </w:pPr>
          </w:p>
        </w:tc>
      </w:tr>
      <w:tr w:rsidR="00834C43" w:rsidRPr="00874A32" w14:paraId="4FB710C1" w14:textId="77777777" w:rsidTr="00210032">
        <w:trPr>
          <w:trHeight w:val="187"/>
          <w:jc w:val="center"/>
        </w:trPr>
        <w:tc>
          <w:tcPr>
            <w:tcW w:w="1100" w:type="dxa"/>
            <w:vMerge w:val="restart"/>
            <w:shd w:val="clear" w:color="auto" w:fill="auto"/>
            <w:vAlign w:val="center"/>
          </w:tcPr>
          <w:p w14:paraId="4E52D8BC" w14:textId="77777777" w:rsidR="00834C43" w:rsidRPr="00874A32" w:rsidRDefault="00834C43" w:rsidP="00210032">
            <w:pPr>
              <w:pStyle w:val="TAC"/>
              <w:rPr>
                <w:rFonts w:eastAsia="PMingLiU"/>
                <w:lang w:val="en-US"/>
              </w:rPr>
            </w:pPr>
            <w:r w:rsidRPr="00874A32">
              <w:rPr>
                <w:rFonts w:eastAsia="PMingLiU"/>
                <w:lang w:val="en-US"/>
              </w:rPr>
              <w:t>n20</w:t>
            </w:r>
          </w:p>
        </w:tc>
        <w:tc>
          <w:tcPr>
            <w:tcW w:w="629" w:type="dxa"/>
          </w:tcPr>
          <w:p w14:paraId="5B517B96" w14:textId="77777777" w:rsidR="00834C43" w:rsidRPr="00874A32" w:rsidRDefault="00834C43" w:rsidP="00210032">
            <w:pPr>
              <w:pStyle w:val="TAC"/>
              <w:rPr>
                <w:rFonts w:eastAsia="PMingLiU"/>
                <w:lang w:val="en-US"/>
              </w:rPr>
            </w:pPr>
            <w:r w:rsidRPr="00874A32">
              <w:rPr>
                <w:rFonts w:eastAsia="PMingLiU"/>
                <w:lang w:val="en-US"/>
              </w:rPr>
              <w:t>15</w:t>
            </w:r>
          </w:p>
        </w:tc>
        <w:tc>
          <w:tcPr>
            <w:tcW w:w="741" w:type="dxa"/>
          </w:tcPr>
          <w:p w14:paraId="5FFF1AC8" w14:textId="77777777" w:rsidR="00834C43" w:rsidRPr="00874A32" w:rsidRDefault="00834C43" w:rsidP="00210032">
            <w:pPr>
              <w:pStyle w:val="TAC"/>
              <w:rPr>
                <w:rFonts w:eastAsia="PMingLiU"/>
                <w:lang w:val="en-US"/>
              </w:rPr>
            </w:pPr>
          </w:p>
        </w:tc>
        <w:tc>
          <w:tcPr>
            <w:tcW w:w="741" w:type="dxa"/>
            <w:shd w:val="clear" w:color="auto" w:fill="auto"/>
          </w:tcPr>
          <w:p w14:paraId="58B35D12" w14:textId="77777777" w:rsidR="00834C43" w:rsidRPr="00874A32" w:rsidRDefault="00834C43" w:rsidP="00210032">
            <w:pPr>
              <w:pStyle w:val="TAC"/>
              <w:rPr>
                <w:rFonts w:eastAsia="PMingLiU"/>
                <w:lang w:val="en-US"/>
              </w:rPr>
            </w:pPr>
            <w:r w:rsidRPr="00874A32">
              <w:rPr>
                <w:rFonts w:eastAsia="PMingLiU"/>
                <w:lang w:val="en-US"/>
              </w:rPr>
              <w:t>-97.0</w:t>
            </w:r>
          </w:p>
        </w:tc>
        <w:tc>
          <w:tcPr>
            <w:tcW w:w="740" w:type="dxa"/>
            <w:shd w:val="clear" w:color="auto" w:fill="auto"/>
          </w:tcPr>
          <w:p w14:paraId="74066363" w14:textId="77777777" w:rsidR="00834C43" w:rsidRPr="00874A32" w:rsidRDefault="00834C43" w:rsidP="00210032">
            <w:pPr>
              <w:pStyle w:val="TAC"/>
              <w:rPr>
                <w:rFonts w:eastAsia="PMingLiU"/>
                <w:lang w:val="en-US"/>
              </w:rPr>
            </w:pPr>
            <w:r w:rsidRPr="00874A32">
              <w:rPr>
                <w:rFonts w:eastAsia="PMingLiU"/>
                <w:lang w:val="en-US"/>
              </w:rPr>
              <w:t>-93.8</w:t>
            </w:r>
          </w:p>
        </w:tc>
        <w:tc>
          <w:tcPr>
            <w:tcW w:w="741" w:type="dxa"/>
            <w:shd w:val="clear" w:color="auto" w:fill="auto"/>
          </w:tcPr>
          <w:p w14:paraId="341FC3BA" w14:textId="77777777" w:rsidR="00834C43" w:rsidRPr="00874A32" w:rsidRDefault="00834C43" w:rsidP="00210032">
            <w:pPr>
              <w:pStyle w:val="TAC"/>
              <w:rPr>
                <w:rFonts w:eastAsia="PMingLiU"/>
                <w:lang w:val="en-US"/>
              </w:rPr>
            </w:pPr>
            <w:r w:rsidRPr="00874A32">
              <w:rPr>
                <w:rFonts w:eastAsia="PMingLiU"/>
                <w:lang w:val="en-US"/>
              </w:rPr>
              <w:t>-91.0</w:t>
            </w:r>
          </w:p>
        </w:tc>
        <w:tc>
          <w:tcPr>
            <w:tcW w:w="741" w:type="dxa"/>
            <w:shd w:val="clear" w:color="auto" w:fill="auto"/>
          </w:tcPr>
          <w:p w14:paraId="41A48CAA" w14:textId="77777777" w:rsidR="00834C43" w:rsidRPr="00874A32" w:rsidRDefault="00834C43" w:rsidP="00210032">
            <w:pPr>
              <w:pStyle w:val="TAC"/>
              <w:rPr>
                <w:rFonts w:eastAsia="PMingLiU"/>
                <w:lang w:val="en-US"/>
              </w:rPr>
            </w:pPr>
            <w:r w:rsidRPr="00874A32">
              <w:rPr>
                <w:rFonts w:eastAsia="PMingLiU"/>
                <w:lang w:val="en-US"/>
              </w:rPr>
              <w:t>-89.8</w:t>
            </w:r>
          </w:p>
        </w:tc>
        <w:tc>
          <w:tcPr>
            <w:tcW w:w="740" w:type="dxa"/>
            <w:shd w:val="clear" w:color="auto" w:fill="auto"/>
          </w:tcPr>
          <w:p w14:paraId="60B52448" w14:textId="77777777" w:rsidR="00834C43" w:rsidRPr="00874A32" w:rsidRDefault="00834C43" w:rsidP="00210032">
            <w:pPr>
              <w:pStyle w:val="TAC"/>
              <w:rPr>
                <w:rFonts w:eastAsia="PMingLiU"/>
                <w:lang w:val="en-US"/>
              </w:rPr>
            </w:pPr>
          </w:p>
        </w:tc>
        <w:tc>
          <w:tcPr>
            <w:tcW w:w="741" w:type="dxa"/>
          </w:tcPr>
          <w:p w14:paraId="203DC5C9" w14:textId="77777777" w:rsidR="00834C43" w:rsidRPr="00874A32" w:rsidRDefault="00834C43" w:rsidP="00210032">
            <w:pPr>
              <w:pStyle w:val="TAC"/>
              <w:rPr>
                <w:rFonts w:eastAsia="PMingLiU"/>
                <w:lang w:val="en-US"/>
              </w:rPr>
            </w:pPr>
          </w:p>
        </w:tc>
        <w:tc>
          <w:tcPr>
            <w:tcW w:w="741" w:type="dxa"/>
          </w:tcPr>
          <w:p w14:paraId="7CD96B82" w14:textId="77777777" w:rsidR="00834C43" w:rsidRPr="00874A32" w:rsidRDefault="00834C43" w:rsidP="00210032">
            <w:pPr>
              <w:pStyle w:val="TAC"/>
              <w:rPr>
                <w:rFonts w:eastAsia="PMingLiU"/>
                <w:lang w:val="en-US"/>
              </w:rPr>
            </w:pPr>
          </w:p>
        </w:tc>
        <w:tc>
          <w:tcPr>
            <w:tcW w:w="740" w:type="dxa"/>
            <w:shd w:val="clear" w:color="auto" w:fill="auto"/>
          </w:tcPr>
          <w:p w14:paraId="3BFE62F9" w14:textId="77777777" w:rsidR="00834C43" w:rsidRPr="00874A32" w:rsidRDefault="00834C43" w:rsidP="00210032">
            <w:pPr>
              <w:pStyle w:val="TAC"/>
              <w:rPr>
                <w:rFonts w:eastAsia="PMingLiU"/>
                <w:lang w:val="en-US"/>
              </w:rPr>
            </w:pPr>
          </w:p>
        </w:tc>
        <w:tc>
          <w:tcPr>
            <w:tcW w:w="741" w:type="dxa"/>
          </w:tcPr>
          <w:p w14:paraId="2927B0F7" w14:textId="77777777" w:rsidR="00834C43" w:rsidRPr="00874A32" w:rsidRDefault="00834C43" w:rsidP="00210032">
            <w:pPr>
              <w:pStyle w:val="TAC"/>
              <w:rPr>
                <w:rFonts w:eastAsia="PMingLiU"/>
                <w:lang w:val="en-US"/>
              </w:rPr>
            </w:pPr>
          </w:p>
        </w:tc>
        <w:tc>
          <w:tcPr>
            <w:tcW w:w="814" w:type="dxa"/>
          </w:tcPr>
          <w:p w14:paraId="72BCCAA5" w14:textId="77777777" w:rsidR="00834C43" w:rsidRPr="00874A32" w:rsidRDefault="00834C43" w:rsidP="00210032">
            <w:pPr>
              <w:pStyle w:val="TAC"/>
              <w:rPr>
                <w:rFonts w:eastAsia="PMingLiU"/>
                <w:lang w:val="en-US"/>
              </w:rPr>
            </w:pPr>
          </w:p>
        </w:tc>
      </w:tr>
      <w:tr w:rsidR="00834C43" w:rsidRPr="00874A32" w14:paraId="2BEFC559" w14:textId="77777777" w:rsidTr="00210032">
        <w:trPr>
          <w:trHeight w:val="187"/>
          <w:jc w:val="center"/>
        </w:trPr>
        <w:tc>
          <w:tcPr>
            <w:tcW w:w="1100" w:type="dxa"/>
            <w:vMerge/>
            <w:tcBorders>
              <w:bottom w:val="single" w:sz="4" w:space="0" w:color="auto"/>
            </w:tcBorders>
            <w:shd w:val="clear" w:color="auto" w:fill="auto"/>
            <w:vAlign w:val="center"/>
          </w:tcPr>
          <w:p w14:paraId="3D0A9CD9" w14:textId="77777777" w:rsidR="00834C43" w:rsidRPr="00874A32" w:rsidRDefault="00834C43" w:rsidP="00210032">
            <w:pPr>
              <w:pStyle w:val="TAC"/>
              <w:rPr>
                <w:rFonts w:eastAsia="PMingLiU"/>
                <w:lang w:val="en-US"/>
              </w:rPr>
            </w:pPr>
          </w:p>
        </w:tc>
        <w:tc>
          <w:tcPr>
            <w:tcW w:w="629" w:type="dxa"/>
          </w:tcPr>
          <w:p w14:paraId="5B2FF76A" w14:textId="77777777" w:rsidR="00834C43" w:rsidRPr="00874A32" w:rsidRDefault="00834C43" w:rsidP="00210032">
            <w:pPr>
              <w:pStyle w:val="TAC"/>
              <w:rPr>
                <w:rFonts w:eastAsia="PMingLiU"/>
                <w:lang w:val="en-US"/>
              </w:rPr>
            </w:pPr>
            <w:r w:rsidRPr="00874A32">
              <w:rPr>
                <w:rFonts w:eastAsia="PMingLiU"/>
                <w:lang w:val="en-US"/>
              </w:rPr>
              <w:t>30</w:t>
            </w:r>
          </w:p>
        </w:tc>
        <w:tc>
          <w:tcPr>
            <w:tcW w:w="741" w:type="dxa"/>
          </w:tcPr>
          <w:p w14:paraId="5A337B64" w14:textId="77777777" w:rsidR="00834C43" w:rsidRPr="00874A32" w:rsidRDefault="00834C43" w:rsidP="00210032">
            <w:pPr>
              <w:pStyle w:val="TAC"/>
              <w:rPr>
                <w:rFonts w:eastAsia="PMingLiU"/>
                <w:lang w:val="en-US"/>
              </w:rPr>
            </w:pPr>
          </w:p>
        </w:tc>
        <w:tc>
          <w:tcPr>
            <w:tcW w:w="741" w:type="dxa"/>
            <w:shd w:val="clear" w:color="auto" w:fill="auto"/>
          </w:tcPr>
          <w:p w14:paraId="04119C06" w14:textId="77777777" w:rsidR="00834C43" w:rsidRPr="00874A32" w:rsidRDefault="00834C43" w:rsidP="00210032">
            <w:pPr>
              <w:pStyle w:val="TAC"/>
              <w:rPr>
                <w:rFonts w:eastAsia="PMingLiU"/>
                <w:lang w:val="en-US"/>
              </w:rPr>
            </w:pPr>
          </w:p>
        </w:tc>
        <w:tc>
          <w:tcPr>
            <w:tcW w:w="740" w:type="dxa"/>
            <w:shd w:val="clear" w:color="auto" w:fill="auto"/>
          </w:tcPr>
          <w:p w14:paraId="329B4CDA" w14:textId="77777777" w:rsidR="00834C43" w:rsidRPr="00874A32" w:rsidRDefault="00834C43" w:rsidP="00210032">
            <w:pPr>
              <w:pStyle w:val="TAC"/>
              <w:rPr>
                <w:rFonts w:eastAsia="PMingLiU"/>
                <w:lang w:val="en-US"/>
              </w:rPr>
            </w:pPr>
            <w:r w:rsidRPr="00874A32">
              <w:rPr>
                <w:rFonts w:eastAsia="PMingLiU"/>
                <w:lang w:val="en-US"/>
              </w:rPr>
              <w:t>-94.1</w:t>
            </w:r>
          </w:p>
        </w:tc>
        <w:tc>
          <w:tcPr>
            <w:tcW w:w="741" w:type="dxa"/>
            <w:shd w:val="clear" w:color="auto" w:fill="auto"/>
          </w:tcPr>
          <w:p w14:paraId="0AE0034B" w14:textId="77777777" w:rsidR="00834C43" w:rsidRPr="00874A32" w:rsidRDefault="00834C43" w:rsidP="00210032">
            <w:pPr>
              <w:pStyle w:val="TAC"/>
              <w:rPr>
                <w:rFonts w:eastAsia="PMingLiU"/>
                <w:lang w:val="en-US"/>
              </w:rPr>
            </w:pPr>
            <w:r w:rsidRPr="00874A32">
              <w:rPr>
                <w:rFonts w:eastAsia="PMingLiU"/>
                <w:lang w:val="en-US"/>
              </w:rPr>
              <w:t>-91.1</w:t>
            </w:r>
          </w:p>
        </w:tc>
        <w:tc>
          <w:tcPr>
            <w:tcW w:w="741" w:type="dxa"/>
            <w:shd w:val="clear" w:color="auto" w:fill="auto"/>
          </w:tcPr>
          <w:p w14:paraId="4EEAFB48" w14:textId="77777777" w:rsidR="00834C43" w:rsidRPr="00874A32" w:rsidRDefault="00834C43" w:rsidP="00210032">
            <w:pPr>
              <w:pStyle w:val="TAC"/>
              <w:rPr>
                <w:rFonts w:eastAsia="PMingLiU"/>
                <w:lang w:val="en-US"/>
              </w:rPr>
            </w:pPr>
            <w:r w:rsidRPr="00874A32">
              <w:rPr>
                <w:rFonts w:eastAsia="PMingLiU"/>
                <w:lang w:val="en-US"/>
              </w:rPr>
              <w:t>-90.0</w:t>
            </w:r>
          </w:p>
        </w:tc>
        <w:tc>
          <w:tcPr>
            <w:tcW w:w="740" w:type="dxa"/>
            <w:shd w:val="clear" w:color="auto" w:fill="auto"/>
          </w:tcPr>
          <w:p w14:paraId="27B6EB59" w14:textId="77777777" w:rsidR="00834C43" w:rsidRPr="00874A32" w:rsidRDefault="00834C43" w:rsidP="00210032">
            <w:pPr>
              <w:pStyle w:val="TAC"/>
              <w:rPr>
                <w:rFonts w:eastAsia="PMingLiU"/>
                <w:lang w:val="en-US"/>
              </w:rPr>
            </w:pPr>
          </w:p>
        </w:tc>
        <w:tc>
          <w:tcPr>
            <w:tcW w:w="741" w:type="dxa"/>
          </w:tcPr>
          <w:p w14:paraId="2F6F8847" w14:textId="77777777" w:rsidR="00834C43" w:rsidRPr="00874A32" w:rsidRDefault="00834C43" w:rsidP="00210032">
            <w:pPr>
              <w:pStyle w:val="TAC"/>
              <w:rPr>
                <w:rFonts w:eastAsia="PMingLiU"/>
                <w:lang w:val="en-US"/>
              </w:rPr>
            </w:pPr>
          </w:p>
        </w:tc>
        <w:tc>
          <w:tcPr>
            <w:tcW w:w="741" w:type="dxa"/>
          </w:tcPr>
          <w:p w14:paraId="64CBE88D" w14:textId="77777777" w:rsidR="00834C43" w:rsidRPr="00874A32" w:rsidRDefault="00834C43" w:rsidP="00210032">
            <w:pPr>
              <w:pStyle w:val="TAC"/>
              <w:rPr>
                <w:rFonts w:eastAsia="PMingLiU"/>
                <w:lang w:val="en-US"/>
              </w:rPr>
            </w:pPr>
          </w:p>
        </w:tc>
        <w:tc>
          <w:tcPr>
            <w:tcW w:w="740" w:type="dxa"/>
            <w:shd w:val="clear" w:color="auto" w:fill="auto"/>
          </w:tcPr>
          <w:p w14:paraId="7DA5647A" w14:textId="77777777" w:rsidR="00834C43" w:rsidRPr="00874A32" w:rsidRDefault="00834C43" w:rsidP="00210032">
            <w:pPr>
              <w:pStyle w:val="TAC"/>
              <w:rPr>
                <w:rFonts w:eastAsia="PMingLiU"/>
                <w:lang w:val="en-US"/>
              </w:rPr>
            </w:pPr>
          </w:p>
        </w:tc>
        <w:tc>
          <w:tcPr>
            <w:tcW w:w="741" w:type="dxa"/>
          </w:tcPr>
          <w:p w14:paraId="4D0C94CE" w14:textId="77777777" w:rsidR="00834C43" w:rsidRPr="00874A32" w:rsidRDefault="00834C43" w:rsidP="00210032">
            <w:pPr>
              <w:pStyle w:val="TAC"/>
              <w:rPr>
                <w:rFonts w:eastAsia="PMingLiU"/>
                <w:lang w:val="en-US"/>
              </w:rPr>
            </w:pPr>
          </w:p>
        </w:tc>
        <w:tc>
          <w:tcPr>
            <w:tcW w:w="814" w:type="dxa"/>
          </w:tcPr>
          <w:p w14:paraId="76B57FAB" w14:textId="77777777" w:rsidR="00834C43" w:rsidRPr="00874A32" w:rsidRDefault="00834C43" w:rsidP="00210032">
            <w:pPr>
              <w:pStyle w:val="TAC"/>
              <w:rPr>
                <w:rFonts w:eastAsia="PMingLiU"/>
                <w:lang w:val="en-US"/>
              </w:rPr>
            </w:pPr>
          </w:p>
        </w:tc>
      </w:tr>
      <w:tr w:rsidR="00834C43" w:rsidRPr="00874A32" w14:paraId="1ADC6B5B" w14:textId="77777777" w:rsidTr="00210032">
        <w:trPr>
          <w:trHeight w:val="187"/>
          <w:jc w:val="center"/>
        </w:trPr>
        <w:tc>
          <w:tcPr>
            <w:tcW w:w="1100" w:type="dxa"/>
            <w:vMerge w:val="restart"/>
            <w:shd w:val="clear" w:color="auto" w:fill="auto"/>
            <w:vAlign w:val="center"/>
          </w:tcPr>
          <w:p w14:paraId="2872B57C" w14:textId="77777777" w:rsidR="00834C43" w:rsidRPr="00874A32" w:rsidRDefault="00834C43" w:rsidP="00210032">
            <w:pPr>
              <w:pStyle w:val="TAC"/>
              <w:rPr>
                <w:rFonts w:eastAsia="PMingLiU"/>
                <w:lang w:val="en-US"/>
              </w:rPr>
            </w:pPr>
            <w:r>
              <w:rPr>
                <w:rFonts w:eastAsia="PMingLiU"/>
                <w:lang w:val="en-US"/>
              </w:rPr>
              <w:t>n24</w:t>
            </w:r>
          </w:p>
        </w:tc>
        <w:tc>
          <w:tcPr>
            <w:tcW w:w="629" w:type="dxa"/>
          </w:tcPr>
          <w:p w14:paraId="53A91AD5" w14:textId="77777777" w:rsidR="00834C43" w:rsidRPr="00874A32" w:rsidRDefault="00834C43" w:rsidP="00210032">
            <w:pPr>
              <w:pStyle w:val="TAC"/>
              <w:rPr>
                <w:rFonts w:eastAsia="PMingLiU"/>
                <w:lang w:val="en-US"/>
              </w:rPr>
            </w:pPr>
            <w:r w:rsidRPr="00874A32">
              <w:rPr>
                <w:rFonts w:eastAsia="PMingLiU"/>
                <w:lang w:val="en-US"/>
              </w:rPr>
              <w:t>15</w:t>
            </w:r>
          </w:p>
        </w:tc>
        <w:tc>
          <w:tcPr>
            <w:tcW w:w="741" w:type="dxa"/>
          </w:tcPr>
          <w:p w14:paraId="19772D7B" w14:textId="77777777" w:rsidR="00834C43" w:rsidRPr="00874A32" w:rsidRDefault="00834C43" w:rsidP="00210032">
            <w:pPr>
              <w:pStyle w:val="TAC"/>
              <w:rPr>
                <w:rFonts w:eastAsia="PMingLiU" w:cs="Arial"/>
                <w:szCs w:val="18"/>
                <w:lang w:val="en-US"/>
              </w:rPr>
            </w:pPr>
          </w:p>
        </w:tc>
        <w:tc>
          <w:tcPr>
            <w:tcW w:w="741" w:type="dxa"/>
            <w:shd w:val="clear" w:color="auto" w:fill="auto"/>
          </w:tcPr>
          <w:p w14:paraId="0C1881D5" w14:textId="77777777" w:rsidR="00834C43" w:rsidRPr="00874A32" w:rsidRDefault="00834C43" w:rsidP="00210032">
            <w:pPr>
              <w:pStyle w:val="TAC"/>
              <w:rPr>
                <w:rFonts w:eastAsia="PMingLiU"/>
                <w:lang w:val="en-US"/>
              </w:rPr>
            </w:pPr>
            <w:r w:rsidRPr="00874A32">
              <w:rPr>
                <w:rFonts w:eastAsia="PMingLiU" w:cs="Arial"/>
                <w:szCs w:val="18"/>
                <w:lang w:val="en-US"/>
              </w:rPr>
              <w:t>-100.0</w:t>
            </w:r>
          </w:p>
        </w:tc>
        <w:tc>
          <w:tcPr>
            <w:tcW w:w="740" w:type="dxa"/>
            <w:shd w:val="clear" w:color="auto" w:fill="auto"/>
          </w:tcPr>
          <w:p w14:paraId="23397A0F" w14:textId="77777777" w:rsidR="00834C43" w:rsidRPr="00874A32" w:rsidRDefault="00834C43" w:rsidP="00210032">
            <w:pPr>
              <w:pStyle w:val="TAC"/>
              <w:rPr>
                <w:rFonts w:eastAsia="PMingLiU"/>
                <w:lang w:val="en-US"/>
              </w:rPr>
            </w:pPr>
            <w:r w:rsidRPr="00874A32">
              <w:rPr>
                <w:rFonts w:eastAsia="PMingLiU" w:cs="Arial"/>
                <w:szCs w:val="18"/>
                <w:lang w:val="en-US"/>
              </w:rPr>
              <w:t>-96.8</w:t>
            </w:r>
          </w:p>
        </w:tc>
        <w:tc>
          <w:tcPr>
            <w:tcW w:w="741" w:type="dxa"/>
            <w:shd w:val="clear" w:color="auto" w:fill="auto"/>
          </w:tcPr>
          <w:p w14:paraId="6F0C5555" w14:textId="77777777" w:rsidR="00834C43" w:rsidRPr="00874A32" w:rsidRDefault="00834C43" w:rsidP="00210032">
            <w:pPr>
              <w:pStyle w:val="TAC"/>
              <w:rPr>
                <w:rFonts w:eastAsia="PMingLiU"/>
                <w:lang w:val="en-US"/>
              </w:rPr>
            </w:pPr>
          </w:p>
        </w:tc>
        <w:tc>
          <w:tcPr>
            <w:tcW w:w="741" w:type="dxa"/>
            <w:shd w:val="clear" w:color="auto" w:fill="auto"/>
          </w:tcPr>
          <w:p w14:paraId="47328D72" w14:textId="77777777" w:rsidR="00834C43" w:rsidRPr="00874A32" w:rsidRDefault="00834C43" w:rsidP="00210032">
            <w:pPr>
              <w:pStyle w:val="TAC"/>
              <w:rPr>
                <w:rFonts w:eastAsia="PMingLiU"/>
                <w:lang w:val="en-US"/>
              </w:rPr>
            </w:pPr>
          </w:p>
        </w:tc>
        <w:tc>
          <w:tcPr>
            <w:tcW w:w="740" w:type="dxa"/>
            <w:shd w:val="clear" w:color="auto" w:fill="auto"/>
          </w:tcPr>
          <w:p w14:paraId="79693A15" w14:textId="77777777" w:rsidR="00834C43" w:rsidRPr="00874A32" w:rsidRDefault="00834C43" w:rsidP="00210032">
            <w:pPr>
              <w:pStyle w:val="TAC"/>
              <w:rPr>
                <w:rFonts w:eastAsia="PMingLiU"/>
                <w:lang w:val="en-US"/>
              </w:rPr>
            </w:pPr>
          </w:p>
        </w:tc>
        <w:tc>
          <w:tcPr>
            <w:tcW w:w="741" w:type="dxa"/>
          </w:tcPr>
          <w:p w14:paraId="54E63881" w14:textId="77777777" w:rsidR="00834C43" w:rsidRPr="00874A32" w:rsidRDefault="00834C43" w:rsidP="00210032">
            <w:pPr>
              <w:pStyle w:val="TAC"/>
              <w:rPr>
                <w:rFonts w:eastAsia="PMingLiU"/>
                <w:lang w:val="en-US"/>
              </w:rPr>
            </w:pPr>
          </w:p>
        </w:tc>
        <w:tc>
          <w:tcPr>
            <w:tcW w:w="741" w:type="dxa"/>
          </w:tcPr>
          <w:p w14:paraId="1F1296E4" w14:textId="77777777" w:rsidR="00834C43" w:rsidRDefault="00834C43" w:rsidP="00210032">
            <w:pPr>
              <w:pStyle w:val="TAC"/>
              <w:rPr>
                <w:rFonts w:eastAsia="PMingLiU"/>
                <w:lang w:val="en-US"/>
              </w:rPr>
            </w:pPr>
          </w:p>
        </w:tc>
        <w:tc>
          <w:tcPr>
            <w:tcW w:w="740" w:type="dxa"/>
            <w:shd w:val="clear" w:color="auto" w:fill="auto"/>
          </w:tcPr>
          <w:p w14:paraId="27335D21" w14:textId="77777777" w:rsidR="00834C43" w:rsidRPr="00874A32" w:rsidRDefault="00834C43" w:rsidP="00210032">
            <w:pPr>
              <w:pStyle w:val="TAC"/>
              <w:rPr>
                <w:rFonts w:eastAsia="PMingLiU"/>
                <w:lang w:val="en-US"/>
              </w:rPr>
            </w:pPr>
          </w:p>
        </w:tc>
        <w:tc>
          <w:tcPr>
            <w:tcW w:w="741" w:type="dxa"/>
          </w:tcPr>
          <w:p w14:paraId="78888C95" w14:textId="77777777" w:rsidR="00834C43" w:rsidRDefault="00834C43" w:rsidP="00210032">
            <w:pPr>
              <w:pStyle w:val="TAC"/>
              <w:rPr>
                <w:rFonts w:eastAsia="PMingLiU"/>
                <w:lang w:val="en-US"/>
              </w:rPr>
            </w:pPr>
          </w:p>
        </w:tc>
        <w:tc>
          <w:tcPr>
            <w:tcW w:w="814" w:type="dxa"/>
          </w:tcPr>
          <w:p w14:paraId="298628EA" w14:textId="77777777" w:rsidR="00834C43" w:rsidRPr="00874A32" w:rsidRDefault="00834C43" w:rsidP="00210032">
            <w:pPr>
              <w:pStyle w:val="TAC"/>
              <w:rPr>
                <w:rFonts w:eastAsia="PMingLiU"/>
                <w:lang w:val="en-US"/>
              </w:rPr>
            </w:pPr>
          </w:p>
        </w:tc>
      </w:tr>
      <w:tr w:rsidR="00834C43" w:rsidRPr="00874A32" w14:paraId="338E7ECE" w14:textId="77777777" w:rsidTr="00210032">
        <w:trPr>
          <w:trHeight w:val="187"/>
          <w:jc w:val="center"/>
        </w:trPr>
        <w:tc>
          <w:tcPr>
            <w:tcW w:w="1100" w:type="dxa"/>
            <w:vMerge/>
            <w:shd w:val="clear" w:color="auto" w:fill="auto"/>
            <w:vAlign w:val="center"/>
          </w:tcPr>
          <w:p w14:paraId="150F4D70" w14:textId="77777777" w:rsidR="00834C43" w:rsidRPr="00874A32" w:rsidRDefault="00834C43" w:rsidP="00210032">
            <w:pPr>
              <w:pStyle w:val="TAC"/>
              <w:rPr>
                <w:rFonts w:eastAsia="PMingLiU"/>
                <w:lang w:val="en-US"/>
              </w:rPr>
            </w:pPr>
          </w:p>
        </w:tc>
        <w:tc>
          <w:tcPr>
            <w:tcW w:w="629" w:type="dxa"/>
          </w:tcPr>
          <w:p w14:paraId="071A9131" w14:textId="77777777" w:rsidR="00834C43" w:rsidRPr="00874A32" w:rsidRDefault="00834C43" w:rsidP="00210032">
            <w:pPr>
              <w:pStyle w:val="TAC"/>
              <w:rPr>
                <w:rFonts w:eastAsia="PMingLiU"/>
                <w:lang w:val="en-US"/>
              </w:rPr>
            </w:pPr>
            <w:r w:rsidRPr="00874A32">
              <w:rPr>
                <w:rFonts w:eastAsia="PMingLiU"/>
                <w:lang w:val="en-US"/>
              </w:rPr>
              <w:t>30</w:t>
            </w:r>
          </w:p>
        </w:tc>
        <w:tc>
          <w:tcPr>
            <w:tcW w:w="741" w:type="dxa"/>
          </w:tcPr>
          <w:p w14:paraId="2140AD90" w14:textId="77777777" w:rsidR="00834C43" w:rsidRPr="00874A32" w:rsidRDefault="00834C43" w:rsidP="00210032">
            <w:pPr>
              <w:pStyle w:val="TAC"/>
              <w:rPr>
                <w:rFonts w:eastAsia="PMingLiU"/>
                <w:lang w:val="en-US"/>
              </w:rPr>
            </w:pPr>
          </w:p>
        </w:tc>
        <w:tc>
          <w:tcPr>
            <w:tcW w:w="741" w:type="dxa"/>
            <w:shd w:val="clear" w:color="auto" w:fill="auto"/>
          </w:tcPr>
          <w:p w14:paraId="494F3FF5" w14:textId="77777777" w:rsidR="00834C43" w:rsidRPr="00874A32" w:rsidRDefault="00834C43" w:rsidP="00210032">
            <w:pPr>
              <w:pStyle w:val="TAC"/>
              <w:rPr>
                <w:rFonts w:eastAsia="PMingLiU"/>
                <w:lang w:val="en-US"/>
              </w:rPr>
            </w:pPr>
          </w:p>
        </w:tc>
        <w:tc>
          <w:tcPr>
            <w:tcW w:w="740" w:type="dxa"/>
            <w:shd w:val="clear" w:color="auto" w:fill="auto"/>
          </w:tcPr>
          <w:p w14:paraId="00558142" w14:textId="77777777" w:rsidR="00834C43" w:rsidRPr="00874A32" w:rsidRDefault="00834C43" w:rsidP="00210032">
            <w:pPr>
              <w:pStyle w:val="TAC"/>
              <w:rPr>
                <w:rFonts w:eastAsia="PMingLiU"/>
                <w:lang w:val="en-US"/>
              </w:rPr>
            </w:pPr>
            <w:r w:rsidRPr="00874A32">
              <w:rPr>
                <w:rFonts w:eastAsia="PMingLiU" w:cs="Arial"/>
                <w:szCs w:val="18"/>
                <w:lang w:val="en-US"/>
              </w:rPr>
              <w:t>-97.1</w:t>
            </w:r>
          </w:p>
        </w:tc>
        <w:tc>
          <w:tcPr>
            <w:tcW w:w="741" w:type="dxa"/>
            <w:shd w:val="clear" w:color="auto" w:fill="auto"/>
          </w:tcPr>
          <w:p w14:paraId="6B4C7FFD" w14:textId="77777777" w:rsidR="00834C43" w:rsidRPr="00874A32" w:rsidRDefault="00834C43" w:rsidP="00210032">
            <w:pPr>
              <w:pStyle w:val="TAC"/>
              <w:rPr>
                <w:rFonts w:eastAsia="PMingLiU"/>
                <w:lang w:val="en-US"/>
              </w:rPr>
            </w:pPr>
          </w:p>
        </w:tc>
        <w:tc>
          <w:tcPr>
            <w:tcW w:w="741" w:type="dxa"/>
            <w:shd w:val="clear" w:color="auto" w:fill="auto"/>
          </w:tcPr>
          <w:p w14:paraId="70D703E5" w14:textId="77777777" w:rsidR="00834C43" w:rsidRPr="00874A32" w:rsidRDefault="00834C43" w:rsidP="00210032">
            <w:pPr>
              <w:pStyle w:val="TAC"/>
              <w:rPr>
                <w:rFonts w:eastAsia="PMingLiU"/>
                <w:lang w:val="en-US"/>
              </w:rPr>
            </w:pPr>
          </w:p>
        </w:tc>
        <w:tc>
          <w:tcPr>
            <w:tcW w:w="740" w:type="dxa"/>
            <w:shd w:val="clear" w:color="auto" w:fill="auto"/>
          </w:tcPr>
          <w:p w14:paraId="03BD6181" w14:textId="77777777" w:rsidR="00834C43" w:rsidRPr="00874A32" w:rsidRDefault="00834C43" w:rsidP="00210032">
            <w:pPr>
              <w:pStyle w:val="TAC"/>
              <w:rPr>
                <w:rFonts w:eastAsia="PMingLiU"/>
                <w:lang w:val="en-US"/>
              </w:rPr>
            </w:pPr>
          </w:p>
        </w:tc>
        <w:tc>
          <w:tcPr>
            <w:tcW w:w="741" w:type="dxa"/>
          </w:tcPr>
          <w:p w14:paraId="13524857" w14:textId="77777777" w:rsidR="00834C43" w:rsidRPr="00874A32" w:rsidRDefault="00834C43" w:rsidP="00210032">
            <w:pPr>
              <w:pStyle w:val="TAC"/>
              <w:rPr>
                <w:rFonts w:eastAsia="PMingLiU"/>
                <w:lang w:val="en-US"/>
              </w:rPr>
            </w:pPr>
          </w:p>
        </w:tc>
        <w:tc>
          <w:tcPr>
            <w:tcW w:w="741" w:type="dxa"/>
          </w:tcPr>
          <w:p w14:paraId="56ADE71A" w14:textId="77777777" w:rsidR="00834C43" w:rsidRDefault="00834C43" w:rsidP="00210032">
            <w:pPr>
              <w:pStyle w:val="TAC"/>
              <w:rPr>
                <w:rFonts w:eastAsia="PMingLiU"/>
                <w:lang w:val="en-US"/>
              </w:rPr>
            </w:pPr>
          </w:p>
        </w:tc>
        <w:tc>
          <w:tcPr>
            <w:tcW w:w="740" w:type="dxa"/>
            <w:shd w:val="clear" w:color="auto" w:fill="auto"/>
          </w:tcPr>
          <w:p w14:paraId="6887C4CF" w14:textId="77777777" w:rsidR="00834C43" w:rsidRPr="00874A32" w:rsidRDefault="00834C43" w:rsidP="00210032">
            <w:pPr>
              <w:pStyle w:val="TAC"/>
              <w:rPr>
                <w:rFonts w:eastAsia="PMingLiU"/>
                <w:lang w:val="en-US"/>
              </w:rPr>
            </w:pPr>
          </w:p>
        </w:tc>
        <w:tc>
          <w:tcPr>
            <w:tcW w:w="741" w:type="dxa"/>
          </w:tcPr>
          <w:p w14:paraId="3B961669" w14:textId="77777777" w:rsidR="00834C43" w:rsidRDefault="00834C43" w:rsidP="00210032">
            <w:pPr>
              <w:pStyle w:val="TAC"/>
              <w:rPr>
                <w:rFonts w:eastAsia="PMingLiU"/>
                <w:lang w:val="en-US"/>
              </w:rPr>
            </w:pPr>
          </w:p>
        </w:tc>
        <w:tc>
          <w:tcPr>
            <w:tcW w:w="814" w:type="dxa"/>
          </w:tcPr>
          <w:p w14:paraId="07E6927D" w14:textId="77777777" w:rsidR="00834C43" w:rsidRPr="00874A32" w:rsidRDefault="00834C43" w:rsidP="00210032">
            <w:pPr>
              <w:pStyle w:val="TAC"/>
              <w:rPr>
                <w:rFonts w:eastAsia="PMingLiU"/>
                <w:lang w:val="en-US"/>
              </w:rPr>
            </w:pPr>
          </w:p>
        </w:tc>
      </w:tr>
      <w:tr w:rsidR="00834C43" w:rsidRPr="00874A32" w14:paraId="170B56F1" w14:textId="77777777" w:rsidTr="00210032">
        <w:trPr>
          <w:trHeight w:val="187"/>
          <w:jc w:val="center"/>
        </w:trPr>
        <w:tc>
          <w:tcPr>
            <w:tcW w:w="1100" w:type="dxa"/>
            <w:vMerge/>
            <w:shd w:val="clear" w:color="auto" w:fill="auto"/>
            <w:vAlign w:val="center"/>
          </w:tcPr>
          <w:p w14:paraId="7CA383EB" w14:textId="77777777" w:rsidR="00834C43" w:rsidRPr="00874A32" w:rsidRDefault="00834C43" w:rsidP="00210032">
            <w:pPr>
              <w:pStyle w:val="TAC"/>
              <w:rPr>
                <w:rFonts w:eastAsia="PMingLiU"/>
                <w:lang w:val="en-US"/>
              </w:rPr>
            </w:pPr>
          </w:p>
        </w:tc>
        <w:tc>
          <w:tcPr>
            <w:tcW w:w="629" w:type="dxa"/>
          </w:tcPr>
          <w:p w14:paraId="2808BB78" w14:textId="77777777" w:rsidR="00834C43" w:rsidRPr="00874A32" w:rsidRDefault="00834C43" w:rsidP="00210032">
            <w:pPr>
              <w:pStyle w:val="TAC"/>
              <w:rPr>
                <w:rFonts w:eastAsia="PMingLiU"/>
                <w:lang w:val="en-US"/>
              </w:rPr>
            </w:pPr>
            <w:r w:rsidRPr="00874A32">
              <w:rPr>
                <w:rFonts w:eastAsia="PMingLiU"/>
                <w:lang w:val="en-US"/>
              </w:rPr>
              <w:t>60</w:t>
            </w:r>
          </w:p>
        </w:tc>
        <w:tc>
          <w:tcPr>
            <w:tcW w:w="741" w:type="dxa"/>
          </w:tcPr>
          <w:p w14:paraId="720CB00D" w14:textId="77777777" w:rsidR="00834C43" w:rsidRPr="00874A32" w:rsidRDefault="00834C43" w:rsidP="00210032">
            <w:pPr>
              <w:pStyle w:val="TAC"/>
              <w:rPr>
                <w:rFonts w:eastAsia="PMingLiU"/>
                <w:lang w:val="en-US"/>
              </w:rPr>
            </w:pPr>
          </w:p>
        </w:tc>
        <w:tc>
          <w:tcPr>
            <w:tcW w:w="741" w:type="dxa"/>
            <w:shd w:val="clear" w:color="auto" w:fill="auto"/>
          </w:tcPr>
          <w:p w14:paraId="6BCACB2C" w14:textId="77777777" w:rsidR="00834C43" w:rsidRPr="00874A32" w:rsidRDefault="00834C43" w:rsidP="00210032">
            <w:pPr>
              <w:pStyle w:val="TAC"/>
              <w:rPr>
                <w:rFonts w:eastAsia="PMingLiU"/>
                <w:lang w:val="en-US"/>
              </w:rPr>
            </w:pPr>
          </w:p>
        </w:tc>
        <w:tc>
          <w:tcPr>
            <w:tcW w:w="740" w:type="dxa"/>
            <w:shd w:val="clear" w:color="auto" w:fill="auto"/>
          </w:tcPr>
          <w:p w14:paraId="5DE138EA" w14:textId="77777777" w:rsidR="00834C43" w:rsidRPr="00874A32" w:rsidRDefault="00834C43" w:rsidP="00210032">
            <w:pPr>
              <w:pStyle w:val="TAC"/>
              <w:rPr>
                <w:rFonts w:eastAsia="PMingLiU"/>
                <w:lang w:val="en-US"/>
              </w:rPr>
            </w:pPr>
            <w:r w:rsidRPr="00874A32">
              <w:rPr>
                <w:rFonts w:eastAsia="PMingLiU" w:cs="Arial"/>
                <w:szCs w:val="18"/>
                <w:lang w:val="en-US"/>
              </w:rPr>
              <w:t>-97.5</w:t>
            </w:r>
          </w:p>
        </w:tc>
        <w:tc>
          <w:tcPr>
            <w:tcW w:w="741" w:type="dxa"/>
            <w:shd w:val="clear" w:color="auto" w:fill="auto"/>
          </w:tcPr>
          <w:p w14:paraId="2451526F" w14:textId="77777777" w:rsidR="00834C43" w:rsidRPr="00874A32" w:rsidRDefault="00834C43" w:rsidP="00210032">
            <w:pPr>
              <w:pStyle w:val="TAC"/>
              <w:rPr>
                <w:rFonts w:eastAsia="PMingLiU"/>
                <w:lang w:val="en-US"/>
              </w:rPr>
            </w:pPr>
          </w:p>
        </w:tc>
        <w:tc>
          <w:tcPr>
            <w:tcW w:w="741" w:type="dxa"/>
            <w:shd w:val="clear" w:color="auto" w:fill="auto"/>
          </w:tcPr>
          <w:p w14:paraId="5ED4359A" w14:textId="77777777" w:rsidR="00834C43" w:rsidRPr="00874A32" w:rsidRDefault="00834C43" w:rsidP="00210032">
            <w:pPr>
              <w:pStyle w:val="TAC"/>
              <w:rPr>
                <w:rFonts w:eastAsia="PMingLiU"/>
                <w:lang w:val="en-US"/>
              </w:rPr>
            </w:pPr>
          </w:p>
        </w:tc>
        <w:tc>
          <w:tcPr>
            <w:tcW w:w="740" w:type="dxa"/>
            <w:shd w:val="clear" w:color="auto" w:fill="auto"/>
          </w:tcPr>
          <w:p w14:paraId="0E194784" w14:textId="77777777" w:rsidR="00834C43" w:rsidRPr="00874A32" w:rsidRDefault="00834C43" w:rsidP="00210032">
            <w:pPr>
              <w:pStyle w:val="TAC"/>
              <w:rPr>
                <w:rFonts w:eastAsia="PMingLiU"/>
                <w:lang w:val="en-US"/>
              </w:rPr>
            </w:pPr>
          </w:p>
        </w:tc>
        <w:tc>
          <w:tcPr>
            <w:tcW w:w="741" w:type="dxa"/>
          </w:tcPr>
          <w:p w14:paraId="7AD93C03" w14:textId="77777777" w:rsidR="00834C43" w:rsidRPr="00874A32" w:rsidRDefault="00834C43" w:rsidP="00210032">
            <w:pPr>
              <w:pStyle w:val="TAC"/>
              <w:rPr>
                <w:rFonts w:eastAsia="PMingLiU"/>
                <w:lang w:val="en-US"/>
              </w:rPr>
            </w:pPr>
          </w:p>
        </w:tc>
        <w:tc>
          <w:tcPr>
            <w:tcW w:w="741" w:type="dxa"/>
          </w:tcPr>
          <w:p w14:paraId="7AE02D9B" w14:textId="77777777" w:rsidR="00834C43" w:rsidRDefault="00834C43" w:rsidP="00210032">
            <w:pPr>
              <w:pStyle w:val="TAC"/>
              <w:rPr>
                <w:rFonts w:eastAsia="PMingLiU"/>
                <w:lang w:val="en-US"/>
              </w:rPr>
            </w:pPr>
          </w:p>
        </w:tc>
        <w:tc>
          <w:tcPr>
            <w:tcW w:w="740" w:type="dxa"/>
            <w:shd w:val="clear" w:color="auto" w:fill="auto"/>
          </w:tcPr>
          <w:p w14:paraId="05429085" w14:textId="77777777" w:rsidR="00834C43" w:rsidRPr="00874A32" w:rsidRDefault="00834C43" w:rsidP="00210032">
            <w:pPr>
              <w:pStyle w:val="TAC"/>
              <w:rPr>
                <w:rFonts w:eastAsia="PMingLiU"/>
                <w:lang w:val="en-US"/>
              </w:rPr>
            </w:pPr>
          </w:p>
        </w:tc>
        <w:tc>
          <w:tcPr>
            <w:tcW w:w="741" w:type="dxa"/>
          </w:tcPr>
          <w:p w14:paraId="65AEDF82" w14:textId="77777777" w:rsidR="00834C43" w:rsidRDefault="00834C43" w:rsidP="00210032">
            <w:pPr>
              <w:pStyle w:val="TAC"/>
              <w:rPr>
                <w:rFonts w:eastAsia="PMingLiU"/>
                <w:lang w:val="en-US"/>
              </w:rPr>
            </w:pPr>
          </w:p>
        </w:tc>
        <w:tc>
          <w:tcPr>
            <w:tcW w:w="814" w:type="dxa"/>
          </w:tcPr>
          <w:p w14:paraId="00C169FA" w14:textId="77777777" w:rsidR="00834C43" w:rsidRPr="00874A32" w:rsidRDefault="00834C43" w:rsidP="00210032">
            <w:pPr>
              <w:pStyle w:val="TAC"/>
              <w:rPr>
                <w:rFonts w:eastAsia="PMingLiU"/>
                <w:lang w:val="en-US"/>
              </w:rPr>
            </w:pPr>
          </w:p>
        </w:tc>
      </w:tr>
      <w:tr w:rsidR="00834C43" w:rsidRPr="00874A32" w14:paraId="0D84EE85" w14:textId="77777777" w:rsidTr="00210032">
        <w:trPr>
          <w:trHeight w:val="187"/>
          <w:jc w:val="center"/>
        </w:trPr>
        <w:tc>
          <w:tcPr>
            <w:tcW w:w="1100" w:type="dxa"/>
            <w:vMerge w:val="restart"/>
            <w:shd w:val="clear" w:color="auto" w:fill="auto"/>
            <w:vAlign w:val="center"/>
          </w:tcPr>
          <w:p w14:paraId="29131B18" w14:textId="77777777" w:rsidR="00834C43" w:rsidRPr="00874A32" w:rsidRDefault="00834C43" w:rsidP="00210032">
            <w:pPr>
              <w:pStyle w:val="TAC"/>
              <w:rPr>
                <w:rFonts w:eastAsia="PMingLiU"/>
                <w:lang w:val="en-US"/>
              </w:rPr>
            </w:pPr>
            <w:r w:rsidRPr="00874A32">
              <w:rPr>
                <w:rFonts w:eastAsia="PMingLiU"/>
                <w:lang w:val="en-US"/>
              </w:rPr>
              <w:t>n25</w:t>
            </w:r>
          </w:p>
        </w:tc>
        <w:tc>
          <w:tcPr>
            <w:tcW w:w="629" w:type="dxa"/>
          </w:tcPr>
          <w:p w14:paraId="5D0327E5" w14:textId="77777777" w:rsidR="00834C43" w:rsidRPr="00874A32" w:rsidRDefault="00834C43" w:rsidP="00210032">
            <w:pPr>
              <w:pStyle w:val="TAC"/>
              <w:rPr>
                <w:rFonts w:eastAsia="PMingLiU"/>
                <w:lang w:val="en-US"/>
              </w:rPr>
            </w:pPr>
            <w:r w:rsidRPr="00874A32">
              <w:rPr>
                <w:rFonts w:eastAsia="PMingLiU"/>
                <w:lang w:val="en-US"/>
              </w:rPr>
              <w:t>15</w:t>
            </w:r>
          </w:p>
        </w:tc>
        <w:tc>
          <w:tcPr>
            <w:tcW w:w="741" w:type="dxa"/>
          </w:tcPr>
          <w:p w14:paraId="5D1E58EA" w14:textId="77777777" w:rsidR="00834C43" w:rsidRPr="00874A32" w:rsidRDefault="00834C43" w:rsidP="00210032">
            <w:pPr>
              <w:pStyle w:val="TAC"/>
              <w:rPr>
                <w:rFonts w:eastAsia="PMingLiU"/>
                <w:lang w:val="en-US"/>
              </w:rPr>
            </w:pPr>
          </w:p>
        </w:tc>
        <w:tc>
          <w:tcPr>
            <w:tcW w:w="741" w:type="dxa"/>
            <w:shd w:val="clear" w:color="auto" w:fill="auto"/>
          </w:tcPr>
          <w:p w14:paraId="7045ED8F" w14:textId="77777777" w:rsidR="00834C43" w:rsidRPr="00874A32" w:rsidRDefault="00834C43" w:rsidP="00210032">
            <w:pPr>
              <w:pStyle w:val="TAC"/>
              <w:rPr>
                <w:rFonts w:eastAsia="PMingLiU"/>
                <w:lang w:val="en-US"/>
              </w:rPr>
            </w:pPr>
            <w:r w:rsidRPr="00874A32">
              <w:rPr>
                <w:rFonts w:eastAsia="PMingLiU"/>
                <w:lang w:val="en-US"/>
              </w:rPr>
              <w:t>-96.5</w:t>
            </w:r>
          </w:p>
        </w:tc>
        <w:tc>
          <w:tcPr>
            <w:tcW w:w="740" w:type="dxa"/>
            <w:shd w:val="clear" w:color="auto" w:fill="auto"/>
          </w:tcPr>
          <w:p w14:paraId="45B77E03" w14:textId="77777777" w:rsidR="00834C43" w:rsidRPr="00874A32" w:rsidRDefault="00834C43" w:rsidP="00210032">
            <w:pPr>
              <w:pStyle w:val="TAC"/>
              <w:rPr>
                <w:rFonts w:eastAsia="PMingLiU"/>
                <w:lang w:val="en-US"/>
              </w:rPr>
            </w:pPr>
            <w:r w:rsidRPr="00874A32">
              <w:rPr>
                <w:rFonts w:eastAsia="PMingLiU"/>
                <w:lang w:val="en-US"/>
              </w:rPr>
              <w:t>-93.3</w:t>
            </w:r>
          </w:p>
        </w:tc>
        <w:tc>
          <w:tcPr>
            <w:tcW w:w="741" w:type="dxa"/>
            <w:shd w:val="clear" w:color="auto" w:fill="auto"/>
          </w:tcPr>
          <w:p w14:paraId="2B6A04B2" w14:textId="77777777" w:rsidR="00834C43" w:rsidRPr="00874A32" w:rsidRDefault="00834C43" w:rsidP="00210032">
            <w:pPr>
              <w:pStyle w:val="TAC"/>
              <w:rPr>
                <w:rFonts w:eastAsia="PMingLiU"/>
                <w:lang w:val="en-US"/>
              </w:rPr>
            </w:pPr>
            <w:r w:rsidRPr="00874A32">
              <w:rPr>
                <w:rFonts w:eastAsia="PMingLiU"/>
                <w:lang w:val="en-US"/>
              </w:rPr>
              <w:t>-91.5</w:t>
            </w:r>
          </w:p>
        </w:tc>
        <w:tc>
          <w:tcPr>
            <w:tcW w:w="741" w:type="dxa"/>
            <w:shd w:val="clear" w:color="auto" w:fill="auto"/>
          </w:tcPr>
          <w:p w14:paraId="1D42DEB5" w14:textId="77777777" w:rsidR="00834C43" w:rsidRPr="00874A32" w:rsidRDefault="00834C43" w:rsidP="00210032">
            <w:pPr>
              <w:pStyle w:val="TAC"/>
              <w:rPr>
                <w:rFonts w:eastAsia="PMingLiU"/>
                <w:lang w:val="en-US"/>
              </w:rPr>
            </w:pPr>
            <w:r w:rsidRPr="00874A32">
              <w:rPr>
                <w:rFonts w:eastAsia="PMingLiU"/>
                <w:lang w:val="en-US"/>
              </w:rPr>
              <w:t>-90.3</w:t>
            </w:r>
          </w:p>
        </w:tc>
        <w:tc>
          <w:tcPr>
            <w:tcW w:w="740" w:type="dxa"/>
            <w:shd w:val="clear" w:color="auto" w:fill="auto"/>
          </w:tcPr>
          <w:p w14:paraId="29668884" w14:textId="77777777" w:rsidR="00834C43" w:rsidRPr="00874A32" w:rsidRDefault="00834C43" w:rsidP="00210032">
            <w:pPr>
              <w:pStyle w:val="TAC"/>
              <w:rPr>
                <w:rFonts w:eastAsia="PMingLiU"/>
                <w:lang w:val="en-US"/>
              </w:rPr>
            </w:pPr>
            <w:r w:rsidRPr="00874A32">
              <w:rPr>
                <w:rFonts w:eastAsia="PMingLiU"/>
                <w:lang w:val="en-US"/>
              </w:rPr>
              <w:t>-89.3</w:t>
            </w:r>
          </w:p>
        </w:tc>
        <w:tc>
          <w:tcPr>
            <w:tcW w:w="741" w:type="dxa"/>
          </w:tcPr>
          <w:p w14:paraId="5D9003B9" w14:textId="77777777" w:rsidR="00834C43" w:rsidRPr="00874A32" w:rsidRDefault="00834C43" w:rsidP="00210032">
            <w:pPr>
              <w:pStyle w:val="TAC"/>
              <w:rPr>
                <w:rFonts w:eastAsia="PMingLiU"/>
                <w:lang w:val="en-US"/>
              </w:rPr>
            </w:pPr>
            <w:r w:rsidRPr="00874A32">
              <w:rPr>
                <w:rFonts w:eastAsia="PMingLiU"/>
                <w:lang w:val="en-US"/>
              </w:rPr>
              <w:t>-82.2</w:t>
            </w:r>
          </w:p>
        </w:tc>
        <w:tc>
          <w:tcPr>
            <w:tcW w:w="741" w:type="dxa"/>
          </w:tcPr>
          <w:p w14:paraId="78EBACE4" w14:textId="77777777" w:rsidR="00834C43" w:rsidRPr="00874A32" w:rsidRDefault="00834C43" w:rsidP="00210032">
            <w:pPr>
              <w:pStyle w:val="TAC"/>
              <w:rPr>
                <w:rFonts w:eastAsia="PMingLiU"/>
                <w:lang w:val="en-US"/>
              </w:rPr>
            </w:pPr>
            <w:r>
              <w:rPr>
                <w:rFonts w:eastAsia="PMingLiU"/>
                <w:lang w:val="en-US"/>
              </w:rPr>
              <w:t>-81.7</w:t>
            </w:r>
          </w:p>
        </w:tc>
        <w:tc>
          <w:tcPr>
            <w:tcW w:w="740" w:type="dxa"/>
            <w:shd w:val="clear" w:color="auto" w:fill="auto"/>
          </w:tcPr>
          <w:p w14:paraId="04549B1F" w14:textId="77777777" w:rsidR="00834C43" w:rsidRPr="00874A32" w:rsidRDefault="00834C43" w:rsidP="00210032">
            <w:pPr>
              <w:pStyle w:val="TAC"/>
              <w:rPr>
                <w:rFonts w:eastAsia="PMingLiU"/>
                <w:lang w:val="en-US"/>
              </w:rPr>
            </w:pPr>
            <w:r w:rsidRPr="00874A32">
              <w:rPr>
                <w:rFonts w:eastAsia="PMingLiU"/>
                <w:lang w:val="en-US"/>
              </w:rPr>
              <w:t>-79.5</w:t>
            </w:r>
          </w:p>
        </w:tc>
        <w:tc>
          <w:tcPr>
            <w:tcW w:w="741" w:type="dxa"/>
          </w:tcPr>
          <w:p w14:paraId="3CCFA424" w14:textId="77777777" w:rsidR="00834C43" w:rsidRPr="00874A32" w:rsidRDefault="00834C43" w:rsidP="00210032">
            <w:pPr>
              <w:pStyle w:val="TAC"/>
              <w:rPr>
                <w:rFonts w:eastAsia="PMingLiU"/>
                <w:lang w:val="en-US"/>
              </w:rPr>
            </w:pPr>
            <w:r>
              <w:rPr>
                <w:rFonts w:eastAsia="PMingLiU"/>
                <w:lang w:val="en-US"/>
              </w:rPr>
              <w:t>-77.6</w:t>
            </w:r>
          </w:p>
        </w:tc>
        <w:tc>
          <w:tcPr>
            <w:tcW w:w="814" w:type="dxa"/>
          </w:tcPr>
          <w:p w14:paraId="04D8D58B" w14:textId="77777777" w:rsidR="00834C43" w:rsidRPr="00874A32" w:rsidRDefault="00834C43" w:rsidP="00210032">
            <w:pPr>
              <w:pStyle w:val="TAC"/>
              <w:rPr>
                <w:rFonts w:eastAsia="PMingLiU"/>
                <w:lang w:val="en-US"/>
              </w:rPr>
            </w:pPr>
          </w:p>
        </w:tc>
      </w:tr>
      <w:tr w:rsidR="00834C43" w:rsidRPr="00874A32" w14:paraId="60E51629" w14:textId="77777777" w:rsidTr="00210032">
        <w:trPr>
          <w:trHeight w:val="187"/>
          <w:jc w:val="center"/>
        </w:trPr>
        <w:tc>
          <w:tcPr>
            <w:tcW w:w="1100" w:type="dxa"/>
            <w:vMerge/>
            <w:shd w:val="clear" w:color="auto" w:fill="auto"/>
            <w:vAlign w:val="center"/>
          </w:tcPr>
          <w:p w14:paraId="3FBF208F" w14:textId="77777777" w:rsidR="00834C43" w:rsidRPr="00874A32" w:rsidRDefault="00834C43" w:rsidP="00210032">
            <w:pPr>
              <w:pStyle w:val="TAC"/>
              <w:rPr>
                <w:rFonts w:eastAsia="PMingLiU"/>
                <w:lang w:val="en-US"/>
              </w:rPr>
            </w:pPr>
          </w:p>
        </w:tc>
        <w:tc>
          <w:tcPr>
            <w:tcW w:w="629" w:type="dxa"/>
          </w:tcPr>
          <w:p w14:paraId="2250E94A" w14:textId="77777777" w:rsidR="00834C43" w:rsidRPr="00874A32" w:rsidRDefault="00834C43" w:rsidP="00210032">
            <w:pPr>
              <w:pStyle w:val="TAC"/>
              <w:rPr>
                <w:rFonts w:eastAsia="PMingLiU"/>
                <w:lang w:val="en-US"/>
              </w:rPr>
            </w:pPr>
            <w:r w:rsidRPr="00874A32">
              <w:rPr>
                <w:rFonts w:eastAsia="PMingLiU"/>
                <w:lang w:val="en-US"/>
              </w:rPr>
              <w:t>30</w:t>
            </w:r>
          </w:p>
        </w:tc>
        <w:tc>
          <w:tcPr>
            <w:tcW w:w="741" w:type="dxa"/>
          </w:tcPr>
          <w:p w14:paraId="15127F79" w14:textId="77777777" w:rsidR="00834C43" w:rsidRPr="00874A32" w:rsidRDefault="00834C43" w:rsidP="00210032">
            <w:pPr>
              <w:pStyle w:val="TAC"/>
              <w:rPr>
                <w:rFonts w:eastAsia="PMingLiU"/>
                <w:lang w:val="en-US"/>
              </w:rPr>
            </w:pPr>
          </w:p>
        </w:tc>
        <w:tc>
          <w:tcPr>
            <w:tcW w:w="741" w:type="dxa"/>
            <w:shd w:val="clear" w:color="auto" w:fill="auto"/>
          </w:tcPr>
          <w:p w14:paraId="01B0F24B" w14:textId="77777777" w:rsidR="00834C43" w:rsidRPr="00874A32" w:rsidRDefault="00834C43" w:rsidP="00210032">
            <w:pPr>
              <w:pStyle w:val="TAC"/>
              <w:rPr>
                <w:rFonts w:eastAsia="PMingLiU"/>
                <w:lang w:val="en-US"/>
              </w:rPr>
            </w:pPr>
          </w:p>
        </w:tc>
        <w:tc>
          <w:tcPr>
            <w:tcW w:w="740" w:type="dxa"/>
            <w:shd w:val="clear" w:color="auto" w:fill="auto"/>
          </w:tcPr>
          <w:p w14:paraId="7C4BD699" w14:textId="77777777" w:rsidR="00834C43" w:rsidRPr="00874A32" w:rsidRDefault="00834C43" w:rsidP="00210032">
            <w:pPr>
              <w:pStyle w:val="TAC"/>
              <w:rPr>
                <w:rFonts w:eastAsia="PMingLiU"/>
                <w:lang w:val="en-US"/>
              </w:rPr>
            </w:pPr>
            <w:r w:rsidRPr="00874A32">
              <w:rPr>
                <w:rFonts w:eastAsia="PMingLiU"/>
                <w:lang w:val="en-US"/>
              </w:rPr>
              <w:t>-93.6</w:t>
            </w:r>
          </w:p>
        </w:tc>
        <w:tc>
          <w:tcPr>
            <w:tcW w:w="741" w:type="dxa"/>
            <w:shd w:val="clear" w:color="auto" w:fill="auto"/>
          </w:tcPr>
          <w:p w14:paraId="0474A400" w14:textId="77777777" w:rsidR="00834C43" w:rsidRPr="00874A32" w:rsidRDefault="00834C43" w:rsidP="00210032">
            <w:pPr>
              <w:pStyle w:val="TAC"/>
              <w:rPr>
                <w:rFonts w:eastAsia="PMingLiU"/>
                <w:lang w:val="en-US"/>
              </w:rPr>
            </w:pPr>
            <w:r w:rsidRPr="00874A32">
              <w:rPr>
                <w:rFonts w:eastAsia="PMingLiU"/>
                <w:lang w:val="en-US"/>
              </w:rPr>
              <w:t>-91.6</w:t>
            </w:r>
          </w:p>
        </w:tc>
        <w:tc>
          <w:tcPr>
            <w:tcW w:w="741" w:type="dxa"/>
            <w:shd w:val="clear" w:color="auto" w:fill="auto"/>
          </w:tcPr>
          <w:p w14:paraId="09C43426" w14:textId="77777777" w:rsidR="00834C43" w:rsidRPr="00874A32" w:rsidRDefault="00834C43" w:rsidP="00210032">
            <w:pPr>
              <w:pStyle w:val="TAC"/>
              <w:rPr>
                <w:rFonts w:eastAsia="PMingLiU"/>
                <w:lang w:val="en-US"/>
              </w:rPr>
            </w:pPr>
            <w:r w:rsidRPr="00874A32">
              <w:rPr>
                <w:rFonts w:eastAsia="PMingLiU"/>
                <w:lang w:val="en-US"/>
              </w:rPr>
              <w:t>-90.5</w:t>
            </w:r>
          </w:p>
        </w:tc>
        <w:tc>
          <w:tcPr>
            <w:tcW w:w="740" w:type="dxa"/>
            <w:shd w:val="clear" w:color="auto" w:fill="auto"/>
          </w:tcPr>
          <w:p w14:paraId="4711465C" w14:textId="77777777" w:rsidR="00834C43" w:rsidRPr="00874A32" w:rsidRDefault="00834C43" w:rsidP="00210032">
            <w:pPr>
              <w:pStyle w:val="TAC"/>
              <w:rPr>
                <w:rFonts w:eastAsia="PMingLiU"/>
                <w:lang w:val="en-US"/>
              </w:rPr>
            </w:pPr>
            <w:r w:rsidRPr="00874A32">
              <w:rPr>
                <w:rFonts w:eastAsia="PMingLiU"/>
                <w:lang w:val="en-US"/>
              </w:rPr>
              <w:t>-89.4</w:t>
            </w:r>
          </w:p>
        </w:tc>
        <w:tc>
          <w:tcPr>
            <w:tcW w:w="741" w:type="dxa"/>
          </w:tcPr>
          <w:p w14:paraId="7CC505DE" w14:textId="77777777" w:rsidR="00834C43" w:rsidRPr="00874A32" w:rsidRDefault="00834C43" w:rsidP="00210032">
            <w:pPr>
              <w:pStyle w:val="TAC"/>
              <w:rPr>
                <w:rFonts w:eastAsia="PMingLiU"/>
                <w:lang w:val="en-US"/>
              </w:rPr>
            </w:pPr>
            <w:r w:rsidRPr="00874A32">
              <w:rPr>
                <w:rFonts w:eastAsia="PMingLiU"/>
                <w:lang w:val="en-US"/>
              </w:rPr>
              <w:t>-82.3</w:t>
            </w:r>
          </w:p>
        </w:tc>
        <w:tc>
          <w:tcPr>
            <w:tcW w:w="741" w:type="dxa"/>
          </w:tcPr>
          <w:p w14:paraId="2D7F1CAC" w14:textId="77777777" w:rsidR="00834C43" w:rsidRPr="00874A32" w:rsidRDefault="00834C43" w:rsidP="00210032">
            <w:pPr>
              <w:pStyle w:val="TAC"/>
              <w:rPr>
                <w:rFonts w:eastAsia="PMingLiU"/>
                <w:lang w:val="en-US"/>
              </w:rPr>
            </w:pPr>
            <w:r>
              <w:rPr>
                <w:rFonts w:eastAsia="PMingLiU"/>
                <w:lang w:val="en-US"/>
              </w:rPr>
              <w:t>-81.8</w:t>
            </w:r>
          </w:p>
        </w:tc>
        <w:tc>
          <w:tcPr>
            <w:tcW w:w="740" w:type="dxa"/>
            <w:shd w:val="clear" w:color="auto" w:fill="auto"/>
          </w:tcPr>
          <w:p w14:paraId="007BB241" w14:textId="77777777" w:rsidR="00834C43" w:rsidRPr="00874A32" w:rsidRDefault="00834C43" w:rsidP="00210032">
            <w:pPr>
              <w:pStyle w:val="TAC"/>
              <w:rPr>
                <w:rFonts w:eastAsia="PMingLiU"/>
                <w:lang w:val="en-US"/>
              </w:rPr>
            </w:pPr>
            <w:r w:rsidRPr="00874A32">
              <w:rPr>
                <w:rFonts w:eastAsia="PMingLiU"/>
                <w:lang w:val="en-US"/>
              </w:rPr>
              <w:t>-79.6</w:t>
            </w:r>
          </w:p>
        </w:tc>
        <w:tc>
          <w:tcPr>
            <w:tcW w:w="741" w:type="dxa"/>
          </w:tcPr>
          <w:p w14:paraId="24720AD5" w14:textId="77777777" w:rsidR="00834C43" w:rsidRPr="00874A32" w:rsidRDefault="00834C43" w:rsidP="00210032">
            <w:pPr>
              <w:pStyle w:val="TAC"/>
              <w:rPr>
                <w:rFonts w:eastAsia="PMingLiU"/>
                <w:lang w:val="en-US"/>
              </w:rPr>
            </w:pPr>
            <w:r>
              <w:rPr>
                <w:rFonts w:eastAsia="PMingLiU"/>
                <w:lang w:val="en-US"/>
              </w:rPr>
              <w:t>-77.7</w:t>
            </w:r>
          </w:p>
        </w:tc>
        <w:tc>
          <w:tcPr>
            <w:tcW w:w="814" w:type="dxa"/>
          </w:tcPr>
          <w:p w14:paraId="46164F18" w14:textId="77777777" w:rsidR="00834C43" w:rsidRPr="00874A32" w:rsidRDefault="00834C43" w:rsidP="00210032">
            <w:pPr>
              <w:pStyle w:val="TAC"/>
              <w:rPr>
                <w:rFonts w:eastAsia="PMingLiU"/>
                <w:lang w:val="en-US"/>
              </w:rPr>
            </w:pPr>
          </w:p>
        </w:tc>
      </w:tr>
      <w:tr w:rsidR="00834C43" w:rsidRPr="00874A32" w14:paraId="7083833C" w14:textId="77777777" w:rsidTr="00210032">
        <w:trPr>
          <w:trHeight w:val="187"/>
          <w:jc w:val="center"/>
        </w:trPr>
        <w:tc>
          <w:tcPr>
            <w:tcW w:w="1100" w:type="dxa"/>
            <w:vMerge/>
            <w:tcBorders>
              <w:bottom w:val="single" w:sz="4" w:space="0" w:color="auto"/>
            </w:tcBorders>
            <w:shd w:val="clear" w:color="auto" w:fill="auto"/>
            <w:vAlign w:val="center"/>
          </w:tcPr>
          <w:p w14:paraId="4F8FFB29" w14:textId="77777777" w:rsidR="00834C43" w:rsidRPr="00874A32" w:rsidRDefault="00834C43" w:rsidP="00210032">
            <w:pPr>
              <w:pStyle w:val="TAC"/>
              <w:rPr>
                <w:rFonts w:eastAsia="PMingLiU"/>
                <w:lang w:val="en-US"/>
              </w:rPr>
            </w:pPr>
          </w:p>
        </w:tc>
        <w:tc>
          <w:tcPr>
            <w:tcW w:w="629" w:type="dxa"/>
          </w:tcPr>
          <w:p w14:paraId="61A32CAF" w14:textId="77777777" w:rsidR="00834C43" w:rsidRPr="00874A32" w:rsidRDefault="00834C43" w:rsidP="00210032">
            <w:pPr>
              <w:pStyle w:val="TAC"/>
              <w:rPr>
                <w:rFonts w:eastAsia="PMingLiU"/>
                <w:lang w:val="en-US"/>
              </w:rPr>
            </w:pPr>
            <w:r w:rsidRPr="00874A32">
              <w:rPr>
                <w:rFonts w:eastAsia="PMingLiU"/>
                <w:lang w:val="en-US"/>
              </w:rPr>
              <w:t>60</w:t>
            </w:r>
          </w:p>
        </w:tc>
        <w:tc>
          <w:tcPr>
            <w:tcW w:w="741" w:type="dxa"/>
          </w:tcPr>
          <w:p w14:paraId="4BF618C7" w14:textId="77777777" w:rsidR="00834C43" w:rsidRPr="00874A32" w:rsidRDefault="00834C43" w:rsidP="00210032">
            <w:pPr>
              <w:pStyle w:val="TAC"/>
              <w:rPr>
                <w:rFonts w:eastAsia="PMingLiU"/>
                <w:lang w:val="en-US"/>
              </w:rPr>
            </w:pPr>
          </w:p>
        </w:tc>
        <w:tc>
          <w:tcPr>
            <w:tcW w:w="741" w:type="dxa"/>
            <w:shd w:val="clear" w:color="auto" w:fill="auto"/>
          </w:tcPr>
          <w:p w14:paraId="3B217704" w14:textId="77777777" w:rsidR="00834C43" w:rsidRPr="00874A32" w:rsidRDefault="00834C43" w:rsidP="00210032">
            <w:pPr>
              <w:pStyle w:val="TAC"/>
              <w:rPr>
                <w:rFonts w:eastAsia="PMingLiU"/>
                <w:lang w:val="en-US"/>
              </w:rPr>
            </w:pPr>
          </w:p>
        </w:tc>
        <w:tc>
          <w:tcPr>
            <w:tcW w:w="740" w:type="dxa"/>
            <w:shd w:val="clear" w:color="auto" w:fill="auto"/>
          </w:tcPr>
          <w:p w14:paraId="0DDF9D70" w14:textId="77777777" w:rsidR="00834C43" w:rsidRPr="00874A32" w:rsidRDefault="00834C43" w:rsidP="00210032">
            <w:pPr>
              <w:pStyle w:val="TAC"/>
              <w:rPr>
                <w:rFonts w:eastAsia="PMingLiU"/>
                <w:lang w:val="en-US"/>
              </w:rPr>
            </w:pPr>
            <w:r w:rsidRPr="00874A32">
              <w:rPr>
                <w:rFonts w:eastAsia="PMingLiU"/>
                <w:lang w:val="en-US"/>
              </w:rPr>
              <w:t>-94.0</w:t>
            </w:r>
          </w:p>
        </w:tc>
        <w:tc>
          <w:tcPr>
            <w:tcW w:w="741" w:type="dxa"/>
            <w:shd w:val="clear" w:color="auto" w:fill="auto"/>
          </w:tcPr>
          <w:p w14:paraId="56A78204" w14:textId="77777777" w:rsidR="00834C43" w:rsidRPr="00874A32" w:rsidRDefault="00834C43" w:rsidP="00210032">
            <w:pPr>
              <w:pStyle w:val="TAC"/>
              <w:rPr>
                <w:rFonts w:eastAsia="PMingLiU"/>
                <w:lang w:val="en-US"/>
              </w:rPr>
            </w:pPr>
            <w:r w:rsidRPr="00874A32">
              <w:rPr>
                <w:rFonts w:eastAsia="PMingLiU"/>
                <w:lang w:val="en-US"/>
              </w:rPr>
              <w:t>-91.9</w:t>
            </w:r>
          </w:p>
        </w:tc>
        <w:tc>
          <w:tcPr>
            <w:tcW w:w="741" w:type="dxa"/>
            <w:shd w:val="clear" w:color="auto" w:fill="auto"/>
          </w:tcPr>
          <w:p w14:paraId="7333B35C" w14:textId="77777777" w:rsidR="00834C43" w:rsidRPr="00874A32" w:rsidRDefault="00834C43" w:rsidP="00210032">
            <w:pPr>
              <w:pStyle w:val="TAC"/>
              <w:rPr>
                <w:rFonts w:eastAsia="PMingLiU"/>
                <w:lang w:val="en-US"/>
              </w:rPr>
            </w:pPr>
            <w:r w:rsidRPr="00874A32">
              <w:rPr>
                <w:rFonts w:eastAsia="PMingLiU"/>
                <w:lang w:val="en-US"/>
              </w:rPr>
              <w:t>-90.7</w:t>
            </w:r>
          </w:p>
        </w:tc>
        <w:tc>
          <w:tcPr>
            <w:tcW w:w="740" w:type="dxa"/>
            <w:shd w:val="clear" w:color="auto" w:fill="auto"/>
          </w:tcPr>
          <w:p w14:paraId="2174BD72" w14:textId="77777777" w:rsidR="00834C43" w:rsidRPr="00874A32" w:rsidRDefault="00834C43" w:rsidP="00210032">
            <w:pPr>
              <w:pStyle w:val="TAC"/>
              <w:rPr>
                <w:rFonts w:eastAsia="PMingLiU"/>
                <w:lang w:val="en-US"/>
              </w:rPr>
            </w:pPr>
            <w:r w:rsidRPr="00874A32">
              <w:rPr>
                <w:rFonts w:eastAsia="PMingLiU"/>
                <w:lang w:val="en-US"/>
              </w:rPr>
              <w:t>-89.6</w:t>
            </w:r>
          </w:p>
        </w:tc>
        <w:tc>
          <w:tcPr>
            <w:tcW w:w="741" w:type="dxa"/>
          </w:tcPr>
          <w:p w14:paraId="16947CFB" w14:textId="77777777" w:rsidR="00834C43" w:rsidRPr="00874A32" w:rsidRDefault="00834C43" w:rsidP="00210032">
            <w:pPr>
              <w:pStyle w:val="TAC"/>
              <w:rPr>
                <w:rFonts w:eastAsia="PMingLiU"/>
                <w:lang w:val="en-US"/>
              </w:rPr>
            </w:pPr>
            <w:r w:rsidRPr="00874A32">
              <w:rPr>
                <w:rFonts w:eastAsia="PMingLiU"/>
                <w:lang w:val="en-US"/>
              </w:rPr>
              <w:t>-82.4</w:t>
            </w:r>
          </w:p>
        </w:tc>
        <w:tc>
          <w:tcPr>
            <w:tcW w:w="741" w:type="dxa"/>
          </w:tcPr>
          <w:p w14:paraId="598B765C" w14:textId="77777777" w:rsidR="00834C43" w:rsidRPr="00874A32" w:rsidRDefault="00834C43" w:rsidP="00210032">
            <w:pPr>
              <w:pStyle w:val="TAC"/>
              <w:rPr>
                <w:rFonts w:eastAsia="PMingLiU"/>
                <w:lang w:val="en-US"/>
              </w:rPr>
            </w:pPr>
            <w:r>
              <w:rPr>
                <w:rFonts w:eastAsia="PMingLiU"/>
                <w:lang w:val="en-US"/>
              </w:rPr>
              <w:t>-81.9</w:t>
            </w:r>
          </w:p>
        </w:tc>
        <w:tc>
          <w:tcPr>
            <w:tcW w:w="740" w:type="dxa"/>
            <w:shd w:val="clear" w:color="auto" w:fill="auto"/>
          </w:tcPr>
          <w:p w14:paraId="564884B5" w14:textId="77777777" w:rsidR="00834C43" w:rsidRPr="00874A32" w:rsidRDefault="00834C43" w:rsidP="00210032">
            <w:pPr>
              <w:pStyle w:val="TAC"/>
              <w:rPr>
                <w:rFonts w:eastAsia="PMingLiU"/>
                <w:lang w:val="en-US"/>
              </w:rPr>
            </w:pPr>
            <w:r w:rsidRPr="00874A32">
              <w:rPr>
                <w:rFonts w:eastAsia="PMingLiU"/>
                <w:lang w:val="en-US"/>
              </w:rPr>
              <w:t>-79.7</w:t>
            </w:r>
          </w:p>
        </w:tc>
        <w:tc>
          <w:tcPr>
            <w:tcW w:w="741" w:type="dxa"/>
          </w:tcPr>
          <w:p w14:paraId="3717F310" w14:textId="77777777" w:rsidR="00834C43" w:rsidRPr="00874A32" w:rsidRDefault="00834C43" w:rsidP="00210032">
            <w:pPr>
              <w:pStyle w:val="TAC"/>
              <w:rPr>
                <w:rFonts w:eastAsia="PMingLiU"/>
                <w:lang w:val="en-US"/>
              </w:rPr>
            </w:pPr>
            <w:r>
              <w:rPr>
                <w:rFonts w:eastAsia="PMingLiU"/>
                <w:lang w:val="en-US"/>
              </w:rPr>
              <w:t>-77.8</w:t>
            </w:r>
          </w:p>
        </w:tc>
        <w:tc>
          <w:tcPr>
            <w:tcW w:w="814" w:type="dxa"/>
          </w:tcPr>
          <w:p w14:paraId="2CD48874" w14:textId="77777777" w:rsidR="00834C43" w:rsidRPr="00874A32" w:rsidRDefault="00834C43" w:rsidP="00210032">
            <w:pPr>
              <w:pStyle w:val="TAC"/>
              <w:rPr>
                <w:rFonts w:eastAsia="PMingLiU"/>
                <w:lang w:val="en-US"/>
              </w:rPr>
            </w:pPr>
          </w:p>
        </w:tc>
      </w:tr>
      <w:tr w:rsidR="00834C43" w:rsidRPr="00874A32" w14:paraId="5E6B1F8C" w14:textId="77777777" w:rsidTr="00210032">
        <w:trPr>
          <w:trHeight w:val="187"/>
          <w:jc w:val="center"/>
        </w:trPr>
        <w:tc>
          <w:tcPr>
            <w:tcW w:w="1100" w:type="dxa"/>
            <w:vMerge w:val="restart"/>
            <w:shd w:val="clear" w:color="auto" w:fill="auto"/>
            <w:vAlign w:val="center"/>
          </w:tcPr>
          <w:p w14:paraId="004E7E60" w14:textId="77777777" w:rsidR="00834C43" w:rsidRPr="00874A32" w:rsidRDefault="00834C43" w:rsidP="00210032">
            <w:pPr>
              <w:pStyle w:val="TAC"/>
              <w:rPr>
                <w:rFonts w:eastAsia="PMingLiU"/>
                <w:lang w:val="en-US"/>
              </w:rPr>
            </w:pPr>
            <w:r w:rsidRPr="00874A32">
              <w:rPr>
                <w:rFonts w:eastAsia="PMingLiU"/>
                <w:lang w:val="en-US"/>
              </w:rPr>
              <w:t>n26</w:t>
            </w:r>
          </w:p>
        </w:tc>
        <w:tc>
          <w:tcPr>
            <w:tcW w:w="629" w:type="dxa"/>
          </w:tcPr>
          <w:p w14:paraId="5E52D9CD" w14:textId="77777777" w:rsidR="00834C43" w:rsidRPr="00874A32" w:rsidRDefault="00834C43" w:rsidP="00210032">
            <w:pPr>
              <w:pStyle w:val="TAC"/>
              <w:rPr>
                <w:rFonts w:eastAsia="PMingLiU"/>
                <w:lang w:val="en-US"/>
              </w:rPr>
            </w:pPr>
            <w:r w:rsidRPr="00874A32">
              <w:rPr>
                <w:rFonts w:eastAsia="PMingLiU"/>
                <w:lang w:val="en-US"/>
              </w:rPr>
              <w:t>15</w:t>
            </w:r>
          </w:p>
        </w:tc>
        <w:tc>
          <w:tcPr>
            <w:tcW w:w="741" w:type="dxa"/>
          </w:tcPr>
          <w:p w14:paraId="2B7A7EC4" w14:textId="77777777" w:rsidR="00834C43" w:rsidRPr="00874A32" w:rsidRDefault="00834C43" w:rsidP="00210032">
            <w:pPr>
              <w:pStyle w:val="TAC"/>
              <w:rPr>
                <w:rFonts w:eastAsia="PMingLiU"/>
                <w:lang w:val="en-US"/>
              </w:rPr>
            </w:pPr>
            <w:r w:rsidRPr="001D386E">
              <w:rPr>
                <w:rFonts w:cs="Arial"/>
              </w:rPr>
              <w:t>-99.7</w:t>
            </w:r>
          </w:p>
        </w:tc>
        <w:tc>
          <w:tcPr>
            <w:tcW w:w="741" w:type="dxa"/>
            <w:shd w:val="clear" w:color="auto" w:fill="auto"/>
          </w:tcPr>
          <w:p w14:paraId="155DFFA5" w14:textId="77777777" w:rsidR="00834C43" w:rsidRPr="00874A32" w:rsidRDefault="00834C43" w:rsidP="00210032">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522519A2" w14:textId="77777777" w:rsidR="00834C43" w:rsidRPr="00874A32" w:rsidRDefault="00834C43" w:rsidP="00210032">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74553AA2" w14:textId="77777777" w:rsidR="00834C43" w:rsidRPr="00874A32" w:rsidRDefault="00834C43" w:rsidP="00210032">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04B75071" w14:textId="77777777" w:rsidR="00834C43" w:rsidRPr="00874A32" w:rsidRDefault="00834C43" w:rsidP="00210032">
            <w:pPr>
              <w:pStyle w:val="TAC"/>
              <w:rPr>
                <w:rFonts w:eastAsia="PMingLiU"/>
                <w:lang w:val="en-US"/>
              </w:rPr>
            </w:pPr>
            <w:r w:rsidRPr="00874A32">
              <w:rPr>
                <w:rFonts w:eastAsia="PMingLiU"/>
                <w:lang w:val="en-US"/>
              </w:rPr>
              <w:t>-87.6</w:t>
            </w:r>
          </w:p>
        </w:tc>
        <w:tc>
          <w:tcPr>
            <w:tcW w:w="740" w:type="dxa"/>
            <w:shd w:val="clear" w:color="auto" w:fill="auto"/>
          </w:tcPr>
          <w:p w14:paraId="0795AEA2" w14:textId="77777777" w:rsidR="00834C43" w:rsidRPr="00874A32" w:rsidRDefault="00834C43" w:rsidP="00210032">
            <w:pPr>
              <w:pStyle w:val="TAC"/>
              <w:rPr>
                <w:rFonts w:eastAsia="PMingLiU"/>
                <w:lang w:val="en-US"/>
              </w:rPr>
            </w:pPr>
            <w:r w:rsidRPr="00BD53C1">
              <w:rPr>
                <w:rFonts w:eastAsia="PMingLiU"/>
                <w:lang w:val="en-US"/>
              </w:rPr>
              <w:t>-84.5</w:t>
            </w:r>
          </w:p>
        </w:tc>
        <w:tc>
          <w:tcPr>
            <w:tcW w:w="741" w:type="dxa"/>
          </w:tcPr>
          <w:p w14:paraId="14593D71" w14:textId="77777777" w:rsidR="00834C43" w:rsidRPr="00874A32" w:rsidRDefault="00834C43" w:rsidP="00210032">
            <w:pPr>
              <w:pStyle w:val="TAC"/>
              <w:rPr>
                <w:rFonts w:eastAsia="PMingLiU"/>
                <w:lang w:val="en-US"/>
              </w:rPr>
            </w:pPr>
            <w:r w:rsidRPr="00BD53C1">
              <w:rPr>
                <w:rFonts w:eastAsia="PMingLiU"/>
                <w:lang w:val="en-US"/>
              </w:rPr>
              <w:t>-81.7</w:t>
            </w:r>
          </w:p>
        </w:tc>
        <w:tc>
          <w:tcPr>
            <w:tcW w:w="741" w:type="dxa"/>
          </w:tcPr>
          <w:p w14:paraId="3E96E18E" w14:textId="77777777" w:rsidR="00834C43" w:rsidRPr="00874A32" w:rsidRDefault="00834C43" w:rsidP="00210032">
            <w:pPr>
              <w:pStyle w:val="TAC"/>
              <w:rPr>
                <w:rFonts w:eastAsia="PMingLiU"/>
                <w:lang w:val="en-US"/>
              </w:rPr>
            </w:pPr>
          </w:p>
        </w:tc>
        <w:tc>
          <w:tcPr>
            <w:tcW w:w="740" w:type="dxa"/>
            <w:shd w:val="clear" w:color="auto" w:fill="auto"/>
          </w:tcPr>
          <w:p w14:paraId="3D57E5B2" w14:textId="77777777" w:rsidR="00834C43" w:rsidRPr="00874A32" w:rsidRDefault="00834C43" w:rsidP="00210032">
            <w:pPr>
              <w:pStyle w:val="TAC"/>
              <w:rPr>
                <w:rFonts w:eastAsia="PMingLiU"/>
                <w:lang w:val="en-US"/>
              </w:rPr>
            </w:pPr>
          </w:p>
        </w:tc>
        <w:tc>
          <w:tcPr>
            <w:tcW w:w="741" w:type="dxa"/>
          </w:tcPr>
          <w:p w14:paraId="7013A0B9" w14:textId="77777777" w:rsidR="00834C43" w:rsidRPr="00874A32" w:rsidRDefault="00834C43" w:rsidP="00210032">
            <w:pPr>
              <w:pStyle w:val="TAC"/>
              <w:rPr>
                <w:rFonts w:eastAsia="PMingLiU"/>
                <w:lang w:val="en-US"/>
              </w:rPr>
            </w:pPr>
          </w:p>
        </w:tc>
        <w:tc>
          <w:tcPr>
            <w:tcW w:w="814" w:type="dxa"/>
          </w:tcPr>
          <w:p w14:paraId="3C09C8DA" w14:textId="77777777" w:rsidR="00834C43" w:rsidRPr="00874A32" w:rsidRDefault="00834C43" w:rsidP="00210032">
            <w:pPr>
              <w:pStyle w:val="TAC"/>
              <w:rPr>
                <w:rFonts w:eastAsia="PMingLiU"/>
                <w:lang w:val="en-US"/>
              </w:rPr>
            </w:pPr>
          </w:p>
        </w:tc>
      </w:tr>
      <w:tr w:rsidR="00834C43" w:rsidRPr="00874A32" w14:paraId="481095DA" w14:textId="77777777" w:rsidTr="00210032">
        <w:trPr>
          <w:trHeight w:val="187"/>
          <w:jc w:val="center"/>
        </w:trPr>
        <w:tc>
          <w:tcPr>
            <w:tcW w:w="1100" w:type="dxa"/>
            <w:vMerge/>
            <w:tcBorders>
              <w:bottom w:val="single" w:sz="4" w:space="0" w:color="auto"/>
            </w:tcBorders>
            <w:shd w:val="clear" w:color="auto" w:fill="auto"/>
            <w:vAlign w:val="center"/>
          </w:tcPr>
          <w:p w14:paraId="4EA61B38" w14:textId="77777777" w:rsidR="00834C43" w:rsidRPr="00874A32" w:rsidRDefault="00834C43" w:rsidP="00210032">
            <w:pPr>
              <w:pStyle w:val="TAC"/>
              <w:rPr>
                <w:rFonts w:eastAsia="PMingLiU"/>
                <w:lang w:val="en-US"/>
              </w:rPr>
            </w:pPr>
          </w:p>
        </w:tc>
        <w:tc>
          <w:tcPr>
            <w:tcW w:w="629" w:type="dxa"/>
          </w:tcPr>
          <w:p w14:paraId="556F199F" w14:textId="77777777" w:rsidR="00834C43" w:rsidRPr="00874A32" w:rsidRDefault="00834C43" w:rsidP="00210032">
            <w:pPr>
              <w:pStyle w:val="TAC"/>
              <w:rPr>
                <w:rFonts w:eastAsia="PMingLiU"/>
                <w:lang w:val="en-US"/>
              </w:rPr>
            </w:pPr>
            <w:r w:rsidRPr="00874A32">
              <w:rPr>
                <w:rFonts w:eastAsia="PMingLiU"/>
                <w:lang w:val="en-US"/>
              </w:rPr>
              <w:t>30</w:t>
            </w:r>
          </w:p>
        </w:tc>
        <w:tc>
          <w:tcPr>
            <w:tcW w:w="741" w:type="dxa"/>
          </w:tcPr>
          <w:p w14:paraId="2236C048" w14:textId="77777777" w:rsidR="00834C43" w:rsidRPr="00874A32" w:rsidRDefault="00834C43" w:rsidP="00210032">
            <w:pPr>
              <w:pStyle w:val="TAC"/>
              <w:rPr>
                <w:rFonts w:eastAsia="PMingLiU"/>
                <w:lang w:val="en-US"/>
              </w:rPr>
            </w:pPr>
          </w:p>
        </w:tc>
        <w:tc>
          <w:tcPr>
            <w:tcW w:w="741" w:type="dxa"/>
            <w:shd w:val="clear" w:color="auto" w:fill="auto"/>
          </w:tcPr>
          <w:p w14:paraId="297B43A1" w14:textId="77777777" w:rsidR="00834C43" w:rsidRPr="00874A32" w:rsidRDefault="00834C43" w:rsidP="00210032">
            <w:pPr>
              <w:pStyle w:val="TAC"/>
              <w:rPr>
                <w:rFonts w:eastAsia="PMingLiU"/>
                <w:lang w:val="en-US"/>
              </w:rPr>
            </w:pPr>
          </w:p>
        </w:tc>
        <w:tc>
          <w:tcPr>
            <w:tcW w:w="740" w:type="dxa"/>
            <w:shd w:val="clear" w:color="auto" w:fill="auto"/>
          </w:tcPr>
          <w:p w14:paraId="78DE372D" w14:textId="77777777" w:rsidR="00834C43" w:rsidRPr="00874A32" w:rsidRDefault="00834C43" w:rsidP="00210032">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7FF7A252" w14:textId="77777777" w:rsidR="00834C43" w:rsidRPr="00874A32" w:rsidRDefault="00834C43" w:rsidP="00210032">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5A1B100F" w14:textId="77777777" w:rsidR="00834C43" w:rsidRPr="00874A32" w:rsidRDefault="00834C43" w:rsidP="00210032">
            <w:pPr>
              <w:pStyle w:val="TAC"/>
              <w:rPr>
                <w:rFonts w:eastAsia="PMingLiU"/>
                <w:lang w:val="en-US"/>
              </w:rPr>
            </w:pPr>
            <w:r w:rsidRPr="00874A32">
              <w:rPr>
                <w:rFonts w:eastAsia="PMingLiU"/>
                <w:lang w:val="en-US"/>
              </w:rPr>
              <w:t>-87.7</w:t>
            </w:r>
          </w:p>
        </w:tc>
        <w:tc>
          <w:tcPr>
            <w:tcW w:w="740" w:type="dxa"/>
            <w:shd w:val="clear" w:color="auto" w:fill="auto"/>
          </w:tcPr>
          <w:p w14:paraId="5B43FB6B" w14:textId="77777777" w:rsidR="00834C43" w:rsidRPr="00874A32" w:rsidRDefault="00834C43" w:rsidP="00210032">
            <w:pPr>
              <w:pStyle w:val="TAC"/>
              <w:rPr>
                <w:rFonts w:eastAsia="PMingLiU"/>
                <w:lang w:val="en-US"/>
              </w:rPr>
            </w:pPr>
            <w:r w:rsidRPr="00BD53C1">
              <w:rPr>
                <w:rFonts w:eastAsia="PMingLiU"/>
                <w:lang w:val="en-US"/>
              </w:rPr>
              <w:t>-84.6</w:t>
            </w:r>
          </w:p>
        </w:tc>
        <w:tc>
          <w:tcPr>
            <w:tcW w:w="741" w:type="dxa"/>
          </w:tcPr>
          <w:p w14:paraId="5A112E42" w14:textId="77777777" w:rsidR="00834C43" w:rsidRPr="00874A32" w:rsidRDefault="00834C43" w:rsidP="00210032">
            <w:pPr>
              <w:pStyle w:val="TAC"/>
              <w:rPr>
                <w:rFonts w:eastAsia="PMingLiU"/>
                <w:lang w:val="en-US"/>
              </w:rPr>
            </w:pPr>
            <w:r w:rsidRPr="00BD53C1">
              <w:rPr>
                <w:rFonts w:eastAsia="PMingLiU"/>
                <w:lang w:val="en-US"/>
              </w:rPr>
              <w:t>-81.8</w:t>
            </w:r>
          </w:p>
        </w:tc>
        <w:tc>
          <w:tcPr>
            <w:tcW w:w="741" w:type="dxa"/>
          </w:tcPr>
          <w:p w14:paraId="60287384" w14:textId="77777777" w:rsidR="00834C43" w:rsidRPr="00874A32" w:rsidRDefault="00834C43" w:rsidP="00210032">
            <w:pPr>
              <w:pStyle w:val="TAC"/>
              <w:rPr>
                <w:rFonts w:eastAsia="PMingLiU"/>
                <w:lang w:val="en-US"/>
              </w:rPr>
            </w:pPr>
          </w:p>
        </w:tc>
        <w:tc>
          <w:tcPr>
            <w:tcW w:w="740" w:type="dxa"/>
            <w:shd w:val="clear" w:color="auto" w:fill="auto"/>
          </w:tcPr>
          <w:p w14:paraId="0AE46B1E" w14:textId="77777777" w:rsidR="00834C43" w:rsidRPr="00874A32" w:rsidRDefault="00834C43" w:rsidP="00210032">
            <w:pPr>
              <w:pStyle w:val="TAC"/>
              <w:rPr>
                <w:rFonts w:eastAsia="PMingLiU"/>
                <w:lang w:val="en-US"/>
              </w:rPr>
            </w:pPr>
          </w:p>
        </w:tc>
        <w:tc>
          <w:tcPr>
            <w:tcW w:w="741" w:type="dxa"/>
          </w:tcPr>
          <w:p w14:paraId="77EE2168" w14:textId="77777777" w:rsidR="00834C43" w:rsidRPr="00874A32" w:rsidRDefault="00834C43" w:rsidP="00210032">
            <w:pPr>
              <w:pStyle w:val="TAC"/>
              <w:rPr>
                <w:rFonts w:eastAsia="PMingLiU"/>
                <w:lang w:val="en-US"/>
              </w:rPr>
            </w:pPr>
          </w:p>
        </w:tc>
        <w:tc>
          <w:tcPr>
            <w:tcW w:w="814" w:type="dxa"/>
          </w:tcPr>
          <w:p w14:paraId="058485E0" w14:textId="77777777" w:rsidR="00834C43" w:rsidRPr="00874A32" w:rsidRDefault="00834C43" w:rsidP="00210032">
            <w:pPr>
              <w:pStyle w:val="TAC"/>
              <w:rPr>
                <w:rFonts w:eastAsia="PMingLiU"/>
                <w:lang w:val="en-US"/>
              </w:rPr>
            </w:pPr>
          </w:p>
        </w:tc>
      </w:tr>
      <w:tr w:rsidR="00834C43" w:rsidRPr="00874A32" w14:paraId="02518E10" w14:textId="77777777" w:rsidTr="00210032">
        <w:trPr>
          <w:trHeight w:val="187"/>
          <w:jc w:val="center"/>
        </w:trPr>
        <w:tc>
          <w:tcPr>
            <w:tcW w:w="1100" w:type="dxa"/>
            <w:vMerge w:val="restart"/>
            <w:shd w:val="clear" w:color="auto" w:fill="auto"/>
            <w:vAlign w:val="center"/>
          </w:tcPr>
          <w:p w14:paraId="3F519DDE" w14:textId="77777777" w:rsidR="00834C43" w:rsidRPr="00874A32" w:rsidRDefault="00834C43" w:rsidP="00210032">
            <w:pPr>
              <w:pStyle w:val="TAC"/>
              <w:rPr>
                <w:rFonts w:eastAsia="PMingLiU"/>
                <w:lang w:val="en-US"/>
              </w:rPr>
            </w:pPr>
            <w:r w:rsidRPr="00874A32">
              <w:rPr>
                <w:rFonts w:eastAsia="PMingLiU"/>
                <w:lang w:val="en-US"/>
              </w:rPr>
              <w:t>n28</w:t>
            </w:r>
          </w:p>
        </w:tc>
        <w:tc>
          <w:tcPr>
            <w:tcW w:w="629" w:type="dxa"/>
          </w:tcPr>
          <w:p w14:paraId="3922270A" w14:textId="77777777" w:rsidR="00834C43" w:rsidRPr="00874A32" w:rsidRDefault="00834C43" w:rsidP="00210032">
            <w:pPr>
              <w:pStyle w:val="TAC"/>
              <w:rPr>
                <w:rFonts w:eastAsia="PMingLiU"/>
                <w:lang w:val="en-US"/>
              </w:rPr>
            </w:pPr>
            <w:r w:rsidRPr="00874A32">
              <w:rPr>
                <w:rFonts w:eastAsia="PMingLiU"/>
                <w:lang w:val="en-US"/>
              </w:rPr>
              <w:t>15</w:t>
            </w:r>
          </w:p>
        </w:tc>
        <w:tc>
          <w:tcPr>
            <w:tcW w:w="741" w:type="dxa"/>
          </w:tcPr>
          <w:p w14:paraId="6E4078DB" w14:textId="77777777" w:rsidR="00834C43" w:rsidRPr="00874A32" w:rsidRDefault="00834C43" w:rsidP="00210032">
            <w:pPr>
              <w:pStyle w:val="TAC"/>
              <w:rPr>
                <w:rFonts w:eastAsia="PMingLiU"/>
                <w:lang w:val="en-US"/>
              </w:rPr>
            </w:pPr>
            <w:r w:rsidRPr="001D386E">
              <w:rPr>
                <w:rFonts w:cs="Arial"/>
              </w:rPr>
              <w:t>-100.2</w:t>
            </w:r>
          </w:p>
        </w:tc>
        <w:tc>
          <w:tcPr>
            <w:tcW w:w="741" w:type="dxa"/>
            <w:shd w:val="clear" w:color="auto" w:fill="auto"/>
          </w:tcPr>
          <w:p w14:paraId="3A695BAD" w14:textId="77777777" w:rsidR="00834C43" w:rsidRPr="00874A32" w:rsidRDefault="00834C43" w:rsidP="00210032">
            <w:pPr>
              <w:pStyle w:val="TAC"/>
              <w:rPr>
                <w:rFonts w:eastAsia="PMingLiU"/>
                <w:lang w:val="en-US"/>
              </w:rPr>
            </w:pPr>
            <w:r w:rsidRPr="00874A32">
              <w:rPr>
                <w:rFonts w:eastAsia="PMingLiU"/>
                <w:lang w:val="en-US"/>
              </w:rPr>
              <w:t>-98.5</w:t>
            </w:r>
          </w:p>
        </w:tc>
        <w:tc>
          <w:tcPr>
            <w:tcW w:w="740" w:type="dxa"/>
            <w:shd w:val="clear" w:color="auto" w:fill="auto"/>
          </w:tcPr>
          <w:p w14:paraId="76EEC7E6" w14:textId="77777777" w:rsidR="00834C43" w:rsidRPr="00874A32" w:rsidRDefault="00834C43" w:rsidP="00210032">
            <w:pPr>
              <w:pStyle w:val="TAC"/>
              <w:rPr>
                <w:rFonts w:eastAsia="PMingLiU"/>
                <w:lang w:val="en-US"/>
              </w:rPr>
            </w:pPr>
            <w:r w:rsidRPr="00874A32">
              <w:rPr>
                <w:rFonts w:eastAsia="PMingLiU"/>
                <w:lang w:val="en-US"/>
              </w:rPr>
              <w:t>-95.5</w:t>
            </w:r>
          </w:p>
        </w:tc>
        <w:tc>
          <w:tcPr>
            <w:tcW w:w="741" w:type="dxa"/>
            <w:shd w:val="clear" w:color="auto" w:fill="auto"/>
          </w:tcPr>
          <w:p w14:paraId="4177AA68" w14:textId="77777777" w:rsidR="00834C43" w:rsidRPr="00874A32" w:rsidRDefault="00834C43" w:rsidP="00210032">
            <w:pPr>
              <w:pStyle w:val="TAC"/>
              <w:rPr>
                <w:rFonts w:eastAsia="PMingLiU"/>
                <w:lang w:val="en-US"/>
              </w:rPr>
            </w:pPr>
            <w:r w:rsidRPr="00874A32">
              <w:rPr>
                <w:rFonts w:eastAsia="PMingLiU"/>
                <w:lang w:val="en-US"/>
              </w:rPr>
              <w:t>-93.5</w:t>
            </w:r>
          </w:p>
        </w:tc>
        <w:tc>
          <w:tcPr>
            <w:tcW w:w="741" w:type="dxa"/>
            <w:shd w:val="clear" w:color="auto" w:fill="auto"/>
          </w:tcPr>
          <w:p w14:paraId="26D12855" w14:textId="77777777" w:rsidR="00834C43" w:rsidRPr="00874A32" w:rsidRDefault="00834C43" w:rsidP="00210032">
            <w:pPr>
              <w:pStyle w:val="TAC"/>
              <w:rPr>
                <w:rFonts w:eastAsia="PMingLiU"/>
                <w:lang w:val="en-US"/>
              </w:rPr>
            </w:pPr>
            <w:r w:rsidRPr="00874A32">
              <w:rPr>
                <w:rFonts w:eastAsia="PMingLiU"/>
                <w:lang w:val="en-US"/>
              </w:rPr>
              <w:t>-90.8</w:t>
            </w:r>
          </w:p>
        </w:tc>
        <w:tc>
          <w:tcPr>
            <w:tcW w:w="740" w:type="dxa"/>
            <w:shd w:val="clear" w:color="auto" w:fill="auto"/>
          </w:tcPr>
          <w:p w14:paraId="41050278" w14:textId="77777777" w:rsidR="00834C43" w:rsidRPr="00874A32" w:rsidRDefault="00834C43" w:rsidP="00210032">
            <w:pPr>
              <w:pStyle w:val="TAC"/>
              <w:rPr>
                <w:rFonts w:eastAsia="PMingLiU"/>
                <w:lang w:val="en-US"/>
              </w:rPr>
            </w:pPr>
            <w:r>
              <w:rPr>
                <w:rFonts w:eastAsia="PMingLiU"/>
                <w:lang w:val="en-US"/>
              </w:rPr>
              <w:t>-84.2</w:t>
            </w:r>
          </w:p>
        </w:tc>
        <w:tc>
          <w:tcPr>
            <w:tcW w:w="741" w:type="dxa"/>
          </w:tcPr>
          <w:p w14:paraId="783C9B45" w14:textId="77777777" w:rsidR="00834C43" w:rsidRPr="00874A32" w:rsidRDefault="00834C43" w:rsidP="00210032">
            <w:pPr>
              <w:pStyle w:val="TAC"/>
              <w:rPr>
                <w:rFonts w:eastAsia="PMingLiU"/>
                <w:lang w:val="en-US"/>
              </w:rPr>
            </w:pPr>
            <w:r w:rsidRPr="00874A32">
              <w:rPr>
                <w:rFonts w:eastAsia="PMingLiU"/>
                <w:lang w:val="en-US"/>
              </w:rPr>
              <w:t>-78.5</w:t>
            </w:r>
          </w:p>
        </w:tc>
        <w:tc>
          <w:tcPr>
            <w:tcW w:w="741" w:type="dxa"/>
          </w:tcPr>
          <w:p w14:paraId="481D9290" w14:textId="77777777" w:rsidR="00834C43" w:rsidRPr="00874A32" w:rsidRDefault="00834C43" w:rsidP="00210032">
            <w:pPr>
              <w:pStyle w:val="TAC"/>
              <w:rPr>
                <w:rFonts w:eastAsia="PMingLiU"/>
                <w:lang w:val="en-US"/>
              </w:rPr>
            </w:pPr>
          </w:p>
        </w:tc>
        <w:tc>
          <w:tcPr>
            <w:tcW w:w="740" w:type="dxa"/>
            <w:shd w:val="clear" w:color="auto" w:fill="auto"/>
          </w:tcPr>
          <w:p w14:paraId="318C78C1" w14:textId="77777777" w:rsidR="00834C43" w:rsidRPr="00874A32" w:rsidRDefault="00834C43" w:rsidP="00210032">
            <w:pPr>
              <w:pStyle w:val="TAC"/>
              <w:rPr>
                <w:rFonts w:eastAsia="PMingLiU"/>
                <w:lang w:val="en-US"/>
              </w:rPr>
            </w:pPr>
          </w:p>
        </w:tc>
        <w:tc>
          <w:tcPr>
            <w:tcW w:w="741" w:type="dxa"/>
          </w:tcPr>
          <w:p w14:paraId="750140CD" w14:textId="77777777" w:rsidR="00834C43" w:rsidRPr="00874A32" w:rsidRDefault="00834C43" w:rsidP="00210032">
            <w:pPr>
              <w:pStyle w:val="TAC"/>
              <w:rPr>
                <w:rFonts w:eastAsia="PMingLiU"/>
                <w:lang w:val="en-US"/>
              </w:rPr>
            </w:pPr>
          </w:p>
        </w:tc>
        <w:tc>
          <w:tcPr>
            <w:tcW w:w="814" w:type="dxa"/>
          </w:tcPr>
          <w:p w14:paraId="4C1FFD9F" w14:textId="77777777" w:rsidR="00834C43" w:rsidRPr="00874A32" w:rsidRDefault="00834C43" w:rsidP="00210032">
            <w:pPr>
              <w:pStyle w:val="TAC"/>
              <w:rPr>
                <w:rFonts w:eastAsia="PMingLiU"/>
                <w:lang w:val="en-US"/>
              </w:rPr>
            </w:pPr>
          </w:p>
        </w:tc>
      </w:tr>
      <w:tr w:rsidR="00834C43" w:rsidRPr="00874A32" w14:paraId="46E1A3EC" w14:textId="77777777" w:rsidTr="00210032">
        <w:trPr>
          <w:trHeight w:val="187"/>
          <w:jc w:val="center"/>
        </w:trPr>
        <w:tc>
          <w:tcPr>
            <w:tcW w:w="1100" w:type="dxa"/>
            <w:vMerge/>
            <w:tcBorders>
              <w:bottom w:val="single" w:sz="4" w:space="0" w:color="auto"/>
            </w:tcBorders>
            <w:shd w:val="clear" w:color="auto" w:fill="auto"/>
            <w:vAlign w:val="center"/>
          </w:tcPr>
          <w:p w14:paraId="0DC3B25D" w14:textId="77777777" w:rsidR="00834C43" w:rsidRPr="00874A32" w:rsidRDefault="00834C43" w:rsidP="00210032">
            <w:pPr>
              <w:pStyle w:val="TAC"/>
              <w:rPr>
                <w:rFonts w:eastAsia="PMingLiU"/>
                <w:lang w:val="en-US"/>
              </w:rPr>
            </w:pPr>
          </w:p>
        </w:tc>
        <w:tc>
          <w:tcPr>
            <w:tcW w:w="629" w:type="dxa"/>
          </w:tcPr>
          <w:p w14:paraId="279E5642" w14:textId="77777777" w:rsidR="00834C43" w:rsidRPr="00874A32" w:rsidRDefault="00834C43" w:rsidP="00210032">
            <w:pPr>
              <w:pStyle w:val="TAC"/>
              <w:rPr>
                <w:rFonts w:eastAsia="PMingLiU"/>
                <w:lang w:val="en-US"/>
              </w:rPr>
            </w:pPr>
            <w:r w:rsidRPr="00874A32">
              <w:rPr>
                <w:rFonts w:eastAsia="PMingLiU"/>
                <w:lang w:val="en-US"/>
              </w:rPr>
              <w:t>30</w:t>
            </w:r>
          </w:p>
        </w:tc>
        <w:tc>
          <w:tcPr>
            <w:tcW w:w="741" w:type="dxa"/>
          </w:tcPr>
          <w:p w14:paraId="005FDC80" w14:textId="77777777" w:rsidR="00834C43" w:rsidRPr="00874A32" w:rsidRDefault="00834C43" w:rsidP="00210032">
            <w:pPr>
              <w:pStyle w:val="TAC"/>
              <w:rPr>
                <w:rFonts w:eastAsia="PMingLiU"/>
                <w:lang w:val="en-US"/>
              </w:rPr>
            </w:pPr>
          </w:p>
        </w:tc>
        <w:tc>
          <w:tcPr>
            <w:tcW w:w="741" w:type="dxa"/>
            <w:shd w:val="clear" w:color="auto" w:fill="auto"/>
          </w:tcPr>
          <w:p w14:paraId="789AC8A7" w14:textId="77777777" w:rsidR="00834C43" w:rsidRPr="00874A32" w:rsidRDefault="00834C43" w:rsidP="00210032">
            <w:pPr>
              <w:pStyle w:val="TAC"/>
              <w:rPr>
                <w:rFonts w:eastAsia="PMingLiU"/>
                <w:lang w:val="en-US"/>
              </w:rPr>
            </w:pPr>
          </w:p>
        </w:tc>
        <w:tc>
          <w:tcPr>
            <w:tcW w:w="740" w:type="dxa"/>
            <w:shd w:val="clear" w:color="auto" w:fill="auto"/>
          </w:tcPr>
          <w:p w14:paraId="6510AAAC" w14:textId="77777777" w:rsidR="00834C43" w:rsidRPr="00874A32" w:rsidRDefault="00834C43" w:rsidP="00210032">
            <w:pPr>
              <w:pStyle w:val="TAC"/>
              <w:rPr>
                <w:rFonts w:eastAsia="PMingLiU"/>
                <w:lang w:val="en-US"/>
              </w:rPr>
            </w:pPr>
            <w:r w:rsidRPr="00874A32">
              <w:rPr>
                <w:rFonts w:eastAsia="PMingLiU"/>
                <w:lang w:val="en-US"/>
              </w:rPr>
              <w:t>-95.6</w:t>
            </w:r>
          </w:p>
        </w:tc>
        <w:tc>
          <w:tcPr>
            <w:tcW w:w="741" w:type="dxa"/>
            <w:shd w:val="clear" w:color="auto" w:fill="auto"/>
          </w:tcPr>
          <w:p w14:paraId="4B708863" w14:textId="77777777" w:rsidR="00834C43" w:rsidRPr="00874A32" w:rsidRDefault="00834C43" w:rsidP="00210032">
            <w:pPr>
              <w:pStyle w:val="TAC"/>
              <w:rPr>
                <w:rFonts w:eastAsia="PMingLiU"/>
                <w:lang w:val="en-US"/>
              </w:rPr>
            </w:pPr>
            <w:r w:rsidRPr="00874A32">
              <w:rPr>
                <w:rFonts w:eastAsia="PMingLiU"/>
                <w:lang w:val="en-US"/>
              </w:rPr>
              <w:t>-93.6</w:t>
            </w:r>
          </w:p>
        </w:tc>
        <w:tc>
          <w:tcPr>
            <w:tcW w:w="741" w:type="dxa"/>
            <w:shd w:val="clear" w:color="auto" w:fill="auto"/>
          </w:tcPr>
          <w:p w14:paraId="372D1A21" w14:textId="77777777" w:rsidR="00834C43" w:rsidRPr="00874A32" w:rsidRDefault="00834C43" w:rsidP="00210032">
            <w:pPr>
              <w:pStyle w:val="TAC"/>
              <w:rPr>
                <w:rFonts w:eastAsia="PMingLiU"/>
                <w:lang w:val="en-US"/>
              </w:rPr>
            </w:pPr>
            <w:r w:rsidRPr="00874A32">
              <w:rPr>
                <w:rFonts w:eastAsia="PMingLiU"/>
                <w:lang w:val="en-US"/>
              </w:rPr>
              <w:t>-91.0</w:t>
            </w:r>
          </w:p>
        </w:tc>
        <w:tc>
          <w:tcPr>
            <w:tcW w:w="740" w:type="dxa"/>
            <w:shd w:val="clear" w:color="auto" w:fill="auto"/>
          </w:tcPr>
          <w:p w14:paraId="5850277F" w14:textId="77777777" w:rsidR="00834C43" w:rsidRPr="00874A32" w:rsidRDefault="00834C43" w:rsidP="00210032">
            <w:pPr>
              <w:pStyle w:val="TAC"/>
              <w:rPr>
                <w:rFonts w:eastAsia="PMingLiU"/>
                <w:lang w:val="en-US"/>
              </w:rPr>
            </w:pPr>
            <w:r>
              <w:rPr>
                <w:rFonts w:eastAsia="PMingLiU"/>
                <w:lang w:val="en-US"/>
              </w:rPr>
              <w:t>-84.2</w:t>
            </w:r>
          </w:p>
        </w:tc>
        <w:tc>
          <w:tcPr>
            <w:tcW w:w="741" w:type="dxa"/>
          </w:tcPr>
          <w:p w14:paraId="1608263B" w14:textId="77777777" w:rsidR="00834C43" w:rsidRPr="00874A32" w:rsidRDefault="00834C43" w:rsidP="00210032">
            <w:pPr>
              <w:pStyle w:val="TAC"/>
              <w:rPr>
                <w:rFonts w:eastAsia="PMingLiU"/>
                <w:lang w:val="en-US"/>
              </w:rPr>
            </w:pPr>
            <w:r w:rsidRPr="00874A32">
              <w:rPr>
                <w:rFonts w:eastAsia="PMingLiU"/>
                <w:lang w:val="en-US"/>
              </w:rPr>
              <w:t>-78.6</w:t>
            </w:r>
          </w:p>
        </w:tc>
        <w:tc>
          <w:tcPr>
            <w:tcW w:w="741" w:type="dxa"/>
          </w:tcPr>
          <w:p w14:paraId="51AF58E9" w14:textId="77777777" w:rsidR="00834C43" w:rsidRPr="00874A32" w:rsidRDefault="00834C43" w:rsidP="00210032">
            <w:pPr>
              <w:pStyle w:val="TAC"/>
              <w:rPr>
                <w:rFonts w:eastAsia="PMingLiU"/>
                <w:lang w:val="en-US"/>
              </w:rPr>
            </w:pPr>
          </w:p>
        </w:tc>
        <w:tc>
          <w:tcPr>
            <w:tcW w:w="740" w:type="dxa"/>
            <w:shd w:val="clear" w:color="auto" w:fill="auto"/>
          </w:tcPr>
          <w:p w14:paraId="4EF2B451" w14:textId="77777777" w:rsidR="00834C43" w:rsidRPr="00874A32" w:rsidRDefault="00834C43" w:rsidP="00210032">
            <w:pPr>
              <w:pStyle w:val="TAC"/>
              <w:rPr>
                <w:rFonts w:eastAsia="PMingLiU"/>
                <w:lang w:val="en-US"/>
              </w:rPr>
            </w:pPr>
          </w:p>
        </w:tc>
        <w:tc>
          <w:tcPr>
            <w:tcW w:w="741" w:type="dxa"/>
          </w:tcPr>
          <w:p w14:paraId="4FFC60D1" w14:textId="77777777" w:rsidR="00834C43" w:rsidRPr="00874A32" w:rsidRDefault="00834C43" w:rsidP="00210032">
            <w:pPr>
              <w:pStyle w:val="TAC"/>
              <w:rPr>
                <w:rFonts w:eastAsia="PMingLiU"/>
                <w:lang w:val="en-US"/>
              </w:rPr>
            </w:pPr>
          </w:p>
        </w:tc>
        <w:tc>
          <w:tcPr>
            <w:tcW w:w="814" w:type="dxa"/>
          </w:tcPr>
          <w:p w14:paraId="201B0027" w14:textId="77777777" w:rsidR="00834C43" w:rsidRPr="00874A32" w:rsidRDefault="00834C43" w:rsidP="00210032">
            <w:pPr>
              <w:pStyle w:val="TAC"/>
              <w:rPr>
                <w:rFonts w:eastAsia="PMingLiU"/>
                <w:lang w:val="en-US"/>
              </w:rPr>
            </w:pPr>
          </w:p>
        </w:tc>
      </w:tr>
      <w:tr w:rsidR="00834C43" w:rsidRPr="00874A32" w14:paraId="05286A61" w14:textId="77777777" w:rsidTr="00210032">
        <w:trPr>
          <w:trHeight w:val="187"/>
          <w:jc w:val="center"/>
        </w:trPr>
        <w:tc>
          <w:tcPr>
            <w:tcW w:w="1100" w:type="dxa"/>
            <w:vMerge w:val="restart"/>
            <w:shd w:val="clear" w:color="auto" w:fill="auto"/>
            <w:vAlign w:val="center"/>
          </w:tcPr>
          <w:p w14:paraId="595A60B6" w14:textId="77777777" w:rsidR="00834C43" w:rsidRPr="00874A32" w:rsidRDefault="00834C43" w:rsidP="00210032">
            <w:pPr>
              <w:pStyle w:val="TAC"/>
              <w:rPr>
                <w:rFonts w:eastAsia="PMingLiU"/>
                <w:lang w:val="en-US"/>
              </w:rPr>
            </w:pPr>
            <w:r>
              <w:rPr>
                <w:rFonts w:eastAsia="PMingLiU"/>
                <w:lang w:val="en-US"/>
              </w:rPr>
              <w:t>n30</w:t>
            </w:r>
          </w:p>
        </w:tc>
        <w:tc>
          <w:tcPr>
            <w:tcW w:w="629" w:type="dxa"/>
          </w:tcPr>
          <w:p w14:paraId="7B3D06FF" w14:textId="77777777" w:rsidR="00834C43" w:rsidRPr="00874A32" w:rsidRDefault="00834C43" w:rsidP="00210032">
            <w:pPr>
              <w:pStyle w:val="TAC"/>
              <w:rPr>
                <w:rFonts w:eastAsia="PMingLiU"/>
                <w:lang w:val="en-US"/>
              </w:rPr>
            </w:pPr>
            <w:r w:rsidRPr="00874A32">
              <w:rPr>
                <w:rFonts w:eastAsia="PMingLiU"/>
                <w:lang w:val="en-US"/>
              </w:rPr>
              <w:t>15</w:t>
            </w:r>
          </w:p>
        </w:tc>
        <w:tc>
          <w:tcPr>
            <w:tcW w:w="741" w:type="dxa"/>
          </w:tcPr>
          <w:p w14:paraId="6F425F84" w14:textId="77777777" w:rsidR="00834C43" w:rsidRPr="00874A32" w:rsidRDefault="00834C43" w:rsidP="00210032">
            <w:pPr>
              <w:pStyle w:val="TAC"/>
              <w:rPr>
                <w:rFonts w:eastAsia="PMingLiU" w:cs="Arial"/>
                <w:szCs w:val="18"/>
                <w:lang w:val="en-US"/>
              </w:rPr>
            </w:pPr>
          </w:p>
        </w:tc>
        <w:tc>
          <w:tcPr>
            <w:tcW w:w="741" w:type="dxa"/>
            <w:shd w:val="clear" w:color="auto" w:fill="auto"/>
          </w:tcPr>
          <w:p w14:paraId="605746F5" w14:textId="77777777" w:rsidR="00834C43" w:rsidRPr="00874A32" w:rsidRDefault="00834C43" w:rsidP="00210032">
            <w:pPr>
              <w:pStyle w:val="TAC"/>
              <w:rPr>
                <w:rFonts w:eastAsia="PMingLiU"/>
                <w:lang w:val="en-US"/>
              </w:rPr>
            </w:pPr>
            <w:r w:rsidRPr="00874A32">
              <w:rPr>
                <w:rFonts w:eastAsia="PMingLiU" w:cs="Arial"/>
                <w:szCs w:val="18"/>
                <w:lang w:val="en-US"/>
              </w:rPr>
              <w:t>-99.0</w:t>
            </w:r>
          </w:p>
        </w:tc>
        <w:tc>
          <w:tcPr>
            <w:tcW w:w="740" w:type="dxa"/>
            <w:shd w:val="clear" w:color="auto" w:fill="auto"/>
          </w:tcPr>
          <w:p w14:paraId="0F4A1686" w14:textId="77777777" w:rsidR="00834C43" w:rsidRPr="00874A32" w:rsidRDefault="00834C43" w:rsidP="00210032">
            <w:pPr>
              <w:pStyle w:val="TAC"/>
              <w:rPr>
                <w:rFonts w:eastAsia="PMingLiU"/>
                <w:lang w:val="en-US"/>
              </w:rPr>
            </w:pPr>
            <w:r w:rsidRPr="00874A32">
              <w:rPr>
                <w:rFonts w:eastAsia="PMingLiU" w:cs="Arial"/>
                <w:szCs w:val="18"/>
                <w:lang w:val="en-US"/>
              </w:rPr>
              <w:t>-95.8</w:t>
            </w:r>
          </w:p>
        </w:tc>
        <w:tc>
          <w:tcPr>
            <w:tcW w:w="741" w:type="dxa"/>
            <w:shd w:val="clear" w:color="auto" w:fill="auto"/>
          </w:tcPr>
          <w:p w14:paraId="284ECD46" w14:textId="77777777" w:rsidR="00834C43" w:rsidRPr="00874A32" w:rsidRDefault="00834C43" w:rsidP="00210032">
            <w:pPr>
              <w:pStyle w:val="TAC"/>
              <w:rPr>
                <w:rFonts w:eastAsia="PMingLiU"/>
                <w:lang w:val="en-US"/>
              </w:rPr>
            </w:pPr>
          </w:p>
        </w:tc>
        <w:tc>
          <w:tcPr>
            <w:tcW w:w="741" w:type="dxa"/>
            <w:shd w:val="clear" w:color="auto" w:fill="auto"/>
          </w:tcPr>
          <w:p w14:paraId="7225D1EA" w14:textId="77777777" w:rsidR="00834C43" w:rsidRPr="00874A32" w:rsidRDefault="00834C43" w:rsidP="00210032">
            <w:pPr>
              <w:pStyle w:val="TAC"/>
              <w:rPr>
                <w:rFonts w:eastAsia="PMingLiU"/>
                <w:lang w:val="en-US"/>
              </w:rPr>
            </w:pPr>
          </w:p>
        </w:tc>
        <w:tc>
          <w:tcPr>
            <w:tcW w:w="740" w:type="dxa"/>
            <w:shd w:val="clear" w:color="auto" w:fill="auto"/>
          </w:tcPr>
          <w:p w14:paraId="2FF2F5E5" w14:textId="77777777" w:rsidR="00834C43" w:rsidRPr="00874A32" w:rsidRDefault="00834C43" w:rsidP="00210032">
            <w:pPr>
              <w:pStyle w:val="TAC"/>
              <w:rPr>
                <w:rFonts w:eastAsia="PMingLiU"/>
                <w:lang w:val="en-US"/>
              </w:rPr>
            </w:pPr>
          </w:p>
        </w:tc>
        <w:tc>
          <w:tcPr>
            <w:tcW w:w="741" w:type="dxa"/>
          </w:tcPr>
          <w:p w14:paraId="16D01DA6" w14:textId="77777777" w:rsidR="00834C43" w:rsidRPr="00874A32" w:rsidRDefault="00834C43" w:rsidP="00210032">
            <w:pPr>
              <w:pStyle w:val="TAC"/>
              <w:rPr>
                <w:rFonts w:eastAsia="PMingLiU"/>
                <w:lang w:val="en-US"/>
              </w:rPr>
            </w:pPr>
          </w:p>
        </w:tc>
        <w:tc>
          <w:tcPr>
            <w:tcW w:w="741" w:type="dxa"/>
          </w:tcPr>
          <w:p w14:paraId="490E1969" w14:textId="77777777" w:rsidR="00834C43" w:rsidRDefault="00834C43" w:rsidP="00210032">
            <w:pPr>
              <w:pStyle w:val="TAC"/>
              <w:rPr>
                <w:rFonts w:eastAsia="PMingLiU"/>
                <w:lang w:val="en-US"/>
              </w:rPr>
            </w:pPr>
          </w:p>
        </w:tc>
        <w:tc>
          <w:tcPr>
            <w:tcW w:w="740" w:type="dxa"/>
            <w:shd w:val="clear" w:color="auto" w:fill="auto"/>
          </w:tcPr>
          <w:p w14:paraId="3CF19C26" w14:textId="77777777" w:rsidR="00834C43" w:rsidRPr="00874A32" w:rsidRDefault="00834C43" w:rsidP="00210032">
            <w:pPr>
              <w:pStyle w:val="TAC"/>
              <w:rPr>
                <w:rFonts w:eastAsia="PMingLiU"/>
                <w:lang w:val="en-US"/>
              </w:rPr>
            </w:pPr>
          </w:p>
        </w:tc>
        <w:tc>
          <w:tcPr>
            <w:tcW w:w="741" w:type="dxa"/>
          </w:tcPr>
          <w:p w14:paraId="1C0030D4" w14:textId="77777777" w:rsidR="00834C43" w:rsidRPr="00874A32" w:rsidRDefault="00834C43" w:rsidP="00210032">
            <w:pPr>
              <w:pStyle w:val="TAC"/>
              <w:rPr>
                <w:rFonts w:eastAsia="PMingLiU"/>
                <w:lang w:val="en-US"/>
              </w:rPr>
            </w:pPr>
          </w:p>
        </w:tc>
        <w:tc>
          <w:tcPr>
            <w:tcW w:w="814" w:type="dxa"/>
          </w:tcPr>
          <w:p w14:paraId="4E5DF262" w14:textId="77777777" w:rsidR="00834C43" w:rsidRPr="00874A32" w:rsidRDefault="00834C43" w:rsidP="00210032">
            <w:pPr>
              <w:pStyle w:val="TAC"/>
              <w:rPr>
                <w:rFonts w:eastAsia="PMingLiU"/>
                <w:lang w:val="en-US"/>
              </w:rPr>
            </w:pPr>
          </w:p>
        </w:tc>
      </w:tr>
      <w:tr w:rsidR="00834C43" w:rsidRPr="00874A32" w14:paraId="0C78B2B2" w14:textId="77777777" w:rsidTr="00210032">
        <w:trPr>
          <w:trHeight w:val="187"/>
          <w:jc w:val="center"/>
        </w:trPr>
        <w:tc>
          <w:tcPr>
            <w:tcW w:w="1100" w:type="dxa"/>
            <w:vMerge/>
            <w:shd w:val="clear" w:color="auto" w:fill="auto"/>
            <w:vAlign w:val="center"/>
          </w:tcPr>
          <w:p w14:paraId="7A85B75E" w14:textId="77777777" w:rsidR="00834C43" w:rsidRPr="00874A32" w:rsidRDefault="00834C43" w:rsidP="00210032">
            <w:pPr>
              <w:pStyle w:val="TAC"/>
              <w:rPr>
                <w:rFonts w:eastAsia="PMingLiU"/>
                <w:lang w:val="en-US"/>
              </w:rPr>
            </w:pPr>
          </w:p>
        </w:tc>
        <w:tc>
          <w:tcPr>
            <w:tcW w:w="629" w:type="dxa"/>
          </w:tcPr>
          <w:p w14:paraId="76D890D3" w14:textId="77777777" w:rsidR="00834C43" w:rsidRPr="00874A32" w:rsidRDefault="00834C43" w:rsidP="00210032">
            <w:pPr>
              <w:pStyle w:val="TAC"/>
              <w:rPr>
                <w:rFonts w:eastAsia="PMingLiU"/>
                <w:lang w:val="en-US"/>
              </w:rPr>
            </w:pPr>
            <w:r w:rsidRPr="00874A32">
              <w:rPr>
                <w:rFonts w:eastAsia="PMingLiU"/>
                <w:lang w:val="en-US"/>
              </w:rPr>
              <w:t>30</w:t>
            </w:r>
          </w:p>
        </w:tc>
        <w:tc>
          <w:tcPr>
            <w:tcW w:w="741" w:type="dxa"/>
          </w:tcPr>
          <w:p w14:paraId="6D38DC45" w14:textId="77777777" w:rsidR="00834C43" w:rsidRPr="00874A32" w:rsidRDefault="00834C43" w:rsidP="00210032">
            <w:pPr>
              <w:pStyle w:val="TAC"/>
              <w:rPr>
                <w:rFonts w:eastAsia="PMingLiU"/>
                <w:lang w:val="en-US"/>
              </w:rPr>
            </w:pPr>
          </w:p>
        </w:tc>
        <w:tc>
          <w:tcPr>
            <w:tcW w:w="741" w:type="dxa"/>
            <w:shd w:val="clear" w:color="auto" w:fill="auto"/>
          </w:tcPr>
          <w:p w14:paraId="39673961" w14:textId="77777777" w:rsidR="00834C43" w:rsidRPr="00874A32" w:rsidRDefault="00834C43" w:rsidP="00210032">
            <w:pPr>
              <w:pStyle w:val="TAC"/>
              <w:rPr>
                <w:rFonts w:eastAsia="PMingLiU"/>
                <w:lang w:val="en-US"/>
              </w:rPr>
            </w:pPr>
          </w:p>
        </w:tc>
        <w:tc>
          <w:tcPr>
            <w:tcW w:w="740" w:type="dxa"/>
            <w:shd w:val="clear" w:color="auto" w:fill="auto"/>
          </w:tcPr>
          <w:p w14:paraId="481110E2" w14:textId="77777777" w:rsidR="00834C43" w:rsidRPr="00874A32" w:rsidRDefault="00834C43" w:rsidP="00210032">
            <w:pPr>
              <w:pStyle w:val="TAC"/>
              <w:rPr>
                <w:rFonts w:eastAsia="PMingLiU"/>
                <w:lang w:val="en-US"/>
              </w:rPr>
            </w:pPr>
            <w:r w:rsidRPr="00874A32">
              <w:rPr>
                <w:rFonts w:eastAsia="PMingLiU" w:cs="Arial"/>
                <w:szCs w:val="18"/>
                <w:lang w:val="en-US"/>
              </w:rPr>
              <w:t>-96.1</w:t>
            </w:r>
          </w:p>
        </w:tc>
        <w:tc>
          <w:tcPr>
            <w:tcW w:w="741" w:type="dxa"/>
            <w:shd w:val="clear" w:color="auto" w:fill="auto"/>
          </w:tcPr>
          <w:p w14:paraId="51C1955A" w14:textId="77777777" w:rsidR="00834C43" w:rsidRPr="00874A32" w:rsidRDefault="00834C43" w:rsidP="00210032">
            <w:pPr>
              <w:pStyle w:val="TAC"/>
              <w:rPr>
                <w:rFonts w:eastAsia="PMingLiU"/>
                <w:lang w:val="en-US"/>
              </w:rPr>
            </w:pPr>
          </w:p>
        </w:tc>
        <w:tc>
          <w:tcPr>
            <w:tcW w:w="741" w:type="dxa"/>
            <w:shd w:val="clear" w:color="auto" w:fill="auto"/>
          </w:tcPr>
          <w:p w14:paraId="0A8B8314" w14:textId="77777777" w:rsidR="00834C43" w:rsidRPr="00874A32" w:rsidRDefault="00834C43" w:rsidP="00210032">
            <w:pPr>
              <w:pStyle w:val="TAC"/>
              <w:rPr>
                <w:rFonts w:eastAsia="PMingLiU"/>
                <w:lang w:val="en-US"/>
              </w:rPr>
            </w:pPr>
          </w:p>
        </w:tc>
        <w:tc>
          <w:tcPr>
            <w:tcW w:w="740" w:type="dxa"/>
            <w:shd w:val="clear" w:color="auto" w:fill="auto"/>
          </w:tcPr>
          <w:p w14:paraId="25304087" w14:textId="77777777" w:rsidR="00834C43" w:rsidRPr="00874A32" w:rsidRDefault="00834C43" w:rsidP="00210032">
            <w:pPr>
              <w:pStyle w:val="TAC"/>
              <w:rPr>
                <w:rFonts w:eastAsia="PMingLiU"/>
                <w:lang w:val="en-US"/>
              </w:rPr>
            </w:pPr>
          </w:p>
        </w:tc>
        <w:tc>
          <w:tcPr>
            <w:tcW w:w="741" w:type="dxa"/>
          </w:tcPr>
          <w:p w14:paraId="47283F9A" w14:textId="77777777" w:rsidR="00834C43" w:rsidRPr="00874A32" w:rsidRDefault="00834C43" w:rsidP="00210032">
            <w:pPr>
              <w:pStyle w:val="TAC"/>
              <w:rPr>
                <w:rFonts w:eastAsia="PMingLiU"/>
                <w:lang w:val="en-US"/>
              </w:rPr>
            </w:pPr>
          </w:p>
        </w:tc>
        <w:tc>
          <w:tcPr>
            <w:tcW w:w="741" w:type="dxa"/>
          </w:tcPr>
          <w:p w14:paraId="6E1CD880" w14:textId="77777777" w:rsidR="00834C43" w:rsidRDefault="00834C43" w:rsidP="00210032">
            <w:pPr>
              <w:pStyle w:val="TAC"/>
              <w:rPr>
                <w:rFonts w:eastAsia="PMingLiU"/>
                <w:lang w:val="en-US"/>
              </w:rPr>
            </w:pPr>
          </w:p>
        </w:tc>
        <w:tc>
          <w:tcPr>
            <w:tcW w:w="740" w:type="dxa"/>
            <w:shd w:val="clear" w:color="auto" w:fill="auto"/>
          </w:tcPr>
          <w:p w14:paraId="63AA935E" w14:textId="77777777" w:rsidR="00834C43" w:rsidRPr="00874A32" w:rsidRDefault="00834C43" w:rsidP="00210032">
            <w:pPr>
              <w:pStyle w:val="TAC"/>
              <w:rPr>
                <w:rFonts w:eastAsia="PMingLiU"/>
                <w:lang w:val="en-US"/>
              </w:rPr>
            </w:pPr>
          </w:p>
        </w:tc>
        <w:tc>
          <w:tcPr>
            <w:tcW w:w="741" w:type="dxa"/>
          </w:tcPr>
          <w:p w14:paraId="21E47A81" w14:textId="77777777" w:rsidR="00834C43" w:rsidRPr="00874A32" w:rsidRDefault="00834C43" w:rsidP="00210032">
            <w:pPr>
              <w:pStyle w:val="TAC"/>
              <w:rPr>
                <w:rFonts w:eastAsia="PMingLiU"/>
                <w:lang w:val="en-US"/>
              </w:rPr>
            </w:pPr>
          </w:p>
        </w:tc>
        <w:tc>
          <w:tcPr>
            <w:tcW w:w="814" w:type="dxa"/>
          </w:tcPr>
          <w:p w14:paraId="553C7C48" w14:textId="77777777" w:rsidR="00834C43" w:rsidRPr="00874A32" w:rsidRDefault="00834C43" w:rsidP="00210032">
            <w:pPr>
              <w:pStyle w:val="TAC"/>
              <w:rPr>
                <w:rFonts w:eastAsia="PMingLiU"/>
                <w:lang w:val="en-US"/>
              </w:rPr>
            </w:pPr>
          </w:p>
        </w:tc>
      </w:tr>
      <w:tr w:rsidR="003F1003" w:rsidRPr="00874A32" w14:paraId="0149DBE2" w14:textId="77777777" w:rsidTr="00210032">
        <w:trPr>
          <w:trHeight w:val="187"/>
          <w:jc w:val="center"/>
          <w:ins w:id="440" w:author="D. Everaere" w:date="2023-10-18T21:26:00Z"/>
        </w:trPr>
        <w:tc>
          <w:tcPr>
            <w:tcW w:w="1100" w:type="dxa"/>
            <w:shd w:val="clear" w:color="auto" w:fill="auto"/>
            <w:vAlign w:val="center"/>
          </w:tcPr>
          <w:p w14:paraId="075E3215" w14:textId="145B7FEB" w:rsidR="003F1003" w:rsidRPr="00874A32" w:rsidRDefault="003F1003" w:rsidP="003F1003">
            <w:pPr>
              <w:pStyle w:val="TAC"/>
              <w:rPr>
                <w:ins w:id="441" w:author="D. Everaere" w:date="2023-10-18T21:26:00Z"/>
                <w:rFonts w:eastAsia="PMingLiU"/>
                <w:lang w:val="en-US"/>
              </w:rPr>
            </w:pPr>
            <w:ins w:id="442" w:author="D. Everaere" w:date="2023-10-18T21:27:00Z">
              <w:r w:rsidRPr="003F1003">
                <w:rPr>
                  <w:rFonts w:eastAsia="PMingLiU"/>
                  <w:lang w:val="en-US"/>
                </w:rPr>
                <w:t>n31</w:t>
              </w:r>
            </w:ins>
          </w:p>
        </w:tc>
        <w:tc>
          <w:tcPr>
            <w:tcW w:w="629" w:type="dxa"/>
          </w:tcPr>
          <w:p w14:paraId="43B40893" w14:textId="154704DC" w:rsidR="003F1003" w:rsidRPr="00874A32" w:rsidRDefault="003F1003" w:rsidP="003F1003">
            <w:pPr>
              <w:pStyle w:val="TAC"/>
              <w:rPr>
                <w:ins w:id="443" w:author="D. Everaere" w:date="2023-10-18T21:26:00Z"/>
                <w:rFonts w:eastAsia="PMingLiU"/>
                <w:lang w:val="en-US"/>
              </w:rPr>
            </w:pPr>
            <w:ins w:id="444" w:author="D. Everaere" w:date="2023-10-18T21:27:00Z">
              <w:r w:rsidRPr="003F1003">
                <w:rPr>
                  <w:rFonts w:eastAsia="PMingLiU"/>
                  <w:lang w:val="en-US"/>
                </w:rPr>
                <w:t>15</w:t>
              </w:r>
            </w:ins>
          </w:p>
        </w:tc>
        <w:tc>
          <w:tcPr>
            <w:tcW w:w="741" w:type="dxa"/>
          </w:tcPr>
          <w:p w14:paraId="6CB9CB0A" w14:textId="60921F05" w:rsidR="003F1003" w:rsidRPr="00874A32" w:rsidRDefault="003F1003" w:rsidP="003F1003">
            <w:pPr>
              <w:pStyle w:val="TAC"/>
              <w:rPr>
                <w:ins w:id="445" w:author="D. Everaere" w:date="2023-10-18T21:26:00Z"/>
                <w:rFonts w:eastAsia="PMingLiU"/>
                <w:lang w:val="en-US"/>
              </w:rPr>
            </w:pPr>
            <w:ins w:id="446" w:author="D. Everaere" w:date="2023-10-18T21:27:00Z">
              <w:r w:rsidRPr="003F1003">
                <w:rPr>
                  <w:rFonts w:cs="Arial"/>
                </w:rPr>
                <w:t>-95.7</w:t>
              </w:r>
            </w:ins>
          </w:p>
        </w:tc>
        <w:tc>
          <w:tcPr>
            <w:tcW w:w="741" w:type="dxa"/>
            <w:shd w:val="clear" w:color="auto" w:fill="auto"/>
          </w:tcPr>
          <w:p w14:paraId="2EAF1E18" w14:textId="60BCFE5F" w:rsidR="003F1003" w:rsidRPr="00874A32" w:rsidRDefault="003F1003" w:rsidP="003F1003">
            <w:pPr>
              <w:pStyle w:val="TAC"/>
              <w:rPr>
                <w:ins w:id="447" w:author="D. Everaere" w:date="2023-10-18T21:26:00Z"/>
                <w:rFonts w:eastAsia="PMingLiU"/>
                <w:lang w:val="en-US"/>
              </w:rPr>
            </w:pPr>
            <w:ins w:id="448" w:author="D. Everaere" w:date="2023-10-18T21:27:00Z">
              <w:r w:rsidRPr="003F1003">
                <w:rPr>
                  <w:rFonts w:cs="Arial"/>
                </w:rPr>
                <w:t>-93.5</w:t>
              </w:r>
            </w:ins>
          </w:p>
        </w:tc>
        <w:tc>
          <w:tcPr>
            <w:tcW w:w="740" w:type="dxa"/>
            <w:shd w:val="clear" w:color="auto" w:fill="auto"/>
          </w:tcPr>
          <w:p w14:paraId="0F224215" w14:textId="77777777" w:rsidR="003F1003" w:rsidRPr="00874A32" w:rsidRDefault="003F1003" w:rsidP="003F1003">
            <w:pPr>
              <w:pStyle w:val="TAC"/>
              <w:rPr>
                <w:ins w:id="449" w:author="D. Everaere" w:date="2023-10-18T21:26:00Z"/>
                <w:rFonts w:eastAsia="PMingLiU" w:cs="Arial"/>
                <w:szCs w:val="18"/>
                <w:lang w:val="en-US"/>
              </w:rPr>
            </w:pPr>
          </w:p>
        </w:tc>
        <w:tc>
          <w:tcPr>
            <w:tcW w:w="741" w:type="dxa"/>
            <w:shd w:val="clear" w:color="auto" w:fill="auto"/>
          </w:tcPr>
          <w:p w14:paraId="304DDE6C" w14:textId="77777777" w:rsidR="003F1003" w:rsidRPr="00874A32" w:rsidRDefault="003F1003" w:rsidP="003F1003">
            <w:pPr>
              <w:pStyle w:val="TAC"/>
              <w:rPr>
                <w:ins w:id="450" w:author="D. Everaere" w:date="2023-10-18T21:26:00Z"/>
                <w:rFonts w:eastAsia="PMingLiU"/>
                <w:lang w:val="en-US"/>
              </w:rPr>
            </w:pPr>
          </w:p>
        </w:tc>
        <w:tc>
          <w:tcPr>
            <w:tcW w:w="741" w:type="dxa"/>
            <w:shd w:val="clear" w:color="auto" w:fill="auto"/>
          </w:tcPr>
          <w:p w14:paraId="365A90F4" w14:textId="77777777" w:rsidR="003F1003" w:rsidRPr="00874A32" w:rsidRDefault="003F1003" w:rsidP="003F1003">
            <w:pPr>
              <w:pStyle w:val="TAC"/>
              <w:rPr>
                <w:ins w:id="451" w:author="D. Everaere" w:date="2023-10-18T21:26:00Z"/>
                <w:rFonts w:eastAsia="PMingLiU"/>
                <w:lang w:val="en-US"/>
              </w:rPr>
            </w:pPr>
          </w:p>
        </w:tc>
        <w:tc>
          <w:tcPr>
            <w:tcW w:w="740" w:type="dxa"/>
            <w:shd w:val="clear" w:color="auto" w:fill="auto"/>
          </w:tcPr>
          <w:p w14:paraId="4B77B190" w14:textId="77777777" w:rsidR="003F1003" w:rsidRPr="00874A32" w:rsidRDefault="003F1003" w:rsidP="003F1003">
            <w:pPr>
              <w:pStyle w:val="TAC"/>
              <w:rPr>
                <w:ins w:id="452" w:author="D. Everaere" w:date="2023-10-18T21:26:00Z"/>
                <w:rFonts w:eastAsia="PMingLiU"/>
                <w:lang w:val="en-US"/>
              </w:rPr>
            </w:pPr>
          </w:p>
        </w:tc>
        <w:tc>
          <w:tcPr>
            <w:tcW w:w="741" w:type="dxa"/>
          </w:tcPr>
          <w:p w14:paraId="49E3C1BF" w14:textId="77777777" w:rsidR="003F1003" w:rsidRPr="00874A32" w:rsidRDefault="003F1003" w:rsidP="003F1003">
            <w:pPr>
              <w:pStyle w:val="TAC"/>
              <w:rPr>
                <w:ins w:id="453" w:author="D. Everaere" w:date="2023-10-18T21:26:00Z"/>
                <w:rFonts w:eastAsia="PMingLiU"/>
                <w:lang w:val="en-US"/>
              </w:rPr>
            </w:pPr>
          </w:p>
        </w:tc>
        <w:tc>
          <w:tcPr>
            <w:tcW w:w="741" w:type="dxa"/>
          </w:tcPr>
          <w:p w14:paraId="418C8D76" w14:textId="77777777" w:rsidR="003F1003" w:rsidRDefault="003F1003" w:rsidP="003F1003">
            <w:pPr>
              <w:pStyle w:val="TAC"/>
              <w:rPr>
                <w:ins w:id="454" w:author="D. Everaere" w:date="2023-10-18T21:26:00Z"/>
                <w:rFonts w:eastAsia="PMingLiU"/>
                <w:lang w:val="en-US"/>
              </w:rPr>
            </w:pPr>
          </w:p>
        </w:tc>
        <w:tc>
          <w:tcPr>
            <w:tcW w:w="740" w:type="dxa"/>
            <w:shd w:val="clear" w:color="auto" w:fill="auto"/>
          </w:tcPr>
          <w:p w14:paraId="481BAFE0" w14:textId="77777777" w:rsidR="003F1003" w:rsidRPr="00874A32" w:rsidRDefault="003F1003" w:rsidP="003F1003">
            <w:pPr>
              <w:pStyle w:val="TAC"/>
              <w:rPr>
                <w:ins w:id="455" w:author="D. Everaere" w:date="2023-10-18T21:26:00Z"/>
                <w:rFonts w:eastAsia="PMingLiU"/>
                <w:lang w:val="en-US"/>
              </w:rPr>
            </w:pPr>
          </w:p>
        </w:tc>
        <w:tc>
          <w:tcPr>
            <w:tcW w:w="741" w:type="dxa"/>
          </w:tcPr>
          <w:p w14:paraId="6936ED34" w14:textId="77777777" w:rsidR="003F1003" w:rsidRPr="00874A32" w:rsidRDefault="003F1003" w:rsidP="003F1003">
            <w:pPr>
              <w:pStyle w:val="TAC"/>
              <w:rPr>
                <w:ins w:id="456" w:author="D. Everaere" w:date="2023-10-18T21:26:00Z"/>
                <w:rFonts w:eastAsia="PMingLiU"/>
                <w:lang w:val="en-US"/>
              </w:rPr>
            </w:pPr>
          </w:p>
        </w:tc>
        <w:tc>
          <w:tcPr>
            <w:tcW w:w="814" w:type="dxa"/>
          </w:tcPr>
          <w:p w14:paraId="7B36D302" w14:textId="77777777" w:rsidR="003F1003" w:rsidRPr="00874A32" w:rsidRDefault="003F1003" w:rsidP="003F1003">
            <w:pPr>
              <w:pStyle w:val="TAC"/>
              <w:rPr>
                <w:ins w:id="457" w:author="D. Everaere" w:date="2023-10-18T21:26:00Z"/>
                <w:rFonts w:eastAsia="PMingLiU"/>
                <w:lang w:val="en-US"/>
              </w:rPr>
            </w:pPr>
          </w:p>
        </w:tc>
      </w:tr>
      <w:tr w:rsidR="003F1003" w:rsidRPr="00874A32" w14:paraId="59953DED" w14:textId="77777777" w:rsidTr="00210032">
        <w:trPr>
          <w:trHeight w:val="187"/>
          <w:jc w:val="center"/>
        </w:trPr>
        <w:tc>
          <w:tcPr>
            <w:tcW w:w="1100" w:type="dxa"/>
            <w:vMerge w:val="restart"/>
            <w:shd w:val="clear" w:color="auto" w:fill="auto"/>
            <w:vAlign w:val="center"/>
          </w:tcPr>
          <w:p w14:paraId="0D6C16A8" w14:textId="77777777" w:rsidR="003F1003" w:rsidRPr="00874A32" w:rsidRDefault="003F1003" w:rsidP="003F1003">
            <w:pPr>
              <w:pStyle w:val="TAC"/>
              <w:rPr>
                <w:rFonts w:eastAsia="PMingLiU"/>
                <w:lang w:val="en-US"/>
              </w:rPr>
            </w:pPr>
            <w:r>
              <w:rPr>
                <w:rFonts w:eastAsia="PMingLiU"/>
                <w:lang w:val="en-US"/>
              </w:rPr>
              <w:t>n65</w:t>
            </w:r>
          </w:p>
        </w:tc>
        <w:tc>
          <w:tcPr>
            <w:tcW w:w="629" w:type="dxa"/>
          </w:tcPr>
          <w:p w14:paraId="06ADE328" w14:textId="77777777" w:rsidR="003F1003" w:rsidRPr="00874A32" w:rsidRDefault="003F1003" w:rsidP="003F1003">
            <w:pPr>
              <w:pStyle w:val="TAC"/>
              <w:rPr>
                <w:rFonts w:eastAsia="PMingLiU"/>
                <w:lang w:val="en-US"/>
              </w:rPr>
            </w:pPr>
            <w:r w:rsidRPr="00874A32">
              <w:rPr>
                <w:rFonts w:eastAsia="PMingLiU"/>
                <w:lang w:val="en-US"/>
              </w:rPr>
              <w:t>15</w:t>
            </w:r>
          </w:p>
        </w:tc>
        <w:tc>
          <w:tcPr>
            <w:tcW w:w="741" w:type="dxa"/>
          </w:tcPr>
          <w:p w14:paraId="57F02AE1" w14:textId="77777777" w:rsidR="003F1003" w:rsidRPr="00874A32" w:rsidRDefault="003F1003" w:rsidP="003F1003">
            <w:pPr>
              <w:pStyle w:val="TAC"/>
              <w:rPr>
                <w:rFonts w:eastAsia="PMingLiU" w:cs="Arial"/>
                <w:szCs w:val="18"/>
                <w:lang w:val="en-US"/>
              </w:rPr>
            </w:pPr>
          </w:p>
        </w:tc>
        <w:tc>
          <w:tcPr>
            <w:tcW w:w="741" w:type="dxa"/>
            <w:shd w:val="clear" w:color="auto" w:fill="auto"/>
          </w:tcPr>
          <w:p w14:paraId="33A9E02B" w14:textId="77777777" w:rsidR="003F1003" w:rsidRPr="00874A32" w:rsidRDefault="003F1003" w:rsidP="003F1003">
            <w:pPr>
              <w:pStyle w:val="TAC"/>
              <w:rPr>
                <w:rFonts w:eastAsia="PMingLiU"/>
                <w:lang w:val="en-US"/>
              </w:rPr>
            </w:pPr>
            <w:r w:rsidRPr="00874A32">
              <w:rPr>
                <w:rFonts w:eastAsia="PMingLiU" w:cs="Arial"/>
                <w:szCs w:val="18"/>
                <w:lang w:val="en-US"/>
              </w:rPr>
              <w:t>-99.5</w:t>
            </w:r>
          </w:p>
        </w:tc>
        <w:tc>
          <w:tcPr>
            <w:tcW w:w="740" w:type="dxa"/>
            <w:shd w:val="clear" w:color="auto" w:fill="auto"/>
          </w:tcPr>
          <w:p w14:paraId="170990B7" w14:textId="77777777" w:rsidR="003F1003" w:rsidRPr="00874A32" w:rsidRDefault="003F1003" w:rsidP="003F1003">
            <w:pPr>
              <w:pStyle w:val="TAC"/>
              <w:rPr>
                <w:rFonts w:eastAsia="PMingLiU"/>
                <w:lang w:val="en-US"/>
              </w:rPr>
            </w:pPr>
            <w:r w:rsidRPr="00874A32">
              <w:rPr>
                <w:rFonts w:eastAsia="PMingLiU" w:cs="Arial"/>
                <w:szCs w:val="18"/>
                <w:lang w:val="en-US"/>
              </w:rPr>
              <w:t>-96.3</w:t>
            </w:r>
          </w:p>
        </w:tc>
        <w:tc>
          <w:tcPr>
            <w:tcW w:w="741" w:type="dxa"/>
            <w:shd w:val="clear" w:color="auto" w:fill="auto"/>
          </w:tcPr>
          <w:p w14:paraId="65016DB5" w14:textId="77777777" w:rsidR="003F1003" w:rsidRPr="00874A32" w:rsidRDefault="003F1003" w:rsidP="003F1003">
            <w:pPr>
              <w:pStyle w:val="TAC"/>
              <w:rPr>
                <w:rFonts w:eastAsia="PMingLiU"/>
                <w:lang w:val="en-US"/>
              </w:rPr>
            </w:pPr>
            <w:r w:rsidRPr="00874A32">
              <w:rPr>
                <w:rFonts w:eastAsia="PMingLiU" w:cs="Arial"/>
                <w:szCs w:val="18"/>
                <w:lang w:val="en-US"/>
              </w:rPr>
              <w:t>-94.5</w:t>
            </w:r>
          </w:p>
        </w:tc>
        <w:tc>
          <w:tcPr>
            <w:tcW w:w="741" w:type="dxa"/>
            <w:shd w:val="clear" w:color="auto" w:fill="auto"/>
          </w:tcPr>
          <w:p w14:paraId="02DA9F8F" w14:textId="77777777" w:rsidR="003F1003" w:rsidRPr="00874A32" w:rsidRDefault="003F1003" w:rsidP="003F1003">
            <w:pPr>
              <w:pStyle w:val="TAC"/>
              <w:rPr>
                <w:rFonts w:eastAsia="PMingLiU"/>
                <w:lang w:val="en-US"/>
              </w:rPr>
            </w:pPr>
            <w:r w:rsidRPr="00874A32">
              <w:rPr>
                <w:rFonts w:eastAsia="PMingLiU" w:cs="Arial"/>
                <w:szCs w:val="18"/>
                <w:lang w:val="en-US"/>
              </w:rPr>
              <w:t>-93.3</w:t>
            </w:r>
          </w:p>
        </w:tc>
        <w:tc>
          <w:tcPr>
            <w:tcW w:w="740" w:type="dxa"/>
            <w:shd w:val="clear" w:color="auto" w:fill="auto"/>
          </w:tcPr>
          <w:p w14:paraId="1827EC85" w14:textId="77777777" w:rsidR="003F1003" w:rsidRPr="00874A32" w:rsidRDefault="003F1003" w:rsidP="003F1003">
            <w:pPr>
              <w:pStyle w:val="TAC"/>
              <w:rPr>
                <w:rFonts w:eastAsia="PMingLiU"/>
                <w:lang w:val="en-US"/>
              </w:rPr>
            </w:pPr>
          </w:p>
        </w:tc>
        <w:tc>
          <w:tcPr>
            <w:tcW w:w="741" w:type="dxa"/>
          </w:tcPr>
          <w:p w14:paraId="4EA96D4E" w14:textId="77777777" w:rsidR="003F1003" w:rsidRPr="00874A32" w:rsidRDefault="003F1003" w:rsidP="003F1003">
            <w:pPr>
              <w:pStyle w:val="TAC"/>
              <w:rPr>
                <w:rFonts w:eastAsia="PMingLiU"/>
                <w:lang w:val="en-US"/>
              </w:rPr>
            </w:pPr>
          </w:p>
        </w:tc>
        <w:tc>
          <w:tcPr>
            <w:tcW w:w="741" w:type="dxa"/>
          </w:tcPr>
          <w:p w14:paraId="54D322A6" w14:textId="77777777" w:rsidR="003F1003" w:rsidRDefault="003F1003" w:rsidP="003F1003">
            <w:pPr>
              <w:pStyle w:val="TAC"/>
              <w:rPr>
                <w:rFonts w:eastAsia="PMingLiU"/>
                <w:lang w:val="en-US"/>
              </w:rPr>
            </w:pPr>
          </w:p>
        </w:tc>
        <w:tc>
          <w:tcPr>
            <w:tcW w:w="740" w:type="dxa"/>
            <w:shd w:val="clear" w:color="auto" w:fill="auto"/>
          </w:tcPr>
          <w:p w14:paraId="42E527ED" w14:textId="77777777" w:rsidR="003F1003" w:rsidRPr="00874A32" w:rsidRDefault="003F1003" w:rsidP="003F1003">
            <w:pPr>
              <w:pStyle w:val="TAC"/>
              <w:rPr>
                <w:rFonts w:eastAsia="PMingLiU"/>
                <w:lang w:val="en-US"/>
              </w:rPr>
            </w:pPr>
          </w:p>
        </w:tc>
        <w:tc>
          <w:tcPr>
            <w:tcW w:w="741" w:type="dxa"/>
          </w:tcPr>
          <w:p w14:paraId="6C397EF8" w14:textId="77777777" w:rsidR="003F1003" w:rsidRPr="00874A32" w:rsidRDefault="003F1003" w:rsidP="003F1003">
            <w:pPr>
              <w:pStyle w:val="TAC"/>
              <w:rPr>
                <w:rFonts w:eastAsia="PMingLiU"/>
                <w:lang w:val="en-US"/>
              </w:rPr>
            </w:pPr>
          </w:p>
        </w:tc>
        <w:tc>
          <w:tcPr>
            <w:tcW w:w="814" w:type="dxa"/>
          </w:tcPr>
          <w:p w14:paraId="74C8E20F" w14:textId="77777777" w:rsidR="003F1003" w:rsidRPr="00874A32" w:rsidRDefault="003F1003" w:rsidP="003F1003">
            <w:pPr>
              <w:pStyle w:val="TAC"/>
              <w:rPr>
                <w:rFonts w:eastAsia="PMingLiU"/>
                <w:lang w:val="en-US"/>
              </w:rPr>
            </w:pPr>
            <w:r w:rsidRPr="00874A32">
              <w:rPr>
                <w:rFonts w:eastAsia="PMingLiU" w:cs="Arial"/>
                <w:szCs w:val="18"/>
                <w:lang w:val="en-US"/>
              </w:rPr>
              <w:t>-89.2</w:t>
            </w:r>
          </w:p>
        </w:tc>
      </w:tr>
      <w:tr w:rsidR="003F1003" w:rsidRPr="00874A32" w14:paraId="294A029D" w14:textId="77777777" w:rsidTr="00210032">
        <w:trPr>
          <w:trHeight w:val="187"/>
          <w:jc w:val="center"/>
        </w:trPr>
        <w:tc>
          <w:tcPr>
            <w:tcW w:w="1100" w:type="dxa"/>
            <w:vMerge/>
            <w:shd w:val="clear" w:color="auto" w:fill="auto"/>
            <w:vAlign w:val="center"/>
          </w:tcPr>
          <w:p w14:paraId="4D759D44" w14:textId="77777777" w:rsidR="003F1003" w:rsidRPr="00874A32" w:rsidRDefault="003F1003" w:rsidP="003F1003">
            <w:pPr>
              <w:pStyle w:val="TAC"/>
              <w:rPr>
                <w:rFonts w:eastAsia="PMingLiU"/>
                <w:lang w:val="en-US"/>
              </w:rPr>
            </w:pPr>
          </w:p>
        </w:tc>
        <w:tc>
          <w:tcPr>
            <w:tcW w:w="629" w:type="dxa"/>
          </w:tcPr>
          <w:p w14:paraId="341F1052" w14:textId="77777777" w:rsidR="003F1003" w:rsidRPr="00874A32" w:rsidRDefault="003F1003" w:rsidP="003F1003">
            <w:pPr>
              <w:pStyle w:val="TAC"/>
              <w:rPr>
                <w:rFonts w:eastAsia="PMingLiU"/>
                <w:lang w:val="en-US"/>
              </w:rPr>
            </w:pPr>
            <w:r w:rsidRPr="00874A32">
              <w:rPr>
                <w:rFonts w:eastAsia="PMingLiU"/>
                <w:lang w:val="en-US"/>
              </w:rPr>
              <w:t>30</w:t>
            </w:r>
          </w:p>
        </w:tc>
        <w:tc>
          <w:tcPr>
            <w:tcW w:w="741" w:type="dxa"/>
          </w:tcPr>
          <w:p w14:paraId="26C1F2BB" w14:textId="77777777" w:rsidR="003F1003" w:rsidRPr="00874A32" w:rsidRDefault="003F1003" w:rsidP="003F1003">
            <w:pPr>
              <w:pStyle w:val="TAC"/>
              <w:rPr>
                <w:rFonts w:eastAsia="PMingLiU"/>
                <w:lang w:val="en-US"/>
              </w:rPr>
            </w:pPr>
          </w:p>
        </w:tc>
        <w:tc>
          <w:tcPr>
            <w:tcW w:w="741" w:type="dxa"/>
            <w:shd w:val="clear" w:color="auto" w:fill="auto"/>
          </w:tcPr>
          <w:p w14:paraId="7989BAB5" w14:textId="77777777" w:rsidR="003F1003" w:rsidRPr="00874A32" w:rsidRDefault="003F1003" w:rsidP="003F1003">
            <w:pPr>
              <w:pStyle w:val="TAC"/>
              <w:rPr>
                <w:rFonts w:eastAsia="PMingLiU"/>
                <w:lang w:val="en-US"/>
              </w:rPr>
            </w:pPr>
          </w:p>
        </w:tc>
        <w:tc>
          <w:tcPr>
            <w:tcW w:w="740" w:type="dxa"/>
            <w:shd w:val="clear" w:color="auto" w:fill="auto"/>
          </w:tcPr>
          <w:p w14:paraId="33CCBC99" w14:textId="77777777" w:rsidR="003F1003" w:rsidRPr="00874A32" w:rsidRDefault="003F1003" w:rsidP="003F1003">
            <w:pPr>
              <w:pStyle w:val="TAC"/>
              <w:rPr>
                <w:rFonts w:eastAsia="PMingLiU"/>
                <w:lang w:val="en-US"/>
              </w:rPr>
            </w:pPr>
            <w:r w:rsidRPr="00874A32">
              <w:rPr>
                <w:rFonts w:eastAsia="PMingLiU" w:cs="Arial"/>
                <w:szCs w:val="18"/>
                <w:lang w:val="en-US"/>
              </w:rPr>
              <w:t>-96.6</w:t>
            </w:r>
          </w:p>
        </w:tc>
        <w:tc>
          <w:tcPr>
            <w:tcW w:w="741" w:type="dxa"/>
            <w:shd w:val="clear" w:color="auto" w:fill="auto"/>
          </w:tcPr>
          <w:p w14:paraId="506C0363" w14:textId="77777777" w:rsidR="003F1003" w:rsidRPr="00874A32" w:rsidRDefault="003F1003" w:rsidP="003F1003">
            <w:pPr>
              <w:pStyle w:val="TAC"/>
              <w:rPr>
                <w:rFonts w:eastAsia="PMingLiU"/>
                <w:lang w:val="en-US"/>
              </w:rPr>
            </w:pPr>
            <w:r w:rsidRPr="00874A32">
              <w:rPr>
                <w:rFonts w:eastAsia="PMingLiU" w:cs="Arial"/>
                <w:szCs w:val="18"/>
                <w:lang w:val="en-US"/>
              </w:rPr>
              <w:t>-94.6</w:t>
            </w:r>
          </w:p>
        </w:tc>
        <w:tc>
          <w:tcPr>
            <w:tcW w:w="741" w:type="dxa"/>
            <w:shd w:val="clear" w:color="auto" w:fill="auto"/>
          </w:tcPr>
          <w:p w14:paraId="5ACAC395" w14:textId="77777777" w:rsidR="003F1003" w:rsidRPr="00874A32" w:rsidRDefault="003F1003" w:rsidP="003F1003">
            <w:pPr>
              <w:pStyle w:val="TAC"/>
              <w:rPr>
                <w:rFonts w:eastAsia="PMingLiU"/>
                <w:lang w:val="en-US"/>
              </w:rPr>
            </w:pPr>
            <w:r w:rsidRPr="00874A32">
              <w:rPr>
                <w:rFonts w:eastAsia="PMingLiU" w:cs="Arial"/>
                <w:szCs w:val="18"/>
                <w:lang w:val="en-US"/>
              </w:rPr>
              <w:t>-93.5</w:t>
            </w:r>
          </w:p>
        </w:tc>
        <w:tc>
          <w:tcPr>
            <w:tcW w:w="740" w:type="dxa"/>
            <w:shd w:val="clear" w:color="auto" w:fill="auto"/>
          </w:tcPr>
          <w:p w14:paraId="2FBE0412" w14:textId="77777777" w:rsidR="003F1003" w:rsidRPr="00874A32" w:rsidRDefault="003F1003" w:rsidP="003F1003">
            <w:pPr>
              <w:pStyle w:val="TAC"/>
              <w:rPr>
                <w:rFonts w:eastAsia="PMingLiU"/>
                <w:lang w:val="en-US"/>
              </w:rPr>
            </w:pPr>
          </w:p>
        </w:tc>
        <w:tc>
          <w:tcPr>
            <w:tcW w:w="741" w:type="dxa"/>
          </w:tcPr>
          <w:p w14:paraId="27AEF152" w14:textId="77777777" w:rsidR="003F1003" w:rsidRPr="00874A32" w:rsidRDefault="003F1003" w:rsidP="003F1003">
            <w:pPr>
              <w:pStyle w:val="TAC"/>
              <w:rPr>
                <w:rFonts w:eastAsia="PMingLiU"/>
                <w:lang w:val="en-US"/>
              </w:rPr>
            </w:pPr>
          </w:p>
        </w:tc>
        <w:tc>
          <w:tcPr>
            <w:tcW w:w="741" w:type="dxa"/>
          </w:tcPr>
          <w:p w14:paraId="7D6C94E7" w14:textId="77777777" w:rsidR="003F1003" w:rsidRDefault="003F1003" w:rsidP="003F1003">
            <w:pPr>
              <w:pStyle w:val="TAC"/>
              <w:rPr>
                <w:rFonts w:eastAsia="PMingLiU"/>
                <w:lang w:val="en-US"/>
              </w:rPr>
            </w:pPr>
          </w:p>
        </w:tc>
        <w:tc>
          <w:tcPr>
            <w:tcW w:w="740" w:type="dxa"/>
            <w:shd w:val="clear" w:color="auto" w:fill="auto"/>
          </w:tcPr>
          <w:p w14:paraId="49995203" w14:textId="77777777" w:rsidR="003F1003" w:rsidRPr="00874A32" w:rsidRDefault="003F1003" w:rsidP="003F1003">
            <w:pPr>
              <w:pStyle w:val="TAC"/>
              <w:rPr>
                <w:rFonts w:eastAsia="PMingLiU"/>
                <w:lang w:val="en-US"/>
              </w:rPr>
            </w:pPr>
          </w:p>
        </w:tc>
        <w:tc>
          <w:tcPr>
            <w:tcW w:w="741" w:type="dxa"/>
          </w:tcPr>
          <w:p w14:paraId="19EC0CBE" w14:textId="77777777" w:rsidR="003F1003" w:rsidRPr="00874A32" w:rsidRDefault="003F1003" w:rsidP="003F1003">
            <w:pPr>
              <w:pStyle w:val="TAC"/>
              <w:rPr>
                <w:rFonts w:eastAsia="PMingLiU"/>
                <w:lang w:val="en-US"/>
              </w:rPr>
            </w:pPr>
          </w:p>
        </w:tc>
        <w:tc>
          <w:tcPr>
            <w:tcW w:w="814" w:type="dxa"/>
          </w:tcPr>
          <w:p w14:paraId="0FB18BB9" w14:textId="77777777" w:rsidR="003F1003" w:rsidRPr="00874A32" w:rsidRDefault="003F1003" w:rsidP="003F1003">
            <w:pPr>
              <w:pStyle w:val="TAC"/>
              <w:rPr>
                <w:rFonts w:eastAsia="PMingLiU"/>
                <w:lang w:val="en-US"/>
              </w:rPr>
            </w:pPr>
            <w:r w:rsidRPr="00874A32">
              <w:rPr>
                <w:rFonts w:eastAsia="PMingLiU" w:cs="Arial"/>
                <w:szCs w:val="18"/>
                <w:lang w:val="en-US"/>
              </w:rPr>
              <w:t>-89.3</w:t>
            </w:r>
          </w:p>
        </w:tc>
      </w:tr>
      <w:tr w:rsidR="003F1003" w:rsidRPr="00874A32" w14:paraId="44643EFC" w14:textId="77777777" w:rsidTr="00210032">
        <w:trPr>
          <w:trHeight w:val="187"/>
          <w:jc w:val="center"/>
        </w:trPr>
        <w:tc>
          <w:tcPr>
            <w:tcW w:w="1100" w:type="dxa"/>
            <w:vMerge/>
            <w:shd w:val="clear" w:color="auto" w:fill="auto"/>
            <w:vAlign w:val="center"/>
          </w:tcPr>
          <w:p w14:paraId="175302AD" w14:textId="77777777" w:rsidR="003F1003" w:rsidRPr="00874A32" w:rsidRDefault="003F1003" w:rsidP="003F1003">
            <w:pPr>
              <w:pStyle w:val="TAC"/>
              <w:rPr>
                <w:rFonts w:eastAsia="PMingLiU"/>
                <w:lang w:val="en-US"/>
              </w:rPr>
            </w:pPr>
          </w:p>
        </w:tc>
        <w:tc>
          <w:tcPr>
            <w:tcW w:w="629" w:type="dxa"/>
          </w:tcPr>
          <w:p w14:paraId="669A5ED1" w14:textId="77777777" w:rsidR="003F1003" w:rsidRPr="00874A32" w:rsidRDefault="003F1003" w:rsidP="003F1003">
            <w:pPr>
              <w:pStyle w:val="TAC"/>
              <w:rPr>
                <w:rFonts w:eastAsia="PMingLiU"/>
                <w:lang w:val="en-US"/>
              </w:rPr>
            </w:pPr>
            <w:r w:rsidRPr="00874A32">
              <w:rPr>
                <w:rFonts w:eastAsia="PMingLiU"/>
                <w:lang w:val="en-US"/>
              </w:rPr>
              <w:t>60</w:t>
            </w:r>
          </w:p>
        </w:tc>
        <w:tc>
          <w:tcPr>
            <w:tcW w:w="741" w:type="dxa"/>
          </w:tcPr>
          <w:p w14:paraId="4B346C10" w14:textId="77777777" w:rsidR="003F1003" w:rsidRPr="00874A32" w:rsidRDefault="003F1003" w:rsidP="003F1003">
            <w:pPr>
              <w:pStyle w:val="TAC"/>
              <w:rPr>
                <w:rFonts w:eastAsia="PMingLiU"/>
                <w:lang w:val="en-US"/>
              </w:rPr>
            </w:pPr>
          </w:p>
        </w:tc>
        <w:tc>
          <w:tcPr>
            <w:tcW w:w="741" w:type="dxa"/>
            <w:shd w:val="clear" w:color="auto" w:fill="auto"/>
          </w:tcPr>
          <w:p w14:paraId="3522907C" w14:textId="77777777" w:rsidR="003F1003" w:rsidRPr="00874A32" w:rsidRDefault="003F1003" w:rsidP="003F1003">
            <w:pPr>
              <w:pStyle w:val="TAC"/>
              <w:rPr>
                <w:rFonts w:eastAsia="PMingLiU"/>
                <w:lang w:val="en-US"/>
              </w:rPr>
            </w:pPr>
          </w:p>
        </w:tc>
        <w:tc>
          <w:tcPr>
            <w:tcW w:w="740" w:type="dxa"/>
            <w:shd w:val="clear" w:color="auto" w:fill="auto"/>
          </w:tcPr>
          <w:p w14:paraId="0A0DA364" w14:textId="77777777" w:rsidR="003F1003" w:rsidRPr="00874A32" w:rsidRDefault="003F1003" w:rsidP="003F1003">
            <w:pPr>
              <w:pStyle w:val="TAC"/>
              <w:rPr>
                <w:rFonts w:eastAsia="PMingLiU"/>
                <w:lang w:val="en-US"/>
              </w:rPr>
            </w:pPr>
            <w:r w:rsidRPr="00874A32">
              <w:rPr>
                <w:rFonts w:eastAsia="PMingLiU" w:cs="Arial"/>
                <w:szCs w:val="18"/>
                <w:lang w:val="en-US"/>
              </w:rPr>
              <w:t>-97.0</w:t>
            </w:r>
          </w:p>
        </w:tc>
        <w:tc>
          <w:tcPr>
            <w:tcW w:w="741" w:type="dxa"/>
            <w:shd w:val="clear" w:color="auto" w:fill="auto"/>
          </w:tcPr>
          <w:p w14:paraId="4841EB99" w14:textId="77777777" w:rsidR="003F1003" w:rsidRPr="00874A32" w:rsidRDefault="003F1003" w:rsidP="003F1003">
            <w:pPr>
              <w:pStyle w:val="TAC"/>
              <w:rPr>
                <w:rFonts w:eastAsia="PMingLiU"/>
                <w:lang w:val="en-US"/>
              </w:rPr>
            </w:pPr>
            <w:r w:rsidRPr="00874A32">
              <w:rPr>
                <w:rFonts w:eastAsia="PMingLiU" w:cs="Arial"/>
                <w:szCs w:val="18"/>
                <w:lang w:val="en-US"/>
              </w:rPr>
              <w:t>-94.9</w:t>
            </w:r>
          </w:p>
        </w:tc>
        <w:tc>
          <w:tcPr>
            <w:tcW w:w="741" w:type="dxa"/>
            <w:shd w:val="clear" w:color="auto" w:fill="auto"/>
          </w:tcPr>
          <w:p w14:paraId="23F8363C" w14:textId="77777777" w:rsidR="003F1003" w:rsidRPr="00874A32" w:rsidRDefault="003F1003" w:rsidP="003F1003">
            <w:pPr>
              <w:pStyle w:val="TAC"/>
              <w:rPr>
                <w:rFonts w:eastAsia="PMingLiU"/>
                <w:lang w:val="en-US"/>
              </w:rPr>
            </w:pPr>
            <w:r w:rsidRPr="00874A32">
              <w:rPr>
                <w:rFonts w:eastAsia="PMingLiU" w:cs="Arial"/>
                <w:szCs w:val="18"/>
                <w:lang w:val="en-US"/>
              </w:rPr>
              <w:t>-93.7</w:t>
            </w:r>
          </w:p>
        </w:tc>
        <w:tc>
          <w:tcPr>
            <w:tcW w:w="740" w:type="dxa"/>
            <w:shd w:val="clear" w:color="auto" w:fill="auto"/>
          </w:tcPr>
          <w:p w14:paraId="0445539F" w14:textId="77777777" w:rsidR="003F1003" w:rsidRPr="00874A32" w:rsidRDefault="003F1003" w:rsidP="003F1003">
            <w:pPr>
              <w:pStyle w:val="TAC"/>
              <w:rPr>
                <w:rFonts w:eastAsia="PMingLiU"/>
                <w:lang w:val="en-US"/>
              </w:rPr>
            </w:pPr>
          </w:p>
        </w:tc>
        <w:tc>
          <w:tcPr>
            <w:tcW w:w="741" w:type="dxa"/>
          </w:tcPr>
          <w:p w14:paraId="72A5BA99" w14:textId="77777777" w:rsidR="003F1003" w:rsidRPr="00874A32" w:rsidRDefault="003F1003" w:rsidP="003F1003">
            <w:pPr>
              <w:pStyle w:val="TAC"/>
              <w:rPr>
                <w:rFonts w:eastAsia="PMingLiU"/>
                <w:lang w:val="en-US"/>
              </w:rPr>
            </w:pPr>
          </w:p>
        </w:tc>
        <w:tc>
          <w:tcPr>
            <w:tcW w:w="741" w:type="dxa"/>
          </w:tcPr>
          <w:p w14:paraId="5AF4767E" w14:textId="77777777" w:rsidR="003F1003" w:rsidRDefault="003F1003" w:rsidP="003F1003">
            <w:pPr>
              <w:pStyle w:val="TAC"/>
              <w:rPr>
                <w:rFonts w:eastAsia="PMingLiU"/>
                <w:lang w:val="en-US"/>
              </w:rPr>
            </w:pPr>
          </w:p>
        </w:tc>
        <w:tc>
          <w:tcPr>
            <w:tcW w:w="740" w:type="dxa"/>
            <w:shd w:val="clear" w:color="auto" w:fill="auto"/>
          </w:tcPr>
          <w:p w14:paraId="6F72A3CD" w14:textId="77777777" w:rsidR="003F1003" w:rsidRPr="00874A32" w:rsidRDefault="003F1003" w:rsidP="003F1003">
            <w:pPr>
              <w:pStyle w:val="TAC"/>
              <w:rPr>
                <w:rFonts w:eastAsia="PMingLiU"/>
                <w:lang w:val="en-US"/>
              </w:rPr>
            </w:pPr>
          </w:p>
        </w:tc>
        <w:tc>
          <w:tcPr>
            <w:tcW w:w="741" w:type="dxa"/>
          </w:tcPr>
          <w:p w14:paraId="1C02DC1F" w14:textId="77777777" w:rsidR="003F1003" w:rsidRPr="00874A32" w:rsidRDefault="003F1003" w:rsidP="003F1003">
            <w:pPr>
              <w:pStyle w:val="TAC"/>
              <w:rPr>
                <w:rFonts w:eastAsia="PMingLiU"/>
                <w:lang w:val="en-US"/>
              </w:rPr>
            </w:pPr>
          </w:p>
        </w:tc>
        <w:tc>
          <w:tcPr>
            <w:tcW w:w="814" w:type="dxa"/>
          </w:tcPr>
          <w:p w14:paraId="34C3536D" w14:textId="77777777" w:rsidR="003F1003" w:rsidRPr="00874A32" w:rsidRDefault="003F1003" w:rsidP="003F1003">
            <w:pPr>
              <w:pStyle w:val="TAC"/>
              <w:rPr>
                <w:rFonts w:eastAsia="PMingLiU"/>
                <w:lang w:val="en-US"/>
              </w:rPr>
            </w:pPr>
            <w:r w:rsidRPr="00874A32">
              <w:rPr>
                <w:rFonts w:eastAsia="PMingLiU" w:cs="Arial"/>
                <w:szCs w:val="18"/>
                <w:lang w:val="en-US"/>
              </w:rPr>
              <w:t>-89.4</w:t>
            </w:r>
          </w:p>
        </w:tc>
      </w:tr>
      <w:tr w:rsidR="003F1003" w:rsidRPr="00874A32" w14:paraId="3B5112C4" w14:textId="77777777" w:rsidTr="00210032">
        <w:trPr>
          <w:trHeight w:val="187"/>
          <w:jc w:val="center"/>
        </w:trPr>
        <w:tc>
          <w:tcPr>
            <w:tcW w:w="1100" w:type="dxa"/>
            <w:vMerge w:val="restart"/>
            <w:shd w:val="clear" w:color="auto" w:fill="auto"/>
            <w:vAlign w:val="center"/>
          </w:tcPr>
          <w:p w14:paraId="54D120D6" w14:textId="77777777" w:rsidR="003F1003" w:rsidRPr="00874A32" w:rsidRDefault="003F1003" w:rsidP="003F1003">
            <w:pPr>
              <w:pStyle w:val="TAC"/>
              <w:rPr>
                <w:rFonts w:eastAsia="PMingLiU"/>
                <w:lang w:val="en-US"/>
              </w:rPr>
            </w:pPr>
            <w:r>
              <w:rPr>
                <w:rFonts w:eastAsia="PMingLiU"/>
                <w:lang w:val="en-US"/>
              </w:rPr>
              <w:t>n66</w:t>
            </w:r>
          </w:p>
        </w:tc>
        <w:tc>
          <w:tcPr>
            <w:tcW w:w="629" w:type="dxa"/>
          </w:tcPr>
          <w:p w14:paraId="75E5A308" w14:textId="77777777" w:rsidR="003F1003" w:rsidRPr="00874A32" w:rsidRDefault="003F1003" w:rsidP="003F1003">
            <w:pPr>
              <w:pStyle w:val="TAC"/>
              <w:rPr>
                <w:rFonts w:eastAsia="PMingLiU"/>
                <w:lang w:val="en-US"/>
              </w:rPr>
            </w:pPr>
            <w:r w:rsidRPr="00874A32">
              <w:rPr>
                <w:rFonts w:eastAsia="PMingLiU"/>
                <w:lang w:val="en-US"/>
              </w:rPr>
              <w:t>15</w:t>
            </w:r>
          </w:p>
        </w:tc>
        <w:tc>
          <w:tcPr>
            <w:tcW w:w="741" w:type="dxa"/>
          </w:tcPr>
          <w:p w14:paraId="05AC5C53" w14:textId="77777777" w:rsidR="003F1003" w:rsidRPr="00874A32" w:rsidRDefault="003F1003" w:rsidP="003F1003">
            <w:pPr>
              <w:pStyle w:val="TAC"/>
              <w:rPr>
                <w:rFonts w:eastAsia="PMingLiU" w:cs="Arial"/>
                <w:szCs w:val="18"/>
                <w:lang w:val="en-US"/>
              </w:rPr>
            </w:pPr>
          </w:p>
        </w:tc>
        <w:tc>
          <w:tcPr>
            <w:tcW w:w="741" w:type="dxa"/>
            <w:shd w:val="clear" w:color="auto" w:fill="auto"/>
          </w:tcPr>
          <w:p w14:paraId="405E9DB7" w14:textId="77777777" w:rsidR="003F1003" w:rsidRPr="00874A32" w:rsidRDefault="003F1003" w:rsidP="003F1003">
            <w:pPr>
              <w:pStyle w:val="TAC"/>
              <w:rPr>
                <w:rFonts w:eastAsia="PMingLiU"/>
                <w:lang w:val="en-US"/>
              </w:rPr>
            </w:pPr>
            <w:r w:rsidRPr="00874A32">
              <w:rPr>
                <w:rFonts w:eastAsia="PMingLiU" w:cs="Arial"/>
                <w:szCs w:val="18"/>
                <w:lang w:val="en-US"/>
              </w:rPr>
              <w:t>-99.5</w:t>
            </w:r>
          </w:p>
        </w:tc>
        <w:tc>
          <w:tcPr>
            <w:tcW w:w="740" w:type="dxa"/>
            <w:shd w:val="clear" w:color="auto" w:fill="auto"/>
          </w:tcPr>
          <w:p w14:paraId="08D54CDA" w14:textId="77777777" w:rsidR="003F1003" w:rsidRPr="00874A32" w:rsidRDefault="003F1003" w:rsidP="003F1003">
            <w:pPr>
              <w:pStyle w:val="TAC"/>
              <w:rPr>
                <w:rFonts w:eastAsia="PMingLiU"/>
                <w:lang w:val="en-US"/>
              </w:rPr>
            </w:pPr>
            <w:r w:rsidRPr="00874A32">
              <w:rPr>
                <w:rFonts w:eastAsia="PMingLiU" w:cs="Arial"/>
                <w:szCs w:val="18"/>
                <w:lang w:val="en-US"/>
              </w:rPr>
              <w:t>-96.3</w:t>
            </w:r>
          </w:p>
        </w:tc>
        <w:tc>
          <w:tcPr>
            <w:tcW w:w="741" w:type="dxa"/>
            <w:shd w:val="clear" w:color="auto" w:fill="auto"/>
          </w:tcPr>
          <w:p w14:paraId="79F1F2BA" w14:textId="77777777" w:rsidR="003F1003" w:rsidRPr="00874A32" w:rsidRDefault="003F1003" w:rsidP="003F1003">
            <w:pPr>
              <w:pStyle w:val="TAC"/>
              <w:rPr>
                <w:rFonts w:eastAsia="PMingLiU"/>
                <w:lang w:val="en-US"/>
              </w:rPr>
            </w:pPr>
            <w:r w:rsidRPr="00874A32">
              <w:rPr>
                <w:rFonts w:eastAsia="PMingLiU" w:cs="Arial"/>
                <w:szCs w:val="18"/>
                <w:lang w:val="en-US"/>
              </w:rPr>
              <w:t>-94.5</w:t>
            </w:r>
          </w:p>
        </w:tc>
        <w:tc>
          <w:tcPr>
            <w:tcW w:w="741" w:type="dxa"/>
            <w:shd w:val="clear" w:color="auto" w:fill="auto"/>
          </w:tcPr>
          <w:p w14:paraId="51F9B7DD" w14:textId="77777777" w:rsidR="003F1003" w:rsidRPr="00874A32" w:rsidRDefault="003F1003" w:rsidP="003F1003">
            <w:pPr>
              <w:pStyle w:val="TAC"/>
              <w:rPr>
                <w:rFonts w:eastAsia="PMingLiU"/>
                <w:lang w:val="en-US"/>
              </w:rPr>
            </w:pPr>
            <w:r w:rsidRPr="00874A32">
              <w:rPr>
                <w:rFonts w:eastAsia="PMingLiU" w:cs="Arial"/>
                <w:szCs w:val="18"/>
                <w:lang w:val="en-US"/>
              </w:rPr>
              <w:t>-93.3</w:t>
            </w:r>
          </w:p>
        </w:tc>
        <w:tc>
          <w:tcPr>
            <w:tcW w:w="740" w:type="dxa"/>
            <w:shd w:val="clear" w:color="auto" w:fill="auto"/>
          </w:tcPr>
          <w:p w14:paraId="740F8182" w14:textId="77777777" w:rsidR="003F1003" w:rsidRPr="00874A32" w:rsidRDefault="003F1003" w:rsidP="003F1003">
            <w:pPr>
              <w:pStyle w:val="TAC"/>
              <w:rPr>
                <w:rFonts w:eastAsia="PMingLiU"/>
                <w:lang w:val="en-US"/>
              </w:rPr>
            </w:pPr>
            <w:r w:rsidRPr="00874A32">
              <w:rPr>
                <w:rFonts w:eastAsia="PMingLiU" w:cs="Arial"/>
                <w:szCs w:val="18"/>
                <w:lang w:val="en-US"/>
              </w:rPr>
              <w:t>-92.2</w:t>
            </w:r>
          </w:p>
        </w:tc>
        <w:tc>
          <w:tcPr>
            <w:tcW w:w="741" w:type="dxa"/>
          </w:tcPr>
          <w:p w14:paraId="11E84B78" w14:textId="77777777" w:rsidR="003F1003" w:rsidRPr="00874A32" w:rsidRDefault="003F1003" w:rsidP="003F1003">
            <w:pPr>
              <w:pStyle w:val="TAC"/>
              <w:rPr>
                <w:rFonts w:eastAsia="PMingLiU"/>
                <w:lang w:val="en-US"/>
              </w:rPr>
            </w:pPr>
            <w:r w:rsidRPr="00874A32">
              <w:rPr>
                <w:rFonts w:eastAsia="PMingLiU" w:cs="Arial"/>
                <w:szCs w:val="18"/>
                <w:lang w:val="en-US"/>
              </w:rPr>
              <w:t>-91.4</w:t>
            </w:r>
          </w:p>
        </w:tc>
        <w:tc>
          <w:tcPr>
            <w:tcW w:w="741" w:type="dxa"/>
          </w:tcPr>
          <w:p w14:paraId="17A3FC29" w14:textId="77777777" w:rsidR="003F1003" w:rsidRDefault="003F1003" w:rsidP="003F1003">
            <w:pPr>
              <w:pStyle w:val="TAC"/>
              <w:rPr>
                <w:rFonts w:eastAsia="PMingLiU"/>
                <w:lang w:val="en-US"/>
              </w:rPr>
            </w:pPr>
            <w:r>
              <w:rPr>
                <w:rFonts w:eastAsia="PMingLiU"/>
                <w:lang w:val="en-US"/>
              </w:rPr>
              <w:t>-90.7</w:t>
            </w:r>
          </w:p>
        </w:tc>
        <w:tc>
          <w:tcPr>
            <w:tcW w:w="740" w:type="dxa"/>
            <w:shd w:val="clear" w:color="auto" w:fill="auto"/>
          </w:tcPr>
          <w:p w14:paraId="090D61E7" w14:textId="77777777" w:rsidR="003F1003" w:rsidRPr="00874A32" w:rsidRDefault="003F1003" w:rsidP="003F1003">
            <w:pPr>
              <w:pStyle w:val="TAC"/>
              <w:rPr>
                <w:rFonts w:eastAsia="PMingLiU"/>
                <w:lang w:val="en-US"/>
              </w:rPr>
            </w:pPr>
            <w:r w:rsidRPr="00874A32">
              <w:rPr>
                <w:rFonts w:eastAsia="PMingLiU" w:cs="Arial"/>
                <w:szCs w:val="18"/>
                <w:lang w:val="en-US"/>
              </w:rPr>
              <w:t>-90.1</w:t>
            </w:r>
          </w:p>
        </w:tc>
        <w:tc>
          <w:tcPr>
            <w:tcW w:w="741" w:type="dxa"/>
          </w:tcPr>
          <w:p w14:paraId="61718673" w14:textId="77777777" w:rsidR="003F1003" w:rsidRPr="00874A32" w:rsidRDefault="003F1003" w:rsidP="003F1003">
            <w:pPr>
              <w:pStyle w:val="TAC"/>
              <w:rPr>
                <w:rFonts w:eastAsia="PMingLiU"/>
                <w:lang w:val="en-US"/>
              </w:rPr>
            </w:pPr>
            <w:r>
              <w:rPr>
                <w:rFonts w:eastAsia="PMingLiU"/>
                <w:lang w:val="en-US"/>
              </w:rPr>
              <w:t>-89.6</w:t>
            </w:r>
          </w:p>
        </w:tc>
        <w:tc>
          <w:tcPr>
            <w:tcW w:w="814" w:type="dxa"/>
          </w:tcPr>
          <w:p w14:paraId="5B3FD812" w14:textId="77777777" w:rsidR="003F1003" w:rsidRPr="00874A32" w:rsidRDefault="003F1003" w:rsidP="003F1003">
            <w:pPr>
              <w:pStyle w:val="TAC"/>
              <w:rPr>
                <w:rFonts w:eastAsia="PMingLiU"/>
                <w:lang w:val="en-US"/>
              </w:rPr>
            </w:pPr>
          </w:p>
        </w:tc>
      </w:tr>
      <w:tr w:rsidR="003F1003" w:rsidRPr="00874A32" w14:paraId="5F636612" w14:textId="77777777" w:rsidTr="00210032">
        <w:trPr>
          <w:trHeight w:val="187"/>
          <w:jc w:val="center"/>
        </w:trPr>
        <w:tc>
          <w:tcPr>
            <w:tcW w:w="1100" w:type="dxa"/>
            <w:vMerge/>
            <w:shd w:val="clear" w:color="auto" w:fill="auto"/>
            <w:vAlign w:val="center"/>
          </w:tcPr>
          <w:p w14:paraId="3049B615" w14:textId="77777777" w:rsidR="003F1003" w:rsidRPr="00874A32" w:rsidRDefault="003F1003" w:rsidP="003F1003">
            <w:pPr>
              <w:pStyle w:val="TAC"/>
              <w:rPr>
                <w:rFonts w:eastAsia="PMingLiU"/>
                <w:lang w:val="en-US"/>
              </w:rPr>
            </w:pPr>
          </w:p>
        </w:tc>
        <w:tc>
          <w:tcPr>
            <w:tcW w:w="629" w:type="dxa"/>
          </w:tcPr>
          <w:p w14:paraId="16DB050B" w14:textId="77777777" w:rsidR="003F1003" w:rsidRPr="00874A32" w:rsidRDefault="003F1003" w:rsidP="003F1003">
            <w:pPr>
              <w:pStyle w:val="TAC"/>
              <w:rPr>
                <w:rFonts w:eastAsia="PMingLiU"/>
                <w:lang w:val="en-US"/>
              </w:rPr>
            </w:pPr>
            <w:r w:rsidRPr="00874A32">
              <w:rPr>
                <w:rFonts w:eastAsia="PMingLiU"/>
                <w:lang w:val="en-US"/>
              </w:rPr>
              <w:t>30</w:t>
            </w:r>
          </w:p>
        </w:tc>
        <w:tc>
          <w:tcPr>
            <w:tcW w:w="741" w:type="dxa"/>
          </w:tcPr>
          <w:p w14:paraId="6B5D406C" w14:textId="77777777" w:rsidR="003F1003" w:rsidRPr="00874A32" w:rsidRDefault="003F1003" w:rsidP="003F1003">
            <w:pPr>
              <w:pStyle w:val="TAC"/>
              <w:rPr>
                <w:rFonts w:eastAsia="PMingLiU"/>
                <w:lang w:val="en-US"/>
              </w:rPr>
            </w:pPr>
          </w:p>
        </w:tc>
        <w:tc>
          <w:tcPr>
            <w:tcW w:w="741" w:type="dxa"/>
            <w:shd w:val="clear" w:color="auto" w:fill="auto"/>
          </w:tcPr>
          <w:p w14:paraId="737D6FBC" w14:textId="77777777" w:rsidR="003F1003" w:rsidRPr="00874A32" w:rsidRDefault="003F1003" w:rsidP="003F1003">
            <w:pPr>
              <w:pStyle w:val="TAC"/>
              <w:rPr>
                <w:rFonts w:eastAsia="PMingLiU"/>
                <w:lang w:val="en-US"/>
              </w:rPr>
            </w:pPr>
          </w:p>
        </w:tc>
        <w:tc>
          <w:tcPr>
            <w:tcW w:w="740" w:type="dxa"/>
            <w:shd w:val="clear" w:color="auto" w:fill="auto"/>
          </w:tcPr>
          <w:p w14:paraId="2E346CEB" w14:textId="77777777" w:rsidR="003F1003" w:rsidRPr="00874A32" w:rsidRDefault="003F1003" w:rsidP="003F1003">
            <w:pPr>
              <w:pStyle w:val="TAC"/>
              <w:rPr>
                <w:rFonts w:eastAsia="PMingLiU"/>
                <w:lang w:val="en-US"/>
              </w:rPr>
            </w:pPr>
            <w:r w:rsidRPr="00874A32">
              <w:rPr>
                <w:rFonts w:eastAsia="PMingLiU" w:cs="Arial"/>
                <w:szCs w:val="18"/>
                <w:lang w:val="en-US"/>
              </w:rPr>
              <w:t>-96.6</w:t>
            </w:r>
          </w:p>
        </w:tc>
        <w:tc>
          <w:tcPr>
            <w:tcW w:w="741" w:type="dxa"/>
            <w:shd w:val="clear" w:color="auto" w:fill="auto"/>
          </w:tcPr>
          <w:p w14:paraId="2C434352" w14:textId="77777777" w:rsidR="003F1003" w:rsidRPr="00874A32" w:rsidRDefault="003F1003" w:rsidP="003F1003">
            <w:pPr>
              <w:pStyle w:val="TAC"/>
              <w:rPr>
                <w:rFonts w:eastAsia="PMingLiU"/>
                <w:lang w:val="en-US"/>
              </w:rPr>
            </w:pPr>
            <w:r w:rsidRPr="00874A32">
              <w:rPr>
                <w:rFonts w:eastAsia="PMingLiU" w:cs="Arial"/>
                <w:szCs w:val="18"/>
                <w:lang w:val="en-US"/>
              </w:rPr>
              <w:t>-94.6</w:t>
            </w:r>
          </w:p>
        </w:tc>
        <w:tc>
          <w:tcPr>
            <w:tcW w:w="741" w:type="dxa"/>
            <w:shd w:val="clear" w:color="auto" w:fill="auto"/>
          </w:tcPr>
          <w:p w14:paraId="2B7A735D" w14:textId="77777777" w:rsidR="003F1003" w:rsidRPr="00874A32" w:rsidRDefault="003F1003" w:rsidP="003F1003">
            <w:pPr>
              <w:pStyle w:val="TAC"/>
              <w:rPr>
                <w:rFonts w:eastAsia="PMingLiU"/>
                <w:lang w:val="en-US"/>
              </w:rPr>
            </w:pPr>
            <w:r w:rsidRPr="00874A32">
              <w:rPr>
                <w:rFonts w:eastAsia="PMingLiU" w:cs="Arial"/>
                <w:szCs w:val="18"/>
                <w:lang w:val="en-US"/>
              </w:rPr>
              <w:t>-93.5</w:t>
            </w:r>
          </w:p>
        </w:tc>
        <w:tc>
          <w:tcPr>
            <w:tcW w:w="740" w:type="dxa"/>
            <w:shd w:val="clear" w:color="auto" w:fill="auto"/>
          </w:tcPr>
          <w:p w14:paraId="13A870B5" w14:textId="77777777" w:rsidR="003F1003" w:rsidRPr="00874A32" w:rsidRDefault="003F1003" w:rsidP="003F1003">
            <w:pPr>
              <w:pStyle w:val="TAC"/>
              <w:rPr>
                <w:rFonts w:eastAsia="PMingLiU"/>
                <w:lang w:val="en-US"/>
              </w:rPr>
            </w:pPr>
            <w:r w:rsidRPr="00874A32">
              <w:rPr>
                <w:rFonts w:eastAsia="PMingLiU" w:cs="Arial"/>
                <w:szCs w:val="18"/>
                <w:lang w:val="en-US"/>
              </w:rPr>
              <w:t>-92.3</w:t>
            </w:r>
          </w:p>
        </w:tc>
        <w:tc>
          <w:tcPr>
            <w:tcW w:w="741" w:type="dxa"/>
          </w:tcPr>
          <w:p w14:paraId="3FF892E4" w14:textId="77777777" w:rsidR="003F1003" w:rsidRPr="00874A32" w:rsidRDefault="003F1003" w:rsidP="003F1003">
            <w:pPr>
              <w:pStyle w:val="TAC"/>
              <w:rPr>
                <w:rFonts w:eastAsia="PMingLiU"/>
                <w:lang w:val="en-US"/>
              </w:rPr>
            </w:pPr>
            <w:r w:rsidRPr="00874A32">
              <w:rPr>
                <w:rFonts w:eastAsia="PMingLiU" w:cs="Arial"/>
                <w:szCs w:val="18"/>
                <w:lang w:val="en-US"/>
              </w:rPr>
              <w:t>-91.5</w:t>
            </w:r>
          </w:p>
        </w:tc>
        <w:tc>
          <w:tcPr>
            <w:tcW w:w="741" w:type="dxa"/>
          </w:tcPr>
          <w:p w14:paraId="3E280514" w14:textId="77777777" w:rsidR="003F1003" w:rsidRDefault="003F1003" w:rsidP="003F1003">
            <w:pPr>
              <w:pStyle w:val="TAC"/>
              <w:rPr>
                <w:rFonts w:eastAsia="PMingLiU"/>
                <w:lang w:val="en-US"/>
              </w:rPr>
            </w:pPr>
            <w:r>
              <w:rPr>
                <w:rFonts w:eastAsia="PMingLiU"/>
                <w:lang w:val="en-US"/>
              </w:rPr>
              <w:t>-90.8</w:t>
            </w:r>
          </w:p>
        </w:tc>
        <w:tc>
          <w:tcPr>
            <w:tcW w:w="740" w:type="dxa"/>
            <w:shd w:val="clear" w:color="auto" w:fill="auto"/>
          </w:tcPr>
          <w:p w14:paraId="20579859" w14:textId="77777777" w:rsidR="003F1003" w:rsidRPr="00874A32" w:rsidRDefault="003F1003" w:rsidP="003F1003">
            <w:pPr>
              <w:pStyle w:val="TAC"/>
              <w:rPr>
                <w:rFonts w:eastAsia="PMingLiU"/>
                <w:lang w:val="en-US"/>
              </w:rPr>
            </w:pPr>
            <w:r w:rsidRPr="00874A32">
              <w:rPr>
                <w:rFonts w:eastAsia="PMingLiU" w:cs="Arial"/>
                <w:szCs w:val="18"/>
                <w:lang w:val="en-US"/>
              </w:rPr>
              <w:t>-90.2</w:t>
            </w:r>
          </w:p>
        </w:tc>
        <w:tc>
          <w:tcPr>
            <w:tcW w:w="741" w:type="dxa"/>
            <w:vAlign w:val="center"/>
          </w:tcPr>
          <w:p w14:paraId="5B7C5E21" w14:textId="77777777" w:rsidR="003F1003" w:rsidRPr="00874A32" w:rsidRDefault="003F1003" w:rsidP="003F1003">
            <w:pPr>
              <w:pStyle w:val="TAC"/>
              <w:rPr>
                <w:rFonts w:eastAsia="PMingLiU"/>
                <w:lang w:val="en-US"/>
              </w:rPr>
            </w:pPr>
            <w:r>
              <w:rPr>
                <w:rFonts w:eastAsia="PMingLiU"/>
                <w:lang w:val="en-US"/>
              </w:rPr>
              <w:t>-89.7</w:t>
            </w:r>
          </w:p>
        </w:tc>
        <w:tc>
          <w:tcPr>
            <w:tcW w:w="814" w:type="dxa"/>
          </w:tcPr>
          <w:p w14:paraId="4D3402FC" w14:textId="77777777" w:rsidR="003F1003" w:rsidRPr="00874A32" w:rsidRDefault="003F1003" w:rsidP="003F1003">
            <w:pPr>
              <w:pStyle w:val="TAC"/>
              <w:rPr>
                <w:rFonts w:eastAsia="PMingLiU"/>
                <w:lang w:val="en-US"/>
              </w:rPr>
            </w:pPr>
          </w:p>
        </w:tc>
      </w:tr>
      <w:tr w:rsidR="003F1003" w:rsidRPr="00874A32" w14:paraId="0BC20B06" w14:textId="77777777" w:rsidTr="00210032">
        <w:trPr>
          <w:trHeight w:val="187"/>
          <w:jc w:val="center"/>
        </w:trPr>
        <w:tc>
          <w:tcPr>
            <w:tcW w:w="1100" w:type="dxa"/>
            <w:vMerge/>
            <w:shd w:val="clear" w:color="auto" w:fill="auto"/>
            <w:vAlign w:val="center"/>
          </w:tcPr>
          <w:p w14:paraId="034FA94B" w14:textId="77777777" w:rsidR="003F1003" w:rsidRPr="00874A32" w:rsidRDefault="003F1003" w:rsidP="003F1003">
            <w:pPr>
              <w:pStyle w:val="TAC"/>
              <w:rPr>
                <w:rFonts w:eastAsia="PMingLiU"/>
                <w:lang w:val="en-US"/>
              </w:rPr>
            </w:pPr>
          </w:p>
        </w:tc>
        <w:tc>
          <w:tcPr>
            <w:tcW w:w="629" w:type="dxa"/>
          </w:tcPr>
          <w:p w14:paraId="221E532D" w14:textId="77777777" w:rsidR="003F1003" w:rsidRPr="00874A32" w:rsidRDefault="003F1003" w:rsidP="003F1003">
            <w:pPr>
              <w:pStyle w:val="TAC"/>
              <w:rPr>
                <w:rFonts w:eastAsia="PMingLiU"/>
                <w:lang w:val="en-US"/>
              </w:rPr>
            </w:pPr>
            <w:r w:rsidRPr="00874A32">
              <w:rPr>
                <w:rFonts w:eastAsia="PMingLiU"/>
                <w:lang w:val="en-US"/>
              </w:rPr>
              <w:t>60</w:t>
            </w:r>
          </w:p>
        </w:tc>
        <w:tc>
          <w:tcPr>
            <w:tcW w:w="741" w:type="dxa"/>
          </w:tcPr>
          <w:p w14:paraId="0069B048" w14:textId="77777777" w:rsidR="003F1003" w:rsidRPr="00874A32" w:rsidRDefault="003F1003" w:rsidP="003F1003">
            <w:pPr>
              <w:pStyle w:val="TAC"/>
              <w:rPr>
                <w:rFonts w:eastAsia="PMingLiU"/>
                <w:lang w:val="en-US"/>
              </w:rPr>
            </w:pPr>
          </w:p>
        </w:tc>
        <w:tc>
          <w:tcPr>
            <w:tcW w:w="741" w:type="dxa"/>
            <w:shd w:val="clear" w:color="auto" w:fill="auto"/>
          </w:tcPr>
          <w:p w14:paraId="719C76D8" w14:textId="77777777" w:rsidR="003F1003" w:rsidRPr="00874A32" w:rsidRDefault="003F1003" w:rsidP="003F1003">
            <w:pPr>
              <w:pStyle w:val="TAC"/>
              <w:rPr>
                <w:rFonts w:eastAsia="PMingLiU"/>
                <w:lang w:val="en-US"/>
              </w:rPr>
            </w:pPr>
          </w:p>
        </w:tc>
        <w:tc>
          <w:tcPr>
            <w:tcW w:w="740" w:type="dxa"/>
            <w:shd w:val="clear" w:color="auto" w:fill="auto"/>
          </w:tcPr>
          <w:p w14:paraId="1A88419F" w14:textId="77777777" w:rsidR="003F1003" w:rsidRPr="00874A32" w:rsidRDefault="003F1003" w:rsidP="003F1003">
            <w:pPr>
              <w:pStyle w:val="TAC"/>
              <w:rPr>
                <w:rFonts w:eastAsia="PMingLiU"/>
                <w:lang w:val="en-US"/>
              </w:rPr>
            </w:pPr>
            <w:r w:rsidRPr="00874A32">
              <w:rPr>
                <w:rFonts w:eastAsia="PMingLiU" w:cs="Arial"/>
                <w:szCs w:val="18"/>
                <w:lang w:val="en-US"/>
              </w:rPr>
              <w:t>-97.0</w:t>
            </w:r>
          </w:p>
        </w:tc>
        <w:tc>
          <w:tcPr>
            <w:tcW w:w="741" w:type="dxa"/>
            <w:shd w:val="clear" w:color="auto" w:fill="auto"/>
          </w:tcPr>
          <w:p w14:paraId="784A2A14" w14:textId="77777777" w:rsidR="003F1003" w:rsidRPr="00874A32" w:rsidRDefault="003F1003" w:rsidP="003F1003">
            <w:pPr>
              <w:pStyle w:val="TAC"/>
              <w:rPr>
                <w:rFonts w:eastAsia="PMingLiU"/>
                <w:lang w:val="en-US"/>
              </w:rPr>
            </w:pPr>
            <w:r w:rsidRPr="00874A32">
              <w:rPr>
                <w:rFonts w:eastAsia="PMingLiU" w:cs="Arial"/>
                <w:szCs w:val="18"/>
                <w:lang w:val="en-US"/>
              </w:rPr>
              <w:t>-94.9</w:t>
            </w:r>
          </w:p>
        </w:tc>
        <w:tc>
          <w:tcPr>
            <w:tcW w:w="741" w:type="dxa"/>
            <w:shd w:val="clear" w:color="auto" w:fill="auto"/>
          </w:tcPr>
          <w:p w14:paraId="503D3FBE" w14:textId="77777777" w:rsidR="003F1003" w:rsidRPr="00874A32" w:rsidRDefault="003F1003" w:rsidP="003F1003">
            <w:pPr>
              <w:pStyle w:val="TAC"/>
              <w:rPr>
                <w:rFonts w:eastAsia="PMingLiU"/>
                <w:lang w:val="en-US"/>
              </w:rPr>
            </w:pPr>
            <w:r w:rsidRPr="00874A32">
              <w:rPr>
                <w:rFonts w:eastAsia="PMingLiU" w:cs="Arial"/>
                <w:szCs w:val="18"/>
                <w:lang w:val="en-US"/>
              </w:rPr>
              <w:t>-93.7</w:t>
            </w:r>
          </w:p>
        </w:tc>
        <w:tc>
          <w:tcPr>
            <w:tcW w:w="740" w:type="dxa"/>
            <w:shd w:val="clear" w:color="auto" w:fill="auto"/>
          </w:tcPr>
          <w:p w14:paraId="58C34D3D" w14:textId="77777777" w:rsidR="003F1003" w:rsidRPr="00874A32" w:rsidRDefault="003F1003" w:rsidP="003F1003">
            <w:pPr>
              <w:pStyle w:val="TAC"/>
              <w:rPr>
                <w:rFonts w:eastAsia="PMingLiU"/>
                <w:lang w:val="en-US"/>
              </w:rPr>
            </w:pPr>
            <w:r w:rsidRPr="00874A32">
              <w:rPr>
                <w:rFonts w:eastAsia="PMingLiU" w:cs="Arial"/>
                <w:szCs w:val="18"/>
                <w:lang w:val="en-US"/>
              </w:rPr>
              <w:t>-92.5</w:t>
            </w:r>
          </w:p>
        </w:tc>
        <w:tc>
          <w:tcPr>
            <w:tcW w:w="741" w:type="dxa"/>
          </w:tcPr>
          <w:p w14:paraId="5777089B" w14:textId="77777777" w:rsidR="003F1003" w:rsidRPr="00874A32" w:rsidRDefault="003F1003" w:rsidP="003F1003">
            <w:pPr>
              <w:pStyle w:val="TAC"/>
              <w:rPr>
                <w:rFonts w:eastAsia="PMingLiU"/>
                <w:lang w:val="en-US"/>
              </w:rPr>
            </w:pPr>
            <w:r w:rsidRPr="00874A32">
              <w:rPr>
                <w:rFonts w:eastAsia="PMingLiU" w:cs="Arial"/>
                <w:szCs w:val="18"/>
                <w:lang w:val="en-US"/>
              </w:rPr>
              <w:t>-91.6</w:t>
            </w:r>
          </w:p>
        </w:tc>
        <w:tc>
          <w:tcPr>
            <w:tcW w:w="741" w:type="dxa"/>
          </w:tcPr>
          <w:p w14:paraId="0C920E49" w14:textId="77777777" w:rsidR="003F1003" w:rsidRDefault="003F1003" w:rsidP="003F1003">
            <w:pPr>
              <w:pStyle w:val="TAC"/>
              <w:rPr>
                <w:rFonts w:eastAsia="PMingLiU"/>
                <w:lang w:val="en-US"/>
              </w:rPr>
            </w:pPr>
            <w:r>
              <w:rPr>
                <w:rFonts w:eastAsia="PMingLiU"/>
                <w:lang w:val="en-US"/>
              </w:rPr>
              <w:t>-90.9</w:t>
            </w:r>
          </w:p>
        </w:tc>
        <w:tc>
          <w:tcPr>
            <w:tcW w:w="740" w:type="dxa"/>
            <w:shd w:val="clear" w:color="auto" w:fill="auto"/>
          </w:tcPr>
          <w:p w14:paraId="5A3AB02E" w14:textId="77777777" w:rsidR="003F1003" w:rsidRPr="00874A32" w:rsidRDefault="003F1003" w:rsidP="003F1003">
            <w:pPr>
              <w:pStyle w:val="TAC"/>
              <w:rPr>
                <w:rFonts w:eastAsia="PMingLiU"/>
                <w:lang w:val="en-US"/>
              </w:rPr>
            </w:pPr>
            <w:r w:rsidRPr="00874A32">
              <w:rPr>
                <w:rFonts w:eastAsia="PMingLiU" w:cs="Arial"/>
                <w:szCs w:val="18"/>
                <w:lang w:val="en-US"/>
              </w:rPr>
              <w:t>-90.4</w:t>
            </w:r>
          </w:p>
        </w:tc>
        <w:tc>
          <w:tcPr>
            <w:tcW w:w="741" w:type="dxa"/>
          </w:tcPr>
          <w:p w14:paraId="1885AE41" w14:textId="77777777" w:rsidR="003F1003" w:rsidRPr="00874A32" w:rsidRDefault="003F1003" w:rsidP="003F1003">
            <w:pPr>
              <w:pStyle w:val="TAC"/>
              <w:rPr>
                <w:rFonts w:eastAsia="PMingLiU"/>
                <w:lang w:val="en-US"/>
              </w:rPr>
            </w:pPr>
            <w:r>
              <w:rPr>
                <w:rFonts w:eastAsia="PMingLiU"/>
                <w:lang w:val="en-US"/>
              </w:rPr>
              <w:t>-89.8</w:t>
            </w:r>
          </w:p>
        </w:tc>
        <w:tc>
          <w:tcPr>
            <w:tcW w:w="814" w:type="dxa"/>
          </w:tcPr>
          <w:p w14:paraId="5B7AA969" w14:textId="77777777" w:rsidR="003F1003" w:rsidRPr="00874A32" w:rsidRDefault="003F1003" w:rsidP="003F1003">
            <w:pPr>
              <w:pStyle w:val="TAC"/>
              <w:rPr>
                <w:rFonts w:eastAsia="PMingLiU"/>
                <w:lang w:val="en-US"/>
              </w:rPr>
            </w:pPr>
          </w:p>
        </w:tc>
      </w:tr>
      <w:tr w:rsidR="003F1003" w:rsidRPr="00874A32" w14:paraId="1F1A63CE" w14:textId="77777777" w:rsidTr="00210032">
        <w:trPr>
          <w:trHeight w:val="187"/>
          <w:jc w:val="center"/>
        </w:trPr>
        <w:tc>
          <w:tcPr>
            <w:tcW w:w="1100" w:type="dxa"/>
            <w:tcBorders>
              <w:bottom w:val="nil"/>
            </w:tcBorders>
            <w:shd w:val="clear" w:color="auto" w:fill="auto"/>
            <w:vAlign w:val="center"/>
          </w:tcPr>
          <w:p w14:paraId="2E2D8B8B" w14:textId="77777777" w:rsidR="003F1003" w:rsidRPr="00874A32" w:rsidRDefault="003F1003" w:rsidP="003F1003">
            <w:pPr>
              <w:pStyle w:val="TAC"/>
              <w:rPr>
                <w:rFonts w:eastAsia="PMingLiU"/>
                <w:lang w:val="en-US"/>
              </w:rPr>
            </w:pPr>
          </w:p>
        </w:tc>
        <w:tc>
          <w:tcPr>
            <w:tcW w:w="629" w:type="dxa"/>
          </w:tcPr>
          <w:p w14:paraId="244F2D56" w14:textId="77777777" w:rsidR="003F1003" w:rsidRPr="00874A32" w:rsidRDefault="003F1003" w:rsidP="003F1003">
            <w:pPr>
              <w:pStyle w:val="TAC"/>
              <w:rPr>
                <w:rFonts w:eastAsia="PMingLiU"/>
                <w:lang w:val="en-US"/>
              </w:rPr>
            </w:pPr>
            <w:r w:rsidRPr="00A1115A">
              <w:rPr>
                <w:rFonts w:cs="Arial"/>
              </w:rPr>
              <w:t>15</w:t>
            </w:r>
          </w:p>
        </w:tc>
        <w:tc>
          <w:tcPr>
            <w:tcW w:w="741" w:type="dxa"/>
          </w:tcPr>
          <w:p w14:paraId="0C8B0DEB" w14:textId="77777777" w:rsidR="003F1003" w:rsidRPr="00A1115A" w:rsidRDefault="003F1003" w:rsidP="003F1003">
            <w:pPr>
              <w:pStyle w:val="TAC"/>
              <w:rPr>
                <w:rFonts w:cs="Arial"/>
                <w:szCs w:val="18"/>
              </w:rPr>
            </w:pPr>
          </w:p>
        </w:tc>
        <w:tc>
          <w:tcPr>
            <w:tcW w:w="741" w:type="dxa"/>
            <w:shd w:val="clear" w:color="auto" w:fill="auto"/>
          </w:tcPr>
          <w:p w14:paraId="4DA1A366" w14:textId="77777777" w:rsidR="003F1003" w:rsidRPr="00874A32" w:rsidRDefault="003F1003" w:rsidP="003F1003">
            <w:pPr>
              <w:pStyle w:val="TAC"/>
              <w:rPr>
                <w:rFonts w:eastAsia="PMingLiU"/>
                <w:lang w:val="en-US"/>
              </w:rPr>
            </w:pPr>
            <w:r w:rsidRPr="00A1115A">
              <w:rPr>
                <w:rFonts w:cs="Arial"/>
                <w:szCs w:val="18"/>
              </w:rPr>
              <w:t>-100.0</w:t>
            </w:r>
          </w:p>
        </w:tc>
        <w:tc>
          <w:tcPr>
            <w:tcW w:w="740" w:type="dxa"/>
            <w:shd w:val="clear" w:color="auto" w:fill="auto"/>
          </w:tcPr>
          <w:p w14:paraId="4D064E48" w14:textId="77777777" w:rsidR="003F1003" w:rsidRPr="00874A32" w:rsidRDefault="003F1003" w:rsidP="003F1003">
            <w:pPr>
              <w:pStyle w:val="TAC"/>
              <w:rPr>
                <w:rFonts w:eastAsia="PMingLiU"/>
                <w:lang w:val="en-US"/>
              </w:rPr>
            </w:pPr>
            <w:r w:rsidRPr="00A1115A">
              <w:rPr>
                <w:rFonts w:cs="Arial"/>
                <w:szCs w:val="18"/>
              </w:rPr>
              <w:t>-96.8</w:t>
            </w:r>
          </w:p>
        </w:tc>
        <w:tc>
          <w:tcPr>
            <w:tcW w:w="741" w:type="dxa"/>
            <w:shd w:val="clear" w:color="auto" w:fill="auto"/>
          </w:tcPr>
          <w:p w14:paraId="05F5EBEA" w14:textId="77777777" w:rsidR="003F1003" w:rsidRPr="00874A32" w:rsidRDefault="003F1003" w:rsidP="003F1003">
            <w:pPr>
              <w:pStyle w:val="TAC"/>
              <w:rPr>
                <w:rFonts w:eastAsia="PMingLiU"/>
                <w:lang w:val="en-US"/>
              </w:rPr>
            </w:pPr>
            <w:r w:rsidRPr="00A1115A">
              <w:rPr>
                <w:rFonts w:cs="Arial"/>
                <w:szCs w:val="18"/>
              </w:rPr>
              <w:t>-95.0</w:t>
            </w:r>
          </w:p>
        </w:tc>
        <w:tc>
          <w:tcPr>
            <w:tcW w:w="741" w:type="dxa"/>
            <w:shd w:val="clear" w:color="auto" w:fill="auto"/>
          </w:tcPr>
          <w:p w14:paraId="4668159F" w14:textId="77777777" w:rsidR="003F1003" w:rsidRPr="00874A32" w:rsidRDefault="003F1003" w:rsidP="003F1003">
            <w:pPr>
              <w:pStyle w:val="TAC"/>
              <w:rPr>
                <w:rFonts w:eastAsia="PMingLiU"/>
                <w:lang w:val="en-US"/>
              </w:rPr>
            </w:pPr>
            <w:r w:rsidRPr="00A1115A">
              <w:rPr>
                <w:rFonts w:cs="Arial"/>
                <w:szCs w:val="18"/>
              </w:rPr>
              <w:t>-93.8</w:t>
            </w:r>
          </w:p>
        </w:tc>
        <w:tc>
          <w:tcPr>
            <w:tcW w:w="740" w:type="dxa"/>
            <w:shd w:val="clear" w:color="auto" w:fill="auto"/>
          </w:tcPr>
          <w:p w14:paraId="221255A5" w14:textId="77777777" w:rsidR="003F1003" w:rsidRPr="00874A32" w:rsidRDefault="003F1003" w:rsidP="003F1003">
            <w:pPr>
              <w:pStyle w:val="TAC"/>
              <w:rPr>
                <w:rFonts w:eastAsia="PMingLiU"/>
                <w:lang w:val="en-US"/>
              </w:rPr>
            </w:pPr>
            <w:r w:rsidRPr="00A1115A">
              <w:rPr>
                <w:rFonts w:cs="Arial"/>
                <w:szCs w:val="18"/>
              </w:rPr>
              <w:t>-92.7</w:t>
            </w:r>
          </w:p>
        </w:tc>
        <w:tc>
          <w:tcPr>
            <w:tcW w:w="741" w:type="dxa"/>
          </w:tcPr>
          <w:p w14:paraId="346C6F76" w14:textId="77777777" w:rsidR="003F1003" w:rsidRPr="00874A32" w:rsidRDefault="003F1003" w:rsidP="003F1003">
            <w:pPr>
              <w:pStyle w:val="TAC"/>
              <w:rPr>
                <w:rFonts w:eastAsia="PMingLiU"/>
                <w:lang w:val="en-US"/>
              </w:rPr>
            </w:pPr>
          </w:p>
        </w:tc>
        <w:tc>
          <w:tcPr>
            <w:tcW w:w="741" w:type="dxa"/>
          </w:tcPr>
          <w:p w14:paraId="3EFCD783" w14:textId="77777777" w:rsidR="003F1003" w:rsidRDefault="003F1003" w:rsidP="003F1003">
            <w:pPr>
              <w:pStyle w:val="TAC"/>
              <w:rPr>
                <w:rFonts w:eastAsia="PMingLiU"/>
                <w:lang w:val="en-US"/>
              </w:rPr>
            </w:pPr>
          </w:p>
        </w:tc>
        <w:tc>
          <w:tcPr>
            <w:tcW w:w="740" w:type="dxa"/>
            <w:shd w:val="clear" w:color="auto" w:fill="auto"/>
          </w:tcPr>
          <w:p w14:paraId="04E487AC" w14:textId="77777777" w:rsidR="003F1003" w:rsidRPr="00874A32" w:rsidRDefault="003F1003" w:rsidP="003F1003">
            <w:pPr>
              <w:pStyle w:val="TAC"/>
              <w:rPr>
                <w:rFonts w:eastAsia="PMingLiU"/>
                <w:lang w:val="en-US"/>
              </w:rPr>
            </w:pPr>
          </w:p>
        </w:tc>
        <w:tc>
          <w:tcPr>
            <w:tcW w:w="741" w:type="dxa"/>
          </w:tcPr>
          <w:p w14:paraId="4E35851C" w14:textId="77777777" w:rsidR="003F1003" w:rsidRPr="00874A32" w:rsidRDefault="003F1003" w:rsidP="003F1003">
            <w:pPr>
              <w:pStyle w:val="TAC"/>
              <w:rPr>
                <w:rFonts w:eastAsia="PMingLiU"/>
                <w:lang w:val="en-US"/>
              </w:rPr>
            </w:pPr>
          </w:p>
        </w:tc>
        <w:tc>
          <w:tcPr>
            <w:tcW w:w="814" w:type="dxa"/>
          </w:tcPr>
          <w:p w14:paraId="764062C7" w14:textId="77777777" w:rsidR="003F1003" w:rsidRPr="00874A32" w:rsidRDefault="003F1003" w:rsidP="003F1003">
            <w:pPr>
              <w:pStyle w:val="TAC"/>
              <w:rPr>
                <w:rFonts w:eastAsia="PMingLiU"/>
                <w:lang w:val="en-US"/>
              </w:rPr>
            </w:pPr>
          </w:p>
        </w:tc>
      </w:tr>
      <w:tr w:rsidR="003F1003" w:rsidRPr="00874A32" w14:paraId="02B4A48F" w14:textId="77777777" w:rsidTr="00210032">
        <w:trPr>
          <w:trHeight w:val="187"/>
          <w:jc w:val="center"/>
        </w:trPr>
        <w:tc>
          <w:tcPr>
            <w:tcW w:w="1100" w:type="dxa"/>
            <w:tcBorders>
              <w:top w:val="nil"/>
              <w:bottom w:val="nil"/>
            </w:tcBorders>
            <w:shd w:val="clear" w:color="auto" w:fill="auto"/>
            <w:vAlign w:val="center"/>
          </w:tcPr>
          <w:p w14:paraId="5273A4E2" w14:textId="77777777" w:rsidR="003F1003" w:rsidRPr="00874A32" w:rsidRDefault="003F1003" w:rsidP="003F1003">
            <w:pPr>
              <w:pStyle w:val="TAC"/>
              <w:rPr>
                <w:rFonts w:eastAsia="PMingLiU"/>
                <w:lang w:val="en-US"/>
              </w:rPr>
            </w:pPr>
            <w:r>
              <w:rPr>
                <w:rFonts w:hint="eastAsia"/>
                <w:lang w:val="en-US" w:eastAsia="zh-CN"/>
              </w:rPr>
              <w:t>n</w:t>
            </w:r>
            <w:r>
              <w:rPr>
                <w:lang w:val="en-US" w:eastAsia="zh-CN"/>
              </w:rPr>
              <w:t>70</w:t>
            </w:r>
          </w:p>
        </w:tc>
        <w:tc>
          <w:tcPr>
            <w:tcW w:w="629" w:type="dxa"/>
          </w:tcPr>
          <w:p w14:paraId="39896425" w14:textId="77777777" w:rsidR="003F1003" w:rsidRPr="00874A32" w:rsidRDefault="003F1003" w:rsidP="003F1003">
            <w:pPr>
              <w:pStyle w:val="TAC"/>
              <w:rPr>
                <w:rFonts w:eastAsia="PMingLiU"/>
                <w:lang w:val="en-US"/>
              </w:rPr>
            </w:pPr>
            <w:r w:rsidRPr="00A1115A">
              <w:rPr>
                <w:rFonts w:cs="Arial"/>
              </w:rPr>
              <w:t>30</w:t>
            </w:r>
          </w:p>
        </w:tc>
        <w:tc>
          <w:tcPr>
            <w:tcW w:w="741" w:type="dxa"/>
          </w:tcPr>
          <w:p w14:paraId="66D3A473" w14:textId="77777777" w:rsidR="003F1003" w:rsidRPr="00874A32" w:rsidRDefault="003F1003" w:rsidP="003F1003">
            <w:pPr>
              <w:pStyle w:val="TAC"/>
              <w:rPr>
                <w:rFonts w:eastAsia="PMingLiU"/>
                <w:lang w:val="en-US"/>
              </w:rPr>
            </w:pPr>
          </w:p>
        </w:tc>
        <w:tc>
          <w:tcPr>
            <w:tcW w:w="741" w:type="dxa"/>
            <w:shd w:val="clear" w:color="auto" w:fill="auto"/>
          </w:tcPr>
          <w:p w14:paraId="6058B4C7" w14:textId="77777777" w:rsidR="003F1003" w:rsidRPr="00874A32" w:rsidRDefault="003F1003" w:rsidP="003F1003">
            <w:pPr>
              <w:pStyle w:val="TAC"/>
              <w:rPr>
                <w:rFonts w:eastAsia="PMingLiU"/>
                <w:lang w:val="en-US"/>
              </w:rPr>
            </w:pPr>
          </w:p>
        </w:tc>
        <w:tc>
          <w:tcPr>
            <w:tcW w:w="740" w:type="dxa"/>
            <w:shd w:val="clear" w:color="auto" w:fill="auto"/>
          </w:tcPr>
          <w:p w14:paraId="461C30CD" w14:textId="77777777" w:rsidR="003F1003" w:rsidRPr="00874A32" w:rsidRDefault="003F1003" w:rsidP="003F1003">
            <w:pPr>
              <w:pStyle w:val="TAC"/>
              <w:rPr>
                <w:rFonts w:eastAsia="PMingLiU"/>
                <w:lang w:val="en-US"/>
              </w:rPr>
            </w:pPr>
            <w:r w:rsidRPr="00A1115A">
              <w:rPr>
                <w:rFonts w:cs="Arial"/>
                <w:szCs w:val="18"/>
              </w:rPr>
              <w:t>-97.1</w:t>
            </w:r>
          </w:p>
        </w:tc>
        <w:tc>
          <w:tcPr>
            <w:tcW w:w="741" w:type="dxa"/>
            <w:shd w:val="clear" w:color="auto" w:fill="auto"/>
          </w:tcPr>
          <w:p w14:paraId="428901A3" w14:textId="77777777" w:rsidR="003F1003" w:rsidRPr="00874A32" w:rsidRDefault="003F1003" w:rsidP="003F1003">
            <w:pPr>
              <w:pStyle w:val="TAC"/>
              <w:rPr>
                <w:rFonts w:eastAsia="PMingLiU"/>
                <w:lang w:val="en-US"/>
              </w:rPr>
            </w:pPr>
            <w:r w:rsidRPr="00A1115A">
              <w:rPr>
                <w:rFonts w:cs="Arial"/>
                <w:szCs w:val="18"/>
              </w:rPr>
              <w:t>-95.1</w:t>
            </w:r>
          </w:p>
        </w:tc>
        <w:tc>
          <w:tcPr>
            <w:tcW w:w="741" w:type="dxa"/>
            <w:shd w:val="clear" w:color="auto" w:fill="auto"/>
          </w:tcPr>
          <w:p w14:paraId="1D10A9E7" w14:textId="77777777" w:rsidR="003F1003" w:rsidRPr="00874A32" w:rsidRDefault="003F1003" w:rsidP="003F1003">
            <w:pPr>
              <w:pStyle w:val="TAC"/>
              <w:rPr>
                <w:rFonts w:eastAsia="PMingLiU"/>
                <w:lang w:val="en-US"/>
              </w:rPr>
            </w:pPr>
            <w:r w:rsidRPr="00A1115A">
              <w:rPr>
                <w:rFonts w:cs="Arial"/>
                <w:szCs w:val="18"/>
              </w:rPr>
              <w:t>-94.0</w:t>
            </w:r>
          </w:p>
        </w:tc>
        <w:tc>
          <w:tcPr>
            <w:tcW w:w="740" w:type="dxa"/>
            <w:shd w:val="clear" w:color="auto" w:fill="auto"/>
          </w:tcPr>
          <w:p w14:paraId="2352B4AC" w14:textId="77777777" w:rsidR="003F1003" w:rsidRPr="00874A32" w:rsidRDefault="003F1003" w:rsidP="003F1003">
            <w:pPr>
              <w:pStyle w:val="TAC"/>
              <w:rPr>
                <w:rFonts w:eastAsia="PMingLiU"/>
                <w:lang w:val="en-US"/>
              </w:rPr>
            </w:pPr>
            <w:r w:rsidRPr="00A1115A">
              <w:rPr>
                <w:rFonts w:cs="Arial"/>
                <w:szCs w:val="18"/>
              </w:rPr>
              <w:t>-92.8</w:t>
            </w:r>
          </w:p>
        </w:tc>
        <w:tc>
          <w:tcPr>
            <w:tcW w:w="741" w:type="dxa"/>
          </w:tcPr>
          <w:p w14:paraId="36E9F557" w14:textId="77777777" w:rsidR="003F1003" w:rsidRPr="00874A32" w:rsidRDefault="003F1003" w:rsidP="003F1003">
            <w:pPr>
              <w:pStyle w:val="TAC"/>
              <w:rPr>
                <w:rFonts w:eastAsia="PMingLiU"/>
                <w:lang w:val="en-US"/>
              </w:rPr>
            </w:pPr>
          </w:p>
        </w:tc>
        <w:tc>
          <w:tcPr>
            <w:tcW w:w="741" w:type="dxa"/>
          </w:tcPr>
          <w:p w14:paraId="4875CFB0" w14:textId="77777777" w:rsidR="003F1003" w:rsidRDefault="003F1003" w:rsidP="003F1003">
            <w:pPr>
              <w:pStyle w:val="TAC"/>
              <w:rPr>
                <w:rFonts w:eastAsia="PMingLiU"/>
                <w:lang w:val="en-US"/>
              </w:rPr>
            </w:pPr>
          </w:p>
        </w:tc>
        <w:tc>
          <w:tcPr>
            <w:tcW w:w="740" w:type="dxa"/>
            <w:shd w:val="clear" w:color="auto" w:fill="auto"/>
          </w:tcPr>
          <w:p w14:paraId="6AAD7EE8" w14:textId="77777777" w:rsidR="003F1003" w:rsidRPr="00874A32" w:rsidRDefault="003F1003" w:rsidP="003F1003">
            <w:pPr>
              <w:pStyle w:val="TAC"/>
              <w:rPr>
                <w:rFonts w:eastAsia="PMingLiU"/>
                <w:lang w:val="en-US"/>
              </w:rPr>
            </w:pPr>
          </w:p>
        </w:tc>
        <w:tc>
          <w:tcPr>
            <w:tcW w:w="741" w:type="dxa"/>
          </w:tcPr>
          <w:p w14:paraId="1CEA80AC" w14:textId="77777777" w:rsidR="003F1003" w:rsidRPr="00874A32" w:rsidRDefault="003F1003" w:rsidP="003F1003">
            <w:pPr>
              <w:pStyle w:val="TAC"/>
              <w:rPr>
                <w:rFonts w:eastAsia="PMingLiU"/>
                <w:lang w:val="en-US"/>
              </w:rPr>
            </w:pPr>
          </w:p>
        </w:tc>
        <w:tc>
          <w:tcPr>
            <w:tcW w:w="814" w:type="dxa"/>
          </w:tcPr>
          <w:p w14:paraId="6B56F9A8" w14:textId="77777777" w:rsidR="003F1003" w:rsidRPr="00874A32" w:rsidRDefault="003F1003" w:rsidP="003F1003">
            <w:pPr>
              <w:pStyle w:val="TAC"/>
              <w:rPr>
                <w:rFonts w:eastAsia="PMingLiU"/>
                <w:lang w:val="en-US"/>
              </w:rPr>
            </w:pPr>
          </w:p>
        </w:tc>
      </w:tr>
      <w:tr w:rsidR="003F1003" w:rsidRPr="00874A32" w14:paraId="6FD825C1" w14:textId="77777777" w:rsidTr="00210032">
        <w:trPr>
          <w:trHeight w:val="187"/>
          <w:jc w:val="center"/>
        </w:trPr>
        <w:tc>
          <w:tcPr>
            <w:tcW w:w="1100" w:type="dxa"/>
            <w:tcBorders>
              <w:top w:val="nil"/>
            </w:tcBorders>
            <w:shd w:val="clear" w:color="auto" w:fill="auto"/>
            <w:vAlign w:val="center"/>
          </w:tcPr>
          <w:p w14:paraId="6719C59B" w14:textId="77777777" w:rsidR="003F1003" w:rsidRPr="00874A32" w:rsidRDefault="003F1003" w:rsidP="003F1003">
            <w:pPr>
              <w:pStyle w:val="TAC"/>
              <w:rPr>
                <w:rFonts w:eastAsia="PMingLiU"/>
                <w:lang w:val="en-US"/>
              </w:rPr>
            </w:pPr>
          </w:p>
        </w:tc>
        <w:tc>
          <w:tcPr>
            <w:tcW w:w="629" w:type="dxa"/>
          </w:tcPr>
          <w:p w14:paraId="62BECC56" w14:textId="77777777" w:rsidR="003F1003" w:rsidRPr="00874A32" w:rsidRDefault="003F1003" w:rsidP="003F1003">
            <w:pPr>
              <w:pStyle w:val="TAC"/>
              <w:rPr>
                <w:rFonts w:eastAsia="PMingLiU"/>
                <w:lang w:val="en-US"/>
              </w:rPr>
            </w:pPr>
            <w:r w:rsidRPr="00A1115A">
              <w:rPr>
                <w:rFonts w:cs="Arial"/>
              </w:rPr>
              <w:t>60</w:t>
            </w:r>
          </w:p>
        </w:tc>
        <w:tc>
          <w:tcPr>
            <w:tcW w:w="741" w:type="dxa"/>
          </w:tcPr>
          <w:p w14:paraId="4CB1E7D7" w14:textId="77777777" w:rsidR="003F1003" w:rsidRPr="00874A32" w:rsidRDefault="003F1003" w:rsidP="003F1003">
            <w:pPr>
              <w:pStyle w:val="TAC"/>
              <w:rPr>
                <w:rFonts w:eastAsia="PMingLiU"/>
                <w:lang w:val="en-US"/>
              </w:rPr>
            </w:pPr>
          </w:p>
        </w:tc>
        <w:tc>
          <w:tcPr>
            <w:tcW w:w="741" w:type="dxa"/>
            <w:shd w:val="clear" w:color="auto" w:fill="auto"/>
          </w:tcPr>
          <w:p w14:paraId="601812D2" w14:textId="77777777" w:rsidR="003F1003" w:rsidRPr="00874A32" w:rsidRDefault="003F1003" w:rsidP="003F1003">
            <w:pPr>
              <w:pStyle w:val="TAC"/>
              <w:rPr>
                <w:rFonts w:eastAsia="PMingLiU"/>
                <w:lang w:val="en-US"/>
              </w:rPr>
            </w:pPr>
          </w:p>
        </w:tc>
        <w:tc>
          <w:tcPr>
            <w:tcW w:w="740" w:type="dxa"/>
            <w:shd w:val="clear" w:color="auto" w:fill="auto"/>
          </w:tcPr>
          <w:p w14:paraId="1696FBD3" w14:textId="77777777" w:rsidR="003F1003" w:rsidRPr="00874A32" w:rsidRDefault="003F1003" w:rsidP="003F1003">
            <w:pPr>
              <w:pStyle w:val="TAC"/>
              <w:rPr>
                <w:rFonts w:eastAsia="PMingLiU"/>
                <w:lang w:val="en-US"/>
              </w:rPr>
            </w:pPr>
            <w:r w:rsidRPr="00A1115A">
              <w:rPr>
                <w:rFonts w:hint="eastAsia"/>
                <w:lang w:eastAsia="zh-CN"/>
              </w:rPr>
              <w:t>-97.5</w:t>
            </w:r>
          </w:p>
        </w:tc>
        <w:tc>
          <w:tcPr>
            <w:tcW w:w="741" w:type="dxa"/>
            <w:shd w:val="clear" w:color="auto" w:fill="auto"/>
          </w:tcPr>
          <w:p w14:paraId="394798F5" w14:textId="77777777" w:rsidR="003F1003" w:rsidRPr="00874A32" w:rsidRDefault="003F1003" w:rsidP="003F1003">
            <w:pPr>
              <w:pStyle w:val="TAC"/>
              <w:rPr>
                <w:rFonts w:eastAsia="PMingLiU"/>
                <w:lang w:val="en-US"/>
              </w:rPr>
            </w:pPr>
            <w:r w:rsidRPr="00A1115A">
              <w:rPr>
                <w:rFonts w:cs="Arial"/>
                <w:szCs w:val="18"/>
              </w:rPr>
              <w:t>-95.4</w:t>
            </w:r>
          </w:p>
        </w:tc>
        <w:tc>
          <w:tcPr>
            <w:tcW w:w="741" w:type="dxa"/>
            <w:shd w:val="clear" w:color="auto" w:fill="auto"/>
          </w:tcPr>
          <w:p w14:paraId="0AC3B78A" w14:textId="77777777" w:rsidR="003F1003" w:rsidRPr="00874A32" w:rsidRDefault="003F1003" w:rsidP="003F1003">
            <w:pPr>
              <w:pStyle w:val="TAC"/>
              <w:rPr>
                <w:rFonts w:eastAsia="PMingLiU"/>
                <w:lang w:val="en-US"/>
              </w:rPr>
            </w:pPr>
            <w:r w:rsidRPr="00A1115A">
              <w:rPr>
                <w:rFonts w:cs="Arial"/>
                <w:szCs w:val="18"/>
              </w:rPr>
              <w:t>-94.2</w:t>
            </w:r>
          </w:p>
        </w:tc>
        <w:tc>
          <w:tcPr>
            <w:tcW w:w="740" w:type="dxa"/>
            <w:shd w:val="clear" w:color="auto" w:fill="auto"/>
          </w:tcPr>
          <w:p w14:paraId="1164D605" w14:textId="77777777" w:rsidR="003F1003" w:rsidRPr="00874A32" w:rsidRDefault="003F1003" w:rsidP="003F1003">
            <w:pPr>
              <w:pStyle w:val="TAC"/>
              <w:rPr>
                <w:rFonts w:eastAsia="PMingLiU"/>
                <w:lang w:val="en-US"/>
              </w:rPr>
            </w:pPr>
            <w:r w:rsidRPr="00A1115A">
              <w:rPr>
                <w:rFonts w:cs="Arial"/>
                <w:szCs w:val="18"/>
              </w:rPr>
              <w:t>-93.0</w:t>
            </w:r>
          </w:p>
        </w:tc>
        <w:tc>
          <w:tcPr>
            <w:tcW w:w="741" w:type="dxa"/>
          </w:tcPr>
          <w:p w14:paraId="647329B9" w14:textId="77777777" w:rsidR="003F1003" w:rsidRPr="00874A32" w:rsidRDefault="003F1003" w:rsidP="003F1003">
            <w:pPr>
              <w:pStyle w:val="TAC"/>
              <w:rPr>
                <w:rFonts w:eastAsia="PMingLiU"/>
                <w:lang w:val="en-US"/>
              </w:rPr>
            </w:pPr>
          </w:p>
        </w:tc>
        <w:tc>
          <w:tcPr>
            <w:tcW w:w="741" w:type="dxa"/>
          </w:tcPr>
          <w:p w14:paraId="311488FB" w14:textId="77777777" w:rsidR="003F1003" w:rsidRDefault="003F1003" w:rsidP="003F1003">
            <w:pPr>
              <w:pStyle w:val="TAC"/>
              <w:rPr>
                <w:rFonts w:eastAsia="PMingLiU"/>
                <w:lang w:val="en-US"/>
              </w:rPr>
            </w:pPr>
          </w:p>
        </w:tc>
        <w:tc>
          <w:tcPr>
            <w:tcW w:w="740" w:type="dxa"/>
            <w:shd w:val="clear" w:color="auto" w:fill="auto"/>
          </w:tcPr>
          <w:p w14:paraId="7BD7D8CD" w14:textId="77777777" w:rsidR="003F1003" w:rsidRPr="00874A32" w:rsidRDefault="003F1003" w:rsidP="003F1003">
            <w:pPr>
              <w:pStyle w:val="TAC"/>
              <w:rPr>
                <w:rFonts w:eastAsia="PMingLiU"/>
                <w:lang w:val="en-US"/>
              </w:rPr>
            </w:pPr>
          </w:p>
        </w:tc>
        <w:tc>
          <w:tcPr>
            <w:tcW w:w="741" w:type="dxa"/>
          </w:tcPr>
          <w:p w14:paraId="22A52596" w14:textId="77777777" w:rsidR="003F1003" w:rsidRPr="00874A32" w:rsidRDefault="003F1003" w:rsidP="003F1003">
            <w:pPr>
              <w:pStyle w:val="TAC"/>
              <w:rPr>
                <w:rFonts w:eastAsia="PMingLiU"/>
                <w:lang w:val="en-US"/>
              </w:rPr>
            </w:pPr>
          </w:p>
        </w:tc>
        <w:tc>
          <w:tcPr>
            <w:tcW w:w="814" w:type="dxa"/>
          </w:tcPr>
          <w:p w14:paraId="349FC1BC" w14:textId="77777777" w:rsidR="003F1003" w:rsidRPr="00874A32" w:rsidRDefault="003F1003" w:rsidP="003F1003">
            <w:pPr>
              <w:pStyle w:val="TAC"/>
              <w:rPr>
                <w:rFonts w:eastAsia="PMingLiU"/>
                <w:lang w:val="en-US"/>
              </w:rPr>
            </w:pPr>
          </w:p>
        </w:tc>
      </w:tr>
      <w:tr w:rsidR="003F1003" w:rsidRPr="00874A32" w14:paraId="4365971E" w14:textId="77777777" w:rsidTr="00210032">
        <w:trPr>
          <w:trHeight w:val="187"/>
          <w:jc w:val="center"/>
        </w:trPr>
        <w:tc>
          <w:tcPr>
            <w:tcW w:w="1100" w:type="dxa"/>
            <w:vMerge w:val="restart"/>
            <w:shd w:val="clear" w:color="auto" w:fill="auto"/>
            <w:vAlign w:val="center"/>
          </w:tcPr>
          <w:p w14:paraId="522D62DC" w14:textId="77777777" w:rsidR="003F1003" w:rsidRPr="00874A32" w:rsidRDefault="003F1003" w:rsidP="003F1003">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3236749B" w14:textId="77777777" w:rsidR="003F1003" w:rsidRPr="00874A32" w:rsidRDefault="003F1003" w:rsidP="003F100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E241A40" w14:textId="77777777" w:rsidR="003F1003" w:rsidRDefault="003F1003" w:rsidP="003F100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A0FEF13" w14:textId="77777777" w:rsidR="003F1003" w:rsidRPr="00874A32" w:rsidRDefault="003F1003" w:rsidP="003F1003">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5053A669" w14:textId="77777777" w:rsidR="003F1003" w:rsidRPr="00874A32" w:rsidRDefault="003F1003" w:rsidP="003F1003">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3423E363" w14:textId="77777777" w:rsidR="003F1003" w:rsidRPr="00874A32" w:rsidRDefault="003F1003" w:rsidP="003F1003">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5FD70D40" w14:textId="77777777" w:rsidR="003F1003" w:rsidRPr="00874A32" w:rsidRDefault="003F1003" w:rsidP="003F1003">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58244A9B" w14:textId="77777777" w:rsidR="003F1003" w:rsidRPr="00807781" w:rsidRDefault="003F1003" w:rsidP="003F1003">
            <w:pPr>
              <w:pStyle w:val="TAC"/>
              <w:rPr>
                <w:rFonts w:eastAsia="PMingLiU"/>
                <w:vertAlign w:val="superscript"/>
                <w:lang w:val="en-US"/>
              </w:rPr>
            </w:pPr>
            <w:r w:rsidRPr="00807781">
              <w:rPr>
                <w:rFonts w:eastAsia="PMingLiU"/>
                <w:lang w:val="en-US"/>
              </w:rPr>
              <w:t>-84.1</w:t>
            </w:r>
            <w:r w:rsidRPr="00BC4B4B">
              <w:rPr>
                <w:rFonts w:eastAsia="PMingLiU"/>
                <w:vertAlign w:val="superscript"/>
                <w:lang w:val="en-US"/>
              </w:rPr>
              <w:t>9</w:t>
            </w:r>
          </w:p>
          <w:p w14:paraId="034F0DE7" w14:textId="77777777" w:rsidR="003F1003" w:rsidRPr="00807781" w:rsidRDefault="003F1003" w:rsidP="003F1003">
            <w:pPr>
              <w:pStyle w:val="TAC"/>
              <w:rPr>
                <w:rFonts w:eastAsia="PMingLiU"/>
                <w:lang w:val="en-US"/>
              </w:rPr>
            </w:pPr>
            <w:r w:rsidRPr="00807781">
              <w:rPr>
                <w:rFonts w:eastAsia="PMingLiU"/>
                <w:lang w:val="en-US"/>
              </w:rPr>
              <w:t>-74.8</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0AD5187C" w14:textId="77777777" w:rsidR="003F1003" w:rsidRPr="00807781" w:rsidRDefault="003F1003" w:rsidP="003F1003">
            <w:pPr>
              <w:pStyle w:val="TAC"/>
              <w:rPr>
                <w:rFonts w:eastAsia="PMingLiU"/>
                <w:lang w:val="en-US"/>
              </w:rPr>
            </w:pPr>
            <w:r w:rsidRPr="00807781">
              <w:rPr>
                <w:rFonts w:eastAsia="PMingLiU"/>
                <w:lang w:val="en-US"/>
              </w:rPr>
              <w:t>-82.5</w:t>
            </w:r>
            <w:r w:rsidRPr="00BC4B4B">
              <w:rPr>
                <w:rFonts w:eastAsia="PMingLiU"/>
                <w:vertAlign w:val="superscript"/>
                <w:lang w:val="en-US"/>
              </w:rPr>
              <w:t>9</w:t>
            </w:r>
          </w:p>
          <w:p w14:paraId="2C18FE0E" w14:textId="77777777" w:rsidR="003F1003" w:rsidRPr="00807781" w:rsidRDefault="003F1003" w:rsidP="003F1003">
            <w:pPr>
              <w:pStyle w:val="TAC"/>
              <w:rPr>
                <w:rFonts w:eastAsia="PMingLiU"/>
                <w:lang w:val="en-US"/>
              </w:rPr>
            </w:pPr>
            <w:r w:rsidRPr="00807781">
              <w:rPr>
                <w:rFonts w:eastAsia="PMingLiU"/>
                <w:lang w:val="en-US"/>
              </w:rPr>
              <w:t>-67.1</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55D7219D" w14:textId="77777777" w:rsidR="003F1003" w:rsidRDefault="003F1003" w:rsidP="003F1003">
            <w:pPr>
              <w:pStyle w:val="TAC"/>
              <w:rPr>
                <w:rFonts w:eastAsia="PMingLiU"/>
                <w:lang w:val="en-US"/>
              </w:rPr>
            </w:pPr>
            <w:r>
              <w:rPr>
                <w:rFonts w:eastAsia="PMingLiU"/>
                <w:lang w:val="en-US"/>
              </w:rPr>
              <w:t>-80.7</w:t>
            </w:r>
            <w:r w:rsidRPr="00BC4B4B">
              <w:rPr>
                <w:rFonts w:eastAsia="PMingLiU"/>
                <w:sz w:val="16"/>
                <w:szCs w:val="16"/>
                <w:vertAlign w:val="superscript"/>
                <w:lang w:val="en-US"/>
              </w:rPr>
              <w:t>9</w:t>
            </w:r>
          </w:p>
          <w:p w14:paraId="39315A04" w14:textId="77777777" w:rsidR="003F1003" w:rsidRPr="00874A32" w:rsidRDefault="003F1003" w:rsidP="003F1003">
            <w:pPr>
              <w:pStyle w:val="TAC"/>
              <w:rPr>
                <w:rFonts w:eastAsia="PMingLiU"/>
                <w:lang w:val="en-US"/>
              </w:rPr>
            </w:pPr>
            <w:r w:rsidRPr="00C11AC8">
              <w:rPr>
                <w:rFonts w:eastAsia="PMingLiU"/>
                <w:lang w:val="en-US"/>
              </w:rPr>
              <w:t>-64.0</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355722AC" w14:textId="77777777" w:rsidR="003F1003" w:rsidRPr="00874A32" w:rsidRDefault="003F1003" w:rsidP="003F100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AD9E471" w14:textId="77777777" w:rsidR="003F1003" w:rsidRPr="00874A32" w:rsidRDefault="003F1003" w:rsidP="003F100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41DB996" w14:textId="77777777" w:rsidR="003F1003" w:rsidRPr="00874A32" w:rsidRDefault="003F1003" w:rsidP="003F1003">
            <w:pPr>
              <w:pStyle w:val="TAC"/>
              <w:rPr>
                <w:rFonts w:eastAsia="PMingLiU"/>
                <w:lang w:val="en-US"/>
              </w:rPr>
            </w:pPr>
          </w:p>
        </w:tc>
      </w:tr>
      <w:tr w:rsidR="003F1003" w:rsidRPr="00874A32" w14:paraId="485331D9" w14:textId="77777777" w:rsidTr="00210032">
        <w:trPr>
          <w:trHeight w:val="187"/>
          <w:jc w:val="center"/>
        </w:trPr>
        <w:tc>
          <w:tcPr>
            <w:tcW w:w="1100" w:type="dxa"/>
            <w:vMerge/>
            <w:shd w:val="clear" w:color="auto" w:fill="auto"/>
            <w:vAlign w:val="center"/>
          </w:tcPr>
          <w:p w14:paraId="2B633BC2" w14:textId="77777777" w:rsidR="003F1003" w:rsidRPr="00874A32" w:rsidRDefault="003F1003" w:rsidP="003F1003">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18F83D7F" w14:textId="77777777" w:rsidR="003F1003" w:rsidRPr="00874A32" w:rsidRDefault="003F1003" w:rsidP="003F1003">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065BF793" w14:textId="77777777" w:rsidR="003F1003" w:rsidRPr="00874A32" w:rsidRDefault="003F1003" w:rsidP="003F100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1356BFE" w14:textId="77777777" w:rsidR="003F1003" w:rsidRPr="00874A32" w:rsidRDefault="003F1003" w:rsidP="003F100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97C9B7B" w14:textId="77777777" w:rsidR="003F1003" w:rsidRPr="00874A32" w:rsidRDefault="003F1003" w:rsidP="003F1003">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4C659DF7" w14:textId="77777777" w:rsidR="003F1003" w:rsidRPr="00874A32" w:rsidRDefault="003F1003" w:rsidP="003F1003">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7169F63A" w14:textId="77777777" w:rsidR="003F1003" w:rsidRPr="00874A32" w:rsidRDefault="003F1003" w:rsidP="003F1003">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091805AF" w14:textId="77777777" w:rsidR="003F1003" w:rsidRPr="00807781" w:rsidRDefault="003F1003" w:rsidP="003F1003">
            <w:pPr>
              <w:pStyle w:val="TAC"/>
              <w:rPr>
                <w:rFonts w:eastAsia="PMingLiU"/>
                <w:lang w:val="en-US"/>
              </w:rPr>
            </w:pPr>
            <w:r w:rsidRPr="00807781">
              <w:rPr>
                <w:rFonts w:eastAsia="PMingLiU"/>
                <w:lang w:val="en-US"/>
              </w:rPr>
              <w:t>-84.2</w:t>
            </w:r>
            <w:r w:rsidRPr="00BC4B4B">
              <w:rPr>
                <w:rFonts w:eastAsia="PMingLiU"/>
                <w:vertAlign w:val="superscript"/>
                <w:lang w:val="en-US"/>
              </w:rPr>
              <w:t>9</w:t>
            </w:r>
          </w:p>
          <w:p w14:paraId="799ED2BA" w14:textId="77777777" w:rsidR="003F1003" w:rsidRPr="00807781" w:rsidRDefault="003F1003" w:rsidP="003F1003">
            <w:pPr>
              <w:pStyle w:val="TAC"/>
              <w:rPr>
                <w:rFonts w:eastAsia="PMingLiU"/>
                <w:lang w:val="en-US"/>
              </w:rPr>
            </w:pPr>
            <w:r w:rsidRPr="00807781">
              <w:rPr>
                <w:rFonts w:eastAsia="PMingLiU"/>
                <w:lang w:val="en-US"/>
              </w:rPr>
              <w:t>-74.9</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5D0726B3" w14:textId="77777777" w:rsidR="003F1003" w:rsidRPr="00807781" w:rsidRDefault="003F1003" w:rsidP="003F1003">
            <w:pPr>
              <w:pStyle w:val="TAC"/>
              <w:rPr>
                <w:rFonts w:eastAsia="PMingLiU"/>
                <w:vertAlign w:val="superscript"/>
                <w:lang w:val="en-US"/>
              </w:rPr>
            </w:pPr>
            <w:r w:rsidRPr="00807781">
              <w:rPr>
                <w:rFonts w:eastAsia="PMingLiU"/>
                <w:lang w:val="en-US"/>
              </w:rPr>
              <w:t>-82.6</w:t>
            </w:r>
            <w:r w:rsidRPr="00807781">
              <w:rPr>
                <w:rFonts w:eastAsia="PMingLiU"/>
                <w:vertAlign w:val="superscript"/>
                <w:lang w:val="en-US"/>
              </w:rPr>
              <w:t>9</w:t>
            </w:r>
          </w:p>
          <w:p w14:paraId="7664880D" w14:textId="77777777" w:rsidR="003F1003" w:rsidRPr="00807781" w:rsidRDefault="003F1003" w:rsidP="003F1003">
            <w:pPr>
              <w:pStyle w:val="TAC"/>
              <w:rPr>
                <w:rFonts w:eastAsia="PMingLiU"/>
                <w:lang w:val="en-US"/>
              </w:rPr>
            </w:pPr>
            <w:r w:rsidRPr="00807781">
              <w:rPr>
                <w:rFonts w:eastAsia="PMingLiU"/>
                <w:lang w:val="en-US"/>
              </w:rPr>
              <w:t>-67.2</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09C45190" w14:textId="77777777" w:rsidR="003F1003" w:rsidRDefault="003F1003" w:rsidP="003F1003">
            <w:pPr>
              <w:pStyle w:val="TAC"/>
              <w:rPr>
                <w:rFonts w:eastAsia="PMingLiU"/>
                <w:lang w:val="en-US"/>
              </w:rPr>
            </w:pPr>
            <w:r>
              <w:rPr>
                <w:rFonts w:eastAsia="PMingLiU"/>
                <w:lang w:val="en-US"/>
              </w:rPr>
              <w:t>-80.8</w:t>
            </w:r>
            <w:r w:rsidRPr="00BC4B4B">
              <w:rPr>
                <w:rFonts w:eastAsia="PMingLiU"/>
                <w:sz w:val="16"/>
                <w:szCs w:val="16"/>
                <w:vertAlign w:val="superscript"/>
                <w:lang w:val="en-US"/>
              </w:rPr>
              <w:t>9</w:t>
            </w:r>
          </w:p>
          <w:p w14:paraId="4B79B816" w14:textId="77777777" w:rsidR="003F1003" w:rsidRPr="00874A32" w:rsidRDefault="003F1003" w:rsidP="003F1003">
            <w:pPr>
              <w:pStyle w:val="TAC"/>
              <w:rPr>
                <w:rFonts w:eastAsia="PMingLiU"/>
                <w:lang w:val="en-US"/>
              </w:rPr>
            </w:pPr>
            <w:r w:rsidRPr="00025FC1">
              <w:rPr>
                <w:rFonts w:eastAsia="PMingLiU"/>
                <w:lang w:val="en-US"/>
              </w:rPr>
              <w:t>-64.</w:t>
            </w:r>
            <w:r>
              <w:rPr>
                <w:rFonts w:eastAsia="PMingLiU"/>
                <w:lang w:val="en-US"/>
              </w:rPr>
              <w:t>1</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1797F55E" w14:textId="77777777" w:rsidR="003F1003" w:rsidRPr="00874A32" w:rsidRDefault="003F1003" w:rsidP="003F100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BACD4AA" w14:textId="77777777" w:rsidR="003F1003" w:rsidRPr="00874A32" w:rsidRDefault="003F1003" w:rsidP="003F100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0675C77" w14:textId="77777777" w:rsidR="003F1003" w:rsidRPr="00874A32" w:rsidRDefault="003F1003" w:rsidP="003F1003">
            <w:pPr>
              <w:pStyle w:val="TAC"/>
              <w:rPr>
                <w:rFonts w:eastAsia="PMingLiU"/>
                <w:lang w:val="en-US"/>
              </w:rPr>
            </w:pPr>
          </w:p>
        </w:tc>
      </w:tr>
      <w:tr w:rsidR="003F1003" w:rsidRPr="00874A32" w14:paraId="6B7862F5" w14:textId="77777777" w:rsidTr="00210032">
        <w:trPr>
          <w:trHeight w:val="187"/>
          <w:jc w:val="center"/>
          <w:ins w:id="458" w:author="D. Everaere" w:date="2023-10-18T21:26:00Z"/>
        </w:trPr>
        <w:tc>
          <w:tcPr>
            <w:tcW w:w="1100" w:type="dxa"/>
            <w:shd w:val="clear" w:color="auto" w:fill="auto"/>
            <w:vAlign w:val="center"/>
          </w:tcPr>
          <w:p w14:paraId="68F4AA4F" w14:textId="0B00A246" w:rsidR="003F1003" w:rsidRPr="00874A32" w:rsidRDefault="003F1003" w:rsidP="003F1003">
            <w:pPr>
              <w:pStyle w:val="TAC"/>
              <w:rPr>
                <w:ins w:id="459" w:author="D. Everaere" w:date="2023-10-18T21:26:00Z"/>
                <w:rFonts w:eastAsia="PMingLiU"/>
                <w:lang w:val="en-US"/>
              </w:rPr>
            </w:pPr>
            <w:ins w:id="460" w:author="D. Everaere" w:date="2023-10-18T21:27:00Z">
              <w:r w:rsidRPr="003F1003">
                <w:rPr>
                  <w:rFonts w:eastAsia="PMingLiU"/>
                  <w:lang w:val="en-US"/>
                </w:rPr>
                <w:t>n72</w:t>
              </w:r>
            </w:ins>
          </w:p>
        </w:tc>
        <w:tc>
          <w:tcPr>
            <w:tcW w:w="629" w:type="dxa"/>
            <w:tcBorders>
              <w:top w:val="single" w:sz="4" w:space="0" w:color="auto"/>
              <w:left w:val="single" w:sz="4" w:space="0" w:color="auto"/>
              <w:bottom w:val="single" w:sz="4" w:space="0" w:color="auto"/>
              <w:right w:val="single" w:sz="4" w:space="0" w:color="auto"/>
            </w:tcBorders>
          </w:tcPr>
          <w:p w14:paraId="0D368ECA" w14:textId="325E1074" w:rsidR="003F1003" w:rsidRDefault="003F1003" w:rsidP="003F1003">
            <w:pPr>
              <w:pStyle w:val="TAC"/>
              <w:rPr>
                <w:ins w:id="461" w:author="D. Everaere" w:date="2023-10-18T21:26:00Z"/>
                <w:rFonts w:eastAsia="PMingLiU"/>
                <w:lang w:val="en-US"/>
              </w:rPr>
            </w:pPr>
            <w:ins w:id="462" w:author="D. Everaere" w:date="2023-10-18T21:27:00Z">
              <w:r w:rsidRPr="003F1003">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tcPr>
          <w:p w14:paraId="0110990E" w14:textId="5DA9EE62" w:rsidR="003F1003" w:rsidRPr="00874A32" w:rsidRDefault="003F1003" w:rsidP="003F1003">
            <w:pPr>
              <w:pStyle w:val="TAC"/>
              <w:rPr>
                <w:ins w:id="463" w:author="D. Everaere" w:date="2023-10-18T21:26:00Z"/>
                <w:rFonts w:eastAsia="PMingLiU"/>
                <w:lang w:val="en-US"/>
              </w:rPr>
            </w:pPr>
            <w:ins w:id="464" w:author="D. Everaere" w:date="2023-10-18T21:27:00Z">
              <w:r w:rsidRPr="003F1003">
                <w:rPr>
                  <w:rFonts w:cs="Arial"/>
                </w:rPr>
                <w:t>-95.7</w:t>
              </w:r>
            </w:ins>
          </w:p>
        </w:tc>
        <w:tc>
          <w:tcPr>
            <w:tcW w:w="741" w:type="dxa"/>
            <w:tcBorders>
              <w:top w:val="single" w:sz="4" w:space="0" w:color="auto"/>
              <w:left w:val="single" w:sz="4" w:space="0" w:color="auto"/>
              <w:bottom w:val="single" w:sz="4" w:space="0" w:color="auto"/>
              <w:right w:val="single" w:sz="4" w:space="0" w:color="auto"/>
            </w:tcBorders>
          </w:tcPr>
          <w:p w14:paraId="74CC4E01" w14:textId="5B2B00F0" w:rsidR="003F1003" w:rsidRPr="00874A32" w:rsidRDefault="003F1003" w:rsidP="003F1003">
            <w:pPr>
              <w:pStyle w:val="TAC"/>
              <w:rPr>
                <w:ins w:id="465" w:author="D. Everaere" w:date="2023-10-18T21:26:00Z"/>
                <w:rFonts w:eastAsia="PMingLiU"/>
                <w:lang w:val="en-US"/>
              </w:rPr>
            </w:pPr>
            <w:ins w:id="466" w:author="D. Everaere" w:date="2023-10-18T21:27:00Z">
              <w:r w:rsidRPr="003F1003">
                <w:rPr>
                  <w:rFonts w:cs="Arial"/>
                </w:rPr>
                <w:t>-93.5</w:t>
              </w:r>
            </w:ins>
          </w:p>
        </w:tc>
        <w:tc>
          <w:tcPr>
            <w:tcW w:w="740" w:type="dxa"/>
            <w:tcBorders>
              <w:top w:val="single" w:sz="4" w:space="0" w:color="auto"/>
              <w:left w:val="single" w:sz="4" w:space="0" w:color="auto"/>
              <w:bottom w:val="single" w:sz="4" w:space="0" w:color="auto"/>
              <w:right w:val="single" w:sz="4" w:space="0" w:color="auto"/>
            </w:tcBorders>
          </w:tcPr>
          <w:p w14:paraId="5CD964BD" w14:textId="77777777" w:rsidR="003F1003" w:rsidRDefault="003F1003" w:rsidP="003F1003">
            <w:pPr>
              <w:pStyle w:val="TAC"/>
              <w:rPr>
                <w:ins w:id="467" w:author="D. Everaere" w:date="2023-10-18T21:2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AFA8D17" w14:textId="77777777" w:rsidR="003F1003" w:rsidRDefault="003F1003" w:rsidP="003F1003">
            <w:pPr>
              <w:pStyle w:val="TAC"/>
              <w:rPr>
                <w:ins w:id="468" w:author="D. Everaere" w:date="2023-10-18T21:2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9036A73" w14:textId="77777777" w:rsidR="003F1003" w:rsidRDefault="003F1003" w:rsidP="003F1003">
            <w:pPr>
              <w:pStyle w:val="TAC"/>
              <w:rPr>
                <w:ins w:id="469" w:author="D. Everaere" w:date="2023-10-18T21:26: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3176F02" w14:textId="77777777" w:rsidR="003F1003" w:rsidRPr="00807781" w:rsidRDefault="003F1003" w:rsidP="003F1003">
            <w:pPr>
              <w:pStyle w:val="TAC"/>
              <w:rPr>
                <w:ins w:id="470" w:author="D. Everaere" w:date="2023-10-18T21:2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50A602B" w14:textId="77777777" w:rsidR="003F1003" w:rsidRPr="00807781" w:rsidRDefault="003F1003" w:rsidP="003F1003">
            <w:pPr>
              <w:pStyle w:val="TAC"/>
              <w:rPr>
                <w:ins w:id="471" w:author="D. Everaere" w:date="2023-10-18T21:2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A180D31" w14:textId="77777777" w:rsidR="003F1003" w:rsidRDefault="003F1003" w:rsidP="003F1003">
            <w:pPr>
              <w:pStyle w:val="TAC"/>
              <w:rPr>
                <w:ins w:id="472" w:author="D. Everaere" w:date="2023-10-18T21:26: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7BED3CA" w14:textId="77777777" w:rsidR="003F1003" w:rsidRPr="00874A32" w:rsidRDefault="003F1003" w:rsidP="003F1003">
            <w:pPr>
              <w:pStyle w:val="TAC"/>
              <w:rPr>
                <w:ins w:id="473" w:author="D. Everaere" w:date="2023-10-18T21:2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ECFAEB1" w14:textId="77777777" w:rsidR="003F1003" w:rsidRPr="00874A32" w:rsidRDefault="003F1003" w:rsidP="003F1003">
            <w:pPr>
              <w:pStyle w:val="TAC"/>
              <w:rPr>
                <w:ins w:id="474" w:author="D. Everaere" w:date="2023-10-18T21:26: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06DB2FC" w14:textId="77777777" w:rsidR="003F1003" w:rsidRPr="00874A32" w:rsidRDefault="003F1003" w:rsidP="003F1003">
            <w:pPr>
              <w:pStyle w:val="TAC"/>
              <w:rPr>
                <w:ins w:id="475" w:author="D. Everaere" w:date="2023-10-18T21:26:00Z"/>
                <w:rFonts w:eastAsia="PMingLiU"/>
                <w:lang w:val="en-US"/>
              </w:rPr>
            </w:pPr>
          </w:p>
        </w:tc>
      </w:tr>
      <w:tr w:rsidR="003F1003" w:rsidRPr="00874A32" w14:paraId="2BBC8D1A" w14:textId="77777777" w:rsidTr="00210032">
        <w:trPr>
          <w:trHeight w:val="187"/>
          <w:jc w:val="center"/>
        </w:trPr>
        <w:tc>
          <w:tcPr>
            <w:tcW w:w="1100" w:type="dxa"/>
            <w:vMerge w:val="restart"/>
            <w:shd w:val="clear" w:color="auto" w:fill="auto"/>
            <w:vAlign w:val="center"/>
          </w:tcPr>
          <w:p w14:paraId="3AAC2BF9" w14:textId="77777777" w:rsidR="003F1003" w:rsidRPr="006E6BCC" w:rsidRDefault="003F1003" w:rsidP="003F1003">
            <w:pPr>
              <w:pStyle w:val="TAC"/>
              <w:rPr>
                <w:rFonts w:eastAsia="PMingLiU"/>
                <w:highlight w:val="yellow"/>
                <w:lang w:val="en-US"/>
              </w:rPr>
            </w:pPr>
            <w:r w:rsidRPr="00CD0E42">
              <w:rPr>
                <w:rFonts w:eastAsia="PMingLiU"/>
                <w:lang w:val="en-US"/>
              </w:rPr>
              <w:t>n74</w:t>
            </w:r>
          </w:p>
        </w:tc>
        <w:tc>
          <w:tcPr>
            <w:tcW w:w="629" w:type="dxa"/>
          </w:tcPr>
          <w:p w14:paraId="7A1FB6A3" w14:textId="77777777" w:rsidR="003F1003" w:rsidRPr="00874A32" w:rsidRDefault="003F1003" w:rsidP="003F1003">
            <w:pPr>
              <w:pStyle w:val="TAC"/>
              <w:rPr>
                <w:rFonts w:eastAsia="PMingLiU"/>
                <w:lang w:val="en-US"/>
              </w:rPr>
            </w:pPr>
            <w:r w:rsidRPr="00874A32">
              <w:rPr>
                <w:rFonts w:eastAsia="PMingLiU"/>
                <w:lang w:val="en-US"/>
              </w:rPr>
              <w:t>15</w:t>
            </w:r>
          </w:p>
        </w:tc>
        <w:tc>
          <w:tcPr>
            <w:tcW w:w="741" w:type="dxa"/>
          </w:tcPr>
          <w:p w14:paraId="2DAE7A7C" w14:textId="77777777" w:rsidR="003F1003" w:rsidRPr="00874A32" w:rsidRDefault="003F1003" w:rsidP="003F1003">
            <w:pPr>
              <w:pStyle w:val="TAC"/>
              <w:rPr>
                <w:rFonts w:eastAsia="PMingLiU"/>
                <w:lang w:val="en-US"/>
              </w:rPr>
            </w:pPr>
          </w:p>
        </w:tc>
        <w:tc>
          <w:tcPr>
            <w:tcW w:w="741" w:type="dxa"/>
            <w:shd w:val="clear" w:color="auto" w:fill="auto"/>
          </w:tcPr>
          <w:p w14:paraId="199DB6D9" w14:textId="77777777" w:rsidR="003F1003" w:rsidRPr="00874A32" w:rsidRDefault="003F1003" w:rsidP="003F1003">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527C6777" w14:textId="77777777" w:rsidR="003F1003" w:rsidRPr="00874A32" w:rsidRDefault="003F1003" w:rsidP="003F1003">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099A28C2" w14:textId="77777777" w:rsidR="003F1003" w:rsidRPr="00874A32" w:rsidRDefault="003F1003" w:rsidP="003F1003">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7A1A5CDC" w14:textId="77777777" w:rsidR="003F1003" w:rsidRPr="00874A32" w:rsidRDefault="003F1003" w:rsidP="003F1003">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60696193" w14:textId="77777777" w:rsidR="003F1003" w:rsidRPr="00874A32" w:rsidRDefault="003F1003" w:rsidP="003F1003">
            <w:pPr>
              <w:pStyle w:val="TAC"/>
              <w:rPr>
                <w:rFonts w:eastAsia="PMingLiU"/>
                <w:lang w:val="en-US"/>
              </w:rPr>
            </w:pPr>
          </w:p>
        </w:tc>
        <w:tc>
          <w:tcPr>
            <w:tcW w:w="741" w:type="dxa"/>
          </w:tcPr>
          <w:p w14:paraId="45D135C5" w14:textId="77777777" w:rsidR="003F1003" w:rsidRPr="00874A32" w:rsidRDefault="003F1003" w:rsidP="003F1003">
            <w:pPr>
              <w:pStyle w:val="TAC"/>
              <w:rPr>
                <w:rFonts w:eastAsia="PMingLiU"/>
                <w:lang w:val="en-US"/>
              </w:rPr>
            </w:pPr>
          </w:p>
        </w:tc>
        <w:tc>
          <w:tcPr>
            <w:tcW w:w="741" w:type="dxa"/>
          </w:tcPr>
          <w:p w14:paraId="06089997" w14:textId="77777777" w:rsidR="003F1003" w:rsidRPr="00874A32" w:rsidRDefault="003F1003" w:rsidP="003F1003">
            <w:pPr>
              <w:pStyle w:val="TAC"/>
              <w:rPr>
                <w:rFonts w:eastAsia="PMingLiU"/>
                <w:lang w:val="en-US"/>
              </w:rPr>
            </w:pPr>
          </w:p>
        </w:tc>
        <w:tc>
          <w:tcPr>
            <w:tcW w:w="740" w:type="dxa"/>
            <w:shd w:val="clear" w:color="auto" w:fill="auto"/>
          </w:tcPr>
          <w:p w14:paraId="12F8F33A" w14:textId="77777777" w:rsidR="003F1003" w:rsidRPr="00874A32" w:rsidRDefault="003F1003" w:rsidP="003F1003">
            <w:pPr>
              <w:pStyle w:val="TAC"/>
              <w:rPr>
                <w:rFonts w:eastAsia="PMingLiU"/>
                <w:lang w:val="en-US"/>
              </w:rPr>
            </w:pPr>
          </w:p>
        </w:tc>
        <w:tc>
          <w:tcPr>
            <w:tcW w:w="741" w:type="dxa"/>
          </w:tcPr>
          <w:p w14:paraId="7397A27A" w14:textId="77777777" w:rsidR="003F1003" w:rsidRPr="00874A32" w:rsidRDefault="003F1003" w:rsidP="003F1003">
            <w:pPr>
              <w:pStyle w:val="TAC"/>
              <w:rPr>
                <w:rFonts w:eastAsia="PMingLiU"/>
                <w:lang w:val="en-US"/>
              </w:rPr>
            </w:pPr>
          </w:p>
        </w:tc>
        <w:tc>
          <w:tcPr>
            <w:tcW w:w="814" w:type="dxa"/>
          </w:tcPr>
          <w:p w14:paraId="1B411B2F" w14:textId="77777777" w:rsidR="003F1003" w:rsidRPr="00874A32" w:rsidRDefault="003F1003" w:rsidP="003F1003">
            <w:pPr>
              <w:pStyle w:val="TAC"/>
              <w:rPr>
                <w:rFonts w:eastAsia="PMingLiU"/>
                <w:lang w:val="en-US"/>
              </w:rPr>
            </w:pPr>
          </w:p>
        </w:tc>
      </w:tr>
      <w:tr w:rsidR="003F1003" w:rsidRPr="00874A32" w14:paraId="0EC3EF04" w14:textId="77777777" w:rsidTr="00210032">
        <w:trPr>
          <w:trHeight w:val="187"/>
          <w:jc w:val="center"/>
        </w:trPr>
        <w:tc>
          <w:tcPr>
            <w:tcW w:w="1100" w:type="dxa"/>
            <w:vMerge/>
            <w:shd w:val="clear" w:color="auto" w:fill="auto"/>
            <w:vAlign w:val="center"/>
          </w:tcPr>
          <w:p w14:paraId="7B7DECAB" w14:textId="77777777" w:rsidR="003F1003" w:rsidRPr="006E6BCC" w:rsidRDefault="003F1003" w:rsidP="003F1003">
            <w:pPr>
              <w:pStyle w:val="TAC"/>
              <w:rPr>
                <w:rFonts w:eastAsia="PMingLiU"/>
                <w:highlight w:val="yellow"/>
                <w:lang w:val="en-US"/>
              </w:rPr>
            </w:pPr>
          </w:p>
        </w:tc>
        <w:tc>
          <w:tcPr>
            <w:tcW w:w="629" w:type="dxa"/>
          </w:tcPr>
          <w:p w14:paraId="28ED4E3D" w14:textId="77777777" w:rsidR="003F1003" w:rsidRPr="00874A32" w:rsidRDefault="003F1003" w:rsidP="003F1003">
            <w:pPr>
              <w:pStyle w:val="TAC"/>
              <w:rPr>
                <w:rFonts w:eastAsia="PMingLiU"/>
                <w:lang w:val="en-US"/>
              </w:rPr>
            </w:pPr>
            <w:r w:rsidRPr="00874A32">
              <w:rPr>
                <w:rFonts w:eastAsia="PMingLiU"/>
                <w:lang w:val="en-US"/>
              </w:rPr>
              <w:t>30</w:t>
            </w:r>
          </w:p>
        </w:tc>
        <w:tc>
          <w:tcPr>
            <w:tcW w:w="741" w:type="dxa"/>
          </w:tcPr>
          <w:p w14:paraId="32DF4637" w14:textId="77777777" w:rsidR="003F1003" w:rsidRPr="00874A32" w:rsidRDefault="003F1003" w:rsidP="003F1003">
            <w:pPr>
              <w:pStyle w:val="TAC"/>
              <w:rPr>
                <w:rFonts w:eastAsia="PMingLiU"/>
                <w:lang w:val="en-US"/>
              </w:rPr>
            </w:pPr>
          </w:p>
        </w:tc>
        <w:tc>
          <w:tcPr>
            <w:tcW w:w="741" w:type="dxa"/>
            <w:shd w:val="clear" w:color="auto" w:fill="auto"/>
          </w:tcPr>
          <w:p w14:paraId="3A956D78" w14:textId="77777777" w:rsidR="003F1003" w:rsidRPr="00874A32" w:rsidRDefault="003F1003" w:rsidP="003F1003">
            <w:pPr>
              <w:pStyle w:val="TAC"/>
              <w:rPr>
                <w:rFonts w:eastAsia="PMingLiU"/>
                <w:lang w:val="en-US"/>
              </w:rPr>
            </w:pPr>
          </w:p>
        </w:tc>
        <w:tc>
          <w:tcPr>
            <w:tcW w:w="740" w:type="dxa"/>
            <w:shd w:val="clear" w:color="auto" w:fill="auto"/>
          </w:tcPr>
          <w:p w14:paraId="119564FF" w14:textId="77777777" w:rsidR="003F1003" w:rsidRPr="00874A32" w:rsidRDefault="003F1003" w:rsidP="003F1003">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2B503A4B" w14:textId="77777777" w:rsidR="003F1003" w:rsidRPr="00874A32" w:rsidRDefault="003F1003" w:rsidP="003F1003">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3FD916CE" w14:textId="77777777" w:rsidR="003F1003" w:rsidRPr="00874A32" w:rsidRDefault="003F1003" w:rsidP="003F1003">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064CA239" w14:textId="77777777" w:rsidR="003F1003" w:rsidRPr="00874A32" w:rsidRDefault="003F1003" w:rsidP="003F1003">
            <w:pPr>
              <w:pStyle w:val="TAC"/>
              <w:rPr>
                <w:rFonts w:eastAsia="PMingLiU"/>
                <w:lang w:val="en-US"/>
              </w:rPr>
            </w:pPr>
          </w:p>
        </w:tc>
        <w:tc>
          <w:tcPr>
            <w:tcW w:w="741" w:type="dxa"/>
          </w:tcPr>
          <w:p w14:paraId="44F81FD3" w14:textId="77777777" w:rsidR="003F1003" w:rsidRPr="00874A32" w:rsidRDefault="003F1003" w:rsidP="003F1003">
            <w:pPr>
              <w:pStyle w:val="TAC"/>
              <w:rPr>
                <w:rFonts w:eastAsia="PMingLiU"/>
                <w:lang w:val="en-US"/>
              </w:rPr>
            </w:pPr>
          </w:p>
        </w:tc>
        <w:tc>
          <w:tcPr>
            <w:tcW w:w="741" w:type="dxa"/>
          </w:tcPr>
          <w:p w14:paraId="7DE9C78D" w14:textId="77777777" w:rsidR="003F1003" w:rsidRPr="00874A32" w:rsidRDefault="003F1003" w:rsidP="003F1003">
            <w:pPr>
              <w:pStyle w:val="TAC"/>
              <w:rPr>
                <w:rFonts w:eastAsia="PMingLiU"/>
                <w:lang w:val="en-US"/>
              </w:rPr>
            </w:pPr>
          </w:p>
        </w:tc>
        <w:tc>
          <w:tcPr>
            <w:tcW w:w="740" w:type="dxa"/>
            <w:shd w:val="clear" w:color="auto" w:fill="auto"/>
          </w:tcPr>
          <w:p w14:paraId="0C996DA1" w14:textId="77777777" w:rsidR="003F1003" w:rsidRPr="00874A32" w:rsidRDefault="003F1003" w:rsidP="003F1003">
            <w:pPr>
              <w:pStyle w:val="TAC"/>
              <w:rPr>
                <w:rFonts w:eastAsia="PMingLiU"/>
                <w:lang w:val="en-US"/>
              </w:rPr>
            </w:pPr>
          </w:p>
        </w:tc>
        <w:tc>
          <w:tcPr>
            <w:tcW w:w="741" w:type="dxa"/>
          </w:tcPr>
          <w:p w14:paraId="750F6146" w14:textId="77777777" w:rsidR="003F1003" w:rsidRPr="00874A32" w:rsidRDefault="003F1003" w:rsidP="003F1003">
            <w:pPr>
              <w:pStyle w:val="TAC"/>
              <w:rPr>
                <w:rFonts w:eastAsia="PMingLiU"/>
                <w:lang w:val="en-US"/>
              </w:rPr>
            </w:pPr>
          </w:p>
        </w:tc>
        <w:tc>
          <w:tcPr>
            <w:tcW w:w="814" w:type="dxa"/>
          </w:tcPr>
          <w:p w14:paraId="6A13A593" w14:textId="77777777" w:rsidR="003F1003" w:rsidRPr="00874A32" w:rsidRDefault="003F1003" w:rsidP="003F1003">
            <w:pPr>
              <w:pStyle w:val="TAC"/>
              <w:rPr>
                <w:rFonts w:eastAsia="PMingLiU"/>
                <w:lang w:val="en-US"/>
              </w:rPr>
            </w:pPr>
          </w:p>
        </w:tc>
      </w:tr>
      <w:tr w:rsidR="003F1003" w:rsidRPr="00874A32" w14:paraId="514C2F49" w14:textId="77777777" w:rsidTr="00210032">
        <w:trPr>
          <w:trHeight w:val="187"/>
          <w:jc w:val="center"/>
        </w:trPr>
        <w:tc>
          <w:tcPr>
            <w:tcW w:w="1100" w:type="dxa"/>
            <w:vMerge/>
            <w:shd w:val="clear" w:color="auto" w:fill="auto"/>
            <w:vAlign w:val="center"/>
          </w:tcPr>
          <w:p w14:paraId="0DB5348A" w14:textId="77777777" w:rsidR="003F1003" w:rsidRPr="006E6BCC" w:rsidRDefault="003F1003" w:rsidP="003F1003">
            <w:pPr>
              <w:pStyle w:val="TAC"/>
              <w:rPr>
                <w:rFonts w:eastAsia="PMingLiU"/>
                <w:highlight w:val="yellow"/>
                <w:lang w:val="en-US"/>
              </w:rPr>
            </w:pPr>
          </w:p>
        </w:tc>
        <w:tc>
          <w:tcPr>
            <w:tcW w:w="629" w:type="dxa"/>
          </w:tcPr>
          <w:p w14:paraId="7BAD3B91" w14:textId="77777777" w:rsidR="003F1003" w:rsidRPr="00874A32" w:rsidRDefault="003F1003" w:rsidP="003F1003">
            <w:pPr>
              <w:pStyle w:val="TAC"/>
              <w:rPr>
                <w:rFonts w:eastAsia="PMingLiU"/>
                <w:lang w:val="en-US"/>
              </w:rPr>
            </w:pPr>
            <w:r w:rsidRPr="00874A32">
              <w:rPr>
                <w:rFonts w:eastAsia="PMingLiU"/>
                <w:lang w:val="en-US"/>
              </w:rPr>
              <w:t>60</w:t>
            </w:r>
          </w:p>
        </w:tc>
        <w:tc>
          <w:tcPr>
            <w:tcW w:w="741" w:type="dxa"/>
          </w:tcPr>
          <w:p w14:paraId="3FD314AC" w14:textId="77777777" w:rsidR="003F1003" w:rsidRPr="00874A32" w:rsidRDefault="003F1003" w:rsidP="003F1003">
            <w:pPr>
              <w:pStyle w:val="TAC"/>
              <w:rPr>
                <w:rFonts w:eastAsia="PMingLiU"/>
                <w:lang w:val="en-US"/>
              </w:rPr>
            </w:pPr>
          </w:p>
        </w:tc>
        <w:tc>
          <w:tcPr>
            <w:tcW w:w="741" w:type="dxa"/>
            <w:shd w:val="clear" w:color="auto" w:fill="auto"/>
          </w:tcPr>
          <w:p w14:paraId="1FCCF303" w14:textId="77777777" w:rsidR="003F1003" w:rsidRPr="00874A32" w:rsidRDefault="003F1003" w:rsidP="003F1003">
            <w:pPr>
              <w:pStyle w:val="TAC"/>
              <w:rPr>
                <w:rFonts w:eastAsia="PMingLiU"/>
                <w:lang w:val="en-US"/>
              </w:rPr>
            </w:pPr>
          </w:p>
        </w:tc>
        <w:tc>
          <w:tcPr>
            <w:tcW w:w="740" w:type="dxa"/>
            <w:shd w:val="clear" w:color="auto" w:fill="auto"/>
          </w:tcPr>
          <w:p w14:paraId="14937C7B" w14:textId="77777777" w:rsidR="003F1003" w:rsidRPr="00874A32" w:rsidRDefault="003F1003" w:rsidP="003F1003">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791B2B9C" w14:textId="77777777" w:rsidR="003F1003" w:rsidRPr="00874A32" w:rsidRDefault="003F1003" w:rsidP="003F1003">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2264F0F7" w14:textId="77777777" w:rsidR="003F1003" w:rsidRPr="00874A32" w:rsidRDefault="003F1003" w:rsidP="003F1003">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157CFFC9" w14:textId="77777777" w:rsidR="003F1003" w:rsidRPr="00874A32" w:rsidRDefault="003F1003" w:rsidP="003F1003">
            <w:pPr>
              <w:pStyle w:val="TAC"/>
              <w:rPr>
                <w:rFonts w:eastAsia="PMingLiU"/>
                <w:lang w:val="en-US"/>
              </w:rPr>
            </w:pPr>
          </w:p>
        </w:tc>
        <w:tc>
          <w:tcPr>
            <w:tcW w:w="741" w:type="dxa"/>
          </w:tcPr>
          <w:p w14:paraId="776D8381" w14:textId="77777777" w:rsidR="003F1003" w:rsidRPr="00874A32" w:rsidRDefault="003F1003" w:rsidP="003F1003">
            <w:pPr>
              <w:pStyle w:val="TAC"/>
              <w:rPr>
                <w:rFonts w:eastAsia="PMingLiU"/>
                <w:lang w:val="en-US"/>
              </w:rPr>
            </w:pPr>
          </w:p>
        </w:tc>
        <w:tc>
          <w:tcPr>
            <w:tcW w:w="741" w:type="dxa"/>
          </w:tcPr>
          <w:p w14:paraId="3F5AE2A0" w14:textId="77777777" w:rsidR="003F1003" w:rsidRPr="00874A32" w:rsidRDefault="003F1003" w:rsidP="003F1003">
            <w:pPr>
              <w:pStyle w:val="TAC"/>
              <w:rPr>
                <w:rFonts w:eastAsia="PMingLiU"/>
                <w:lang w:val="en-US"/>
              </w:rPr>
            </w:pPr>
          </w:p>
        </w:tc>
        <w:tc>
          <w:tcPr>
            <w:tcW w:w="740" w:type="dxa"/>
            <w:shd w:val="clear" w:color="auto" w:fill="auto"/>
          </w:tcPr>
          <w:p w14:paraId="1CB4EA38" w14:textId="77777777" w:rsidR="003F1003" w:rsidRPr="00874A32" w:rsidRDefault="003F1003" w:rsidP="003F1003">
            <w:pPr>
              <w:pStyle w:val="TAC"/>
              <w:rPr>
                <w:rFonts w:eastAsia="PMingLiU"/>
                <w:lang w:val="en-US"/>
              </w:rPr>
            </w:pPr>
          </w:p>
        </w:tc>
        <w:tc>
          <w:tcPr>
            <w:tcW w:w="741" w:type="dxa"/>
          </w:tcPr>
          <w:p w14:paraId="638A34DE" w14:textId="77777777" w:rsidR="003F1003" w:rsidRPr="00874A32" w:rsidRDefault="003F1003" w:rsidP="003F1003">
            <w:pPr>
              <w:pStyle w:val="TAC"/>
              <w:rPr>
                <w:rFonts w:eastAsia="PMingLiU"/>
                <w:lang w:val="en-US"/>
              </w:rPr>
            </w:pPr>
          </w:p>
        </w:tc>
        <w:tc>
          <w:tcPr>
            <w:tcW w:w="814" w:type="dxa"/>
          </w:tcPr>
          <w:p w14:paraId="481B1046" w14:textId="77777777" w:rsidR="003F1003" w:rsidRPr="00874A32" w:rsidRDefault="003F1003" w:rsidP="003F1003">
            <w:pPr>
              <w:pStyle w:val="TAC"/>
              <w:rPr>
                <w:rFonts w:eastAsia="PMingLiU"/>
                <w:lang w:val="en-US"/>
              </w:rPr>
            </w:pPr>
          </w:p>
        </w:tc>
      </w:tr>
      <w:tr w:rsidR="003F1003" w:rsidRPr="00874A32" w14:paraId="0DA05BD0" w14:textId="77777777" w:rsidTr="00210032">
        <w:trPr>
          <w:trHeight w:val="187"/>
          <w:jc w:val="center"/>
        </w:trPr>
        <w:tc>
          <w:tcPr>
            <w:tcW w:w="1100" w:type="dxa"/>
            <w:tcBorders>
              <w:bottom w:val="nil"/>
            </w:tcBorders>
            <w:shd w:val="clear" w:color="auto" w:fill="auto"/>
            <w:vAlign w:val="center"/>
          </w:tcPr>
          <w:p w14:paraId="72BEE5E6" w14:textId="77777777" w:rsidR="003F1003" w:rsidRPr="006E6BCC" w:rsidRDefault="003F1003" w:rsidP="003F1003">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2086955A" w14:textId="77777777" w:rsidR="003F1003" w:rsidRPr="00874A32" w:rsidRDefault="003F1003" w:rsidP="003F1003">
            <w:pPr>
              <w:pStyle w:val="TAC"/>
              <w:rPr>
                <w:rFonts w:eastAsia="PMingLiU"/>
                <w:lang w:val="en-US"/>
              </w:rPr>
            </w:pPr>
            <w:r>
              <w:rPr>
                <w:rFonts w:cs="Arial"/>
              </w:rPr>
              <w:t>15</w:t>
            </w:r>
          </w:p>
        </w:tc>
        <w:tc>
          <w:tcPr>
            <w:tcW w:w="741" w:type="dxa"/>
          </w:tcPr>
          <w:p w14:paraId="661C6DA4" w14:textId="77777777" w:rsidR="003F1003" w:rsidRPr="00A1115A" w:rsidRDefault="003F1003" w:rsidP="003F1003">
            <w:pPr>
              <w:pStyle w:val="TAC"/>
            </w:pPr>
            <w:r w:rsidRPr="001D386E">
              <w:rPr>
                <w:rFonts w:eastAsia="MS Mincho" w:cs="Arial"/>
              </w:rPr>
              <w:t>-99.2</w:t>
            </w:r>
          </w:p>
        </w:tc>
        <w:tc>
          <w:tcPr>
            <w:tcW w:w="741" w:type="dxa"/>
            <w:shd w:val="clear" w:color="auto" w:fill="auto"/>
          </w:tcPr>
          <w:p w14:paraId="6BA72583" w14:textId="77777777" w:rsidR="003F1003" w:rsidRPr="00874A32" w:rsidRDefault="003F1003" w:rsidP="003F1003">
            <w:pPr>
              <w:pStyle w:val="TAC"/>
              <w:rPr>
                <w:rFonts w:eastAsia="PMingLiU"/>
                <w:lang w:val="en-US"/>
              </w:rPr>
            </w:pPr>
            <w:r w:rsidRPr="00A1115A">
              <w:t>-97.0</w:t>
            </w:r>
          </w:p>
        </w:tc>
        <w:tc>
          <w:tcPr>
            <w:tcW w:w="740" w:type="dxa"/>
            <w:shd w:val="clear" w:color="auto" w:fill="auto"/>
          </w:tcPr>
          <w:p w14:paraId="0656F2E0" w14:textId="77777777" w:rsidR="003F1003" w:rsidRPr="00874A32" w:rsidRDefault="003F1003" w:rsidP="003F1003">
            <w:pPr>
              <w:pStyle w:val="TAC"/>
              <w:rPr>
                <w:rFonts w:eastAsia="PMingLiU"/>
                <w:lang w:val="en-US"/>
              </w:rPr>
            </w:pPr>
            <w:r w:rsidRPr="00A1115A">
              <w:t>-93.8</w:t>
            </w:r>
          </w:p>
        </w:tc>
        <w:tc>
          <w:tcPr>
            <w:tcW w:w="741" w:type="dxa"/>
            <w:shd w:val="clear" w:color="auto" w:fill="auto"/>
          </w:tcPr>
          <w:p w14:paraId="50B03E96" w14:textId="77777777" w:rsidR="003F1003" w:rsidRPr="00874A32" w:rsidRDefault="003F1003" w:rsidP="003F1003">
            <w:pPr>
              <w:pStyle w:val="TAC"/>
              <w:rPr>
                <w:rFonts w:eastAsia="PMingLiU"/>
                <w:lang w:val="en-US"/>
              </w:rPr>
            </w:pPr>
            <w:r w:rsidRPr="00A1115A">
              <w:t>-84.0</w:t>
            </w:r>
          </w:p>
        </w:tc>
        <w:tc>
          <w:tcPr>
            <w:tcW w:w="741" w:type="dxa"/>
            <w:shd w:val="clear" w:color="auto" w:fill="auto"/>
          </w:tcPr>
          <w:p w14:paraId="145DD7B6" w14:textId="77777777" w:rsidR="003F1003" w:rsidRPr="00874A32" w:rsidRDefault="003F1003" w:rsidP="003F1003">
            <w:pPr>
              <w:pStyle w:val="TAC"/>
              <w:rPr>
                <w:rFonts w:eastAsia="PMingLiU"/>
                <w:lang w:val="en-US"/>
              </w:rPr>
            </w:pPr>
          </w:p>
        </w:tc>
        <w:tc>
          <w:tcPr>
            <w:tcW w:w="740" w:type="dxa"/>
            <w:shd w:val="clear" w:color="auto" w:fill="auto"/>
          </w:tcPr>
          <w:p w14:paraId="6F292513" w14:textId="77777777" w:rsidR="003F1003" w:rsidRPr="00874A32" w:rsidRDefault="003F1003" w:rsidP="003F1003">
            <w:pPr>
              <w:pStyle w:val="TAC"/>
              <w:rPr>
                <w:rFonts w:eastAsia="PMingLiU"/>
                <w:lang w:val="en-US"/>
              </w:rPr>
            </w:pPr>
          </w:p>
        </w:tc>
        <w:tc>
          <w:tcPr>
            <w:tcW w:w="741" w:type="dxa"/>
          </w:tcPr>
          <w:p w14:paraId="18804071" w14:textId="77777777" w:rsidR="003F1003" w:rsidRPr="00874A32" w:rsidRDefault="003F1003" w:rsidP="003F1003">
            <w:pPr>
              <w:pStyle w:val="TAC"/>
              <w:rPr>
                <w:rFonts w:eastAsia="PMingLiU"/>
                <w:lang w:val="en-US"/>
              </w:rPr>
            </w:pPr>
          </w:p>
        </w:tc>
        <w:tc>
          <w:tcPr>
            <w:tcW w:w="741" w:type="dxa"/>
          </w:tcPr>
          <w:p w14:paraId="0B34F051" w14:textId="77777777" w:rsidR="003F1003" w:rsidRPr="00874A32" w:rsidRDefault="003F1003" w:rsidP="003F1003">
            <w:pPr>
              <w:pStyle w:val="TAC"/>
              <w:rPr>
                <w:rFonts w:eastAsia="PMingLiU"/>
                <w:lang w:val="en-US"/>
              </w:rPr>
            </w:pPr>
          </w:p>
        </w:tc>
        <w:tc>
          <w:tcPr>
            <w:tcW w:w="740" w:type="dxa"/>
            <w:shd w:val="clear" w:color="auto" w:fill="auto"/>
          </w:tcPr>
          <w:p w14:paraId="08F40EEC" w14:textId="77777777" w:rsidR="003F1003" w:rsidRPr="00874A32" w:rsidRDefault="003F1003" w:rsidP="003F1003">
            <w:pPr>
              <w:pStyle w:val="TAC"/>
              <w:rPr>
                <w:rFonts w:eastAsia="PMingLiU"/>
                <w:lang w:val="en-US"/>
              </w:rPr>
            </w:pPr>
          </w:p>
        </w:tc>
        <w:tc>
          <w:tcPr>
            <w:tcW w:w="741" w:type="dxa"/>
          </w:tcPr>
          <w:p w14:paraId="15ED2FC1" w14:textId="77777777" w:rsidR="003F1003" w:rsidRPr="00874A32" w:rsidRDefault="003F1003" w:rsidP="003F1003">
            <w:pPr>
              <w:pStyle w:val="TAC"/>
              <w:rPr>
                <w:rFonts w:eastAsia="PMingLiU"/>
                <w:lang w:val="en-US"/>
              </w:rPr>
            </w:pPr>
          </w:p>
        </w:tc>
        <w:tc>
          <w:tcPr>
            <w:tcW w:w="814" w:type="dxa"/>
          </w:tcPr>
          <w:p w14:paraId="474DC58C" w14:textId="77777777" w:rsidR="003F1003" w:rsidRPr="00874A32" w:rsidRDefault="003F1003" w:rsidP="003F1003">
            <w:pPr>
              <w:pStyle w:val="TAC"/>
              <w:rPr>
                <w:rFonts w:eastAsia="PMingLiU"/>
                <w:lang w:val="en-US"/>
              </w:rPr>
            </w:pPr>
          </w:p>
        </w:tc>
      </w:tr>
      <w:tr w:rsidR="003F1003" w:rsidRPr="00874A32" w14:paraId="44D538FF" w14:textId="77777777" w:rsidTr="00210032">
        <w:trPr>
          <w:trHeight w:val="187"/>
          <w:jc w:val="center"/>
        </w:trPr>
        <w:tc>
          <w:tcPr>
            <w:tcW w:w="1100" w:type="dxa"/>
            <w:tcBorders>
              <w:top w:val="nil"/>
              <w:bottom w:val="nil"/>
            </w:tcBorders>
            <w:shd w:val="clear" w:color="auto" w:fill="auto"/>
            <w:vAlign w:val="center"/>
          </w:tcPr>
          <w:p w14:paraId="5BEEE6C5" w14:textId="77777777" w:rsidR="003F1003" w:rsidRPr="006E6BCC" w:rsidRDefault="003F1003" w:rsidP="003F1003">
            <w:pPr>
              <w:pStyle w:val="TAC"/>
              <w:rPr>
                <w:rFonts w:eastAsia="PMingLiU"/>
                <w:highlight w:val="yellow"/>
                <w:lang w:val="en-US"/>
              </w:rPr>
            </w:pPr>
          </w:p>
        </w:tc>
        <w:tc>
          <w:tcPr>
            <w:tcW w:w="629" w:type="dxa"/>
          </w:tcPr>
          <w:p w14:paraId="7717F3D9" w14:textId="77777777" w:rsidR="003F1003" w:rsidRPr="00874A32" w:rsidRDefault="003F1003" w:rsidP="003F1003">
            <w:pPr>
              <w:pStyle w:val="TAC"/>
              <w:rPr>
                <w:rFonts w:eastAsia="PMingLiU"/>
                <w:lang w:val="en-US"/>
              </w:rPr>
            </w:pPr>
            <w:r>
              <w:rPr>
                <w:rFonts w:cs="Arial"/>
              </w:rPr>
              <w:t>30</w:t>
            </w:r>
          </w:p>
        </w:tc>
        <w:tc>
          <w:tcPr>
            <w:tcW w:w="741" w:type="dxa"/>
          </w:tcPr>
          <w:p w14:paraId="6CF2B554" w14:textId="77777777" w:rsidR="003F1003" w:rsidRPr="00874A32" w:rsidRDefault="003F1003" w:rsidP="003F1003">
            <w:pPr>
              <w:pStyle w:val="TAC"/>
              <w:rPr>
                <w:rFonts w:eastAsia="PMingLiU"/>
                <w:lang w:val="en-US"/>
              </w:rPr>
            </w:pPr>
          </w:p>
        </w:tc>
        <w:tc>
          <w:tcPr>
            <w:tcW w:w="741" w:type="dxa"/>
            <w:shd w:val="clear" w:color="auto" w:fill="auto"/>
          </w:tcPr>
          <w:p w14:paraId="36234E21" w14:textId="77777777" w:rsidR="003F1003" w:rsidRPr="00874A32" w:rsidRDefault="003F1003" w:rsidP="003F1003">
            <w:pPr>
              <w:pStyle w:val="TAC"/>
              <w:rPr>
                <w:rFonts w:eastAsia="PMingLiU"/>
                <w:lang w:val="en-US"/>
              </w:rPr>
            </w:pPr>
          </w:p>
        </w:tc>
        <w:tc>
          <w:tcPr>
            <w:tcW w:w="740" w:type="dxa"/>
            <w:shd w:val="clear" w:color="auto" w:fill="auto"/>
          </w:tcPr>
          <w:p w14:paraId="03791026" w14:textId="77777777" w:rsidR="003F1003" w:rsidRPr="00874A32" w:rsidRDefault="003F1003" w:rsidP="003F1003">
            <w:pPr>
              <w:pStyle w:val="TAC"/>
              <w:rPr>
                <w:rFonts w:eastAsia="PMingLiU"/>
                <w:lang w:val="en-US"/>
              </w:rPr>
            </w:pPr>
            <w:r w:rsidRPr="00A1115A">
              <w:t>-94.1</w:t>
            </w:r>
          </w:p>
        </w:tc>
        <w:tc>
          <w:tcPr>
            <w:tcW w:w="741" w:type="dxa"/>
            <w:shd w:val="clear" w:color="auto" w:fill="auto"/>
          </w:tcPr>
          <w:p w14:paraId="566D3235" w14:textId="77777777" w:rsidR="003F1003" w:rsidRPr="00874A32" w:rsidRDefault="003F1003" w:rsidP="003F1003">
            <w:pPr>
              <w:pStyle w:val="TAC"/>
              <w:rPr>
                <w:rFonts w:eastAsia="PMingLiU"/>
                <w:lang w:val="en-US"/>
              </w:rPr>
            </w:pPr>
            <w:r w:rsidRPr="00A1115A">
              <w:t>-84.1</w:t>
            </w:r>
          </w:p>
        </w:tc>
        <w:tc>
          <w:tcPr>
            <w:tcW w:w="741" w:type="dxa"/>
            <w:shd w:val="clear" w:color="auto" w:fill="auto"/>
          </w:tcPr>
          <w:p w14:paraId="362C0222" w14:textId="77777777" w:rsidR="003F1003" w:rsidRPr="00874A32" w:rsidRDefault="003F1003" w:rsidP="003F1003">
            <w:pPr>
              <w:pStyle w:val="TAC"/>
              <w:rPr>
                <w:rFonts w:eastAsia="PMingLiU"/>
                <w:lang w:val="en-US"/>
              </w:rPr>
            </w:pPr>
          </w:p>
        </w:tc>
        <w:tc>
          <w:tcPr>
            <w:tcW w:w="740" w:type="dxa"/>
            <w:shd w:val="clear" w:color="auto" w:fill="auto"/>
          </w:tcPr>
          <w:p w14:paraId="515A94E3" w14:textId="77777777" w:rsidR="003F1003" w:rsidRPr="00874A32" w:rsidRDefault="003F1003" w:rsidP="003F1003">
            <w:pPr>
              <w:pStyle w:val="TAC"/>
              <w:rPr>
                <w:rFonts w:eastAsia="PMingLiU"/>
                <w:lang w:val="en-US"/>
              </w:rPr>
            </w:pPr>
          </w:p>
        </w:tc>
        <w:tc>
          <w:tcPr>
            <w:tcW w:w="741" w:type="dxa"/>
          </w:tcPr>
          <w:p w14:paraId="1B0EADB2" w14:textId="77777777" w:rsidR="003F1003" w:rsidRPr="00874A32" w:rsidRDefault="003F1003" w:rsidP="003F1003">
            <w:pPr>
              <w:pStyle w:val="TAC"/>
              <w:rPr>
                <w:rFonts w:eastAsia="PMingLiU"/>
                <w:lang w:val="en-US"/>
              </w:rPr>
            </w:pPr>
          </w:p>
        </w:tc>
        <w:tc>
          <w:tcPr>
            <w:tcW w:w="741" w:type="dxa"/>
          </w:tcPr>
          <w:p w14:paraId="1D2A485A" w14:textId="77777777" w:rsidR="003F1003" w:rsidRPr="00874A32" w:rsidRDefault="003F1003" w:rsidP="003F1003">
            <w:pPr>
              <w:pStyle w:val="TAC"/>
              <w:rPr>
                <w:rFonts w:eastAsia="PMingLiU"/>
                <w:lang w:val="en-US"/>
              </w:rPr>
            </w:pPr>
          </w:p>
        </w:tc>
        <w:tc>
          <w:tcPr>
            <w:tcW w:w="740" w:type="dxa"/>
            <w:shd w:val="clear" w:color="auto" w:fill="auto"/>
          </w:tcPr>
          <w:p w14:paraId="7A26717E" w14:textId="77777777" w:rsidR="003F1003" w:rsidRPr="00874A32" w:rsidRDefault="003F1003" w:rsidP="003F1003">
            <w:pPr>
              <w:pStyle w:val="TAC"/>
              <w:rPr>
                <w:rFonts w:eastAsia="PMingLiU"/>
                <w:lang w:val="en-US"/>
              </w:rPr>
            </w:pPr>
          </w:p>
        </w:tc>
        <w:tc>
          <w:tcPr>
            <w:tcW w:w="741" w:type="dxa"/>
          </w:tcPr>
          <w:p w14:paraId="2FDCF5F2" w14:textId="77777777" w:rsidR="003F1003" w:rsidRPr="00874A32" w:rsidRDefault="003F1003" w:rsidP="003F1003">
            <w:pPr>
              <w:pStyle w:val="TAC"/>
              <w:rPr>
                <w:rFonts w:eastAsia="PMingLiU"/>
                <w:lang w:val="en-US"/>
              </w:rPr>
            </w:pPr>
          </w:p>
        </w:tc>
        <w:tc>
          <w:tcPr>
            <w:tcW w:w="814" w:type="dxa"/>
          </w:tcPr>
          <w:p w14:paraId="4AD41277" w14:textId="77777777" w:rsidR="003F1003" w:rsidRPr="00874A32" w:rsidRDefault="003F1003" w:rsidP="003F1003">
            <w:pPr>
              <w:pStyle w:val="TAC"/>
              <w:rPr>
                <w:rFonts w:eastAsia="PMingLiU"/>
                <w:lang w:val="en-US"/>
              </w:rPr>
            </w:pPr>
          </w:p>
        </w:tc>
      </w:tr>
      <w:tr w:rsidR="003F1003" w:rsidRPr="00874A32" w14:paraId="717486FA" w14:textId="77777777" w:rsidTr="0021003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2F85957" w14:textId="77777777" w:rsidR="003F1003" w:rsidRPr="006E6BCC" w:rsidRDefault="003F1003" w:rsidP="003F1003">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4C883C1E" w14:textId="77777777" w:rsidR="003F1003" w:rsidRDefault="003F1003" w:rsidP="003F1003">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tcPr>
          <w:p w14:paraId="217718C0" w14:textId="77777777" w:rsidR="003F1003" w:rsidRDefault="003F1003" w:rsidP="003F1003">
            <w:pPr>
              <w:pStyle w:val="TAC"/>
              <w:rPr>
                <w:rFonts w:eastAsia="PMingLiU"/>
                <w:lang w:val="en-US"/>
              </w:rPr>
            </w:pPr>
            <w:r w:rsidRPr="001D386E">
              <w:rPr>
                <w:rFonts w:eastAsia="MS Mincho" w:cs="Arial"/>
              </w:rPr>
              <w:t>-10</w:t>
            </w:r>
            <w:r>
              <w:rPr>
                <w:rFonts w:eastAsia="MS Mincho" w:cs="Arial"/>
              </w:rPr>
              <w:t>2</w:t>
            </w:r>
            <w:r w:rsidRPr="001D386E">
              <w:rPr>
                <w:rFonts w:eastAsia="MS Mincho" w:cs="Arial"/>
              </w:rPr>
              <w:t>.</w:t>
            </w:r>
            <w:r>
              <w:rPr>
                <w:rFonts w:eastAsia="MS Mincho" w:cs="Arial"/>
              </w:rPr>
              <w:t>2</w:t>
            </w:r>
          </w:p>
        </w:tc>
        <w:tc>
          <w:tcPr>
            <w:tcW w:w="741" w:type="dxa"/>
            <w:tcBorders>
              <w:top w:val="single" w:sz="4" w:space="0" w:color="auto"/>
              <w:left w:val="single" w:sz="4" w:space="0" w:color="auto"/>
              <w:bottom w:val="single" w:sz="4" w:space="0" w:color="auto"/>
              <w:right w:val="single" w:sz="4" w:space="0" w:color="auto"/>
            </w:tcBorders>
          </w:tcPr>
          <w:p w14:paraId="70FD4D05" w14:textId="77777777" w:rsidR="003F1003" w:rsidRPr="00874A32" w:rsidRDefault="003F1003" w:rsidP="003F1003">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4080BFC3" w14:textId="77777777" w:rsidR="003F1003" w:rsidRPr="00A1115A" w:rsidRDefault="003F1003" w:rsidP="003F1003">
            <w:pPr>
              <w:pStyle w:val="TAC"/>
            </w:pPr>
          </w:p>
        </w:tc>
        <w:tc>
          <w:tcPr>
            <w:tcW w:w="741" w:type="dxa"/>
            <w:tcBorders>
              <w:top w:val="single" w:sz="4" w:space="0" w:color="auto"/>
              <w:left w:val="single" w:sz="4" w:space="0" w:color="auto"/>
              <w:bottom w:val="single" w:sz="4" w:space="0" w:color="auto"/>
              <w:right w:val="single" w:sz="4" w:space="0" w:color="auto"/>
            </w:tcBorders>
          </w:tcPr>
          <w:p w14:paraId="26497AED" w14:textId="77777777" w:rsidR="003F1003" w:rsidRPr="00A1115A" w:rsidRDefault="003F1003" w:rsidP="003F1003">
            <w:pPr>
              <w:pStyle w:val="TAC"/>
            </w:pPr>
          </w:p>
        </w:tc>
        <w:tc>
          <w:tcPr>
            <w:tcW w:w="741" w:type="dxa"/>
            <w:tcBorders>
              <w:top w:val="single" w:sz="4" w:space="0" w:color="auto"/>
              <w:left w:val="single" w:sz="4" w:space="0" w:color="auto"/>
              <w:bottom w:val="single" w:sz="4" w:space="0" w:color="auto"/>
              <w:right w:val="single" w:sz="4" w:space="0" w:color="auto"/>
            </w:tcBorders>
          </w:tcPr>
          <w:p w14:paraId="6BFD9CD4" w14:textId="77777777" w:rsidR="003F1003" w:rsidRPr="00874A32" w:rsidRDefault="003F1003" w:rsidP="003F100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B765CD6" w14:textId="77777777" w:rsidR="003F1003" w:rsidRPr="00874A32" w:rsidRDefault="003F1003" w:rsidP="003F100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6D46645" w14:textId="77777777" w:rsidR="003F1003" w:rsidRPr="00874A32" w:rsidRDefault="003F1003" w:rsidP="003F100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D642788" w14:textId="77777777" w:rsidR="003F1003" w:rsidRPr="00874A32" w:rsidRDefault="003F1003" w:rsidP="003F100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64D444E" w14:textId="77777777" w:rsidR="003F1003" w:rsidRPr="00874A32" w:rsidRDefault="003F1003" w:rsidP="003F100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D422B24" w14:textId="77777777" w:rsidR="003F1003" w:rsidRPr="00874A32" w:rsidRDefault="003F1003" w:rsidP="003F100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E7DF6DE" w14:textId="77777777" w:rsidR="003F1003" w:rsidRPr="00874A32" w:rsidRDefault="003F1003" w:rsidP="003F1003">
            <w:pPr>
              <w:pStyle w:val="TAC"/>
              <w:rPr>
                <w:rFonts w:eastAsia="PMingLiU"/>
                <w:lang w:val="en-US"/>
              </w:rPr>
            </w:pPr>
          </w:p>
        </w:tc>
      </w:tr>
      <w:tr w:rsidR="003F1003" w:rsidRPr="00874A32" w14:paraId="78A06EEB" w14:textId="77777777" w:rsidTr="00210032">
        <w:trPr>
          <w:trHeight w:val="187"/>
          <w:jc w:val="center"/>
        </w:trPr>
        <w:tc>
          <w:tcPr>
            <w:tcW w:w="1100" w:type="dxa"/>
            <w:tcBorders>
              <w:top w:val="single" w:sz="4" w:space="0" w:color="auto"/>
              <w:left w:val="single" w:sz="4" w:space="0" w:color="auto"/>
              <w:bottom w:val="nil"/>
              <w:right w:val="single" w:sz="4" w:space="0" w:color="auto"/>
            </w:tcBorders>
            <w:vAlign w:val="center"/>
          </w:tcPr>
          <w:p w14:paraId="1E6B070E" w14:textId="77777777" w:rsidR="003F1003" w:rsidRPr="00D53B01" w:rsidRDefault="003F1003" w:rsidP="003F1003">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0AFA5CA9" w14:textId="77777777" w:rsidR="003F1003" w:rsidRPr="00874A32" w:rsidRDefault="003F1003" w:rsidP="003F100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1C17831" w14:textId="77777777" w:rsidR="003F1003" w:rsidRDefault="003F1003" w:rsidP="003F100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62CBD81" w14:textId="77777777" w:rsidR="003F1003" w:rsidRDefault="003F1003" w:rsidP="003F1003">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6D6EBF33" w14:textId="77777777" w:rsidR="003F1003" w:rsidRPr="00A1115A" w:rsidRDefault="003F1003" w:rsidP="003F1003">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4CA9F05A" w14:textId="77777777" w:rsidR="003F1003" w:rsidRPr="00A1115A" w:rsidRDefault="003F1003" w:rsidP="003F1003">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2E768B08" w14:textId="77777777" w:rsidR="003F1003" w:rsidRPr="00874A32" w:rsidRDefault="003F1003" w:rsidP="003F1003">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14C07FAF" w14:textId="77777777" w:rsidR="003F1003" w:rsidRPr="00874A32" w:rsidRDefault="003F1003" w:rsidP="003F1003">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37EF24E1" w14:textId="77777777" w:rsidR="003F1003" w:rsidRPr="00874A32" w:rsidRDefault="003F1003" w:rsidP="003F1003">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6C66B071" w14:textId="77777777" w:rsidR="003F1003" w:rsidRPr="00874A32" w:rsidRDefault="003F1003" w:rsidP="003F1003">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3A8BBDB0" w14:textId="77777777" w:rsidR="003F1003" w:rsidRPr="00874A32" w:rsidRDefault="003F1003" w:rsidP="003F100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DF8CC4D" w14:textId="77777777" w:rsidR="003F1003" w:rsidRPr="00874A32" w:rsidRDefault="003F1003" w:rsidP="003F100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CC264C3" w14:textId="77777777" w:rsidR="003F1003" w:rsidRPr="00874A32" w:rsidRDefault="003F1003" w:rsidP="003F1003">
            <w:pPr>
              <w:pStyle w:val="TAC"/>
              <w:rPr>
                <w:rFonts w:eastAsia="PMingLiU"/>
                <w:lang w:val="en-US"/>
              </w:rPr>
            </w:pPr>
          </w:p>
        </w:tc>
      </w:tr>
      <w:tr w:rsidR="003F1003" w:rsidRPr="00874A32" w14:paraId="2DC37850" w14:textId="77777777" w:rsidTr="00210032">
        <w:trPr>
          <w:trHeight w:val="187"/>
          <w:jc w:val="center"/>
        </w:trPr>
        <w:tc>
          <w:tcPr>
            <w:tcW w:w="1100" w:type="dxa"/>
            <w:tcBorders>
              <w:top w:val="nil"/>
              <w:left w:val="single" w:sz="4" w:space="0" w:color="auto"/>
              <w:bottom w:val="single" w:sz="4" w:space="0" w:color="auto"/>
              <w:right w:val="single" w:sz="4" w:space="0" w:color="auto"/>
            </w:tcBorders>
            <w:vAlign w:val="center"/>
          </w:tcPr>
          <w:p w14:paraId="3DCC24BB" w14:textId="77777777" w:rsidR="003F1003" w:rsidRPr="00D53B01" w:rsidRDefault="003F1003" w:rsidP="003F1003">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5BAA0168" w14:textId="77777777" w:rsidR="003F1003" w:rsidRPr="00874A32" w:rsidRDefault="003F1003" w:rsidP="003F1003">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2404ED11" w14:textId="77777777" w:rsidR="003F1003" w:rsidRDefault="003F1003" w:rsidP="003F100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C07696F" w14:textId="77777777" w:rsidR="003F1003" w:rsidRDefault="003F1003" w:rsidP="003F100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364B35E" w14:textId="77777777" w:rsidR="003F1003" w:rsidRPr="00A1115A" w:rsidRDefault="003F1003" w:rsidP="003F1003">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79421AA6" w14:textId="77777777" w:rsidR="003F1003" w:rsidRPr="00A1115A" w:rsidRDefault="003F1003" w:rsidP="003F1003">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78055C18" w14:textId="77777777" w:rsidR="003F1003" w:rsidRPr="00874A32" w:rsidRDefault="003F1003" w:rsidP="003F1003">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00AB066C" w14:textId="77777777" w:rsidR="003F1003" w:rsidRPr="00874A32" w:rsidRDefault="003F1003" w:rsidP="003F1003">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3C2220E5" w14:textId="77777777" w:rsidR="003F1003" w:rsidRPr="00874A32" w:rsidRDefault="003F1003" w:rsidP="003F1003">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0454CBDC" w14:textId="77777777" w:rsidR="003F1003" w:rsidRPr="00874A32" w:rsidRDefault="003F1003" w:rsidP="003F1003">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441D6D9F" w14:textId="77777777" w:rsidR="003F1003" w:rsidRPr="00874A32" w:rsidRDefault="003F1003" w:rsidP="003F100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803372B" w14:textId="77777777" w:rsidR="003F1003" w:rsidRPr="00874A32" w:rsidRDefault="003F1003" w:rsidP="003F100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E682E41" w14:textId="77777777" w:rsidR="003F1003" w:rsidRPr="00874A32" w:rsidRDefault="003F1003" w:rsidP="003F1003">
            <w:pPr>
              <w:pStyle w:val="TAC"/>
              <w:rPr>
                <w:rFonts w:eastAsia="PMingLiU"/>
                <w:lang w:val="en-US"/>
              </w:rPr>
            </w:pPr>
          </w:p>
        </w:tc>
      </w:tr>
      <w:tr w:rsidR="003F1003" w:rsidRPr="00874A32" w14:paraId="1F896BC1" w14:textId="77777777" w:rsidTr="00210032">
        <w:trPr>
          <w:trHeight w:val="187"/>
          <w:jc w:val="center"/>
        </w:trPr>
        <w:tc>
          <w:tcPr>
            <w:tcW w:w="9950" w:type="dxa"/>
            <w:gridSpan w:val="13"/>
            <w:tcBorders>
              <w:bottom w:val="single" w:sz="4" w:space="0" w:color="auto"/>
            </w:tcBorders>
          </w:tcPr>
          <w:p w14:paraId="3EEB62EA" w14:textId="77777777" w:rsidR="003F1003" w:rsidRDefault="003F1003" w:rsidP="003F1003">
            <w:pPr>
              <w:pStyle w:val="TAN"/>
            </w:pPr>
            <w:r>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673E7A48" w14:textId="77777777" w:rsidR="003F1003" w:rsidRPr="00874A32" w:rsidRDefault="003F1003" w:rsidP="003F1003">
            <w:pPr>
              <w:pStyle w:val="TAN"/>
            </w:pPr>
            <w:r w:rsidRPr="00874A32">
              <w:t>NOTE 2:</w:t>
            </w:r>
            <w:r w:rsidRPr="00874A32">
              <w:tab/>
              <w:t>The transmitter shall be set to P</w:t>
            </w:r>
            <w:r w:rsidRPr="00874A32">
              <w:rPr>
                <w:vertAlign w:val="subscript"/>
              </w:rPr>
              <w:t>UMAX</w:t>
            </w:r>
            <w:r w:rsidRPr="00874A32">
              <w:t xml:space="preserve"> as defined in clause 6.2.4</w:t>
            </w:r>
          </w:p>
          <w:p w14:paraId="62E5FCBD" w14:textId="77777777" w:rsidR="003F1003" w:rsidRPr="00874A32" w:rsidRDefault="003F1003" w:rsidP="003F1003">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2C1DBDAC" w14:textId="77777777" w:rsidR="003F1003" w:rsidRPr="00874A32" w:rsidRDefault="003F1003" w:rsidP="003F1003">
            <w:pPr>
              <w:pStyle w:val="TAN"/>
            </w:pPr>
            <w:r w:rsidRPr="00874A32">
              <w:t>NOTE 4:</w:t>
            </w:r>
            <w:r w:rsidRPr="00874A32">
              <w:tab/>
              <w:t>Void</w:t>
            </w:r>
          </w:p>
          <w:p w14:paraId="0C022F40" w14:textId="77777777" w:rsidR="003F1003" w:rsidRPr="00874A32" w:rsidRDefault="003F1003" w:rsidP="003F1003">
            <w:pPr>
              <w:pStyle w:val="TAN"/>
            </w:pPr>
            <w:r w:rsidRPr="00874A32">
              <w:t>NOTE 5:</w:t>
            </w:r>
            <w:r w:rsidRPr="00874A32">
              <w:tab/>
              <w:t>Void</w:t>
            </w:r>
          </w:p>
          <w:p w14:paraId="4ADB73D4" w14:textId="77777777" w:rsidR="003F1003" w:rsidRPr="00874A32" w:rsidRDefault="003F1003" w:rsidP="003F1003">
            <w:pPr>
              <w:pStyle w:val="TAN"/>
            </w:pPr>
            <w:r w:rsidRPr="00874A32">
              <w:t>NOTE 6:</w:t>
            </w:r>
            <w:r w:rsidRPr="00874A32">
              <w:tab/>
              <w:t>Values are modified by -0.5dB when carrier channel BW is between 865MHz and 894MHz.</w:t>
            </w:r>
          </w:p>
          <w:p w14:paraId="5FF77417" w14:textId="77777777" w:rsidR="003F1003" w:rsidRDefault="003F1003" w:rsidP="003F1003">
            <w:pPr>
              <w:pStyle w:val="TAN"/>
              <w:rPr>
                <w:rFonts w:cs="Arial"/>
                <w:szCs w:val="18"/>
              </w:rPr>
            </w:pPr>
            <w:r w:rsidRPr="00874A32">
              <w:t>NOTE 7:</w:t>
            </w:r>
            <w:r w:rsidRPr="00874A32">
              <w:tab/>
            </w:r>
            <w:r>
              <w:rPr>
                <w:rFonts w:cs="Arial"/>
                <w:szCs w:val="18"/>
              </w:rPr>
              <w:t>Void.</w:t>
            </w:r>
          </w:p>
          <w:p w14:paraId="332D7BA9" w14:textId="77777777" w:rsidR="003F1003" w:rsidRDefault="003F1003" w:rsidP="003F1003">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72EDCC0C" w14:textId="77777777" w:rsidR="003F1003" w:rsidRDefault="003F1003" w:rsidP="003F1003">
            <w:pPr>
              <w:pStyle w:val="TAN"/>
              <w:rPr>
                <w:rFonts w:eastAsia="PMingLiU"/>
              </w:rPr>
            </w:pPr>
            <w:r>
              <w:t>NOTE 9:</w:t>
            </w:r>
            <w:r w:rsidRPr="00874A32">
              <w:tab/>
            </w:r>
            <w:r>
              <w:rPr>
                <w:rFonts w:eastAsia="PMingLiU"/>
              </w:rPr>
              <w:t>Applies to UEs that support a maximum uplink BW of 20 MHz in this band.</w:t>
            </w:r>
          </w:p>
          <w:p w14:paraId="27B9D768" w14:textId="77777777" w:rsidR="003F1003" w:rsidRPr="00874A32" w:rsidRDefault="003F1003" w:rsidP="003F1003">
            <w:pPr>
              <w:pStyle w:val="TAN"/>
              <w:rPr>
                <w:rFonts w:eastAsia="PMingLiU"/>
                <w:lang w:val="en-US"/>
              </w:rPr>
            </w:pPr>
            <w:r>
              <w:t>NOTE 10:</w:t>
            </w:r>
            <w:r w:rsidRPr="00874A32">
              <w:tab/>
            </w:r>
            <w:r>
              <w:rPr>
                <w:rFonts w:eastAsia="PMingLiU"/>
              </w:rPr>
              <w:t>Applies to UEs that support optional symmetric UL/DL for this BW.</w:t>
            </w:r>
          </w:p>
        </w:tc>
      </w:tr>
    </w:tbl>
    <w:p w14:paraId="5BF3AB81" w14:textId="77777777" w:rsidR="00834C43" w:rsidRDefault="00834C43" w:rsidP="00C23FD7">
      <w:pPr>
        <w:rPr>
          <w:i/>
          <w:color w:val="0000FF"/>
          <w:lang w:eastAsia="zh-CN"/>
        </w:rPr>
      </w:pPr>
    </w:p>
    <w:p w14:paraId="22044095" w14:textId="77777777" w:rsidR="00834C43" w:rsidRDefault="00834C43" w:rsidP="00C23FD7">
      <w:pPr>
        <w:rPr>
          <w:i/>
          <w:color w:val="0000FF"/>
          <w:lang w:eastAsia="zh-CN"/>
        </w:rPr>
      </w:pPr>
    </w:p>
    <w:p w14:paraId="7D7568FC" w14:textId="77777777" w:rsidR="00131F65" w:rsidRDefault="00131F65" w:rsidP="00131F65">
      <w:pPr>
        <w:rPr>
          <w:i/>
          <w:color w:val="0000FF"/>
          <w:lang w:eastAsia="zh-CN"/>
        </w:rPr>
      </w:pPr>
      <w:r w:rsidRPr="00EF44FA">
        <w:rPr>
          <w:i/>
          <w:color w:val="0000FF"/>
          <w:lang w:eastAsia="zh-CN"/>
        </w:rPr>
        <w:t>&lt;</w:t>
      </w:r>
      <w:r>
        <w:rPr>
          <w:i/>
          <w:color w:val="0000FF"/>
          <w:lang w:eastAsia="zh-CN"/>
        </w:rPr>
        <w:t>&lt;Unchanged text skipped&gt;</w:t>
      </w:r>
      <w:r w:rsidRPr="00EF44FA">
        <w:rPr>
          <w:i/>
          <w:color w:val="0000FF"/>
          <w:lang w:eastAsia="zh-CN"/>
        </w:rPr>
        <w:t>&gt;</w:t>
      </w:r>
    </w:p>
    <w:p w14:paraId="6C31D395" w14:textId="77777777" w:rsidR="001540C5" w:rsidRDefault="001540C5" w:rsidP="001540C5">
      <w:pPr>
        <w:sectPr w:rsidR="001540C5" w:rsidSect="008B7781">
          <w:headerReference w:type="default" r:id="rId18"/>
          <w:footerReference w:type="default" r:id="rId19"/>
          <w:footnotePr>
            <w:numRestart w:val="eachSect"/>
          </w:footnotePr>
          <w:pgSz w:w="11907" w:h="16840" w:code="9"/>
          <w:pgMar w:top="1418" w:right="1134" w:bottom="1134" w:left="1134" w:header="851" w:footer="340" w:gutter="0"/>
          <w:pgNumType w:start="613"/>
          <w:cols w:space="720"/>
          <w:formProt w:val="0"/>
          <w:docGrid w:linePitch="272"/>
        </w:sectPr>
      </w:pPr>
    </w:p>
    <w:p w14:paraId="4E8EE201" w14:textId="77777777" w:rsidR="001540C5" w:rsidRPr="00A1115A" w:rsidRDefault="001540C5" w:rsidP="001540C5">
      <w:pPr>
        <w:pStyle w:val="TH"/>
      </w:pPr>
      <w:r w:rsidRPr="00A1115A">
        <w:lastRenderedPageBreak/>
        <w:t>Table 7.3.2-3: Uplink configuration for reference sensitivity</w:t>
      </w:r>
    </w:p>
    <w:tbl>
      <w:tblPr>
        <w:tblW w:w="58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417"/>
        <w:gridCol w:w="483"/>
        <w:gridCol w:w="584"/>
        <w:gridCol w:w="483"/>
        <w:gridCol w:w="597"/>
        <w:gridCol w:w="597"/>
        <w:gridCol w:w="597"/>
        <w:gridCol w:w="597"/>
        <w:gridCol w:w="584"/>
        <w:gridCol w:w="684"/>
        <w:gridCol w:w="584"/>
        <w:gridCol w:w="517"/>
        <w:gridCol w:w="517"/>
        <w:gridCol w:w="597"/>
        <w:gridCol w:w="517"/>
        <w:gridCol w:w="517"/>
        <w:gridCol w:w="817"/>
      </w:tblGrid>
      <w:tr w:rsidR="001540C5" w:rsidRPr="00A1115A" w14:paraId="281BB471" w14:textId="77777777" w:rsidTr="00EA0CFF">
        <w:trPr>
          <w:trHeight w:val="187"/>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5A812956" w14:textId="77777777" w:rsidR="001540C5" w:rsidRPr="00A1115A" w:rsidRDefault="001540C5" w:rsidP="00210032">
            <w:pPr>
              <w:pStyle w:val="TAH"/>
            </w:pPr>
            <w:r w:rsidRPr="00A1115A">
              <w:lastRenderedPageBreak/>
              <w:t>Operating band / SCS</w:t>
            </w:r>
            <w:r>
              <w:t xml:space="preserve"> (kHz)</w:t>
            </w:r>
            <w:r w:rsidRPr="00A1115A">
              <w:t xml:space="preserve"> / Channel bandwidth</w:t>
            </w:r>
            <w:r>
              <w:t xml:space="preserve"> (MHz)</w:t>
            </w:r>
            <w:r w:rsidRPr="00A1115A">
              <w:t xml:space="preserve"> / Duplex mode</w:t>
            </w:r>
          </w:p>
        </w:tc>
      </w:tr>
      <w:tr w:rsidR="001540C5" w:rsidRPr="00A1115A" w14:paraId="394B2B00" w14:textId="77777777" w:rsidTr="00EA0CFF">
        <w:trPr>
          <w:trHeight w:val="187"/>
          <w:tblHeader/>
          <w:jc w:val="center"/>
        </w:trPr>
        <w:tc>
          <w:tcPr>
            <w:tcW w:w="470" w:type="pct"/>
            <w:tcBorders>
              <w:bottom w:val="single" w:sz="4" w:space="0" w:color="auto"/>
            </w:tcBorders>
            <w:shd w:val="clear" w:color="auto" w:fill="auto"/>
          </w:tcPr>
          <w:p w14:paraId="49E6119E" w14:textId="77777777" w:rsidR="001540C5" w:rsidRPr="00A1115A" w:rsidRDefault="001540C5" w:rsidP="00210032">
            <w:pPr>
              <w:pStyle w:val="TAH"/>
            </w:pPr>
            <w:r w:rsidRPr="00A1115A">
              <w:t>Operating Band</w:t>
            </w:r>
          </w:p>
        </w:tc>
        <w:tc>
          <w:tcPr>
            <w:tcW w:w="259" w:type="pct"/>
            <w:vAlign w:val="center"/>
          </w:tcPr>
          <w:p w14:paraId="1A3EA794" w14:textId="77777777" w:rsidR="001540C5" w:rsidRPr="00A1115A" w:rsidRDefault="001540C5" w:rsidP="00210032">
            <w:pPr>
              <w:pStyle w:val="TAH"/>
            </w:pPr>
            <w:r w:rsidRPr="00A1115A">
              <w:t>SCS</w:t>
            </w:r>
          </w:p>
        </w:tc>
        <w:tc>
          <w:tcPr>
            <w:tcW w:w="184" w:type="pct"/>
            <w:vAlign w:val="center"/>
          </w:tcPr>
          <w:p w14:paraId="70AF8FAF" w14:textId="77777777" w:rsidR="001540C5" w:rsidRPr="00A1115A" w:rsidRDefault="001540C5" w:rsidP="00210032">
            <w:pPr>
              <w:pStyle w:val="TAH"/>
            </w:pPr>
            <w:r>
              <w:t>3</w:t>
            </w:r>
          </w:p>
        </w:tc>
        <w:tc>
          <w:tcPr>
            <w:tcW w:w="213" w:type="pct"/>
            <w:shd w:val="clear" w:color="auto" w:fill="auto"/>
            <w:vAlign w:val="center"/>
          </w:tcPr>
          <w:p w14:paraId="1A283240" w14:textId="77777777" w:rsidR="001540C5" w:rsidRPr="00A1115A" w:rsidRDefault="001540C5" w:rsidP="00210032">
            <w:pPr>
              <w:pStyle w:val="TAH"/>
            </w:pPr>
            <w:r w:rsidRPr="00A1115A">
              <w:t>5</w:t>
            </w:r>
          </w:p>
        </w:tc>
        <w:tc>
          <w:tcPr>
            <w:tcW w:w="257" w:type="pct"/>
            <w:shd w:val="clear" w:color="auto" w:fill="auto"/>
            <w:vAlign w:val="center"/>
          </w:tcPr>
          <w:p w14:paraId="131C7687" w14:textId="77777777" w:rsidR="001540C5" w:rsidRPr="00A1115A" w:rsidRDefault="001540C5" w:rsidP="00210032">
            <w:pPr>
              <w:pStyle w:val="TAH"/>
            </w:pPr>
            <w:r w:rsidRPr="00A1115A">
              <w:t>10</w:t>
            </w:r>
          </w:p>
        </w:tc>
        <w:tc>
          <w:tcPr>
            <w:tcW w:w="213" w:type="pct"/>
            <w:shd w:val="clear" w:color="auto" w:fill="auto"/>
            <w:vAlign w:val="center"/>
          </w:tcPr>
          <w:p w14:paraId="45FBD223" w14:textId="77777777" w:rsidR="001540C5" w:rsidRPr="00A1115A" w:rsidRDefault="001540C5" w:rsidP="00210032">
            <w:pPr>
              <w:pStyle w:val="TAH"/>
            </w:pPr>
            <w:r w:rsidRPr="00A1115A">
              <w:t>15</w:t>
            </w:r>
          </w:p>
        </w:tc>
        <w:tc>
          <w:tcPr>
            <w:tcW w:w="263" w:type="pct"/>
            <w:shd w:val="clear" w:color="auto" w:fill="auto"/>
            <w:vAlign w:val="center"/>
          </w:tcPr>
          <w:p w14:paraId="68B97249" w14:textId="77777777" w:rsidR="001540C5" w:rsidRPr="00A1115A" w:rsidRDefault="001540C5" w:rsidP="00210032">
            <w:pPr>
              <w:pStyle w:val="TAH"/>
            </w:pPr>
            <w:r w:rsidRPr="00A1115A">
              <w:t>20</w:t>
            </w:r>
          </w:p>
        </w:tc>
        <w:tc>
          <w:tcPr>
            <w:tcW w:w="263" w:type="pct"/>
            <w:shd w:val="clear" w:color="auto" w:fill="auto"/>
            <w:vAlign w:val="center"/>
          </w:tcPr>
          <w:p w14:paraId="2D62581A" w14:textId="77777777" w:rsidR="001540C5" w:rsidRPr="00A1115A" w:rsidRDefault="001540C5" w:rsidP="00210032">
            <w:pPr>
              <w:pStyle w:val="TAH"/>
            </w:pPr>
            <w:r w:rsidRPr="00A1115A">
              <w:t>25</w:t>
            </w:r>
          </w:p>
        </w:tc>
        <w:tc>
          <w:tcPr>
            <w:tcW w:w="263" w:type="pct"/>
            <w:vAlign w:val="center"/>
          </w:tcPr>
          <w:p w14:paraId="30DAA168" w14:textId="77777777" w:rsidR="001540C5" w:rsidRPr="00A1115A" w:rsidRDefault="001540C5" w:rsidP="00210032">
            <w:pPr>
              <w:pStyle w:val="TAH"/>
            </w:pPr>
            <w:r w:rsidRPr="00A1115A">
              <w:t>30</w:t>
            </w:r>
          </w:p>
        </w:tc>
        <w:tc>
          <w:tcPr>
            <w:tcW w:w="263" w:type="pct"/>
            <w:vAlign w:val="center"/>
          </w:tcPr>
          <w:p w14:paraId="4E6EE2F4" w14:textId="77777777" w:rsidR="001540C5" w:rsidRPr="00A1115A" w:rsidRDefault="001540C5" w:rsidP="00210032">
            <w:pPr>
              <w:pStyle w:val="TAH"/>
            </w:pPr>
            <w:r w:rsidRPr="00A1115A">
              <w:t>3</w:t>
            </w:r>
            <w:r>
              <w:t>5</w:t>
            </w:r>
          </w:p>
        </w:tc>
        <w:tc>
          <w:tcPr>
            <w:tcW w:w="257" w:type="pct"/>
            <w:shd w:val="clear" w:color="auto" w:fill="auto"/>
            <w:vAlign w:val="center"/>
          </w:tcPr>
          <w:p w14:paraId="0F05921F" w14:textId="77777777" w:rsidR="001540C5" w:rsidRPr="00A1115A" w:rsidRDefault="001540C5" w:rsidP="00210032">
            <w:pPr>
              <w:pStyle w:val="TAH"/>
            </w:pPr>
            <w:r w:rsidRPr="00A1115A">
              <w:t>40</w:t>
            </w:r>
          </w:p>
        </w:tc>
        <w:tc>
          <w:tcPr>
            <w:tcW w:w="302" w:type="pct"/>
            <w:vAlign w:val="center"/>
          </w:tcPr>
          <w:p w14:paraId="63C35CD1" w14:textId="77777777" w:rsidR="001540C5" w:rsidRPr="00A1115A" w:rsidRDefault="001540C5" w:rsidP="00210032">
            <w:pPr>
              <w:pStyle w:val="TAH"/>
            </w:pPr>
            <w:r>
              <w:t>45</w:t>
            </w:r>
          </w:p>
        </w:tc>
        <w:tc>
          <w:tcPr>
            <w:tcW w:w="257" w:type="pct"/>
            <w:vAlign w:val="center"/>
          </w:tcPr>
          <w:p w14:paraId="58CCA88C" w14:textId="77777777" w:rsidR="001540C5" w:rsidRPr="00A1115A" w:rsidRDefault="001540C5" w:rsidP="00210032">
            <w:pPr>
              <w:pStyle w:val="TAH"/>
            </w:pPr>
            <w:r w:rsidRPr="00A1115A">
              <w:t>50</w:t>
            </w:r>
          </w:p>
        </w:tc>
        <w:tc>
          <w:tcPr>
            <w:tcW w:w="228" w:type="pct"/>
            <w:vAlign w:val="center"/>
          </w:tcPr>
          <w:p w14:paraId="3E6AEEE8" w14:textId="77777777" w:rsidR="001540C5" w:rsidRPr="00A1115A" w:rsidRDefault="001540C5" w:rsidP="00210032">
            <w:pPr>
              <w:pStyle w:val="TAH"/>
            </w:pPr>
            <w:r w:rsidRPr="00A1115A">
              <w:t>60</w:t>
            </w:r>
          </w:p>
        </w:tc>
        <w:tc>
          <w:tcPr>
            <w:tcW w:w="228" w:type="pct"/>
            <w:vAlign w:val="center"/>
          </w:tcPr>
          <w:p w14:paraId="275C1146" w14:textId="77777777" w:rsidR="001540C5" w:rsidRPr="00A1115A" w:rsidRDefault="001540C5" w:rsidP="00210032">
            <w:pPr>
              <w:pStyle w:val="TAH"/>
            </w:pPr>
            <w:r w:rsidRPr="00A1115A">
              <w:t>70</w:t>
            </w:r>
          </w:p>
        </w:tc>
        <w:tc>
          <w:tcPr>
            <w:tcW w:w="263" w:type="pct"/>
            <w:vAlign w:val="center"/>
          </w:tcPr>
          <w:p w14:paraId="120F7FDA" w14:textId="77777777" w:rsidR="001540C5" w:rsidRPr="00A1115A" w:rsidRDefault="001540C5" w:rsidP="00210032">
            <w:pPr>
              <w:pStyle w:val="TAH"/>
            </w:pPr>
            <w:r w:rsidRPr="00A1115A">
              <w:t>80</w:t>
            </w:r>
          </w:p>
        </w:tc>
        <w:tc>
          <w:tcPr>
            <w:tcW w:w="228" w:type="pct"/>
            <w:vAlign w:val="center"/>
          </w:tcPr>
          <w:p w14:paraId="77A8845E" w14:textId="77777777" w:rsidR="001540C5" w:rsidRPr="00A1115A" w:rsidRDefault="001540C5" w:rsidP="00210032">
            <w:pPr>
              <w:pStyle w:val="TAH"/>
            </w:pPr>
            <w:r w:rsidRPr="00A1115A">
              <w:t>90</w:t>
            </w:r>
          </w:p>
        </w:tc>
        <w:tc>
          <w:tcPr>
            <w:tcW w:w="228" w:type="pct"/>
            <w:vAlign w:val="center"/>
          </w:tcPr>
          <w:p w14:paraId="16EAF081" w14:textId="77777777" w:rsidR="001540C5" w:rsidRPr="00A1115A" w:rsidRDefault="001540C5" w:rsidP="00210032">
            <w:pPr>
              <w:pStyle w:val="TAH"/>
            </w:pPr>
            <w:r w:rsidRPr="00A1115A">
              <w:t>100</w:t>
            </w:r>
          </w:p>
        </w:tc>
        <w:tc>
          <w:tcPr>
            <w:tcW w:w="360" w:type="pct"/>
            <w:tcBorders>
              <w:bottom w:val="single" w:sz="4" w:space="0" w:color="auto"/>
            </w:tcBorders>
            <w:shd w:val="clear" w:color="auto" w:fill="auto"/>
          </w:tcPr>
          <w:p w14:paraId="4E193D22" w14:textId="77777777" w:rsidR="001540C5" w:rsidRPr="00A1115A" w:rsidRDefault="001540C5" w:rsidP="00210032">
            <w:pPr>
              <w:pStyle w:val="TAH"/>
            </w:pPr>
            <w:r w:rsidRPr="00A1115A">
              <w:t>Duplex Mode</w:t>
            </w:r>
          </w:p>
        </w:tc>
      </w:tr>
      <w:tr w:rsidR="001540C5" w:rsidRPr="00A1115A" w14:paraId="1D93C48B" w14:textId="77777777" w:rsidTr="00EA0CFF">
        <w:trPr>
          <w:trHeight w:val="187"/>
          <w:jc w:val="center"/>
        </w:trPr>
        <w:tc>
          <w:tcPr>
            <w:tcW w:w="470" w:type="pct"/>
            <w:tcBorders>
              <w:bottom w:val="nil"/>
            </w:tcBorders>
            <w:shd w:val="clear" w:color="auto" w:fill="auto"/>
          </w:tcPr>
          <w:p w14:paraId="13BD7D30" w14:textId="77777777" w:rsidR="001540C5" w:rsidRPr="00A1115A" w:rsidRDefault="001540C5" w:rsidP="00210032">
            <w:pPr>
              <w:pStyle w:val="TAC"/>
            </w:pPr>
            <w:r w:rsidRPr="00A1115A">
              <w:rPr>
                <w:rFonts w:hint="eastAsia"/>
                <w:lang w:eastAsia="zh-CN"/>
              </w:rPr>
              <w:t>n1</w:t>
            </w:r>
          </w:p>
        </w:tc>
        <w:tc>
          <w:tcPr>
            <w:tcW w:w="259" w:type="pct"/>
          </w:tcPr>
          <w:p w14:paraId="67785A46" w14:textId="77777777" w:rsidR="001540C5" w:rsidRPr="00A1115A" w:rsidRDefault="001540C5" w:rsidP="00210032">
            <w:pPr>
              <w:pStyle w:val="TAC"/>
              <w:rPr>
                <w:rFonts w:cs="Arial"/>
              </w:rPr>
            </w:pPr>
            <w:r w:rsidRPr="00A1115A">
              <w:rPr>
                <w:rFonts w:cs="Arial"/>
              </w:rPr>
              <w:t>15</w:t>
            </w:r>
          </w:p>
        </w:tc>
        <w:tc>
          <w:tcPr>
            <w:tcW w:w="184" w:type="pct"/>
          </w:tcPr>
          <w:p w14:paraId="0F2C2658" w14:textId="77777777" w:rsidR="001540C5" w:rsidRPr="00A1115A" w:rsidRDefault="001540C5" w:rsidP="00210032">
            <w:pPr>
              <w:pStyle w:val="TAC"/>
              <w:rPr>
                <w:rFonts w:cs="Arial"/>
                <w:szCs w:val="18"/>
              </w:rPr>
            </w:pPr>
          </w:p>
        </w:tc>
        <w:tc>
          <w:tcPr>
            <w:tcW w:w="213" w:type="pct"/>
            <w:shd w:val="clear" w:color="auto" w:fill="auto"/>
          </w:tcPr>
          <w:p w14:paraId="2BC7BB90" w14:textId="77777777" w:rsidR="001540C5" w:rsidRPr="00A1115A" w:rsidRDefault="001540C5" w:rsidP="00210032">
            <w:pPr>
              <w:pStyle w:val="TAC"/>
            </w:pPr>
            <w:r w:rsidRPr="00A1115A">
              <w:rPr>
                <w:rFonts w:cs="Arial"/>
                <w:szCs w:val="18"/>
              </w:rPr>
              <w:t>25</w:t>
            </w:r>
          </w:p>
        </w:tc>
        <w:tc>
          <w:tcPr>
            <w:tcW w:w="257" w:type="pct"/>
            <w:shd w:val="clear" w:color="auto" w:fill="auto"/>
          </w:tcPr>
          <w:p w14:paraId="287342A1" w14:textId="77777777" w:rsidR="001540C5" w:rsidRPr="00A1115A" w:rsidRDefault="001540C5" w:rsidP="0021003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3" w:type="pct"/>
            <w:shd w:val="clear" w:color="auto" w:fill="auto"/>
          </w:tcPr>
          <w:p w14:paraId="68CFE09E" w14:textId="77777777" w:rsidR="001540C5" w:rsidRPr="00A1115A" w:rsidRDefault="001540C5" w:rsidP="0021003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3" w:type="pct"/>
            <w:shd w:val="clear" w:color="auto" w:fill="auto"/>
          </w:tcPr>
          <w:p w14:paraId="09E90E34" w14:textId="77777777" w:rsidR="001540C5" w:rsidRPr="00A1115A" w:rsidRDefault="001540C5" w:rsidP="00210032">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63" w:type="pct"/>
            <w:shd w:val="clear" w:color="auto" w:fill="auto"/>
          </w:tcPr>
          <w:p w14:paraId="4CD29D95" w14:textId="77777777" w:rsidR="001540C5" w:rsidRPr="00A1115A" w:rsidRDefault="001540C5" w:rsidP="00210032">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46F43BEA" w14:textId="77777777" w:rsidR="001540C5" w:rsidRPr="00A1115A" w:rsidRDefault="001540C5" w:rsidP="00210032">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22AB513B" w14:textId="77777777" w:rsidR="001540C5" w:rsidRPr="00A1115A" w:rsidRDefault="001540C5" w:rsidP="00210032">
            <w:pPr>
              <w:pStyle w:val="TAC"/>
              <w:rPr>
                <w:rFonts w:cs="Arial"/>
                <w:szCs w:val="18"/>
              </w:rPr>
            </w:pPr>
          </w:p>
        </w:tc>
        <w:tc>
          <w:tcPr>
            <w:tcW w:w="257" w:type="pct"/>
            <w:shd w:val="clear" w:color="auto" w:fill="auto"/>
          </w:tcPr>
          <w:p w14:paraId="21581A61" w14:textId="77777777" w:rsidR="001540C5" w:rsidRPr="00A1115A" w:rsidRDefault="001540C5" w:rsidP="00210032">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02" w:type="pct"/>
          </w:tcPr>
          <w:p w14:paraId="4BF8BBD3" w14:textId="77777777" w:rsidR="001540C5" w:rsidRPr="00A1115A" w:rsidRDefault="001540C5" w:rsidP="00210032">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57" w:type="pct"/>
          </w:tcPr>
          <w:p w14:paraId="204A7D86" w14:textId="77777777" w:rsidR="001540C5" w:rsidRPr="00A1115A" w:rsidRDefault="001540C5" w:rsidP="00210032">
            <w:pPr>
              <w:pStyle w:val="TAC"/>
            </w:pPr>
            <w:r w:rsidRPr="00A1115A">
              <w:rPr>
                <w:rFonts w:cs="Arial"/>
                <w:szCs w:val="18"/>
              </w:rPr>
              <w:t>128</w:t>
            </w:r>
            <w:r w:rsidRPr="00A1115A">
              <w:rPr>
                <w:rFonts w:cs="Arial"/>
                <w:szCs w:val="18"/>
                <w:vertAlign w:val="superscript"/>
              </w:rPr>
              <w:t>1</w:t>
            </w:r>
          </w:p>
        </w:tc>
        <w:tc>
          <w:tcPr>
            <w:tcW w:w="228" w:type="pct"/>
          </w:tcPr>
          <w:p w14:paraId="64BE386C" w14:textId="77777777" w:rsidR="001540C5" w:rsidRPr="00A1115A" w:rsidRDefault="001540C5" w:rsidP="00210032">
            <w:pPr>
              <w:pStyle w:val="TAC"/>
            </w:pPr>
          </w:p>
        </w:tc>
        <w:tc>
          <w:tcPr>
            <w:tcW w:w="228" w:type="pct"/>
          </w:tcPr>
          <w:p w14:paraId="708770A8" w14:textId="77777777" w:rsidR="001540C5" w:rsidRPr="00A1115A" w:rsidRDefault="001540C5" w:rsidP="00210032">
            <w:pPr>
              <w:pStyle w:val="TAC"/>
            </w:pPr>
          </w:p>
        </w:tc>
        <w:tc>
          <w:tcPr>
            <w:tcW w:w="263" w:type="pct"/>
          </w:tcPr>
          <w:p w14:paraId="16F9CCAD" w14:textId="77777777" w:rsidR="001540C5" w:rsidRPr="00A1115A" w:rsidRDefault="001540C5" w:rsidP="00210032">
            <w:pPr>
              <w:pStyle w:val="TAC"/>
            </w:pPr>
          </w:p>
        </w:tc>
        <w:tc>
          <w:tcPr>
            <w:tcW w:w="228" w:type="pct"/>
          </w:tcPr>
          <w:p w14:paraId="082DD534" w14:textId="77777777" w:rsidR="001540C5" w:rsidRPr="00A1115A" w:rsidRDefault="001540C5" w:rsidP="00210032">
            <w:pPr>
              <w:pStyle w:val="TAC"/>
            </w:pPr>
          </w:p>
        </w:tc>
        <w:tc>
          <w:tcPr>
            <w:tcW w:w="228" w:type="pct"/>
          </w:tcPr>
          <w:p w14:paraId="6158E2E3" w14:textId="77777777" w:rsidR="001540C5" w:rsidRPr="00A1115A" w:rsidRDefault="001540C5" w:rsidP="00210032">
            <w:pPr>
              <w:pStyle w:val="TAC"/>
            </w:pPr>
          </w:p>
        </w:tc>
        <w:tc>
          <w:tcPr>
            <w:tcW w:w="360" w:type="pct"/>
            <w:tcBorders>
              <w:bottom w:val="nil"/>
            </w:tcBorders>
            <w:shd w:val="clear" w:color="auto" w:fill="auto"/>
          </w:tcPr>
          <w:p w14:paraId="2A0504BE" w14:textId="77777777" w:rsidR="001540C5" w:rsidRPr="00A1115A" w:rsidRDefault="001540C5" w:rsidP="00210032">
            <w:pPr>
              <w:pStyle w:val="TAC"/>
            </w:pPr>
            <w:r w:rsidRPr="00A1115A">
              <w:t>FDD</w:t>
            </w:r>
          </w:p>
        </w:tc>
      </w:tr>
      <w:tr w:rsidR="001540C5" w:rsidRPr="00A1115A" w14:paraId="5D1E74CE" w14:textId="77777777" w:rsidTr="00EA0CFF">
        <w:trPr>
          <w:trHeight w:val="187"/>
          <w:jc w:val="center"/>
        </w:trPr>
        <w:tc>
          <w:tcPr>
            <w:tcW w:w="470" w:type="pct"/>
            <w:tcBorders>
              <w:top w:val="nil"/>
              <w:bottom w:val="nil"/>
            </w:tcBorders>
            <w:shd w:val="clear" w:color="auto" w:fill="auto"/>
          </w:tcPr>
          <w:p w14:paraId="48E7C1F7" w14:textId="77777777" w:rsidR="001540C5" w:rsidRPr="00A1115A" w:rsidRDefault="001540C5" w:rsidP="00210032">
            <w:pPr>
              <w:pStyle w:val="TAC"/>
            </w:pPr>
          </w:p>
        </w:tc>
        <w:tc>
          <w:tcPr>
            <w:tcW w:w="259" w:type="pct"/>
          </w:tcPr>
          <w:p w14:paraId="7E0906C8" w14:textId="77777777" w:rsidR="001540C5" w:rsidRPr="00A1115A" w:rsidRDefault="001540C5" w:rsidP="00210032">
            <w:pPr>
              <w:pStyle w:val="TAC"/>
              <w:rPr>
                <w:rFonts w:cs="Arial"/>
              </w:rPr>
            </w:pPr>
            <w:r w:rsidRPr="00A1115A">
              <w:rPr>
                <w:rFonts w:cs="Arial"/>
              </w:rPr>
              <w:t>30</w:t>
            </w:r>
          </w:p>
        </w:tc>
        <w:tc>
          <w:tcPr>
            <w:tcW w:w="184" w:type="pct"/>
          </w:tcPr>
          <w:p w14:paraId="3B560FA2" w14:textId="77777777" w:rsidR="001540C5" w:rsidRPr="00A1115A" w:rsidRDefault="001540C5" w:rsidP="00210032">
            <w:pPr>
              <w:pStyle w:val="TAC"/>
            </w:pPr>
          </w:p>
        </w:tc>
        <w:tc>
          <w:tcPr>
            <w:tcW w:w="213" w:type="pct"/>
            <w:shd w:val="clear" w:color="auto" w:fill="auto"/>
          </w:tcPr>
          <w:p w14:paraId="6FA27FC2" w14:textId="77777777" w:rsidR="001540C5" w:rsidRPr="00A1115A" w:rsidRDefault="001540C5" w:rsidP="00210032">
            <w:pPr>
              <w:pStyle w:val="TAC"/>
            </w:pPr>
          </w:p>
        </w:tc>
        <w:tc>
          <w:tcPr>
            <w:tcW w:w="257" w:type="pct"/>
            <w:shd w:val="clear" w:color="auto" w:fill="auto"/>
          </w:tcPr>
          <w:p w14:paraId="480C2160" w14:textId="77777777" w:rsidR="001540C5" w:rsidRPr="00A1115A" w:rsidRDefault="001540C5" w:rsidP="00210032">
            <w:pPr>
              <w:pStyle w:val="TAC"/>
            </w:pPr>
            <w:r w:rsidRPr="00A1115A">
              <w:rPr>
                <w:rFonts w:cs="Arial" w:hint="eastAsia"/>
                <w:szCs w:val="18"/>
              </w:rPr>
              <w:t>24</w:t>
            </w:r>
          </w:p>
        </w:tc>
        <w:tc>
          <w:tcPr>
            <w:tcW w:w="213" w:type="pct"/>
            <w:shd w:val="clear" w:color="auto" w:fill="auto"/>
          </w:tcPr>
          <w:p w14:paraId="146928EF" w14:textId="77777777" w:rsidR="001540C5" w:rsidRPr="00A1115A" w:rsidRDefault="001540C5" w:rsidP="0021003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3" w:type="pct"/>
            <w:shd w:val="clear" w:color="auto" w:fill="auto"/>
          </w:tcPr>
          <w:p w14:paraId="21541020" w14:textId="77777777" w:rsidR="001540C5" w:rsidRPr="00A1115A" w:rsidRDefault="001540C5" w:rsidP="0021003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63" w:type="pct"/>
            <w:shd w:val="clear" w:color="auto" w:fill="auto"/>
          </w:tcPr>
          <w:p w14:paraId="30FB510D" w14:textId="77777777" w:rsidR="001540C5" w:rsidRPr="00A1115A" w:rsidRDefault="001540C5" w:rsidP="00210032">
            <w:pPr>
              <w:pStyle w:val="TAC"/>
            </w:pPr>
            <w:r w:rsidRPr="00A1115A">
              <w:rPr>
                <w:rFonts w:cs="Arial"/>
                <w:szCs w:val="18"/>
              </w:rPr>
              <w:t>64</w:t>
            </w:r>
            <w:r w:rsidRPr="00A1115A">
              <w:rPr>
                <w:rFonts w:cs="Arial"/>
                <w:szCs w:val="18"/>
                <w:vertAlign w:val="superscript"/>
              </w:rPr>
              <w:t>1</w:t>
            </w:r>
          </w:p>
        </w:tc>
        <w:tc>
          <w:tcPr>
            <w:tcW w:w="263" w:type="pct"/>
          </w:tcPr>
          <w:p w14:paraId="346126C1" w14:textId="77777777" w:rsidR="001540C5" w:rsidRPr="00A1115A" w:rsidRDefault="001540C5" w:rsidP="00210032">
            <w:pPr>
              <w:pStyle w:val="TAC"/>
            </w:pPr>
            <w:r w:rsidRPr="00A1115A">
              <w:rPr>
                <w:rFonts w:cs="Arial"/>
                <w:szCs w:val="18"/>
              </w:rPr>
              <w:t>64</w:t>
            </w:r>
            <w:r w:rsidRPr="00A1115A">
              <w:rPr>
                <w:rFonts w:cs="Arial"/>
                <w:szCs w:val="18"/>
                <w:vertAlign w:val="superscript"/>
              </w:rPr>
              <w:t>1</w:t>
            </w:r>
          </w:p>
        </w:tc>
        <w:tc>
          <w:tcPr>
            <w:tcW w:w="263" w:type="pct"/>
          </w:tcPr>
          <w:p w14:paraId="0E189B73" w14:textId="77777777" w:rsidR="001540C5" w:rsidRPr="00A1115A" w:rsidRDefault="001540C5" w:rsidP="00210032">
            <w:pPr>
              <w:pStyle w:val="TAC"/>
              <w:rPr>
                <w:rFonts w:cs="Arial"/>
                <w:szCs w:val="18"/>
              </w:rPr>
            </w:pPr>
          </w:p>
        </w:tc>
        <w:tc>
          <w:tcPr>
            <w:tcW w:w="257" w:type="pct"/>
            <w:shd w:val="clear" w:color="auto" w:fill="auto"/>
          </w:tcPr>
          <w:p w14:paraId="61103C61" w14:textId="77777777" w:rsidR="001540C5" w:rsidRPr="00A1115A" w:rsidRDefault="001540C5" w:rsidP="00210032">
            <w:pPr>
              <w:pStyle w:val="TAC"/>
            </w:pPr>
            <w:r w:rsidRPr="00A1115A">
              <w:rPr>
                <w:rFonts w:cs="Arial"/>
                <w:szCs w:val="18"/>
              </w:rPr>
              <w:t>64</w:t>
            </w:r>
            <w:r w:rsidRPr="00A1115A">
              <w:rPr>
                <w:rFonts w:cs="Arial"/>
                <w:szCs w:val="18"/>
                <w:vertAlign w:val="superscript"/>
              </w:rPr>
              <w:t>1</w:t>
            </w:r>
          </w:p>
        </w:tc>
        <w:tc>
          <w:tcPr>
            <w:tcW w:w="302" w:type="pct"/>
          </w:tcPr>
          <w:p w14:paraId="46E93885" w14:textId="77777777" w:rsidR="001540C5" w:rsidRPr="00A1115A" w:rsidRDefault="001540C5" w:rsidP="00210032">
            <w:pPr>
              <w:pStyle w:val="TAC"/>
              <w:rPr>
                <w:rFonts w:cs="Arial"/>
                <w:szCs w:val="18"/>
              </w:rPr>
            </w:pPr>
            <w:r w:rsidRPr="00A1115A">
              <w:rPr>
                <w:rFonts w:cs="Arial"/>
                <w:szCs w:val="18"/>
              </w:rPr>
              <w:t>64</w:t>
            </w:r>
            <w:r w:rsidRPr="00A1115A">
              <w:rPr>
                <w:rFonts w:cs="Arial"/>
                <w:szCs w:val="18"/>
                <w:vertAlign w:val="superscript"/>
              </w:rPr>
              <w:t>1</w:t>
            </w:r>
          </w:p>
        </w:tc>
        <w:tc>
          <w:tcPr>
            <w:tcW w:w="257" w:type="pct"/>
          </w:tcPr>
          <w:p w14:paraId="7C2A13A4" w14:textId="77777777" w:rsidR="001540C5" w:rsidRPr="00A1115A" w:rsidRDefault="001540C5" w:rsidP="00210032">
            <w:pPr>
              <w:pStyle w:val="TAC"/>
            </w:pPr>
            <w:r w:rsidRPr="00A1115A">
              <w:rPr>
                <w:rFonts w:cs="Arial"/>
                <w:szCs w:val="18"/>
              </w:rPr>
              <w:t>64</w:t>
            </w:r>
            <w:r w:rsidRPr="00A1115A">
              <w:rPr>
                <w:rFonts w:cs="Arial"/>
                <w:szCs w:val="18"/>
                <w:vertAlign w:val="superscript"/>
              </w:rPr>
              <w:t>1</w:t>
            </w:r>
          </w:p>
        </w:tc>
        <w:tc>
          <w:tcPr>
            <w:tcW w:w="228" w:type="pct"/>
          </w:tcPr>
          <w:p w14:paraId="754065CC" w14:textId="77777777" w:rsidR="001540C5" w:rsidRPr="00A1115A" w:rsidRDefault="001540C5" w:rsidP="00210032">
            <w:pPr>
              <w:pStyle w:val="TAC"/>
            </w:pPr>
          </w:p>
        </w:tc>
        <w:tc>
          <w:tcPr>
            <w:tcW w:w="228" w:type="pct"/>
          </w:tcPr>
          <w:p w14:paraId="428E409D" w14:textId="77777777" w:rsidR="001540C5" w:rsidRPr="00A1115A" w:rsidRDefault="001540C5" w:rsidP="00210032">
            <w:pPr>
              <w:pStyle w:val="TAC"/>
            </w:pPr>
          </w:p>
        </w:tc>
        <w:tc>
          <w:tcPr>
            <w:tcW w:w="263" w:type="pct"/>
          </w:tcPr>
          <w:p w14:paraId="6651AA77" w14:textId="77777777" w:rsidR="001540C5" w:rsidRPr="00A1115A" w:rsidRDefault="001540C5" w:rsidP="00210032">
            <w:pPr>
              <w:pStyle w:val="TAC"/>
            </w:pPr>
          </w:p>
        </w:tc>
        <w:tc>
          <w:tcPr>
            <w:tcW w:w="228" w:type="pct"/>
          </w:tcPr>
          <w:p w14:paraId="6605727E" w14:textId="77777777" w:rsidR="001540C5" w:rsidRPr="00A1115A" w:rsidRDefault="001540C5" w:rsidP="00210032">
            <w:pPr>
              <w:pStyle w:val="TAC"/>
            </w:pPr>
          </w:p>
        </w:tc>
        <w:tc>
          <w:tcPr>
            <w:tcW w:w="228" w:type="pct"/>
          </w:tcPr>
          <w:p w14:paraId="7A062EC0" w14:textId="77777777" w:rsidR="001540C5" w:rsidRPr="00A1115A" w:rsidRDefault="001540C5" w:rsidP="00210032">
            <w:pPr>
              <w:pStyle w:val="TAC"/>
            </w:pPr>
          </w:p>
        </w:tc>
        <w:tc>
          <w:tcPr>
            <w:tcW w:w="360" w:type="pct"/>
            <w:tcBorders>
              <w:top w:val="nil"/>
              <w:bottom w:val="nil"/>
            </w:tcBorders>
            <w:shd w:val="clear" w:color="auto" w:fill="auto"/>
          </w:tcPr>
          <w:p w14:paraId="5A3C79EE" w14:textId="77777777" w:rsidR="001540C5" w:rsidRPr="00A1115A" w:rsidRDefault="001540C5" w:rsidP="00210032">
            <w:pPr>
              <w:pStyle w:val="TAC"/>
            </w:pPr>
          </w:p>
        </w:tc>
      </w:tr>
      <w:tr w:rsidR="001540C5" w:rsidRPr="00A1115A" w14:paraId="38157F34" w14:textId="77777777" w:rsidTr="00EA0CFF">
        <w:trPr>
          <w:trHeight w:val="187"/>
          <w:jc w:val="center"/>
        </w:trPr>
        <w:tc>
          <w:tcPr>
            <w:tcW w:w="470" w:type="pct"/>
            <w:tcBorders>
              <w:top w:val="nil"/>
              <w:bottom w:val="single" w:sz="4" w:space="0" w:color="auto"/>
            </w:tcBorders>
            <w:shd w:val="clear" w:color="auto" w:fill="auto"/>
          </w:tcPr>
          <w:p w14:paraId="7473D867" w14:textId="77777777" w:rsidR="001540C5" w:rsidRPr="00A1115A" w:rsidRDefault="001540C5" w:rsidP="00210032">
            <w:pPr>
              <w:pStyle w:val="TAC"/>
            </w:pPr>
          </w:p>
        </w:tc>
        <w:tc>
          <w:tcPr>
            <w:tcW w:w="259" w:type="pct"/>
          </w:tcPr>
          <w:p w14:paraId="1B41D1E5" w14:textId="77777777" w:rsidR="001540C5" w:rsidRPr="00A1115A" w:rsidRDefault="001540C5" w:rsidP="00210032">
            <w:pPr>
              <w:pStyle w:val="TAC"/>
              <w:rPr>
                <w:rFonts w:cs="Arial"/>
              </w:rPr>
            </w:pPr>
            <w:r w:rsidRPr="00A1115A">
              <w:rPr>
                <w:rFonts w:cs="Arial"/>
              </w:rPr>
              <w:t>60</w:t>
            </w:r>
          </w:p>
        </w:tc>
        <w:tc>
          <w:tcPr>
            <w:tcW w:w="184" w:type="pct"/>
          </w:tcPr>
          <w:p w14:paraId="471DF603" w14:textId="77777777" w:rsidR="001540C5" w:rsidRPr="00A1115A" w:rsidRDefault="001540C5" w:rsidP="00210032">
            <w:pPr>
              <w:pStyle w:val="TAC"/>
            </w:pPr>
          </w:p>
        </w:tc>
        <w:tc>
          <w:tcPr>
            <w:tcW w:w="213" w:type="pct"/>
            <w:shd w:val="clear" w:color="auto" w:fill="auto"/>
          </w:tcPr>
          <w:p w14:paraId="6373B74A" w14:textId="77777777" w:rsidR="001540C5" w:rsidRPr="00A1115A" w:rsidRDefault="001540C5" w:rsidP="00210032">
            <w:pPr>
              <w:pStyle w:val="TAC"/>
            </w:pPr>
          </w:p>
        </w:tc>
        <w:tc>
          <w:tcPr>
            <w:tcW w:w="257" w:type="pct"/>
            <w:shd w:val="clear" w:color="auto" w:fill="auto"/>
          </w:tcPr>
          <w:p w14:paraId="694B88CB" w14:textId="77777777" w:rsidR="001540C5" w:rsidRPr="00A1115A" w:rsidRDefault="001540C5" w:rsidP="00210032">
            <w:pPr>
              <w:pStyle w:val="TAC"/>
            </w:pPr>
            <w:r w:rsidRPr="00A1115A">
              <w:rPr>
                <w:lang w:eastAsia="zh-CN"/>
              </w:rPr>
              <w:t>10</w:t>
            </w:r>
            <w:r w:rsidRPr="00A1115A">
              <w:rPr>
                <w:rFonts w:cs="Arial"/>
                <w:szCs w:val="18"/>
                <w:vertAlign w:val="superscript"/>
              </w:rPr>
              <w:t>1</w:t>
            </w:r>
          </w:p>
        </w:tc>
        <w:tc>
          <w:tcPr>
            <w:tcW w:w="213" w:type="pct"/>
            <w:shd w:val="clear" w:color="auto" w:fill="auto"/>
          </w:tcPr>
          <w:p w14:paraId="11CBB7B4" w14:textId="77777777" w:rsidR="001540C5" w:rsidRPr="00A1115A" w:rsidRDefault="001540C5" w:rsidP="00210032">
            <w:pPr>
              <w:pStyle w:val="TAC"/>
            </w:pPr>
            <w:r w:rsidRPr="00A1115A">
              <w:rPr>
                <w:rFonts w:cs="Arial" w:hint="eastAsia"/>
                <w:szCs w:val="18"/>
              </w:rPr>
              <w:t>18</w:t>
            </w:r>
          </w:p>
        </w:tc>
        <w:tc>
          <w:tcPr>
            <w:tcW w:w="263" w:type="pct"/>
            <w:shd w:val="clear" w:color="auto" w:fill="auto"/>
          </w:tcPr>
          <w:p w14:paraId="4F5333B4" w14:textId="77777777" w:rsidR="001540C5" w:rsidRPr="00A1115A" w:rsidRDefault="001540C5" w:rsidP="00210032">
            <w:pPr>
              <w:pStyle w:val="TAC"/>
            </w:pPr>
            <w:r w:rsidRPr="00A1115A">
              <w:rPr>
                <w:rFonts w:cs="Arial" w:hint="eastAsia"/>
                <w:szCs w:val="18"/>
              </w:rPr>
              <w:t>24</w:t>
            </w:r>
          </w:p>
        </w:tc>
        <w:tc>
          <w:tcPr>
            <w:tcW w:w="263" w:type="pct"/>
            <w:shd w:val="clear" w:color="auto" w:fill="auto"/>
          </w:tcPr>
          <w:p w14:paraId="45F36CE3" w14:textId="77777777" w:rsidR="001540C5" w:rsidRPr="00A1115A" w:rsidRDefault="001540C5" w:rsidP="00210032">
            <w:pPr>
              <w:pStyle w:val="TAC"/>
            </w:pPr>
            <w:r w:rsidRPr="00A1115A">
              <w:rPr>
                <w:rFonts w:cs="Arial"/>
                <w:szCs w:val="18"/>
              </w:rPr>
              <w:t>30</w:t>
            </w:r>
            <w:r w:rsidRPr="00A1115A">
              <w:rPr>
                <w:rFonts w:cs="Arial"/>
                <w:szCs w:val="18"/>
                <w:vertAlign w:val="superscript"/>
              </w:rPr>
              <w:t>1</w:t>
            </w:r>
          </w:p>
        </w:tc>
        <w:tc>
          <w:tcPr>
            <w:tcW w:w="263" w:type="pct"/>
          </w:tcPr>
          <w:p w14:paraId="26A51AE8" w14:textId="77777777" w:rsidR="001540C5" w:rsidRPr="00A1115A" w:rsidRDefault="001540C5" w:rsidP="00210032">
            <w:pPr>
              <w:pStyle w:val="TAC"/>
            </w:pPr>
            <w:r w:rsidRPr="00A1115A">
              <w:rPr>
                <w:rFonts w:cs="Arial"/>
                <w:szCs w:val="18"/>
              </w:rPr>
              <w:t>30</w:t>
            </w:r>
            <w:r w:rsidRPr="00A1115A">
              <w:rPr>
                <w:rFonts w:cs="Arial"/>
                <w:szCs w:val="18"/>
                <w:vertAlign w:val="superscript"/>
              </w:rPr>
              <w:t>1</w:t>
            </w:r>
          </w:p>
        </w:tc>
        <w:tc>
          <w:tcPr>
            <w:tcW w:w="263" w:type="pct"/>
          </w:tcPr>
          <w:p w14:paraId="2705F2FA" w14:textId="77777777" w:rsidR="001540C5" w:rsidRPr="00A1115A" w:rsidRDefault="001540C5" w:rsidP="00210032">
            <w:pPr>
              <w:pStyle w:val="TAC"/>
              <w:rPr>
                <w:rFonts w:cs="Arial"/>
                <w:szCs w:val="18"/>
              </w:rPr>
            </w:pPr>
          </w:p>
        </w:tc>
        <w:tc>
          <w:tcPr>
            <w:tcW w:w="257" w:type="pct"/>
            <w:shd w:val="clear" w:color="auto" w:fill="auto"/>
          </w:tcPr>
          <w:p w14:paraId="2A47193E" w14:textId="77777777" w:rsidR="001540C5" w:rsidRPr="00A1115A" w:rsidRDefault="001540C5" w:rsidP="00210032">
            <w:pPr>
              <w:pStyle w:val="TAC"/>
            </w:pPr>
            <w:r w:rsidRPr="00A1115A">
              <w:rPr>
                <w:rFonts w:cs="Arial"/>
                <w:szCs w:val="18"/>
              </w:rPr>
              <w:t>30</w:t>
            </w:r>
            <w:r w:rsidRPr="00A1115A">
              <w:rPr>
                <w:rFonts w:cs="Arial"/>
                <w:szCs w:val="18"/>
                <w:vertAlign w:val="superscript"/>
              </w:rPr>
              <w:t>1</w:t>
            </w:r>
          </w:p>
        </w:tc>
        <w:tc>
          <w:tcPr>
            <w:tcW w:w="302" w:type="pct"/>
          </w:tcPr>
          <w:p w14:paraId="04A030C0" w14:textId="77777777" w:rsidR="001540C5" w:rsidRPr="00A1115A" w:rsidRDefault="001540C5" w:rsidP="00210032">
            <w:pPr>
              <w:pStyle w:val="TAC"/>
              <w:rPr>
                <w:rFonts w:cs="Arial"/>
                <w:szCs w:val="18"/>
              </w:rPr>
            </w:pPr>
            <w:r w:rsidRPr="00A1115A">
              <w:rPr>
                <w:rFonts w:cs="Arial"/>
                <w:szCs w:val="18"/>
              </w:rPr>
              <w:t>30</w:t>
            </w:r>
            <w:r w:rsidRPr="00A1115A">
              <w:rPr>
                <w:rFonts w:cs="Arial"/>
                <w:szCs w:val="18"/>
                <w:vertAlign w:val="superscript"/>
              </w:rPr>
              <w:t>1</w:t>
            </w:r>
          </w:p>
        </w:tc>
        <w:tc>
          <w:tcPr>
            <w:tcW w:w="257" w:type="pct"/>
          </w:tcPr>
          <w:p w14:paraId="107AE555" w14:textId="77777777" w:rsidR="001540C5" w:rsidRPr="00A1115A" w:rsidRDefault="001540C5" w:rsidP="00210032">
            <w:pPr>
              <w:pStyle w:val="TAC"/>
            </w:pPr>
            <w:r w:rsidRPr="00A1115A">
              <w:rPr>
                <w:rFonts w:cs="Arial"/>
                <w:szCs w:val="18"/>
              </w:rPr>
              <w:t>30</w:t>
            </w:r>
            <w:r w:rsidRPr="00A1115A">
              <w:rPr>
                <w:rFonts w:cs="Arial"/>
                <w:szCs w:val="18"/>
                <w:vertAlign w:val="superscript"/>
              </w:rPr>
              <w:t>1</w:t>
            </w:r>
          </w:p>
        </w:tc>
        <w:tc>
          <w:tcPr>
            <w:tcW w:w="228" w:type="pct"/>
          </w:tcPr>
          <w:p w14:paraId="55BCAE77" w14:textId="77777777" w:rsidR="001540C5" w:rsidRPr="00A1115A" w:rsidRDefault="001540C5" w:rsidP="00210032">
            <w:pPr>
              <w:pStyle w:val="TAC"/>
            </w:pPr>
          </w:p>
        </w:tc>
        <w:tc>
          <w:tcPr>
            <w:tcW w:w="228" w:type="pct"/>
          </w:tcPr>
          <w:p w14:paraId="427DFB19" w14:textId="77777777" w:rsidR="001540C5" w:rsidRPr="00A1115A" w:rsidRDefault="001540C5" w:rsidP="00210032">
            <w:pPr>
              <w:pStyle w:val="TAC"/>
            </w:pPr>
          </w:p>
        </w:tc>
        <w:tc>
          <w:tcPr>
            <w:tcW w:w="263" w:type="pct"/>
          </w:tcPr>
          <w:p w14:paraId="7616CF30" w14:textId="77777777" w:rsidR="001540C5" w:rsidRPr="00A1115A" w:rsidRDefault="001540C5" w:rsidP="00210032">
            <w:pPr>
              <w:pStyle w:val="TAC"/>
            </w:pPr>
          </w:p>
        </w:tc>
        <w:tc>
          <w:tcPr>
            <w:tcW w:w="228" w:type="pct"/>
          </w:tcPr>
          <w:p w14:paraId="64174DDC" w14:textId="77777777" w:rsidR="001540C5" w:rsidRPr="00A1115A" w:rsidRDefault="001540C5" w:rsidP="00210032">
            <w:pPr>
              <w:pStyle w:val="TAC"/>
            </w:pPr>
          </w:p>
        </w:tc>
        <w:tc>
          <w:tcPr>
            <w:tcW w:w="228" w:type="pct"/>
          </w:tcPr>
          <w:p w14:paraId="6D12E0A3" w14:textId="77777777" w:rsidR="001540C5" w:rsidRPr="00A1115A" w:rsidRDefault="001540C5" w:rsidP="00210032">
            <w:pPr>
              <w:pStyle w:val="TAC"/>
            </w:pPr>
          </w:p>
        </w:tc>
        <w:tc>
          <w:tcPr>
            <w:tcW w:w="360" w:type="pct"/>
            <w:tcBorders>
              <w:top w:val="nil"/>
              <w:bottom w:val="single" w:sz="4" w:space="0" w:color="auto"/>
            </w:tcBorders>
            <w:shd w:val="clear" w:color="auto" w:fill="auto"/>
          </w:tcPr>
          <w:p w14:paraId="0840C6C1" w14:textId="77777777" w:rsidR="001540C5" w:rsidRPr="00A1115A" w:rsidRDefault="001540C5" w:rsidP="00210032">
            <w:pPr>
              <w:pStyle w:val="TAC"/>
            </w:pPr>
          </w:p>
        </w:tc>
      </w:tr>
      <w:tr w:rsidR="001540C5" w:rsidRPr="00A1115A" w14:paraId="71B6457E" w14:textId="77777777" w:rsidTr="00EA0CFF">
        <w:trPr>
          <w:trHeight w:val="187"/>
          <w:jc w:val="center"/>
        </w:trPr>
        <w:tc>
          <w:tcPr>
            <w:tcW w:w="470" w:type="pct"/>
            <w:tcBorders>
              <w:bottom w:val="nil"/>
            </w:tcBorders>
            <w:shd w:val="clear" w:color="auto" w:fill="auto"/>
          </w:tcPr>
          <w:p w14:paraId="2BBDC45C" w14:textId="77777777" w:rsidR="001540C5" w:rsidRPr="00A1115A" w:rsidRDefault="001540C5" w:rsidP="00210032">
            <w:pPr>
              <w:pStyle w:val="TAC"/>
            </w:pPr>
            <w:r w:rsidRPr="00A1115A">
              <w:rPr>
                <w:rFonts w:hint="eastAsia"/>
                <w:lang w:eastAsia="zh-CN"/>
              </w:rPr>
              <w:t>n2</w:t>
            </w:r>
          </w:p>
        </w:tc>
        <w:tc>
          <w:tcPr>
            <w:tcW w:w="259" w:type="pct"/>
          </w:tcPr>
          <w:p w14:paraId="2A22C86D" w14:textId="77777777" w:rsidR="001540C5" w:rsidRPr="00A1115A" w:rsidRDefault="001540C5" w:rsidP="00210032">
            <w:pPr>
              <w:pStyle w:val="TAC"/>
              <w:rPr>
                <w:rFonts w:cs="Arial"/>
              </w:rPr>
            </w:pPr>
            <w:r w:rsidRPr="00A1115A">
              <w:rPr>
                <w:rFonts w:cs="Arial"/>
              </w:rPr>
              <w:t>15</w:t>
            </w:r>
          </w:p>
        </w:tc>
        <w:tc>
          <w:tcPr>
            <w:tcW w:w="184" w:type="pct"/>
          </w:tcPr>
          <w:p w14:paraId="136FD09F" w14:textId="77777777" w:rsidR="001540C5" w:rsidRPr="00A1115A" w:rsidRDefault="001540C5" w:rsidP="00210032">
            <w:pPr>
              <w:pStyle w:val="TAC"/>
              <w:rPr>
                <w:rFonts w:cs="Arial"/>
                <w:szCs w:val="18"/>
              </w:rPr>
            </w:pPr>
          </w:p>
        </w:tc>
        <w:tc>
          <w:tcPr>
            <w:tcW w:w="213" w:type="pct"/>
            <w:shd w:val="clear" w:color="auto" w:fill="auto"/>
          </w:tcPr>
          <w:p w14:paraId="43A32121" w14:textId="77777777" w:rsidR="001540C5" w:rsidRPr="00A1115A" w:rsidRDefault="001540C5" w:rsidP="00210032">
            <w:pPr>
              <w:pStyle w:val="TAC"/>
            </w:pPr>
            <w:r w:rsidRPr="00A1115A">
              <w:rPr>
                <w:rFonts w:cs="Arial" w:hint="eastAsia"/>
                <w:szCs w:val="18"/>
              </w:rPr>
              <w:t>25</w:t>
            </w:r>
          </w:p>
        </w:tc>
        <w:tc>
          <w:tcPr>
            <w:tcW w:w="257" w:type="pct"/>
            <w:shd w:val="clear" w:color="auto" w:fill="auto"/>
          </w:tcPr>
          <w:p w14:paraId="643ABFC2" w14:textId="77777777" w:rsidR="001540C5" w:rsidRPr="00A1115A" w:rsidRDefault="001540C5" w:rsidP="0021003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3" w:type="pct"/>
            <w:shd w:val="clear" w:color="auto" w:fill="auto"/>
          </w:tcPr>
          <w:p w14:paraId="3CDB6E56" w14:textId="77777777" w:rsidR="001540C5" w:rsidRPr="00A1115A" w:rsidRDefault="001540C5" w:rsidP="00210032">
            <w:pPr>
              <w:pStyle w:val="TAC"/>
            </w:pPr>
            <w:r w:rsidRPr="00A1115A">
              <w:rPr>
                <w:rFonts w:cs="Arial"/>
                <w:szCs w:val="18"/>
              </w:rPr>
              <w:t>50</w:t>
            </w:r>
            <w:r w:rsidRPr="00A1115A">
              <w:rPr>
                <w:rFonts w:cs="Arial"/>
                <w:szCs w:val="18"/>
                <w:vertAlign w:val="superscript"/>
              </w:rPr>
              <w:t>1</w:t>
            </w:r>
          </w:p>
        </w:tc>
        <w:tc>
          <w:tcPr>
            <w:tcW w:w="263" w:type="pct"/>
            <w:shd w:val="clear" w:color="auto" w:fill="auto"/>
          </w:tcPr>
          <w:p w14:paraId="4924B28E" w14:textId="77777777" w:rsidR="001540C5" w:rsidRPr="00A1115A" w:rsidRDefault="001540C5" w:rsidP="00210032">
            <w:pPr>
              <w:pStyle w:val="TAC"/>
            </w:pPr>
            <w:r w:rsidRPr="00A1115A">
              <w:rPr>
                <w:rFonts w:cs="Arial"/>
                <w:szCs w:val="18"/>
              </w:rPr>
              <w:t>50</w:t>
            </w:r>
            <w:r w:rsidRPr="00A1115A">
              <w:rPr>
                <w:rFonts w:cs="Arial"/>
                <w:szCs w:val="18"/>
                <w:vertAlign w:val="superscript"/>
              </w:rPr>
              <w:t>1</w:t>
            </w:r>
          </w:p>
        </w:tc>
        <w:tc>
          <w:tcPr>
            <w:tcW w:w="263" w:type="pct"/>
            <w:shd w:val="clear" w:color="auto" w:fill="auto"/>
          </w:tcPr>
          <w:p w14:paraId="1FE2DF35" w14:textId="77777777" w:rsidR="001540C5" w:rsidRPr="00A1115A" w:rsidRDefault="001540C5" w:rsidP="00210032">
            <w:pPr>
              <w:pStyle w:val="TAC"/>
            </w:pPr>
            <w:r w:rsidRPr="00A1115A">
              <w:rPr>
                <w:rFonts w:cs="Arial"/>
                <w:szCs w:val="18"/>
              </w:rPr>
              <w:t>50</w:t>
            </w:r>
            <w:r w:rsidRPr="00A1115A">
              <w:rPr>
                <w:rFonts w:cs="Arial"/>
                <w:szCs w:val="18"/>
                <w:vertAlign w:val="superscript"/>
              </w:rPr>
              <w:t>1</w:t>
            </w:r>
          </w:p>
        </w:tc>
        <w:tc>
          <w:tcPr>
            <w:tcW w:w="263" w:type="pct"/>
          </w:tcPr>
          <w:p w14:paraId="5D99C420" w14:textId="77777777" w:rsidR="001540C5" w:rsidRPr="00A1115A" w:rsidRDefault="001540C5" w:rsidP="00210032">
            <w:pPr>
              <w:pStyle w:val="TAC"/>
            </w:pPr>
            <w:r>
              <w:rPr>
                <w:rFonts w:cs="Arial"/>
                <w:szCs w:val="18"/>
              </w:rPr>
              <w:t>48</w:t>
            </w:r>
            <w:r w:rsidRPr="00A1115A">
              <w:rPr>
                <w:rFonts w:cs="Arial"/>
                <w:szCs w:val="18"/>
                <w:vertAlign w:val="superscript"/>
              </w:rPr>
              <w:t>1</w:t>
            </w:r>
          </w:p>
        </w:tc>
        <w:tc>
          <w:tcPr>
            <w:tcW w:w="263" w:type="pct"/>
          </w:tcPr>
          <w:p w14:paraId="6F05F197" w14:textId="77777777" w:rsidR="001540C5" w:rsidRDefault="001540C5" w:rsidP="00210032">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57" w:type="pct"/>
            <w:shd w:val="clear" w:color="auto" w:fill="auto"/>
          </w:tcPr>
          <w:p w14:paraId="52121242" w14:textId="77777777" w:rsidR="001540C5" w:rsidRPr="00A1115A" w:rsidRDefault="001540C5" w:rsidP="00210032">
            <w:pPr>
              <w:pStyle w:val="TAC"/>
            </w:pPr>
            <w:r>
              <w:rPr>
                <w:lang w:val="en-US" w:eastAsia="zh-CN"/>
              </w:rPr>
              <w:t>4</w:t>
            </w:r>
            <w:r w:rsidRPr="00A1115A">
              <w:rPr>
                <w:lang w:val="en-US" w:eastAsia="zh-CN"/>
              </w:rPr>
              <w:t>0</w:t>
            </w:r>
            <w:r w:rsidRPr="00A1115A">
              <w:rPr>
                <w:rFonts w:cs="Arial"/>
                <w:szCs w:val="18"/>
                <w:vertAlign w:val="superscript"/>
              </w:rPr>
              <w:t>1</w:t>
            </w:r>
          </w:p>
        </w:tc>
        <w:tc>
          <w:tcPr>
            <w:tcW w:w="302" w:type="pct"/>
          </w:tcPr>
          <w:p w14:paraId="1A53571B" w14:textId="77777777" w:rsidR="001540C5" w:rsidRPr="00A1115A" w:rsidRDefault="001540C5" w:rsidP="00210032">
            <w:pPr>
              <w:pStyle w:val="TAC"/>
            </w:pPr>
          </w:p>
        </w:tc>
        <w:tc>
          <w:tcPr>
            <w:tcW w:w="257" w:type="pct"/>
          </w:tcPr>
          <w:p w14:paraId="0A415438" w14:textId="77777777" w:rsidR="001540C5" w:rsidRPr="00A1115A" w:rsidRDefault="001540C5" w:rsidP="00210032">
            <w:pPr>
              <w:pStyle w:val="TAC"/>
            </w:pPr>
          </w:p>
        </w:tc>
        <w:tc>
          <w:tcPr>
            <w:tcW w:w="228" w:type="pct"/>
          </w:tcPr>
          <w:p w14:paraId="07489EAC" w14:textId="77777777" w:rsidR="001540C5" w:rsidRPr="00A1115A" w:rsidRDefault="001540C5" w:rsidP="00210032">
            <w:pPr>
              <w:pStyle w:val="TAC"/>
            </w:pPr>
          </w:p>
        </w:tc>
        <w:tc>
          <w:tcPr>
            <w:tcW w:w="228" w:type="pct"/>
          </w:tcPr>
          <w:p w14:paraId="07FBD40D" w14:textId="77777777" w:rsidR="001540C5" w:rsidRPr="00A1115A" w:rsidRDefault="001540C5" w:rsidP="00210032">
            <w:pPr>
              <w:pStyle w:val="TAC"/>
            </w:pPr>
          </w:p>
        </w:tc>
        <w:tc>
          <w:tcPr>
            <w:tcW w:w="263" w:type="pct"/>
          </w:tcPr>
          <w:p w14:paraId="6302A69A" w14:textId="77777777" w:rsidR="001540C5" w:rsidRPr="00A1115A" w:rsidRDefault="001540C5" w:rsidP="00210032">
            <w:pPr>
              <w:pStyle w:val="TAC"/>
            </w:pPr>
          </w:p>
        </w:tc>
        <w:tc>
          <w:tcPr>
            <w:tcW w:w="228" w:type="pct"/>
          </w:tcPr>
          <w:p w14:paraId="77BE3E67" w14:textId="77777777" w:rsidR="001540C5" w:rsidRPr="00A1115A" w:rsidRDefault="001540C5" w:rsidP="00210032">
            <w:pPr>
              <w:pStyle w:val="TAC"/>
            </w:pPr>
          </w:p>
        </w:tc>
        <w:tc>
          <w:tcPr>
            <w:tcW w:w="228" w:type="pct"/>
          </w:tcPr>
          <w:p w14:paraId="586CFB2A" w14:textId="77777777" w:rsidR="001540C5" w:rsidRPr="00A1115A" w:rsidRDefault="001540C5" w:rsidP="00210032">
            <w:pPr>
              <w:pStyle w:val="TAC"/>
            </w:pPr>
          </w:p>
        </w:tc>
        <w:tc>
          <w:tcPr>
            <w:tcW w:w="360" w:type="pct"/>
            <w:tcBorders>
              <w:bottom w:val="nil"/>
            </w:tcBorders>
            <w:shd w:val="clear" w:color="auto" w:fill="auto"/>
          </w:tcPr>
          <w:p w14:paraId="67EC5CF0" w14:textId="77777777" w:rsidR="001540C5" w:rsidRPr="00A1115A" w:rsidRDefault="001540C5" w:rsidP="00210032">
            <w:pPr>
              <w:pStyle w:val="TAC"/>
            </w:pPr>
            <w:r w:rsidRPr="00A1115A">
              <w:t>FDD</w:t>
            </w:r>
          </w:p>
        </w:tc>
      </w:tr>
      <w:tr w:rsidR="001540C5" w:rsidRPr="00A1115A" w14:paraId="281152F2" w14:textId="77777777" w:rsidTr="00EA0CFF">
        <w:trPr>
          <w:trHeight w:val="187"/>
          <w:jc w:val="center"/>
        </w:trPr>
        <w:tc>
          <w:tcPr>
            <w:tcW w:w="470" w:type="pct"/>
            <w:tcBorders>
              <w:top w:val="nil"/>
              <w:bottom w:val="nil"/>
            </w:tcBorders>
            <w:shd w:val="clear" w:color="auto" w:fill="auto"/>
          </w:tcPr>
          <w:p w14:paraId="7894D899" w14:textId="77777777" w:rsidR="001540C5" w:rsidRPr="00A1115A" w:rsidRDefault="001540C5" w:rsidP="00210032">
            <w:pPr>
              <w:pStyle w:val="TAC"/>
            </w:pPr>
          </w:p>
        </w:tc>
        <w:tc>
          <w:tcPr>
            <w:tcW w:w="259" w:type="pct"/>
          </w:tcPr>
          <w:p w14:paraId="01466018" w14:textId="77777777" w:rsidR="001540C5" w:rsidRPr="00A1115A" w:rsidRDefault="001540C5" w:rsidP="00210032">
            <w:pPr>
              <w:pStyle w:val="TAC"/>
              <w:rPr>
                <w:rFonts w:cs="Arial"/>
              </w:rPr>
            </w:pPr>
            <w:r w:rsidRPr="00A1115A">
              <w:rPr>
                <w:rFonts w:cs="Arial"/>
              </w:rPr>
              <w:t>30</w:t>
            </w:r>
          </w:p>
        </w:tc>
        <w:tc>
          <w:tcPr>
            <w:tcW w:w="184" w:type="pct"/>
          </w:tcPr>
          <w:p w14:paraId="03E12B99" w14:textId="77777777" w:rsidR="001540C5" w:rsidRPr="00A1115A" w:rsidRDefault="001540C5" w:rsidP="00210032">
            <w:pPr>
              <w:pStyle w:val="TAC"/>
              <w:rPr>
                <w:rFonts w:cs="Arial"/>
                <w:szCs w:val="18"/>
              </w:rPr>
            </w:pPr>
          </w:p>
        </w:tc>
        <w:tc>
          <w:tcPr>
            <w:tcW w:w="213" w:type="pct"/>
            <w:shd w:val="clear" w:color="auto" w:fill="auto"/>
          </w:tcPr>
          <w:p w14:paraId="70524CDE" w14:textId="77777777" w:rsidR="001540C5" w:rsidRPr="00A1115A" w:rsidRDefault="001540C5" w:rsidP="0021003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7" w:type="pct"/>
            <w:shd w:val="clear" w:color="auto" w:fill="auto"/>
          </w:tcPr>
          <w:p w14:paraId="205BE681" w14:textId="77777777" w:rsidR="001540C5" w:rsidRPr="00A1115A" w:rsidRDefault="001540C5" w:rsidP="00210032">
            <w:pPr>
              <w:pStyle w:val="TAC"/>
            </w:pPr>
            <w:r w:rsidRPr="00A1115A">
              <w:rPr>
                <w:rFonts w:cs="Arial" w:hint="eastAsia"/>
                <w:szCs w:val="18"/>
              </w:rPr>
              <w:t>24</w:t>
            </w:r>
          </w:p>
        </w:tc>
        <w:tc>
          <w:tcPr>
            <w:tcW w:w="213" w:type="pct"/>
            <w:shd w:val="clear" w:color="auto" w:fill="auto"/>
          </w:tcPr>
          <w:p w14:paraId="00A6B537" w14:textId="77777777" w:rsidR="001540C5" w:rsidRPr="00A1115A" w:rsidRDefault="001540C5" w:rsidP="00210032">
            <w:pPr>
              <w:pStyle w:val="TAC"/>
            </w:pPr>
            <w:r w:rsidRPr="00A1115A">
              <w:rPr>
                <w:rFonts w:cs="Arial" w:hint="eastAsia"/>
                <w:szCs w:val="18"/>
              </w:rPr>
              <w:t>24</w:t>
            </w:r>
            <w:r w:rsidRPr="00A1115A">
              <w:rPr>
                <w:rFonts w:cs="Arial"/>
                <w:szCs w:val="18"/>
                <w:vertAlign w:val="superscript"/>
              </w:rPr>
              <w:t>1</w:t>
            </w:r>
          </w:p>
        </w:tc>
        <w:tc>
          <w:tcPr>
            <w:tcW w:w="263" w:type="pct"/>
            <w:shd w:val="clear" w:color="auto" w:fill="auto"/>
          </w:tcPr>
          <w:p w14:paraId="1682A3FF" w14:textId="77777777" w:rsidR="001540C5" w:rsidRPr="00A1115A" w:rsidRDefault="001540C5" w:rsidP="00210032">
            <w:pPr>
              <w:pStyle w:val="TAC"/>
            </w:pPr>
            <w:r w:rsidRPr="00A1115A">
              <w:rPr>
                <w:rFonts w:cs="Arial" w:hint="eastAsia"/>
                <w:szCs w:val="18"/>
              </w:rPr>
              <w:t>24</w:t>
            </w:r>
            <w:r w:rsidRPr="00A1115A">
              <w:rPr>
                <w:rFonts w:cs="Arial"/>
                <w:szCs w:val="18"/>
                <w:vertAlign w:val="superscript"/>
              </w:rPr>
              <w:t>1</w:t>
            </w:r>
          </w:p>
        </w:tc>
        <w:tc>
          <w:tcPr>
            <w:tcW w:w="263" w:type="pct"/>
            <w:shd w:val="clear" w:color="auto" w:fill="auto"/>
          </w:tcPr>
          <w:p w14:paraId="2CDA3D23" w14:textId="77777777" w:rsidR="001540C5" w:rsidRPr="00A1115A" w:rsidRDefault="001540C5" w:rsidP="00210032">
            <w:pPr>
              <w:pStyle w:val="TAC"/>
            </w:pPr>
            <w:r w:rsidRPr="00A1115A">
              <w:rPr>
                <w:rFonts w:cs="Arial" w:hint="eastAsia"/>
                <w:szCs w:val="18"/>
              </w:rPr>
              <w:t>24</w:t>
            </w:r>
            <w:r w:rsidRPr="00A1115A">
              <w:rPr>
                <w:rFonts w:cs="Arial"/>
                <w:szCs w:val="18"/>
                <w:vertAlign w:val="superscript"/>
              </w:rPr>
              <w:t>1</w:t>
            </w:r>
          </w:p>
        </w:tc>
        <w:tc>
          <w:tcPr>
            <w:tcW w:w="263" w:type="pct"/>
          </w:tcPr>
          <w:p w14:paraId="4B684257" w14:textId="77777777" w:rsidR="001540C5" w:rsidRPr="00A1115A" w:rsidRDefault="001540C5" w:rsidP="00210032">
            <w:pPr>
              <w:pStyle w:val="TAC"/>
            </w:pPr>
            <w:r w:rsidRPr="00A1115A">
              <w:rPr>
                <w:rFonts w:cs="Arial" w:hint="eastAsia"/>
                <w:szCs w:val="18"/>
              </w:rPr>
              <w:t>24</w:t>
            </w:r>
            <w:r w:rsidRPr="00A1115A">
              <w:rPr>
                <w:rFonts w:cs="Arial"/>
                <w:szCs w:val="18"/>
                <w:vertAlign w:val="superscript"/>
              </w:rPr>
              <w:t>1</w:t>
            </w:r>
          </w:p>
        </w:tc>
        <w:tc>
          <w:tcPr>
            <w:tcW w:w="263" w:type="pct"/>
          </w:tcPr>
          <w:p w14:paraId="79C5E4E6" w14:textId="77777777" w:rsidR="001540C5" w:rsidRPr="00A1115A" w:rsidRDefault="001540C5" w:rsidP="00210032">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57" w:type="pct"/>
            <w:shd w:val="clear" w:color="auto" w:fill="auto"/>
          </w:tcPr>
          <w:p w14:paraId="37EB3342" w14:textId="77777777" w:rsidR="001540C5" w:rsidRPr="00A1115A" w:rsidRDefault="001540C5" w:rsidP="00210032">
            <w:pPr>
              <w:pStyle w:val="TAC"/>
            </w:pPr>
            <w:r w:rsidRPr="00A1115A">
              <w:rPr>
                <w:lang w:val="en-US" w:eastAsia="zh-CN"/>
              </w:rPr>
              <w:t>2</w:t>
            </w:r>
            <w:r>
              <w:rPr>
                <w:lang w:val="en-US" w:eastAsia="zh-CN"/>
              </w:rPr>
              <w:t>0</w:t>
            </w:r>
            <w:r w:rsidRPr="00A1115A">
              <w:rPr>
                <w:rFonts w:cs="Arial"/>
                <w:szCs w:val="18"/>
                <w:vertAlign w:val="superscript"/>
              </w:rPr>
              <w:t>1</w:t>
            </w:r>
          </w:p>
        </w:tc>
        <w:tc>
          <w:tcPr>
            <w:tcW w:w="302" w:type="pct"/>
          </w:tcPr>
          <w:p w14:paraId="551A2D70" w14:textId="77777777" w:rsidR="001540C5" w:rsidRPr="00A1115A" w:rsidRDefault="001540C5" w:rsidP="00210032">
            <w:pPr>
              <w:pStyle w:val="TAC"/>
            </w:pPr>
          </w:p>
        </w:tc>
        <w:tc>
          <w:tcPr>
            <w:tcW w:w="257" w:type="pct"/>
          </w:tcPr>
          <w:p w14:paraId="684DFFF2" w14:textId="77777777" w:rsidR="001540C5" w:rsidRPr="00A1115A" w:rsidRDefault="001540C5" w:rsidP="00210032">
            <w:pPr>
              <w:pStyle w:val="TAC"/>
            </w:pPr>
          </w:p>
        </w:tc>
        <w:tc>
          <w:tcPr>
            <w:tcW w:w="228" w:type="pct"/>
          </w:tcPr>
          <w:p w14:paraId="1360D416" w14:textId="77777777" w:rsidR="001540C5" w:rsidRPr="00A1115A" w:rsidRDefault="001540C5" w:rsidP="00210032">
            <w:pPr>
              <w:pStyle w:val="TAC"/>
            </w:pPr>
          </w:p>
        </w:tc>
        <w:tc>
          <w:tcPr>
            <w:tcW w:w="228" w:type="pct"/>
          </w:tcPr>
          <w:p w14:paraId="04B51C6C" w14:textId="77777777" w:rsidR="001540C5" w:rsidRPr="00A1115A" w:rsidRDefault="001540C5" w:rsidP="00210032">
            <w:pPr>
              <w:pStyle w:val="TAC"/>
            </w:pPr>
          </w:p>
        </w:tc>
        <w:tc>
          <w:tcPr>
            <w:tcW w:w="263" w:type="pct"/>
          </w:tcPr>
          <w:p w14:paraId="33101934" w14:textId="77777777" w:rsidR="001540C5" w:rsidRPr="00A1115A" w:rsidRDefault="001540C5" w:rsidP="00210032">
            <w:pPr>
              <w:pStyle w:val="TAC"/>
            </w:pPr>
          </w:p>
        </w:tc>
        <w:tc>
          <w:tcPr>
            <w:tcW w:w="228" w:type="pct"/>
          </w:tcPr>
          <w:p w14:paraId="0BA39BB0" w14:textId="77777777" w:rsidR="001540C5" w:rsidRPr="00A1115A" w:rsidRDefault="001540C5" w:rsidP="00210032">
            <w:pPr>
              <w:pStyle w:val="TAC"/>
            </w:pPr>
          </w:p>
        </w:tc>
        <w:tc>
          <w:tcPr>
            <w:tcW w:w="228" w:type="pct"/>
          </w:tcPr>
          <w:p w14:paraId="1E986078" w14:textId="77777777" w:rsidR="001540C5" w:rsidRPr="00A1115A" w:rsidRDefault="001540C5" w:rsidP="00210032">
            <w:pPr>
              <w:pStyle w:val="TAC"/>
            </w:pPr>
          </w:p>
        </w:tc>
        <w:tc>
          <w:tcPr>
            <w:tcW w:w="360" w:type="pct"/>
            <w:tcBorders>
              <w:top w:val="nil"/>
              <w:bottom w:val="nil"/>
            </w:tcBorders>
            <w:shd w:val="clear" w:color="auto" w:fill="auto"/>
          </w:tcPr>
          <w:p w14:paraId="56B9918B" w14:textId="77777777" w:rsidR="001540C5" w:rsidRPr="00A1115A" w:rsidRDefault="001540C5" w:rsidP="00210032">
            <w:pPr>
              <w:pStyle w:val="TAC"/>
            </w:pPr>
          </w:p>
        </w:tc>
      </w:tr>
      <w:tr w:rsidR="001540C5" w:rsidRPr="00A1115A" w14:paraId="009A179E" w14:textId="77777777" w:rsidTr="00EA0CFF">
        <w:trPr>
          <w:trHeight w:val="187"/>
          <w:jc w:val="center"/>
        </w:trPr>
        <w:tc>
          <w:tcPr>
            <w:tcW w:w="470" w:type="pct"/>
            <w:tcBorders>
              <w:top w:val="nil"/>
              <w:bottom w:val="single" w:sz="4" w:space="0" w:color="auto"/>
            </w:tcBorders>
            <w:shd w:val="clear" w:color="auto" w:fill="auto"/>
          </w:tcPr>
          <w:p w14:paraId="3BA7D266" w14:textId="77777777" w:rsidR="001540C5" w:rsidRPr="00A1115A" w:rsidRDefault="001540C5" w:rsidP="00210032">
            <w:pPr>
              <w:pStyle w:val="TAC"/>
            </w:pPr>
          </w:p>
        </w:tc>
        <w:tc>
          <w:tcPr>
            <w:tcW w:w="259" w:type="pct"/>
          </w:tcPr>
          <w:p w14:paraId="303F6DA5" w14:textId="77777777" w:rsidR="001540C5" w:rsidRPr="00A1115A" w:rsidRDefault="001540C5" w:rsidP="00210032">
            <w:pPr>
              <w:pStyle w:val="TAC"/>
              <w:rPr>
                <w:rFonts w:cs="Arial"/>
              </w:rPr>
            </w:pPr>
            <w:r w:rsidRPr="00A1115A">
              <w:rPr>
                <w:rFonts w:cs="Arial"/>
              </w:rPr>
              <w:t>60</w:t>
            </w:r>
          </w:p>
        </w:tc>
        <w:tc>
          <w:tcPr>
            <w:tcW w:w="184" w:type="pct"/>
          </w:tcPr>
          <w:p w14:paraId="0C5E1D93" w14:textId="77777777" w:rsidR="001540C5" w:rsidRPr="00A1115A" w:rsidRDefault="001540C5" w:rsidP="00210032">
            <w:pPr>
              <w:pStyle w:val="TAC"/>
            </w:pPr>
          </w:p>
        </w:tc>
        <w:tc>
          <w:tcPr>
            <w:tcW w:w="213" w:type="pct"/>
            <w:shd w:val="clear" w:color="auto" w:fill="auto"/>
          </w:tcPr>
          <w:p w14:paraId="11A14096" w14:textId="77777777" w:rsidR="001540C5" w:rsidRPr="00A1115A" w:rsidRDefault="001540C5" w:rsidP="00210032">
            <w:pPr>
              <w:pStyle w:val="TAC"/>
            </w:pPr>
          </w:p>
        </w:tc>
        <w:tc>
          <w:tcPr>
            <w:tcW w:w="257" w:type="pct"/>
            <w:shd w:val="clear" w:color="auto" w:fill="auto"/>
          </w:tcPr>
          <w:p w14:paraId="72376619" w14:textId="77777777" w:rsidR="001540C5" w:rsidRPr="00A1115A" w:rsidRDefault="001540C5" w:rsidP="0021003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3" w:type="pct"/>
            <w:shd w:val="clear" w:color="auto" w:fill="auto"/>
          </w:tcPr>
          <w:p w14:paraId="5254C258" w14:textId="77777777" w:rsidR="001540C5" w:rsidRPr="00A1115A" w:rsidRDefault="001540C5" w:rsidP="0021003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18B08E27" w14:textId="77777777" w:rsidR="001540C5" w:rsidRPr="00A1115A" w:rsidRDefault="001540C5" w:rsidP="0021003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484A1C06" w14:textId="77777777" w:rsidR="001540C5" w:rsidRPr="00A1115A" w:rsidRDefault="001540C5" w:rsidP="0021003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14:paraId="5E21F250" w14:textId="77777777" w:rsidR="001540C5" w:rsidRPr="00A1115A" w:rsidRDefault="001540C5" w:rsidP="0021003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14:paraId="5759C2A0" w14:textId="77777777" w:rsidR="001540C5" w:rsidRPr="00A1115A" w:rsidRDefault="001540C5" w:rsidP="00210032">
            <w:pPr>
              <w:pStyle w:val="TAC"/>
              <w:rPr>
                <w:rFonts w:cs="Arial"/>
                <w:szCs w:val="18"/>
              </w:rPr>
            </w:pPr>
            <w:r w:rsidRPr="00A1115A">
              <w:rPr>
                <w:lang w:val="en-US" w:eastAsia="zh-CN"/>
              </w:rPr>
              <w:t>10</w:t>
            </w:r>
            <w:r w:rsidRPr="00A1115A">
              <w:rPr>
                <w:rFonts w:cs="Arial"/>
                <w:szCs w:val="18"/>
                <w:vertAlign w:val="superscript"/>
              </w:rPr>
              <w:t>1</w:t>
            </w:r>
          </w:p>
        </w:tc>
        <w:tc>
          <w:tcPr>
            <w:tcW w:w="257" w:type="pct"/>
            <w:shd w:val="clear" w:color="auto" w:fill="auto"/>
          </w:tcPr>
          <w:p w14:paraId="298C4C9E" w14:textId="77777777" w:rsidR="001540C5" w:rsidRPr="00A1115A" w:rsidRDefault="001540C5" w:rsidP="00210032">
            <w:pPr>
              <w:pStyle w:val="TAC"/>
            </w:pPr>
            <w:r w:rsidRPr="00A1115A">
              <w:rPr>
                <w:lang w:val="en-US" w:eastAsia="zh-CN"/>
              </w:rPr>
              <w:t>10</w:t>
            </w:r>
            <w:r w:rsidRPr="00A1115A">
              <w:rPr>
                <w:rFonts w:cs="Arial"/>
                <w:szCs w:val="18"/>
                <w:vertAlign w:val="superscript"/>
              </w:rPr>
              <w:t>1</w:t>
            </w:r>
          </w:p>
        </w:tc>
        <w:tc>
          <w:tcPr>
            <w:tcW w:w="302" w:type="pct"/>
          </w:tcPr>
          <w:p w14:paraId="066410BC" w14:textId="77777777" w:rsidR="001540C5" w:rsidRPr="00A1115A" w:rsidRDefault="001540C5" w:rsidP="00210032">
            <w:pPr>
              <w:pStyle w:val="TAC"/>
            </w:pPr>
          </w:p>
        </w:tc>
        <w:tc>
          <w:tcPr>
            <w:tcW w:w="257" w:type="pct"/>
          </w:tcPr>
          <w:p w14:paraId="47E2ACC6" w14:textId="77777777" w:rsidR="001540C5" w:rsidRPr="00A1115A" w:rsidRDefault="001540C5" w:rsidP="00210032">
            <w:pPr>
              <w:pStyle w:val="TAC"/>
            </w:pPr>
          </w:p>
        </w:tc>
        <w:tc>
          <w:tcPr>
            <w:tcW w:w="228" w:type="pct"/>
          </w:tcPr>
          <w:p w14:paraId="5E0B15C6" w14:textId="77777777" w:rsidR="001540C5" w:rsidRPr="00A1115A" w:rsidRDefault="001540C5" w:rsidP="00210032">
            <w:pPr>
              <w:pStyle w:val="TAC"/>
            </w:pPr>
          </w:p>
        </w:tc>
        <w:tc>
          <w:tcPr>
            <w:tcW w:w="228" w:type="pct"/>
          </w:tcPr>
          <w:p w14:paraId="6A4F31B5" w14:textId="77777777" w:rsidR="001540C5" w:rsidRPr="00A1115A" w:rsidRDefault="001540C5" w:rsidP="00210032">
            <w:pPr>
              <w:pStyle w:val="TAC"/>
            </w:pPr>
          </w:p>
        </w:tc>
        <w:tc>
          <w:tcPr>
            <w:tcW w:w="263" w:type="pct"/>
          </w:tcPr>
          <w:p w14:paraId="7B32D25A" w14:textId="77777777" w:rsidR="001540C5" w:rsidRPr="00A1115A" w:rsidRDefault="001540C5" w:rsidP="00210032">
            <w:pPr>
              <w:pStyle w:val="TAC"/>
            </w:pPr>
          </w:p>
        </w:tc>
        <w:tc>
          <w:tcPr>
            <w:tcW w:w="228" w:type="pct"/>
          </w:tcPr>
          <w:p w14:paraId="67BCD296" w14:textId="77777777" w:rsidR="001540C5" w:rsidRPr="00A1115A" w:rsidRDefault="001540C5" w:rsidP="00210032">
            <w:pPr>
              <w:pStyle w:val="TAC"/>
            </w:pPr>
          </w:p>
        </w:tc>
        <w:tc>
          <w:tcPr>
            <w:tcW w:w="228" w:type="pct"/>
          </w:tcPr>
          <w:p w14:paraId="51E7A320" w14:textId="77777777" w:rsidR="001540C5" w:rsidRPr="00A1115A" w:rsidRDefault="001540C5" w:rsidP="00210032">
            <w:pPr>
              <w:pStyle w:val="TAC"/>
            </w:pPr>
          </w:p>
        </w:tc>
        <w:tc>
          <w:tcPr>
            <w:tcW w:w="360" w:type="pct"/>
            <w:tcBorders>
              <w:top w:val="nil"/>
              <w:bottom w:val="single" w:sz="4" w:space="0" w:color="auto"/>
            </w:tcBorders>
            <w:shd w:val="clear" w:color="auto" w:fill="auto"/>
          </w:tcPr>
          <w:p w14:paraId="3E69EC46" w14:textId="77777777" w:rsidR="001540C5" w:rsidRPr="00A1115A" w:rsidRDefault="001540C5" w:rsidP="00210032">
            <w:pPr>
              <w:pStyle w:val="TAC"/>
            </w:pPr>
          </w:p>
        </w:tc>
      </w:tr>
      <w:tr w:rsidR="001540C5" w:rsidRPr="00A1115A" w14:paraId="095991A5" w14:textId="77777777" w:rsidTr="00EA0CFF">
        <w:trPr>
          <w:trHeight w:val="187"/>
          <w:jc w:val="center"/>
        </w:trPr>
        <w:tc>
          <w:tcPr>
            <w:tcW w:w="470" w:type="pct"/>
            <w:tcBorders>
              <w:bottom w:val="nil"/>
            </w:tcBorders>
            <w:shd w:val="clear" w:color="auto" w:fill="auto"/>
          </w:tcPr>
          <w:p w14:paraId="3288C83D" w14:textId="77777777" w:rsidR="001540C5" w:rsidRPr="00A1115A" w:rsidRDefault="001540C5" w:rsidP="00210032">
            <w:pPr>
              <w:pStyle w:val="TAC"/>
            </w:pPr>
            <w:r w:rsidRPr="00A1115A">
              <w:rPr>
                <w:rFonts w:hint="eastAsia"/>
                <w:lang w:eastAsia="zh-CN"/>
              </w:rPr>
              <w:t>n3</w:t>
            </w:r>
          </w:p>
        </w:tc>
        <w:tc>
          <w:tcPr>
            <w:tcW w:w="259" w:type="pct"/>
          </w:tcPr>
          <w:p w14:paraId="44769CB6" w14:textId="77777777" w:rsidR="001540C5" w:rsidRPr="00A1115A" w:rsidRDefault="001540C5" w:rsidP="00210032">
            <w:pPr>
              <w:pStyle w:val="TAC"/>
              <w:rPr>
                <w:rFonts w:cs="Arial"/>
              </w:rPr>
            </w:pPr>
            <w:r w:rsidRPr="00A1115A">
              <w:rPr>
                <w:rFonts w:cs="Arial"/>
              </w:rPr>
              <w:t>15</w:t>
            </w:r>
          </w:p>
        </w:tc>
        <w:tc>
          <w:tcPr>
            <w:tcW w:w="184" w:type="pct"/>
          </w:tcPr>
          <w:p w14:paraId="1566BB36" w14:textId="77777777" w:rsidR="001540C5" w:rsidRPr="00A1115A" w:rsidRDefault="001540C5" w:rsidP="00210032">
            <w:pPr>
              <w:pStyle w:val="TAC"/>
              <w:rPr>
                <w:rFonts w:cs="Arial"/>
                <w:szCs w:val="18"/>
              </w:rPr>
            </w:pPr>
          </w:p>
        </w:tc>
        <w:tc>
          <w:tcPr>
            <w:tcW w:w="213" w:type="pct"/>
            <w:shd w:val="clear" w:color="auto" w:fill="auto"/>
          </w:tcPr>
          <w:p w14:paraId="2128D48B" w14:textId="77777777" w:rsidR="001540C5" w:rsidRPr="00A1115A" w:rsidRDefault="001540C5" w:rsidP="00210032">
            <w:pPr>
              <w:pStyle w:val="TAC"/>
            </w:pPr>
            <w:r w:rsidRPr="00A1115A">
              <w:rPr>
                <w:rFonts w:cs="Arial" w:hint="eastAsia"/>
                <w:szCs w:val="18"/>
              </w:rPr>
              <w:t>25</w:t>
            </w:r>
          </w:p>
        </w:tc>
        <w:tc>
          <w:tcPr>
            <w:tcW w:w="257" w:type="pct"/>
            <w:shd w:val="clear" w:color="auto" w:fill="auto"/>
          </w:tcPr>
          <w:p w14:paraId="366EAEBD" w14:textId="77777777" w:rsidR="001540C5" w:rsidRPr="00A1115A" w:rsidRDefault="001540C5" w:rsidP="0021003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3" w:type="pct"/>
            <w:shd w:val="clear" w:color="auto" w:fill="auto"/>
          </w:tcPr>
          <w:p w14:paraId="4F32651F" w14:textId="77777777" w:rsidR="001540C5" w:rsidRPr="00A1115A" w:rsidRDefault="001540C5" w:rsidP="00210032">
            <w:pPr>
              <w:pStyle w:val="TAC"/>
            </w:pPr>
            <w:r w:rsidRPr="00A1115A">
              <w:rPr>
                <w:rFonts w:cs="Arial"/>
                <w:szCs w:val="18"/>
              </w:rPr>
              <w:t>50</w:t>
            </w:r>
            <w:r w:rsidRPr="00A1115A">
              <w:rPr>
                <w:rFonts w:cs="Arial"/>
                <w:szCs w:val="18"/>
                <w:vertAlign w:val="superscript"/>
              </w:rPr>
              <w:t>1</w:t>
            </w:r>
          </w:p>
        </w:tc>
        <w:tc>
          <w:tcPr>
            <w:tcW w:w="263" w:type="pct"/>
            <w:shd w:val="clear" w:color="auto" w:fill="auto"/>
          </w:tcPr>
          <w:p w14:paraId="5B5E35A5" w14:textId="77777777" w:rsidR="001540C5" w:rsidRPr="00A1115A" w:rsidRDefault="001540C5" w:rsidP="00210032">
            <w:pPr>
              <w:pStyle w:val="TAC"/>
            </w:pPr>
            <w:r w:rsidRPr="00A1115A">
              <w:rPr>
                <w:rFonts w:cs="Arial"/>
                <w:szCs w:val="18"/>
              </w:rPr>
              <w:t>50</w:t>
            </w:r>
            <w:r w:rsidRPr="00A1115A">
              <w:rPr>
                <w:rFonts w:cs="Arial"/>
                <w:szCs w:val="18"/>
                <w:vertAlign w:val="superscript"/>
              </w:rPr>
              <w:t>1</w:t>
            </w:r>
          </w:p>
        </w:tc>
        <w:tc>
          <w:tcPr>
            <w:tcW w:w="263" w:type="pct"/>
            <w:shd w:val="clear" w:color="auto" w:fill="auto"/>
          </w:tcPr>
          <w:p w14:paraId="483CDD8C" w14:textId="77777777" w:rsidR="001540C5" w:rsidRPr="00A1115A" w:rsidRDefault="001540C5" w:rsidP="00210032">
            <w:pPr>
              <w:pStyle w:val="TAC"/>
            </w:pPr>
            <w:r w:rsidRPr="00A1115A">
              <w:rPr>
                <w:lang w:eastAsia="zh-CN"/>
              </w:rPr>
              <w:t>50</w:t>
            </w:r>
            <w:r w:rsidRPr="00A1115A">
              <w:rPr>
                <w:rFonts w:cs="Arial"/>
                <w:szCs w:val="18"/>
                <w:vertAlign w:val="superscript"/>
              </w:rPr>
              <w:t>1</w:t>
            </w:r>
          </w:p>
        </w:tc>
        <w:tc>
          <w:tcPr>
            <w:tcW w:w="263" w:type="pct"/>
          </w:tcPr>
          <w:p w14:paraId="620C1F32" w14:textId="77777777" w:rsidR="001540C5" w:rsidRPr="00A1115A" w:rsidRDefault="001540C5" w:rsidP="00210032">
            <w:pPr>
              <w:pStyle w:val="TAC"/>
            </w:pPr>
            <w:r w:rsidRPr="00A1115A">
              <w:rPr>
                <w:lang w:val="en-US" w:eastAsia="zh-CN"/>
              </w:rPr>
              <w:t>50</w:t>
            </w:r>
            <w:r w:rsidRPr="00A1115A">
              <w:rPr>
                <w:rFonts w:cs="Arial"/>
                <w:szCs w:val="18"/>
                <w:vertAlign w:val="superscript"/>
              </w:rPr>
              <w:t>1</w:t>
            </w:r>
          </w:p>
        </w:tc>
        <w:tc>
          <w:tcPr>
            <w:tcW w:w="263" w:type="pct"/>
          </w:tcPr>
          <w:p w14:paraId="0615AB1E" w14:textId="77777777" w:rsidR="001540C5" w:rsidRPr="00A1115A" w:rsidRDefault="001540C5" w:rsidP="00210032">
            <w:pPr>
              <w:pStyle w:val="TAC"/>
              <w:rPr>
                <w:lang w:val="en-US" w:eastAsia="zh-CN"/>
              </w:rPr>
            </w:pPr>
            <w:r w:rsidRPr="00A1115A">
              <w:rPr>
                <w:lang w:val="en-US" w:eastAsia="zh-CN"/>
              </w:rPr>
              <w:t>50</w:t>
            </w:r>
            <w:r w:rsidRPr="00A1115A">
              <w:rPr>
                <w:rFonts w:cs="Arial"/>
                <w:szCs w:val="18"/>
                <w:vertAlign w:val="superscript"/>
              </w:rPr>
              <w:t>1</w:t>
            </w:r>
          </w:p>
        </w:tc>
        <w:tc>
          <w:tcPr>
            <w:tcW w:w="257" w:type="pct"/>
            <w:shd w:val="clear" w:color="auto" w:fill="auto"/>
          </w:tcPr>
          <w:p w14:paraId="08524B3C" w14:textId="77777777" w:rsidR="001540C5" w:rsidRPr="00A1115A" w:rsidRDefault="001540C5" w:rsidP="00210032">
            <w:pPr>
              <w:pStyle w:val="TAC"/>
            </w:pPr>
            <w:r w:rsidRPr="00A1115A">
              <w:rPr>
                <w:lang w:val="en-US" w:eastAsia="zh-CN"/>
              </w:rPr>
              <w:t>50</w:t>
            </w:r>
            <w:r w:rsidRPr="00A1115A">
              <w:rPr>
                <w:rFonts w:cs="Arial"/>
                <w:szCs w:val="18"/>
                <w:vertAlign w:val="superscript"/>
              </w:rPr>
              <w:t>1</w:t>
            </w:r>
          </w:p>
        </w:tc>
        <w:tc>
          <w:tcPr>
            <w:tcW w:w="302" w:type="pct"/>
          </w:tcPr>
          <w:p w14:paraId="581CEC27" w14:textId="77777777" w:rsidR="001540C5" w:rsidRPr="00A1115A" w:rsidRDefault="001540C5" w:rsidP="00210032">
            <w:pPr>
              <w:pStyle w:val="TAC"/>
              <w:rPr>
                <w:lang w:val="en-US" w:eastAsia="zh-CN"/>
              </w:rPr>
            </w:pPr>
            <w:r w:rsidRPr="00A1115A">
              <w:rPr>
                <w:lang w:val="en-US" w:eastAsia="zh-CN"/>
              </w:rPr>
              <w:t>50</w:t>
            </w:r>
            <w:r w:rsidRPr="00A1115A">
              <w:rPr>
                <w:rFonts w:cs="Arial"/>
                <w:szCs w:val="18"/>
                <w:vertAlign w:val="superscript"/>
              </w:rPr>
              <w:t>1</w:t>
            </w:r>
          </w:p>
        </w:tc>
        <w:tc>
          <w:tcPr>
            <w:tcW w:w="257" w:type="pct"/>
          </w:tcPr>
          <w:p w14:paraId="689C6636" w14:textId="77777777" w:rsidR="001540C5" w:rsidRPr="00A1115A" w:rsidRDefault="001540C5" w:rsidP="00210032">
            <w:pPr>
              <w:pStyle w:val="TAC"/>
            </w:pPr>
            <w:r w:rsidRPr="00A1115A">
              <w:rPr>
                <w:lang w:val="en-US" w:eastAsia="zh-CN"/>
              </w:rPr>
              <w:t>50</w:t>
            </w:r>
            <w:r w:rsidRPr="00A1115A">
              <w:rPr>
                <w:rFonts w:cs="Arial"/>
                <w:szCs w:val="18"/>
                <w:vertAlign w:val="superscript"/>
              </w:rPr>
              <w:t>1</w:t>
            </w:r>
          </w:p>
        </w:tc>
        <w:tc>
          <w:tcPr>
            <w:tcW w:w="228" w:type="pct"/>
          </w:tcPr>
          <w:p w14:paraId="530A21D9" w14:textId="77777777" w:rsidR="001540C5" w:rsidRPr="00A1115A" w:rsidRDefault="001540C5" w:rsidP="00210032">
            <w:pPr>
              <w:pStyle w:val="TAC"/>
            </w:pPr>
          </w:p>
        </w:tc>
        <w:tc>
          <w:tcPr>
            <w:tcW w:w="228" w:type="pct"/>
          </w:tcPr>
          <w:p w14:paraId="46C161D1" w14:textId="77777777" w:rsidR="001540C5" w:rsidRPr="00A1115A" w:rsidRDefault="001540C5" w:rsidP="00210032">
            <w:pPr>
              <w:pStyle w:val="TAC"/>
            </w:pPr>
          </w:p>
        </w:tc>
        <w:tc>
          <w:tcPr>
            <w:tcW w:w="263" w:type="pct"/>
          </w:tcPr>
          <w:p w14:paraId="03D25C8E" w14:textId="77777777" w:rsidR="001540C5" w:rsidRPr="00A1115A" w:rsidRDefault="001540C5" w:rsidP="00210032">
            <w:pPr>
              <w:pStyle w:val="TAC"/>
            </w:pPr>
          </w:p>
        </w:tc>
        <w:tc>
          <w:tcPr>
            <w:tcW w:w="228" w:type="pct"/>
          </w:tcPr>
          <w:p w14:paraId="38356DF5" w14:textId="77777777" w:rsidR="001540C5" w:rsidRPr="00A1115A" w:rsidRDefault="001540C5" w:rsidP="00210032">
            <w:pPr>
              <w:pStyle w:val="TAC"/>
            </w:pPr>
          </w:p>
        </w:tc>
        <w:tc>
          <w:tcPr>
            <w:tcW w:w="228" w:type="pct"/>
          </w:tcPr>
          <w:p w14:paraId="74C81695" w14:textId="77777777" w:rsidR="001540C5" w:rsidRPr="00A1115A" w:rsidRDefault="001540C5" w:rsidP="00210032">
            <w:pPr>
              <w:pStyle w:val="TAC"/>
            </w:pPr>
          </w:p>
        </w:tc>
        <w:tc>
          <w:tcPr>
            <w:tcW w:w="360" w:type="pct"/>
            <w:tcBorders>
              <w:bottom w:val="nil"/>
            </w:tcBorders>
            <w:shd w:val="clear" w:color="auto" w:fill="auto"/>
          </w:tcPr>
          <w:p w14:paraId="3B175661" w14:textId="77777777" w:rsidR="001540C5" w:rsidRPr="00A1115A" w:rsidRDefault="001540C5" w:rsidP="00210032">
            <w:pPr>
              <w:pStyle w:val="TAC"/>
            </w:pPr>
            <w:r w:rsidRPr="00A1115A">
              <w:t>FDD</w:t>
            </w:r>
          </w:p>
        </w:tc>
      </w:tr>
      <w:tr w:rsidR="001540C5" w:rsidRPr="00A1115A" w14:paraId="3E37EC1C" w14:textId="77777777" w:rsidTr="00EA0CFF">
        <w:trPr>
          <w:trHeight w:val="187"/>
          <w:jc w:val="center"/>
        </w:trPr>
        <w:tc>
          <w:tcPr>
            <w:tcW w:w="470" w:type="pct"/>
            <w:tcBorders>
              <w:top w:val="nil"/>
              <w:bottom w:val="nil"/>
            </w:tcBorders>
            <w:shd w:val="clear" w:color="auto" w:fill="auto"/>
          </w:tcPr>
          <w:p w14:paraId="4C352894" w14:textId="77777777" w:rsidR="001540C5" w:rsidRPr="00A1115A" w:rsidRDefault="001540C5" w:rsidP="00210032">
            <w:pPr>
              <w:pStyle w:val="TAC"/>
            </w:pPr>
          </w:p>
        </w:tc>
        <w:tc>
          <w:tcPr>
            <w:tcW w:w="259" w:type="pct"/>
          </w:tcPr>
          <w:p w14:paraId="2E62941A" w14:textId="77777777" w:rsidR="001540C5" w:rsidRPr="00A1115A" w:rsidRDefault="001540C5" w:rsidP="00210032">
            <w:pPr>
              <w:pStyle w:val="TAC"/>
              <w:rPr>
                <w:rFonts w:cs="Arial"/>
              </w:rPr>
            </w:pPr>
            <w:r w:rsidRPr="00A1115A">
              <w:rPr>
                <w:rFonts w:cs="Arial"/>
              </w:rPr>
              <w:t>30</w:t>
            </w:r>
          </w:p>
        </w:tc>
        <w:tc>
          <w:tcPr>
            <w:tcW w:w="184" w:type="pct"/>
          </w:tcPr>
          <w:p w14:paraId="16D87739" w14:textId="77777777" w:rsidR="001540C5" w:rsidRPr="00A1115A" w:rsidRDefault="001540C5" w:rsidP="00210032">
            <w:pPr>
              <w:pStyle w:val="TAC"/>
            </w:pPr>
          </w:p>
        </w:tc>
        <w:tc>
          <w:tcPr>
            <w:tcW w:w="213" w:type="pct"/>
            <w:shd w:val="clear" w:color="auto" w:fill="auto"/>
          </w:tcPr>
          <w:p w14:paraId="09628E04" w14:textId="77777777" w:rsidR="001540C5" w:rsidRPr="00A1115A" w:rsidRDefault="001540C5" w:rsidP="00210032">
            <w:pPr>
              <w:pStyle w:val="TAC"/>
            </w:pPr>
          </w:p>
        </w:tc>
        <w:tc>
          <w:tcPr>
            <w:tcW w:w="257" w:type="pct"/>
            <w:shd w:val="clear" w:color="auto" w:fill="auto"/>
          </w:tcPr>
          <w:p w14:paraId="24EEEDCC" w14:textId="77777777" w:rsidR="001540C5" w:rsidRPr="00A1115A" w:rsidRDefault="001540C5" w:rsidP="00210032">
            <w:pPr>
              <w:pStyle w:val="TAC"/>
            </w:pPr>
            <w:r w:rsidRPr="00A1115A">
              <w:rPr>
                <w:rFonts w:cs="Arial" w:hint="eastAsia"/>
                <w:szCs w:val="18"/>
              </w:rPr>
              <w:t>24</w:t>
            </w:r>
          </w:p>
        </w:tc>
        <w:tc>
          <w:tcPr>
            <w:tcW w:w="213" w:type="pct"/>
            <w:shd w:val="clear" w:color="auto" w:fill="auto"/>
          </w:tcPr>
          <w:p w14:paraId="7D256361" w14:textId="77777777" w:rsidR="001540C5" w:rsidRPr="00A1115A" w:rsidRDefault="001540C5" w:rsidP="00210032">
            <w:pPr>
              <w:pStyle w:val="TAC"/>
            </w:pPr>
            <w:r w:rsidRPr="00A1115A">
              <w:rPr>
                <w:rFonts w:cs="Arial" w:hint="eastAsia"/>
                <w:szCs w:val="18"/>
              </w:rPr>
              <w:t>24</w:t>
            </w:r>
            <w:r w:rsidRPr="00A1115A">
              <w:rPr>
                <w:rFonts w:cs="Arial"/>
                <w:szCs w:val="18"/>
                <w:vertAlign w:val="superscript"/>
              </w:rPr>
              <w:t>1</w:t>
            </w:r>
          </w:p>
        </w:tc>
        <w:tc>
          <w:tcPr>
            <w:tcW w:w="263" w:type="pct"/>
            <w:shd w:val="clear" w:color="auto" w:fill="auto"/>
          </w:tcPr>
          <w:p w14:paraId="1E6269E4" w14:textId="77777777" w:rsidR="001540C5" w:rsidRPr="00A1115A" w:rsidRDefault="001540C5" w:rsidP="00210032">
            <w:pPr>
              <w:pStyle w:val="TAC"/>
            </w:pPr>
            <w:r w:rsidRPr="00A1115A">
              <w:rPr>
                <w:rFonts w:cs="Arial" w:hint="eastAsia"/>
                <w:szCs w:val="18"/>
              </w:rPr>
              <w:t>24</w:t>
            </w:r>
            <w:r w:rsidRPr="00A1115A">
              <w:rPr>
                <w:rFonts w:cs="Arial"/>
                <w:szCs w:val="18"/>
                <w:vertAlign w:val="superscript"/>
              </w:rPr>
              <w:t>1</w:t>
            </w:r>
          </w:p>
        </w:tc>
        <w:tc>
          <w:tcPr>
            <w:tcW w:w="263" w:type="pct"/>
            <w:shd w:val="clear" w:color="auto" w:fill="auto"/>
          </w:tcPr>
          <w:p w14:paraId="408507CD" w14:textId="77777777" w:rsidR="001540C5" w:rsidRPr="00A1115A" w:rsidRDefault="001540C5" w:rsidP="00210032">
            <w:pPr>
              <w:pStyle w:val="TAC"/>
            </w:pPr>
            <w:r w:rsidRPr="00A1115A">
              <w:rPr>
                <w:lang w:eastAsia="zh-CN"/>
              </w:rPr>
              <w:t>24</w:t>
            </w:r>
            <w:r w:rsidRPr="00A1115A">
              <w:rPr>
                <w:rFonts w:cs="Arial"/>
                <w:szCs w:val="18"/>
                <w:vertAlign w:val="superscript"/>
              </w:rPr>
              <w:t>1</w:t>
            </w:r>
          </w:p>
        </w:tc>
        <w:tc>
          <w:tcPr>
            <w:tcW w:w="263" w:type="pct"/>
          </w:tcPr>
          <w:p w14:paraId="4A89113F" w14:textId="77777777" w:rsidR="001540C5" w:rsidRPr="00A1115A" w:rsidRDefault="001540C5" w:rsidP="00210032">
            <w:pPr>
              <w:pStyle w:val="TAC"/>
              <w:rPr>
                <w:lang w:val="en-US"/>
              </w:rPr>
            </w:pPr>
            <w:r w:rsidRPr="00A1115A">
              <w:rPr>
                <w:lang w:val="en-US" w:eastAsia="zh-CN"/>
              </w:rPr>
              <w:t>24</w:t>
            </w:r>
            <w:r w:rsidRPr="00A1115A">
              <w:rPr>
                <w:rFonts w:cs="Arial"/>
                <w:szCs w:val="18"/>
                <w:vertAlign w:val="superscript"/>
              </w:rPr>
              <w:t>1</w:t>
            </w:r>
          </w:p>
        </w:tc>
        <w:tc>
          <w:tcPr>
            <w:tcW w:w="263" w:type="pct"/>
          </w:tcPr>
          <w:p w14:paraId="07678C8F" w14:textId="77777777" w:rsidR="001540C5" w:rsidRPr="00A1115A" w:rsidRDefault="001540C5" w:rsidP="00210032">
            <w:pPr>
              <w:pStyle w:val="TAC"/>
              <w:rPr>
                <w:lang w:val="en-US" w:eastAsia="zh-CN"/>
              </w:rPr>
            </w:pPr>
            <w:r w:rsidRPr="00A1115A">
              <w:rPr>
                <w:lang w:val="en-US" w:eastAsia="zh-CN"/>
              </w:rPr>
              <w:t>24</w:t>
            </w:r>
            <w:r w:rsidRPr="00A1115A">
              <w:rPr>
                <w:rFonts w:cs="Arial"/>
                <w:szCs w:val="18"/>
                <w:vertAlign w:val="superscript"/>
              </w:rPr>
              <w:t>1</w:t>
            </w:r>
          </w:p>
        </w:tc>
        <w:tc>
          <w:tcPr>
            <w:tcW w:w="257" w:type="pct"/>
            <w:shd w:val="clear" w:color="auto" w:fill="auto"/>
          </w:tcPr>
          <w:p w14:paraId="2A88084B" w14:textId="77777777" w:rsidR="001540C5" w:rsidRPr="00A1115A" w:rsidRDefault="001540C5" w:rsidP="00210032">
            <w:pPr>
              <w:pStyle w:val="TAC"/>
            </w:pPr>
            <w:r w:rsidRPr="00A1115A">
              <w:rPr>
                <w:lang w:val="en-US" w:eastAsia="zh-CN"/>
              </w:rPr>
              <w:t>24</w:t>
            </w:r>
            <w:r w:rsidRPr="00A1115A">
              <w:rPr>
                <w:rFonts w:cs="Arial"/>
                <w:szCs w:val="18"/>
                <w:vertAlign w:val="superscript"/>
              </w:rPr>
              <w:t>1</w:t>
            </w:r>
          </w:p>
        </w:tc>
        <w:tc>
          <w:tcPr>
            <w:tcW w:w="302" w:type="pct"/>
          </w:tcPr>
          <w:p w14:paraId="3FB2DD85" w14:textId="77777777" w:rsidR="001540C5" w:rsidRPr="00A1115A" w:rsidRDefault="001540C5" w:rsidP="00210032">
            <w:pPr>
              <w:pStyle w:val="TAC"/>
              <w:rPr>
                <w:lang w:val="en-US" w:eastAsia="zh-CN"/>
              </w:rPr>
            </w:pPr>
            <w:r w:rsidRPr="00A1115A">
              <w:rPr>
                <w:lang w:val="en-US" w:eastAsia="zh-CN"/>
              </w:rPr>
              <w:t>24</w:t>
            </w:r>
            <w:r w:rsidRPr="00A1115A">
              <w:rPr>
                <w:rFonts w:cs="Arial"/>
                <w:szCs w:val="18"/>
                <w:vertAlign w:val="superscript"/>
              </w:rPr>
              <w:t>1</w:t>
            </w:r>
          </w:p>
        </w:tc>
        <w:tc>
          <w:tcPr>
            <w:tcW w:w="257" w:type="pct"/>
          </w:tcPr>
          <w:p w14:paraId="4BE8FA9A" w14:textId="77777777" w:rsidR="001540C5" w:rsidRPr="00A1115A" w:rsidRDefault="001540C5" w:rsidP="00210032">
            <w:pPr>
              <w:pStyle w:val="TAC"/>
            </w:pPr>
            <w:r w:rsidRPr="00A1115A">
              <w:rPr>
                <w:lang w:val="en-US" w:eastAsia="zh-CN"/>
              </w:rPr>
              <w:t>24</w:t>
            </w:r>
            <w:r w:rsidRPr="00A1115A">
              <w:rPr>
                <w:rFonts w:cs="Arial"/>
                <w:szCs w:val="18"/>
                <w:vertAlign w:val="superscript"/>
              </w:rPr>
              <w:t>1</w:t>
            </w:r>
          </w:p>
        </w:tc>
        <w:tc>
          <w:tcPr>
            <w:tcW w:w="228" w:type="pct"/>
          </w:tcPr>
          <w:p w14:paraId="43E2C421" w14:textId="77777777" w:rsidR="001540C5" w:rsidRPr="00A1115A" w:rsidRDefault="001540C5" w:rsidP="00210032">
            <w:pPr>
              <w:pStyle w:val="TAC"/>
            </w:pPr>
          </w:p>
        </w:tc>
        <w:tc>
          <w:tcPr>
            <w:tcW w:w="228" w:type="pct"/>
          </w:tcPr>
          <w:p w14:paraId="6D8B0C30" w14:textId="77777777" w:rsidR="001540C5" w:rsidRPr="00A1115A" w:rsidRDefault="001540C5" w:rsidP="00210032">
            <w:pPr>
              <w:pStyle w:val="TAC"/>
            </w:pPr>
          </w:p>
        </w:tc>
        <w:tc>
          <w:tcPr>
            <w:tcW w:w="263" w:type="pct"/>
          </w:tcPr>
          <w:p w14:paraId="0A5F845A" w14:textId="77777777" w:rsidR="001540C5" w:rsidRPr="00A1115A" w:rsidRDefault="001540C5" w:rsidP="00210032">
            <w:pPr>
              <w:pStyle w:val="TAC"/>
            </w:pPr>
          </w:p>
        </w:tc>
        <w:tc>
          <w:tcPr>
            <w:tcW w:w="228" w:type="pct"/>
          </w:tcPr>
          <w:p w14:paraId="0D652E5D" w14:textId="77777777" w:rsidR="001540C5" w:rsidRPr="00A1115A" w:rsidRDefault="001540C5" w:rsidP="00210032">
            <w:pPr>
              <w:pStyle w:val="TAC"/>
            </w:pPr>
          </w:p>
        </w:tc>
        <w:tc>
          <w:tcPr>
            <w:tcW w:w="228" w:type="pct"/>
          </w:tcPr>
          <w:p w14:paraId="7DB06C11" w14:textId="77777777" w:rsidR="001540C5" w:rsidRPr="00A1115A" w:rsidRDefault="001540C5" w:rsidP="00210032">
            <w:pPr>
              <w:pStyle w:val="TAC"/>
            </w:pPr>
          </w:p>
        </w:tc>
        <w:tc>
          <w:tcPr>
            <w:tcW w:w="360" w:type="pct"/>
            <w:tcBorders>
              <w:top w:val="nil"/>
              <w:bottom w:val="nil"/>
            </w:tcBorders>
            <w:shd w:val="clear" w:color="auto" w:fill="auto"/>
          </w:tcPr>
          <w:p w14:paraId="742EB08C" w14:textId="77777777" w:rsidR="001540C5" w:rsidRPr="00A1115A" w:rsidRDefault="001540C5" w:rsidP="00210032">
            <w:pPr>
              <w:pStyle w:val="TAC"/>
            </w:pPr>
          </w:p>
        </w:tc>
      </w:tr>
      <w:tr w:rsidR="001540C5" w:rsidRPr="00A1115A" w14:paraId="1F01DD55" w14:textId="77777777" w:rsidTr="00EA0CFF">
        <w:trPr>
          <w:trHeight w:val="187"/>
          <w:jc w:val="center"/>
        </w:trPr>
        <w:tc>
          <w:tcPr>
            <w:tcW w:w="470" w:type="pct"/>
            <w:tcBorders>
              <w:top w:val="nil"/>
              <w:bottom w:val="single" w:sz="4" w:space="0" w:color="auto"/>
            </w:tcBorders>
            <w:shd w:val="clear" w:color="auto" w:fill="auto"/>
          </w:tcPr>
          <w:p w14:paraId="0269D4C1" w14:textId="77777777" w:rsidR="001540C5" w:rsidRPr="00A1115A" w:rsidRDefault="001540C5" w:rsidP="00210032">
            <w:pPr>
              <w:pStyle w:val="TAC"/>
            </w:pPr>
          </w:p>
        </w:tc>
        <w:tc>
          <w:tcPr>
            <w:tcW w:w="259" w:type="pct"/>
          </w:tcPr>
          <w:p w14:paraId="311396C7" w14:textId="77777777" w:rsidR="001540C5" w:rsidRPr="00A1115A" w:rsidRDefault="001540C5" w:rsidP="00210032">
            <w:pPr>
              <w:pStyle w:val="TAC"/>
              <w:rPr>
                <w:rFonts w:cs="Arial"/>
              </w:rPr>
            </w:pPr>
            <w:r w:rsidRPr="00A1115A">
              <w:rPr>
                <w:rFonts w:cs="Arial"/>
              </w:rPr>
              <w:t>60</w:t>
            </w:r>
          </w:p>
        </w:tc>
        <w:tc>
          <w:tcPr>
            <w:tcW w:w="184" w:type="pct"/>
          </w:tcPr>
          <w:p w14:paraId="578C1FA5" w14:textId="77777777" w:rsidR="001540C5" w:rsidRPr="00A1115A" w:rsidRDefault="001540C5" w:rsidP="00210032">
            <w:pPr>
              <w:pStyle w:val="TAC"/>
            </w:pPr>
          </w:p>
        </w:tc>
        <w:tc>
          <w:tcPr>
            <w:tcW w:w="213" w:type="pct"/>
            <w:shd w:val="clear" w:color="auto" w:fill="auto"/>
          </w:tcPr>
          <w:p w14:paraId="35A6D522" w14:textId="77777777" w:rsidR="001540C5" w:rsidRPr="00A1115A" w:rsidRDefault="001540C5" w:rsidP="00210032">
            <w:pPr>
              <w:pStyle w:val="TAC"/>
            </w:pPr>
          </w:p>
        </w:tc>
        <w:tc>
          <w:tcPr>
            <w:tcW w:w="257" w:type="pct"/>
            <w:shd w:val="clear" w:color="auto" w:fill="auto"/>
          </w:tcPr>
          <w:p w14:paraId="5C4B4B2C" w14:textId="77777777" w:rsidR="001540C5" w:rsidRPr="00A1115A" w:rsidRDefault="001540C5" w:rsidP="0021003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3" w:type="pct"/>
            <w:shd w:val="clear" w:color="auto" w:fill="auto"/>
          </w:tcPr>
          <w:p w14:paraId="4F8FBE4F" w14:textId="77777777" w:rsidR="001540C5" w:rsidRPr="00A1115A" w:rsidRDefault="001540C5" w:rsidP="0021003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5884C90B" w14:textId="77777777" w:rsidR="001540C5" w:rsidRPr="00A1115A" w:rsidRDefault="001540C5" w:rsidP="0021003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79219DDC" w14:textId="77777777" w:rsidR="001540C5" w:rsidRPr="00A1115A" w:rsidRDefault="001540C5" w:rsidP="00210032">
            <w:pPr>
              <w:pStyle w:val="TAC"/>
            </w:pPr>
            <w:r w:rsidRPr="00A1115A">
              <w:rPr>
                <w:lang w:eastAsia="zh-CN"/>
              </w:rPr>
              <w:t>10</w:t>
            </w:r>
            <w:r w:rsidRPr="00A1115A">
              <w:rPr>
                <w:rFonts w:cs="Arial"/>
                <w:szCs w:val="18"/>
                <w:vertAlign w:val="superscript"/>
              </w:rPr>
              <w:t>1</w:t>
            </w:r>
          </w:p>
        </w:tc>
        <w:tc>
          <w:tcPr>
            <w:tcW w:w="263" w:type="pct"/>
          </w:tcPr>
          <w:p w14:paraId="19B1EC39" w14:textId="77777777" w:rsidR="001540C5" w:rsidRPr="00A1115A" w:rsidRDefault="001540C5" w:rsidP="00210032">
            <w:pPr>
              <w:pStyle w:val="TAC"/>
              <w:rPr>
                <w:lang w:val="en-US"/>
              </w:rPr>
            </w:pPr>
            <w:r w:rsidRPr="00A1115A">
              <w:rPr>
                <w:lang w:val="en-US" w:eastAsia="zh-CN"/>
              </w:rPr>
              <w:t>10</w:t>
            </w:r>
            <w:r w:rsidRPr="00A1115A">
              <w:rPr>
                <w:rFonts w:cs="Arial"/>
                <w:szCs w:val="18"/>
                <w:vertAlign w:val="superscript"/>
              </w:rPr>
              <w:t>1</w:t>
            </w:r>
          </w:p>
        </w:tc>
        <w:tc>
          <w:tcPr>
            <w:tcW w:w="263" w:type="pct"/>
          </w:tcPr>
          <w:p w14:paraId="59BFFE61" w14:textId="77777777" w:rsidR="001540C5" w:rsidRPr="00A1115A" w:rsidRDefault="001540C5" w:rsidP="00210032">
            <w:pPr>
              <w:pStyle w:val="TAC"/>
              <w:rPr>
                <w:lang w:val="en-US" w:eastAsia="zh-CN"/>
              </w:rPr>
            </w:pPr>
            <w:r w:rsidRPr="00A1115A">
              <w:rPr>
                <w:lang w:val="en-US" w:eastAsia="zh-CN"/>
              </w:rPr>
              <w:t>10</w:t>
            </w:r>
            <w:r w:rsidRPr="00A1115A">
              <w:rPr>
                <w:rFonts w:cs="Arial"/>
                <w:szCs w:val="18"/>
                <w:vertAlign w:val="superscript"/>
              </w:rPr>
              <w:t>1</w:t>
            </w:r>
          </w:p>
        </w:tc>
        <w:tc>
          <w:tcPr>
            <w:tcW w:w="257" w:type="pct"/>
            <w:shd w:val="clear" w:color="auto" w:fill="auto"/>
          </w:tcPr>
          <w:p w14:paraId="358EA781" w14:textId="77777777" w:rsidR="001540C5" w:rsidRPr="00A1115A" w:rsidRDefault="001540C5" w:rsidP="00210032">
            <w:pPr>
              <w:pStyle w:val="TAC"/>
            </w:pPr>
            <w:r w:rsidRPr="00A1115A">
              <w:rPr>
                <w:lang w:val="en-US" w:eastAsia="zh-CN"/>
              </w:rPr>
              <w:t>10</w:t>
            </w:r>
            <w:r w:rsidRPr="00A1115A">
              <w:rPr>
                <w:rFonts w:cs="Arial"/>
                <w:szCs w:val="18"/>
                <w:vertAlign w:val="superscript"/>
              </w:rPr>
              <w:t>1</w:t>
            </w:r>
          </w:p>
        </w:tc>
        <w:tc>
          <w:tcPr>
            <w:tcW w:w="302" w:type="pct"/>
          </w:tcPr>
          <w:p w14:paraId="3CBCD8A7" w14:textId="77777777" w:rsidR="001540C5" w:rsidRPr="00A1115A" w:rsidRDefault="001540C5" w:rsidP="00210032">
            <w:pPr>
              <w:pStyle w:val="TAC"/>
              <w:rPr>
                <w:lang w:val="en-US" w:eastAsia="zh-CN"/>
              </w:rPr>
            </w:pPr>
            <w:r w:rsidRPr="00A1115A">
              <w:rPr>
                <w:lang w:val="en-US" w:eastAsia="zh-CN"/>
              </w:rPr>
              <w:t>10</w:t>
            </w:r>
            <w:r w:rsidRPr="00A1115A">
              <w:rPr>
                <w:rFonts w:cs="Arial"/>
                <w:szCs w:val="18"/>
                <w:vertAlign w:val="superscript"/>
              </w:rPr>
              <w:t>1</w:t>
            </w:r>
          </w:p>
        </w:tc>
        <w:tc>
          <w:tcPr>
            <w:tcW w:w="257" w:type="pct"/>
          </w:tcPr>
          <w:p w14:paraId="33D061E0" w14:textId="77777777" w:rsidR="001540C5" w:rsidRPr="00A1115A" w:rsidRDefault="001540C5" w:rsidP="00210032">
            <w:pPr>
              <w:pStyle w:val="TAC"/>
            </w:pPr>
            <w:r w:rsidRPr="00A1115A">
              <w:rPr>
                <w:lang w:val="en-US" w:eastAsia="zh-CN"/>
              </w:rPr>
              <w:t>10</w:t>
            </w:r>
            <w:r w:rsidRPr="00A1115A">
              <w:rPr>
                <w:rFonts w:cs="Arial"/>
                <w:szCs w:val="18"/>
                <w:vertAlign w:val="superscript"/>
              </w:rPr>
              <w:t>1</w:t>
            </w:r>
          </w:p>
        </w:tc>
        <w:tc>
          <w:tcPr>
            <w:tcW w:w="228" w:type="pct"/>
          </w:tcPr>
          <w:p w14:paraId="5C4794BB" w14:textId="77777777" w:rsidR="001540C5" w:rsidRPr="00A1115A" w:rsidRDefault="001540C5" w:rsidP="00210032">
            <w:pPr>
              <w:pStyle w:val="TAC"/>
            </w:pPr>
          </w:p>
        </w:tc>
        <w:tc>
          <w:tcPr>
            <w:tcW w:w="228" w:type="pct"/>
          </w:tcPr>
          <w:p w14:paraId="4121B947" w14:textId="77777777" w:rsidR="001540C5" w:rsidRPr="00A1115A" w:rsidRDefault="001540C5" w:rsidP="00210032">
            <w:pPr>
              <w:pStyle w:val="TAC"/>
            </w:pPr>
          </w:p>
        </w:tc>
        <w:tc>
          <w:tcPr>
            <w:tcW w:w="263" w:type="pct"/>
          </w:tcPr>
          <w:p w14:paraId="45CDAF7C" w14:textId="77777777" w:rsidR="001540C5" w:rsidRPr="00A1115A" w:rsidRDefault="001540C5" w:rsidP="00210032">
            <w:pPr>
              <w:pStyle w:val="TAC"/>
            </w:pPr>
          </w:p>
        </w:tc>
        <w:tc>
          <w:tcPr>
            <w:tcW w:w="228" w:type="pct"/>
          </w:tcPr>
          <w:p w14:paraId="7ED207F4" w14:textId="77777777" w:rsidR="001540C5" w:rsidRPr="00A1115A" w:rsidRDefault="001540C5" w:rsidP="00210032">
            <w:pPr>
              <w:pStyle w:val="TAC"/>
            </w:pPr>
          </w:p>
        </w:tc>
        <w:tc>
          <w:tcPr>
            <w:tcW w:w="228" w:type="pct"/>
          </w:tcPr>
          <w:p w14:paraId="5A8808A9" w14:textId="77777777" w:rsidR="001540C5" w:rsidRPr="00A1115A" w:rsidRDefault="001540C5" w:rsidP="00210032">
            <w:pPr>
              <w:pStyle w:val="TAC"/>
            </w:pPr>
          </w:p>
        </w:tc>
        <w:tc>
          <w:tcPr>
            <w:tcW w:w="360" w:type="pct"/>
            <w:tcBorders>
              <w:top w:val="nil"/>
              <w:bottom w:val="single" w:sz="4" w:space="0" w:color="auto"/>
            </w:tcBorders>
            <w:shd w:val="clear" w:color="auto" w:fill="auto"/>
          </w:tcPr>
          <w:p w14:paraId="2FC12053" w14:textId="77777777" w:rsidR="001540C5" w:rsidRPr="00A1115A" w:rsidRDefault="001540C5" w:rsidP="00210032">
            <w:pPr>
              <w:pStyle w:val="TAC"/>
            </w:pPr>
          </w:p>
        </w:tc>
      </w:tr>
      <w:tr w:rsidR="001540C5" w:rsidRPr="00A1115A" w14:paraId="4282A87D" w14:textId="77777777" w:rsidTr="00EA0CFF">
        <w:trPr>
          <w:trHeight w:val="187"/>
          <w:jc w:val="center"/>
        </w:trPr>
        <w:tc>
          <w:tcPr>
            <w:tcW w:w="470" w:type="pct"/>
            <w:tcBorders>
              <w:bottom w:val="nil"/>
            </w:tcBorders>
            <w:shd w:val="clear" w:color="auto" w:fill="auto"/>
          </w:tcPr>
          <w:p w14:paraId="2594BCCE" w14:textId="77777777" w:rsidR="001540C5" w:rsidRPr="00A1115A" w:rsidRDefault="001540C5" w:rsidP="00210032">
            <w:pPr>
              <w:pStyle w:val="TAC"/>
            </w:pPr>
            <w:r w:rsidRPr="00A1115A">
              <w:rPr>
                <w:rFonts w:hint="eastAsia"/>
                <w:lang w:eastAsia="zh-CN"/>
              </w:rPr>
              <w:t>n5</w:t>
            </w:r>
          </w:p>
        </w:tc>
        <w:tc>
          <w:tcPr>
            <w:tcW w:w="259" w:type="pct"/>
          </w:tcPr>
          <w:p w14:paraId="561BE3C8" w14:textId="77777777" w:rsidR="001540C5" w:rsidRPr="00A1115A" w:rsidRDefault="001540C5" w:rsidP="00210032">
            <w:pPr>
              <w:pStyle w:val="TAC"/>
              <w:rPr>
                <w:rFonts w:cs="Arial"/>
              </w:rPr>
            </w:pPr>
            <w:r w:rsidRPr="00A1115A">
              <w:rPr>
                <w:rFonts w:cs="Arial"/>
              </w:rPr>
              <w:t>15</w:t>
            </w:r>
          </w:p>
        </w:tc>
        <w:tc>
          <w:tcPr>
            <w:tcW w:w="184" w:type="pct"/>
          </w:tcPr>
          <w:p w14:paraId="06FE4B4C" w14:textId="77777777" w:rsidR="001540C5" w:rsidRPr="00A1115A" w:rsidRDefault="001540C5" w:rsidP="00210032">
            <w:pPr>
              <w:pStyle w:val="TAC"/>
              <w:rPr>
                <w:rFonts w:cs="Arial"/>
                <w:szCs w:val="18"/>
              </w:rPr>
            </w:pPr>
          </w:p>
        </w:tc>
        <w:tc>
          <w:tcPr>
            <w:tcW w:w="213" w:type="pct"/>
            <w:shd w:val="clear" w:color="auto" w:fill="auto"/>
          </w:tcPr>
          <w:p w14:paraId="649B5BB4" w14:textId="77777777" w:rsidR="001540C5" w:rsidRPr="00A1115A" w:rsidRDefault="001540C5" w:rsidP="00210032">
            <w:pPr>
              <w:pStyle w:val="TAC"/>
            </w:pPr>
            <w:r w:rsidRPr="00A1115A">
              <w:rPr>
                <w:rFonts w:cs="Arial" w:hint="eastAsia"/>
                <w:szCs w:val="18"/>
              </w:rPr>
              <w:t>25</w:t>
            </w:r>
          </w:p>
        </w:tc>
        <w:tc>
          <w:tcPr>
            <w:tcW w:w="257" w:type="pct"/>
            <w:shd w:val="clear" w:color="auto" w:fill="auto"/>
          </w:tcPr>
          <w:p w14:paraId="3719F1F7" w14:textId="77777777" w:rsidR="001540C5" w:rsidRPr="00A1115A" w:rsidRDefault="001540C5" w:rsidP="00210032">
            <w:pPr>
              <w:pStyle w:val="TAC"/>
            </w:pPr>
            <w:r w:rsidRPr="00A1115A">
              <w:rPr>
                <w:rFonts w:cs="Arial"/>
                <w:szCs w:val="18"/>
              </w:rPr>
              <w:t>25</w:t>
            </w:r>
            <w:r w:rsidRPr="00A1115A">
              <w:rPr>
                <w:rFonts w:cs="Arial"/>
                <w:szCs w:val="18"/>
                <w:vertAlign w:val="superscript"/>
              </w:rPr>
              <w:t>1</w:t>
            </w:r>
          </w:p>
        </w:tc>
        <w:tc>
          <w:tcPr>
            <w:tcW w:w="213" w:type="pct"/>
            <w:shd w:val="clear" w:color="auto" w:fill="auto"/>
          </w:tcPr>
          <w:p w14:paraId="796467F2" w14:textId="77777777" w:rsidR="001540C5" w:rsidRPr="00A1115A" w:rsidRDefault="001540C5" w:rsidP="00210032">
            <w:pPr>
              <w:pStyle w:val="TAC"/>
            </w:pPr>
            <w:r w:rsidRPr="00A1115A">
              <w:rPr>
                <w:lang w:eastAsia="zh-CN"/>
              </w:rPr>
              <w:t>20</w:t>
            </w:r>
            <w:r w:rsidRPr="00A1115A">
              <w:rPr>
                <w:rFonts w:cs="Arial"/>
                <w:szCs w:val="18"/>
                <w:vertAlign w:val="superscript"/>
              </w:rPr>
              <w:t>1</w:t>
            </w:r>
          </w:p>
        </w:tc>
        <w:tc>
          <w:tcPr>
            <w:tcW w:w="263" w:type="pct"/>
            <w:shd w:val="clear" w:color="auto" w:fill="auto"/>
          </w:tcPr>
          <w:p w14:paraId="1BF4993D" w14:textId="77777777" w:rsidR="001540C5" w:rsidRPr="00A1115A" w:rsidRDefault="001540C5" w:rsidP="00210032">
            <w:pPr>
              <w:pStyle w:val="TAC"/>
            </w:pPr>
            <w:r w:rsidRPr="00A1115A">
              <w:rPr>
                <w:lang w:eastAsia="zh-CN"/>
              </w:rPr>
              <w:t>20</w:t>
            </w:r>
            <w:r w:rsidRPr="00A1115A">
              <w:rPr>
                <w:rFonts w:cs="Arial"/>
                <w:szCs w:val="18"/>
                <w:vertAlign w:val="superscript"/>
              </w:rPr>
              <w:t>1</w:t>
            </w:r>
          </w:p>
        </w:tc>
        <w:tc>
          <w:tcPr>
            <w:tcW w:w="263" w:type="pct"/>
            <w:shd w:val="clear" w:color="auto" w:fill="auto"/>
          </w:tcPr>
          <w:p w14:paraId="11A78969" w14:textId="77777777" w:rsidR="001540C5" w:rsidRPr="00A1115A" w:rsidRDefault="001540C5" w:rsidP="00210032">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63" w:type="pct"/>
          </w:tcPr>
          <w:p w14:paraId="634F4939" w14:textId="77777777" w:rsidR="001540C5" w:rsidRPr="00A1115A" w:rsidRDefault="001540C5" w:rsidP="00210032">
            <w:pPr>
              <w:pStyle w:val="TAC"/>
            </w:pPr>
          </w:p>
        </w:tc>
        <w:tc>
          <w:tcPr>
            <w:tcW w:w="263" w:type="pct"/>
          </w:tcPr>
          <w:p w14:paraId="73B905DE" w14:textId="77777777" w:rsidR="001540C5" w:rsidRPr="00A1115A" w:rsidRDefault="001540C5" w:rsidP="00210032">
            <w:pPr>
              <w:pStyle w:val="TAC"/>
            </w:pPr>
          </w:p>
        </w:tc>
        <w:tc>
          <w:tcPr>
            <w:tcW w:w="257" w:type="pct"/>
            <w:shd w:val="clear" w:color="auto" w:fill="auto"/>
          </w:tcPr>
          <w:p w14:paraId="1C2300A6" w14:textId="77777777" w:rsidR="001540C5" w:rsidRPr="00A1115A" w:rsidRDefault="001540C5" w:rsidP="00210032">
            <w:pPr>
              <w:pStyle w:val="TAC"/>
            </w:pPr>
          </w:p>
        </w:tc>
        <w:tc>
          <w:tcPr>
            <w:tcW w:w="302" w:type="pct"/>
          </w:tcPr>
          <w:p w14:paraId="05DCA278" w14:textId="77777777" w:rsidR="001540C5" w:rsidRPr="00A1115A" w:rsidRDefault="001540C5" w:rsidP="00210032">
            <w:pPr>
              <w:pStyle w:val="TAC"/>
            </w:pPr>
          </w:p>
        </w:tc>
        <w:tc>
          <w:tcPr>
            <w:tcW w:w="257" w:type="pct"/>
          </w:tcPr>
          <w:p w14:paraId="7C5197FA" w14:textId="77777777" w:rsidR="001540C5" w:rsidRPr="00A1115A" w:rsidRDefault="001540C5" w:rsidP="00210032">
            <w:pPr>
              <w:pStyle w:val="TAC"/>
            </w:pPr>
          </w:p>
        </w:tc>
        <w:tc>
          <w:tcPr>
            <w:tcW w:w="228" w:type="pct"/>
          </w:tcPr>
          <w:p w14:paraId="61404F79" w14:textId="77777777" w:rsidR="001540C5" w:rsidRPr="00A1115A" w:rsidRDefault="001540C5" w:rsidP="00210032">
            <w:pPr>
              <w:pStyle w:val="TAC"/>
            </w:pPr>
          </w:p>
        </w:tc>
        <w:tc>
          <w:tcPr>
            <w:tcW w:w="228" w:type="pct"/>
          </w:tcPr>
          <w:p w14:paraId="7B35C652" w14:textId="77777777" w:rsidR="001540C5" w:rsidRPr="00A1115A" w:rsidRDefault="001540C5" w:rsidP="00210032">
            <w:pPr>
              <w:pStyle w:val="TAC"/>
            </w:pPr>
          </w:p>
        </w:tc>
        <w:tc>
          <w:tcPr>
            <w:tcW w:w="263" w:type="pct"/>
          </w:tcPr>
          <w:p w14:paraId="5906312C" w14:textId="77777777" w:rsidR="001540C5" w:rsidRPr="00A1115A" w:rsidRDefault="001540C5" w:rsidP="00210032">
            <w:pPr>
              <w:pStyle w:val="TAC"/>
            </w:pPr>
          </w:p>
        </w:tc>
        <w:tc>
          <w:tcPr>
            <w:tcW w:w="228" w:type="pct"/>
          </w:tcPr>
          <w:p w14:paraId="5D9948B6" w14:textId="77777777" w:rsidR="001540C5" w:rsidRPr="00A1115A" w:rsidRDefault="001540C5" w:rsidP="00210032">
            <w:pPr>
              <w:pStyle w:val="TAC"/>
            </w:pPr>
          </w:p>
        </w:tc>
        <w:tc>
          <w:tcPr>
            <w:tcW w:w="228" w:type="pct"/>
          </w:tcPr>
          <w:p w14:paraId="5C876540" w14:textId="77777777" w:rsidR="001540C5" w:rsidRPr="00A1115A" w:rsidRDefault="001540C5" w:rsidP="00210032">
            <w:pPr>
              <w:pStyle w:val="TAC"/>
            </w:pPr>
          </w:p>
        </w:tc>
        <w:tc>
          <w:tcPr>
            <w:tcW w:w="360" w:type="pct"/>
            <w:tcBorders>
              <w:bottom w:val="nil"/>
            </w:tcBorders>
            <w:shd w:val="clear" w:color="auto" w:fill="auto"/>
          </w:tcPr>
          <w:p w14:paraId="5144411C" w14:textId="77777777" w:rsidR="001540C5" w:rsidRPr="00A1115A" w:rsidRDefault="001540C5" w:rsidP="00210032">
            <w:pPr>
              <w:pStyle w:val="TAC"/>
            </w:pPr>
            <w:r w:rsidRPr="00A1115A">
              <w:t>FDD</w:t>
            </w:r>
          </w:p>
        </w:tc>
      </w:tr>
      <w:tr w:rsidR="001540C5" w:rsidRPr="00A1115A" w14:paraId="43C02EC7" w14:textId="77777777" w:rsidTr="00EA0CFF">
        <w:trPr>
          <w:trHeight w:val="187"/>
          <w:jc w:val="center"/>
        </w:trPr>
        <w:tc>
          <w:tcPr>
            <w:tcW w:w="470" w:type="pct"/>
            <w:tcBorders>
              <w:top w:val="nil"/>
              <w:bottom w:val="nil"/>
            </w:tcBorders>
            <w:shd w:val="clear" w:color="auto" w:fill="auto"/>
          </w:tcPr>
          <w:p w14:paraId="29868AAB" w14:textId="77777777" w:rsidR="001540C5" w:rsidRPr="00A1115A" w:rsidRDefault="001540C5" w:rsidP="00210032">
            <w:pPr>
              <w:pStyle w:val="TAC"/>
            </w:pPr>
          </w:p>
        </w:tc>
        <w:tc>
          <w:tcPr>
            <w:tcW w:w="259" w:type="pct"/>
          </w:tcPr>
          <w:p w14:paraId="298291FF" w14:textId="77777777" w:rsidR="001540C5" w:rsidRPr="00A1115A" w:rsidRDefault="001540C5" w:rsidP="00210032">
            <w:pPr>
              <w:pStyle w:val="TAC"/>
              <w:rPr>
                <w:rFonts w:cs="Arial"/>
              </w:rPr>
            </w:pPr>
            <w:r w:rsidRPr="00A1115A">
              <w:rPr>
                <w:rFonts w:cs="Arial"/>
              </w:rPr>
              <w:t>30</w:t>
            </w:r>
          </w:p>
        </w:tc>
        <w:tc>
          <w:tcPr>
            <w:tcW w:w="184" w:type="pct"/>
          </w:tcPr>
          <w:p w14:paraId="1127AF3E" w14:textId="77777777" w:rsidR="001540C5" w:rsidRPr="00A1115A" w:rsidRDefault="001540C5" w:rsidP="00210032">
            <w:pPr>
              <w:pStyle w:val="TAC"/>
            </w:pPr>
          </w:p>
        </w:tc>
        <w:tc>
          <w:tcPr>
            <w:tcW w:w="213" w:type="pct"/>
            <w:shd w:val="clear" w:color="auto" w:fill="auto"/>
          </w:tcPr>
          <w:p w14:paraId="3A7A9B91" w14:textId="77777777" w:rsidR="001540C5" w:rsidRPr="00A1115A" w:rsidRDefault="001540C5" w:rsidP="00210032">
            <w:pPr>
              <w:pStyle w:val="TAC"/>
            </w:pPr>
          </w:p>
        </w:tc>
        <w:tc>
          <w:tcPr>
            <w:tcW w:w="257" w:type="pct"/>
            <w:shd w:val="clear" w:color="auto" w:fill="auto"/>
          </w:tcPr>
          <w:p w14:paraId="0CAECC71" w14:textId="77777777" w:rsidR="001540C5" w:rsidRPr="00A1115A" w:rsidRDefault="001540C5" w:rsidP="00210032">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13" w:type="pct"/>
            <w:shd w:val="clear" w:color="auto" w:fill="auto"/>
          </w:tcPr>
          <w:p w14:paraId="28E5B876" w14:textId="77777777" w:rsidR="001540C5" w:rsidRPr="00A1115A" w:rsidRDefault="001540C5" w:rsidP="00210032">
            <w:pPr>
              <w:pStyle w:val="TAC"/>
            </w:pPr>
            <w:r w:rsidRPr="00A1115A">
              <w:rPr>
                <w:lang w:eastAsia="zh-CN"/>
              </w:rPr>
              <w:t>10</w:t>
            </w:r>
            <w:r w:rsidRPr="00A1115A">
              <w:rPr>
                <w:rFonts w:cs="Arial"/>
                <w:szCs w:val="18"/>
                <w:vertAlign w:val="superscript"/>
              </w:rPr>
              <w:t>1</w:t>
            </w:r>
          </w:p>
        </w:tc>
        <w:tc>
          <w:tcPr>
            <w:tcW w:w="263" w:type="pct"/>
            <w:shd w:val="clear" w:color="auto" w:fill="auto"/>
          </w:tcPr>
          <w:p w14:paraId="0FE23D32" w14:textId="77777777" w:rsidR="001540C5" w:rsidRPr="00A1115A" w:rsidRDefault="001540C5" w:rsidP="00210032">
            <w:pPr>
              <w:pStyle w:val="TAC"/>
            </w:pPr>
            <w:r w:rsidRPr="00A1115A">
              <w:rPr>
                <w:lang w:eastAsia="zh-CN"/>
              </w:rPr>
              <w:t>10</w:t>
            </w:r>
            <w:r w:rsidRPr="00A1115A">
              <w:rPr>
                <w:rFonts w:cs="Arial"/>
                <w:szCs w:val="18"/>
                <w:vertAlign w:val="superscript"/>
              </w:rPr>
              <w:t>1</w:t>
            </w:r>
          </w:p>
        </w:tc>
        <w:tc>
          <w:tcPr>
            <w:tcW w:w="263" w:type="pct"/>
            <w:shd w:val="clear" w:color="auto" w:fill="auto"/>
          </w:tcPr>
          <w:p w14:paraId="75524EB9" w14:textId="77777777" w:rsidR="001540C5" w:rsidRPr="00A1115A" w:rsidRDefault="001540C5" w:rsidP="00210032">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63" w:type="pct"/>
          </w:tcPr>
          <w:p w14:paraId="71A30BCF" w14:textId="77777777" w:rsidR="001540C5" w:rsidRPr="00A1115A" w:rsidRDefault="001540C5" w:rsidP="00210032">
            <w:pPr>
              <w:pStyle w:val="TAC"/>
            </w:pPr>
          </w:p>
        </w:tc>
        <w:tc>
          <w:tcPr>
            <w:tcW w:w="263" w:type="pct"/>
          </w:tcPr>
          <w:p w14:paraId="1709071A" w14:textId="77777777" w:rsidR="001540C5" w:rsidRPr="00A1115A" w:rsidRDefault="001540C5" w:rsidP="00210032">
            <w:pPr>
              <w:pStyle w:val="TAC"/>
            </w:pPr>
          </w:p>
        </w:tc>
        <w:tc>
          <w:tcPr>
            <w:tcW w:w="257" w:type="pct"/>
            <w:shd w:val="clear" w:color="auto" w:fill="auto"/>
          </w:tcPr>
          <w:p w14:paraId="50623082" w14:textId="77777777" w:rsidR="001540C5" w:rsidRPr="00A1115A" w:rsidRDefault="001540C5" w:rsidP="00210032">
            <w:pPr>
              <w:pStyle w:val="TAC"/>
            </w:pPr>
          </w:p>
        </w:tc>
        <w:tc>
          <w:tcPr>
            <w:tcW w:w="302" w:type="pct"/>
          </w:tcPr>
          <w:p w14:paraId="61EBD0AD" w14:textId="77777777" w:rsidR="001540C5" w:rsidRPr="00A1115A" w:rsidRDefault="001540C5" w:rsidP="00210032">
            <w:pPr>
              <w:pStyle w:val="TAC"/>
            </w:pPr>
          </w:p>
        </w:tc>
        <w:tc>
          <w:tcPr>
            <w:tcW w:w="257" w:type="pct"/>
          </w:tcPr>
          <w:p w14:paraId="2EB17ACE" w14:textId="77777777" w:rsidR="001540C5" w:rsidRPr="00A1115A" w:rsidRDefault="001540C5" w:rsidP="00210032">
            <w:pPr>
              <w:pStyle w:val="TAC"/>
            </w:pPr>
          </w:p>
        </w:tc>
        <w:tc>
          <w:tcPr>
            <w:tcW w:w="228" w:type="pct"/>
          </w:tcPr>
          <w:p w14:paraId="69C0F146" w14:textId="77777777" w:rsidR="001540C5" w:rsidRPr="00A1115A" w:rsidRDefault="001540C5" w:rsidP="00210032">
            <w:pPr>
              <w:pStyle w:val="TAC"/>
            </w:pPr>
          </w:p>
        </w:tc>
        <w:tc>
          <w:tcPr>
            <w:tcW w:w="228" w:type="pct"/>
          </w:tcPr>
          <w:p w14:paraId="29F4EC5D" w14:textId="77777777" w:rsidR="001540C5" w:rsidRPr="00A1115A" w:rsidRDefault="001540C5" w:rsidP="00210032">
            <w:pPr>
              <w:pStyle w:val="TAC"/>
            </w:pPr>
          </w:p>
        </w:tc>
        <w:tc>
          <w:tcPr>
            <w:tcW w:w="263" w:type="pct"/>
          </w:tcPr>
          <w:p w14:paraId="341C6EC6" w14:textId="77777777" w:rsidR="001540C5" w:rsidRPr="00A1115A" w:rsidRDefault="001540C5" w:rsidP="00210032">
            <w:pPr>
              <w:pStyle w:val="TAC"/>
            </w:pPr>
          </w:p>
        </w:tc>
        <w:tc>
          <w:tcPr>
            <w:tcW w:w="228" w:type="pct"/>
          </w:tcPr>
          <w:p w14:paraId="41D2643E" w14:textId="77777777" w:rsidR="001540C5" w:rsidRPr="00A1115A" w:rsidRDefault="001540C5" w:rsidP="00210032">
            <w:pPr>
              <w:pStyle w:val="TAC"/>
            </w:pPr>
          </w:p>
        </w:tc>
        <w:tc>
          <w:tcPr>
            <w:tcW w:w="228" w:type="pct"/>
          </w:tcPr>
          <w:p w14:paraId="3F5C6ED9" w14:textId="77777777" w:rsidR="001540C5" w:rsidRPr="00A1115A" w:rsidRDefault="001540C5" w:rsidP="00210032">
            <w:pPr>
              <w:pStyle w:val="TAC"/>
            </w:pPr>
          </w:p>
        </w:tc>
        <w:tc>
          <w:tcPr>
            <w:tcW w:w="360" w:type="pct"/>
            <w:tcBorders>
              <w:top w:val="nil"/>
              <w:bottom w:val="nil"/>
            </w:tcBorders>
            <w:shd w:val="clear" w:color="auto" w:fill="auto"/>
          </w:tcPr>
          <w:p w14:paraId="581549E1" w14:textId="77777777" w:rsidR="001540C5" w:rsidRPr="00A1115A" w:rsidRDefault="001540C5" w:rsidP="00210032">
            <w:pPr>
              <w:pStyle w:val="TAC"/>
            </w:pPr>
          </w:p>
        </w:tc>
      </w:tr>
      <w:tr w:rsidR="001540C5" w:rsidRPr="00A1115A" w14:paraId="67FF87C4" w14:textId="77777777" w:rsidTr="00EA0CFF">
        <w:trPr>
          <w:trHeight w:val="187"/>
          <w:jc w:val="center"/>
        </w:trPr>
        <w:tc>
          <w:tcPr>
            <w:tcW w:w="470" w:type="pct"/>
            <w:tcBorders>
              <w:bottom w:val="nil"/>
            </w:tcBorders>
            <w:shd w:val="clear" w:color="auto" w:fill="auto"/>
          </w:tcPr>
          <w:p w14:paraId="3ECF73AA" w14:textId="77777777" w:rsidR="001540C5" w:rsidRPr="00A1115A" w:rsidRDefault="001540C5" w:rsidP="00210032">
            <w:pPr>
              <w:pStyle w:val="TAC"/>
            </w:pPr>
            <w:r w:rsidRPr="00A1115A">
              <w:rPr>
                <w:rFonts w:hint="eastAsia"/>
                <w:lang w:eastAsia="zh-CN"/>
              </w:rPr>
              <w:t>n7</w:t>
            </w:r>
          </w:p>
        </w:tc>
        <w:tc>
          <w:tcPr>
            <w:tcW w:w="259" w:type="pct"/>
          </w:tcPr>
          <w:p w14:paraId="379525C3" w14:textId="77777777" w:rsidR="001540C5" w:rsidRPr="00A1115A" w:rsidRDefault="001540C5" w:rsidP="00210032">
            <w:pPr>
              <w:pStyle w:val="TAC"/>
              <w:rPr>
                <w:rFonts w:cs="Arial"/>
              </w:rPr>
            </w:pPr>
            <w:r w:rsidRPr="00A1115A">
              <w:rPr>
                <w:rFonts w:cs="Arial"/>
              </w:rPr>
              <w:t>15</w:t>
            </w:r>
          </w:p>
        </w:tc>
        <w:tc>
          <w:tcPr>
            <w:tcW w:w="184" w:type="pct"/>
          </w:tcPr>
          <w:p w14:paraId="6FD67DFB" w14:textId="77777777" w:rsidR="001540C5" w:rsidRPr="00A1115A" w:rsidRDefault="001540C5" w:rsidP="00210032">
            <w:pPr>
              <w:pStyle w:val="TAC"/>
              <w:rPr>
                <w:rFonts w:cs="Arial"/>
                <w:szCs w:val="18"/>
              </w:rPr>
            </w:pPr>
          </w:p>
        </w:tc>
        <w:tc>
          <w:tcPr>
            <w:tcW w:w="213" w:type="pct"/>
            <w:shd w:val="clear" w:color="auto" w:fill="auto"/>
          </w:tcPr>
          <w:p w14:paraId="12AC05B7" w14:textId="77777777" w:rsidR="001540C5" w:rsidRPr="00A1115A" w:rsidRDefault="001540C5" w:rsidP="00210032">
            <w:pPr>
              <w:pStyle w:val="TAC"/>
            </w:pPr>
            <w:r w:rsidRPr="00A1115A">
              <w:rPr>
                <w:rFonts w:cs="Arial" w:hint="eastAsia"/>
                <w:szCs w:val="18"/>
              </w:rPr>
              <w:t>25</w:t>
            </w:r>
          </w:p>
        </w:tc>
        <w:tc>
          <w:tcPr>
            <w:tcW w:w="257" w:type="pct"/>
            <w:shd w:val="clear" w:color="auto" w:fill="auto"/>
          </w:tcPr>
          <w:p w14:paraId="6C63F6F3" w14:textId="77777777" w:rsidR="001540C5" w:rsidRPr="00A1115A" w:rsidRDefault="001540C5" w:rsidP="0021003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3" w:type="pct"/>
            <w:shd w:val="clear" w:color="auto" w:fill="auto"/>
          </w:tcPr>
          <w:p w14:paraId="5205AE54" w14:textId="77777777" w:rsidR="001540C5" w:rsidRPr="00A1115A" w:rsidRDefault="001540C5" w:rsidP="0021003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3" w:type="pct"/>
            <w:shd w:val="clear" w:color="auto" w:fill="auto"/>
          </w:tcPr>
          <w:p w14:paraId="3EFDB5A4" w14:textId="77777777" w:rsidR="001540C5" w:rsidRPr="00A1115A" w:rsidRDefault="001540C5" w:rsidP="0021003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3" w:type="pct"/>
            <w:shd w:val="clear" w:color="auto" w:fill="auto"/>
          </w:tcPr>
          <w:p w14:paraId="262E285A" w14:textId="77777777" w:rsidR="001540C5" w:rsidRPr="00A1115A" w:rsidRDefault="001540C5" w:rsidP="00210032">
            <w:pPr>
              <w:pStyle w:val="TAC"/>
            </w:pPr>
            <w:r w:rsidRPr="00A1115A">
              <w:rPr>
                <w:rFonts w:cs="Arial"/>
                <w:szCs w:val="18"/>
              </w:rPr>
              <w:t>72</w:t>
            </w:r>
            <w:r w:rsidRPr="00A1115A">
              <w:rPr>
                <w:rFonts w:cs="Arial"/>
                <w:szCs w:val="18"/>
                <w:vertAlign w:val="superscript"/>
              </w:rPr>
              <w:t>1</w:t>
            </w:r>
          </w:p>
        </w:tc>
        <w:tc>
          <w:tcPr>
            <w:tcW w:w="263" w:type="pct"/>
          </w:tcPr>
          <w:p w14:paraId="53CEBB04" w14:textId="77777777" w:rsidR="001540C5" w:rsidRPr="00A1115A" w:rsidRDefault="001540C5" w:rsidP="00210032">
            <w:pPr>
              <w:pStyle w:val="TAC"/>
            </w:pPr>
            <w:r w:rsidRPr="00A1115A">
              <w:rPr>
                <w:rFonts w:cs="Arial"/>
                <w:szCs w:val="18"/>
              </w:rPr>
              <w:t>64</w:t>
            </w:r>
            <w:r w:rsidRPr="00A1115A">
              <w:rPr>
                <w:rFonts w:cs="Arial"/>
                <w:szCs w:val="18"/>
                <w:vertAlign w:val="superscript"/>
              </w:rPr>
              <w:t>1</w:t>
            </w:r>
          </w:p>
        </w:tc>
        <w:tc>
          <w:tcPr>
            <w:tcW w:w="263" w:type="pct"/>
          </w:tcPr>
          <w:p w14:paraId="3CE97CBE" w14:textId="77777777" w:rsidR="001540C5" w:rsidRPr="00A1115A" w:rsidRDefault="001540C5" w:rsidP="00210032">
            <w:pPr>
              <w:pStyle w:val="TAC"/>
              <w:rPr>
                <w:rFonts w:cs="Arial"/>
                <w:szCs w:val="18"/>
              </w:rPr>
            </w:pPr>
            <w:r w:rsidRPr="00A1115A">
              <w:rPr>
                <w:rFonts w:cs="Arial"/>
                <w:szCs w:val="18"/>
              </w:rPr>
              <w:t>45</w:t>
            </w:r>
            <w:r w:rsidRPr="00A1115A">
              <w:rPr>
                <w:rFonts w:cs="Arial"/>
                <w:szCs w:val="18"/>
                <w:vertAlign w:val="superscript"/>
              </w:rPr>
              <w:t>1</w:t>
            </w:r>
          </w:p>
        </w:tc>
        <w:tc>
          <w:tcPr>
            <w:tcW w:w="257" w:type="pct"/>
            <w:shd w:val="clear" w:color="auto" w:fill="auto"/>
          </w:tcPr>
          <w:p w14:paraId="64635B44" w14:textId="77777777" w:rsidR="001540C5" w:rsidRPr="00A1115A" w:rsidRDefault="001540C5" w:rsidP="00210032">
            <w:pPr>
              <w:pStyle w:val="TAC"/>
            </w:pPr>
            <w:r w:rsidRPr="00A1115A">
              <w:rPr>
                <w:rFonts w:cs="Arial"/>
                <w:szCs w:val="18"/>
              </w:rPr>
              <w:t>45</w:t>
            </w:r>
            <w:r w:rsidRPr="00A1115A">
              <w:rPr>
                <w:rFonts w:cs="Arial"/>
                <w:szCs w:val="18"/>
                <w:vertAlign w:val="superscript"/>
              </w:rPr>
              <w:t>1</w:t>
            </w:r>
          </w:p>
        </w:tc>
        <w:tc>
          <w:tcPr>
            <w:tcW w:w="302" w:type="pct"/>
          </w:tcPr>
          <w:p w14:paraId="52B11C2A" w14:textId="77777777" w:rsidR="001540C5" w:rsidRPr="00A1115A" w:rsidRDefault="001540C5" w:rsidP="00210032">
            <w:pPr>
              <w:pStyle w:val="TAC"/>
              <w:rPr>
                <w:rFonts w:cs="Arial"/>
                <w:szCs w:val="18"/>
              </w:rPr>
            </w:pPr>
          </w:p>
        </w:tc>
        <w:tc>
          <w:tcPr>
            <w:tcW w:w="257" w:type="pct"/>
          </w:tcPr>
          <w:p w14:paraId="6F9256A4" w14:textId="77777777" w:rsidR="001540C5" w:rsidRPr="00A1115A" w:rsidRDefault="001540C5" w:rsidP="00210032">
            <w:pPr>
              <w:pStyle w:val="TAC"/>
            </w:pPr>
            <w:r w:rsidRPr="00A1115A">
              <w:rPr>
                <w:rFonts w:cs="Arial"/>
                <w:szCs w:val="18"/>
              </w:rPr>
              <w:t>45</w:t>
            </w:r>
            <w:r w:rsidRPr="00A1115A">
              <w:rPr>
                <w:rFonts w:cs="Arial"/>
                <w:szCs w:val="18"/>
                <w:vertAlign w:val="superscript"/>
              </w:rPr>
              <w:t>1</w:t>
            </w:r>
          </w:p>
        </w:tc>
        <w:tc>
          <w:tcPr>
            <w:tcW w:w="228" w:type="pct"/>
          </w:tcPr>
          <w:p w14:paraId="5C12B42F" w14:textId="77777777" w:rsidR="001540C5" w:rsidRPr="00A1115A" w:rsidRDefault="001540C5" w:rsidP="00210032">
            <w:pPr>
              <w:pStyle w:val="TAC"/>
            </w:pPr>
          </w:p>
        </w:tc>
        <w:tc>
          <w:tcPr>
            <w:tcW w:w="228" w:type="pct"/>
          </w:tcPr>
          <w:p w14:paraId="54974A69" w14:textId="77777777" w:rsidR="001540C5" w:rsidRPr="00A1115A" w:rsidRDefault="001540C5" w:rsidP="00210032">
            <w:pPr>
              <w:pStyle w:val="TAC"/>
            </w:pPr>
          </w:p>
        </w:tc>
        <w:tc>
          <w:tcPr>
            <w:tcW w:w="263" w:type="pct"/>
          </w:tcPr>
          <w:p w14:paraId="4B0E8818" w14:textId="77777777" w:rsidR="001540C5" w:rsidRPr="00A1115A" w:rsidRDefault="001540C5" w:rsidP="00210032">
            <w:pPr>
              <w:pStyle w:val="TAC"/>
            </w:pPr>
          </w:p>
        </w:tc>
        <w:tc>
          <w:tcPr>
            <w:tcW w:w="228" w:type="pct"/>
          </w:tcPr>
          <w:p w14:paraId="0787D46B" w14:textId="77777777" w:rsidR="001540C5" w:rsidRPr="00A1115A" w:rsidRDefault="001540C5" w:rsidP="00210032">
            <w:pPr>
              <w:pStyle w:val="TAC"/>
            </w:pPr>
          </w:p>
        </w:tc>
        <w:tc>
          <w:tcPr>
            <w:tcW w:w="228" w:type="pct"/>
          </w:tcPr>
          <w:p w14:paraId="00ECBC3B" w14:textId="77777777" w:rsidR="001540C5" w:rsidRPr="00A1115A" w:rsidRDefault="001540C5" w:rsidP="00210032">
            <w:pPr>
              <w:pStyle w:val="TAC"/>
            </w:pPr>
          </w:p>
        </w:tc>
        <w:tc>
          <w:tcPr>
            <w:tcW w:w="360" w:type="pct"/>
            <w:tcBorders>
              <w:bottom w:val="nil"/>
            </w:tcBorders>
            <w:shd w:val="clear" w:color="auto" w:fill="auto"/>
          </w:tcPr>
          <w:p w14:paraId="14FDCF1F" w14:textId="77777777" w:rsidR="001540C5" w:rsidRPr="00A1115A" w:rsidRDefault="001540C5" w:rsidP="00210032">
            <w:pPr>
              <w:pStyle w:val="TAC"/>
            </w:pPr>
            <w:r w:rsidRPr="00A1115A">
              <w:t>FDD</w:t>
            </w:r>
          </w:p>
        </w:tc>
      </w:tr>
      <w:tr w:rsidR="001540C5" w:rsidRPr="00A1115A" w14:paraId="71159DD9" w14:textId="77777777" w:rsidTr="00EA0CFF">
        <w:trPr>
          <w:trHeight w:val="187"/>
          <w:jc w:val="center"/>
        </w:trPr>
        <w:tc>
          <w:tcPr>
            <w:tcW w:w="470" w:type="pct"/>
            <w:tcBorders>
              <w:top w:val="nil"/>
              <w:bottom w:val="nil"/>
            </w:tcBorders>
            <w:shd w:val="clear" w:color="auto" w:fill="auto"/>
          </w:tcPr>
          <w:p w14:paraId="510855B0" w14:textId="77777777" w:rsidR="001540C5" w:rsidRPr="00A1115A" w:rsidRDefault="001540C5" w:rsidP="00210032">
            <w:pPr>
              <w:pStyle w:val="TAC"/>
            </w:pPr>
          </w:p>
        </w:tc>
        <w:tc>
          <w:tcPr>
            <w:tcW w:w="259" w:type="pct"/>
          </w:tcPr>
          <w:p w14:paraId="47CC1D40" w14:textId="77777777" w:rsidR="001540C5" w:rsidRPr="00A1115A" w:rsidRDefault="001540C5" w:rsidP="00210032">
            <w:pPr>
              <w:pStyle w:val="TAC"/>
              <w:rPr>
                <w:rFonts w:cs="Arial"/>
              </w:rPr>
            </w:pPr>
            <w:r w:rsidRPr="00A1115A">
              <w:rPr>
                <w:rFonts w:cs="Arial"/>
              </w:rPr>
              <w:t>30</w:t>
            </w:r>
          </w:p>
        </w:tc>
        <w:tc>
          <w:tcPr>
            <w:tcW w:w="184" w:type="pct"/>
          </w:tcPr>
          <w:p w14:paraId="7C8AF1B2" w14:textId="77777777" w:rsidR="001540C5" w:rsidRPr="00A1115A" w:rsidRDefault="001540C5" w:rsidP="00210032">
            <w:pPr>
              <w:pStyle w:val="TAC"/>
            </w:pPr>
          </w:p>
        </w:tc>
        <w:tc>
          <w:tcPr>
            <w:tcW w:w="213" w:type="pct"/>
            <w:shd w:val="clear" w:color="auto" w:fill="auto"/>
          </w:tcPr>
          <w:p w14:paraId="79672482" w14:textId="77777777" w:rsidR="001540C5" w:rsidRPr="00A1115A" w:rsidRDefault="001540C5" w:rsidP="00210032">
            <w:pPr>
              <w:pStyle w:val="TAC"/>
            </w:pPr>
          </w:p>
        </w:tc>
        <w:tc>
          <w:tcPr>
            <w:tcW w:w="257" w:type="pct"/>
            <w:shd w:val="clear" w:color="auto" w:fill="auto"/>
          </w:tcPr>
          <w:p w14:paraId="04F09055" w14:textId="77777777" w:rsidR="001540C5" w:rsidRPr="00A1115A" w:rsidRDefault="001540C5" w:rsidP="00210032">
            <w:pPr>
              <w:pStyle w:val="TAC"/>
            </w:pPr>
            <w:r w:rsidRPr="00A1115A">
              <w:rPr>
                <w:rFonts w:cs="Arial" w:hint="eastAsia"/>
                <w:szCs w:val="18"/>
              </w:rPr>
              <w:t>24</w:t>
            </w:r>
          </w:p>
        </w:tc>
        <w:tc>
          <w:tcPr>
            <w:tcW w:w="213" w:type="pct"/>
            <w:shd w:val="clear" w:color="auto" w:fill="auto"/>
          </w:tcPr>
          <w:p w14:paraId="1BDDBF29" w14:textId="77777777" w:rsidR="001540C5" w:rsidRPr="00A1115A" w:rsidRDefault="001540C5" w:rsidP="0021003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3" w:type="pct"/>
            <w:shd w:val="clear" w:color="auto" w:fill="auto"/>
          </w:tcPr>
          <w:p w14:paraId="24FB36CD" w14:textId="77777777" w:rsidR="001540C5" w:rsidRPr="00A1115A" w:rsidRDefault="001540C5" w:rsidP="0021003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3" w:type="pct"/>
            <w:shd w:val="clear" w:color="auto" w:fill="auto"/>
          </w:tcPr>
          <w:p w14:paraId="54722512" w14:textId="77777777" w:rsidR="001540C5" w:rsidRPr="00A1115A" w:rsidRDefault="001540C5" w:rsidP="0021003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3" w:type="pct"/>
          </w:tcPr>
          <w:p w14:paraId="3A051222" w14:textId="77777777" w:rsidR="001540C5" w:rsidRPr="00A1115A" w:rsidRDefault="001540C5" w:rsidP="00210032">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63" w:type="pct"/>
          </w:tcPr>
          <w:p w14:paraId="6F958016" w14:textId="77777777" w:rsidR="001540C5" w:rsidRPr="00A1115A" w:rsidRDefault="001540C5" w:rsidP="00210032">
            <w:pPr>
              <w:pStyle w:val="TAC"/>
              <w:rPr>
                <w:rFonts w:cs="Arial"/>
                <w:szCs w:val="18"/>
              </w:rPr>
            </w:pPr>
            <w:r w:rsidRPr="00A1115A">
              <w:rPr>
                <w:rFonts w:cs="Arial"/>
                <w:szCs w:val="18"/>
              </w:rPr>
              <w:t>20</w:t>
            </w:r>
            <w:r w:rsidRPr="00A1115A">
              <w:rPr>
                <w:rFonts w:cs="Arial"/>
                <w:szCs w:val="18"/>
                <w:vertAlign w:val="superscript"/>
              </w:rPr>
              <w:t>1</w:t>
            </w:r>
          </w:p>
        </w:tc>
        <w:tc>
          <w:tcPr>
            <w:tcW w:w="257" w:type="pct"/>
            <w:shd w:val="clear" w:color="auto" w:fill="auto"/>
          </w:tcPr>
          <w:p w14:paraId="555FAEBF" w14:textId="77777777" w:rsidR="001540C5" w:rsidRPr="00A1115A" w:rsidRDefault="001540C5" w:rsidP="00210032">
            <w:pPr>
              <w:pStyle w:val="TAC"/>
            </w:pPr>
            <w:r w:rsidRPr="00A1115A">
              <w:rPr>
                <w:rFonts w:cs="Arial"/>
                <w:szCs w:val="18"/>
              </w:rPr>
              <w:t>20</w:t>
            </w:r>
            <w:r w:rsidRPr="00A1115A">
              <w:rPr>
                <w:rFonts w:cs="Arial"/>
                <w:szCs w:val="18"/>
                <w:vertAlign w:val="superscript"/>
              </w:rPr>
              <w:t>1</w:t>
            </w:r>
          </w:p>
        </w:tc>
        <w:tc>
          <w:tcPr>
            <w:tcW w:w="302" w:type="pct"/>
          </w:tcPr>
          <w:p w14:paraId="52BFBECF" w14:textId="77777777" w:rsidR="001540C5" w:rsidRPr="00A1115A" w:rsidRDefault="001540C5" w:rsidP="00210032">
            <w:pPr>
              <w:pStyle w:val="TAC"/>
              <w:rPr>
                <w:rFonts w:cs="Arial"/>
                <w:szCs w:val="18"/>
              </w:rPr>
            </w:pPr>
          </w:p>
        </w:tc>
        <w:tc>
          <w:tcPr>
            <w:tcW w:w="257" w:type="pct"/>
          </w:tcPr>
          <w:p w14:paraId="2107FAD8" w14:textId="77777777" w:rsidR="001540C5" w:rsidRPr="00A1115A" w:rsidRDefault="001540C5" w:rsidP="00210032">
            <w:pPr>
              <w:pStyle w:val="TAC"/>
            </w:pPr>
            <w:r w:rsidRPr="00A1115A">
              <w:rPr>
                <w:rFonts w:cs="Arial"/>
                <w:szCs w:val="18"/>
              </w:rPr>
              <w:t>20</w:t>
            </w:r>
            <w:r w:rsidRPr="00A1115A">
              <w:rPr>
                <w:rFonts w:cs="Arial"/>
                <w:szCs w:val="18"/>
                <w:vertAlign w:val="superscript"/>
              </w:rPr>
              <w:t>1</w:t>
            </w:r>
          </w:p>
        </w:tc>
        <w:tc>
          <w:tcPr>
            <w:tcW w:w="228" w:type="pct"/>
          </w:tcPr>
          <w:p w14:paraId="4A2EFCAC" w14:textId="77777777" w:rsidR="001540C5" w:rsidRPr="00A1115A" w:rsidRDefault="001540C5" w:rsidP="00210032">
            <w:pPr>
              <w:pStyle w:val="TAC"/>
            </w:pPr>
          </w:p>
        </w:tc>
        <w:tc>
          <w:tcPr>
            <w:tcW w:w="228" w:type="pct"/>
          </w:tcPr>
          <w:p w14:paraId="07A021EA" w14:textId="77777777" w:rsidR="001540C5" w:rsidRPr="00A1115A" w:rsidRDefault="001540C5" w:rsidP="00210032">
            <w:pPr>
              <w:pStyle w:val="TAC"/>
            </w:pPr>
          </w:p>
        </w:tc>
        <w:tc>
          <w:tcPr>
            <w:tcW w:w="263" w:type="pct"/>
          </w:tcPr>
          <w:p w14:paraId="2541AFCD" w14:textId="77777777" w:rsidR="001540C5" w:rsidRPr="00A1115A" w:rsidRDefault="001540C5" w:rsidP="00210032">
            <w:pPr>
              <w:pStyle w:val="TAC"/>
            </w:pPr>
          </w:p>
        </w:tc>
        <w:tc>
          <w:tcPr>
            <w:tcW w:w="228" w:type="pct"/>
          </w:tcPr>
          <w:p w14:paraId="6402223D" w14:textId="77777777" w:rsidR="001540C5" w:rsidRPr="00A1115A" w:rsidRDefault="001540C5" w:rsidP="00210032">
            <w:pPr>
              <w:pStyle w:val="TAC"/>
            </w:pPr>
          </w:p>
        </w:tc>
        <w:tc>
          <w:tcPr>
            <w:tcW w:w="228" w:type="pct"/>
          </w:tcPr>
          <w:p w14:paraId="40E86509" w14:textId="77777777" w:rsidR="001540C5" w:rsidRPr="00A1115A" w:rsidRDefault="001540C5" w:rsidP="00210032">
            <w:pPr>
              <w:pStyle w:val="TAC"/>
            </w:pPr>
          </w:p>
        </w:tc>
        <w:tc>
          <w:tcPr>
            <w:tcW w:w="360" w:type="pct"/>
            <w:tcBorders>
              <w:top w:val="nil"/>
              <w:bottom w:val="nil"/>
            </w:tcBorders>
            <w:shd w:val="clear" w:color="auto" w:fill="auto"/>
          </w:tcPr>
          <w:p w14:paraId="2E78F32C" w14:textId="77777777" w:rsidR="001540C5" w:rsidRPr="00A1115A" w:rsidRDefault="001540C5" w:rsidP="00210032">
            <w:pPr>
              <w:pStyle w:val="TAC"/>
            </w:pPr>
          </w:p>
        </w:tc>
      </w:tr>
      <w:tr w:rsidR="001540C5" w:rsidRPr="00A1115A" w14:paraId="05260C72" w14:textId="77777777" w:rsidTr="00EA0CFF">
        <w:trPr>
          <w:trHeight w:val="187"/>
          <w:jc w:val="center"/>
        </w:trPr>
        <w:tc>
          <w:tcPr>
            <w:tcW w:w="470" w:type="pct"/>
            <w:tcBorders>
              <w:top w:val="nil"/>
              <w:bottom w:val="single" w:sz="4" w:space="0" w:color="auto"/>
            </w:tcBorders>
            <w:shd w:val="clear" w:color="auto" w:fill="auto"/>
          </w:tcPr>
          <w:p w14:paraId="655576E1" w14:textId="77777777" w:rsidR="001540C5" w:rsidRPr="00A1115A" w:rsidRDefault="001540C5" w:rsidP="00210032">
            <w:pPr>
              <w:pStyle w:val="TAC"/>
            </w:pPr>
          </w:p>
        </w:tc>
        <w:tc>
          <w:tcPr>
            <w:tcW w:w="259" w:type="pct"/>
          </w:tcPr>
          <w:p w14:paraId="1ABE890E" w14:textId="77777777" w:rsidR="001540C5" w:rsidRPr="00A1115A" w:rsidRDefault="001540C5" w:rsidP="00210032">
            <w:pPr>
              <w:pStyle w:val="TAC"/>
              <w:rPr>
                <w:rFonts w:cs="Arial"/>
              </w:rPr>
            </w:pPr>
            <w:r w:rsidRPr="00A1115A">
              <w:rPr>
                <w:rFonts w:cs="Arial"/>
              </w:rPr>
              <w:t>60</w:t>
            </w:r>
          </w:p>
        </w:tc>
        <w:tc>
          <w:tcPr>
            <w:tcW w:w="184" w:type="pct"/>
          </w:tcPr>
          <w:p w14:paraId="1A9CA678" w14:textId="77777777" w:rsidR="001540C5" w:rsidRPr="00A1115A" w:rsidRDefault="001540C5" w:rsidP="00210032">
            <w:pPr>
              <w:pStyle w:val="TAC"/>
            </w:pPr>
          </w:p>
        </w:tc>
        <w:tc>
          <w:tcPr>
            <w:tcW w:w="213" w:type="pct"/>
            <w:shd w:val="clear" w:color="auto" w:fill="auto"/>
          </w:tcPr>
          <w:p w14:paraId="06AB0EE8" w14:textId="77777777" w:rsidR="001540C5" w:rsidRPr="00A1115A" w:rsidRDefault="001540C5" w:rsidP="00210032">
            <w:pPr>
              <w:pStyle w:val="TAC"/>
            </w:pPr>
          </w:p>
        </w:tc>
        <w:tc>
          <w:tcPr>
            <w:tcW w:w="257" w:type="pct"/>
            <w:shd w:val="clear" w:color="auto" w:fill="auto"/>
          </w:tcPr>
          <w:p w14:paraId="6B678E6E" w14:textId="77777777" w:rsidR="001540C5" w:rsidRPr="00A1115A" w:rsidRDefault="001540C5" w:rsidP="00210032">
            <w:pPr>
              <w:pStyle w:val="TAC"/>
            </w:pPr>
            <w:r w:rsidRPr="00A1115A">
              <w:rPr>
                <w:lang w:eastAsia="zh-CN"/>
              </w:rPr>
              <w:t>10</w:t>
            </w:r>
            <w:r w:rsidRPr="00A1115A">
              <w:rPr>
                <w:rFonts w:cs="Arial"/>
                <w:szCs w:val="18"/>
                <w:vertAlign w:val="superscript"/>
              </w:rPr>
              <w:t>1</w:t>
            </w:r>
          </w:p>
        </w:tc>
        <w:tc>
          <w:tcPr>
            <w:tcW w:w="213" w:type="pct"/>
            <w:shd w:val="clear" w:color="auto" w:fill="auto"/>
          </w:tcPr>
          <w:p w14:paraId="7ECFFBFB" w14:textId="77777777" w:rsidR="001540C5" w:rsidRPr="00A1115A" w:rsidRDefault="001540C5" w:rsidP="00210032">
            <w:pPr>
              <w:pStyle w:val="TAC"/>
            </w:pPr>
            <w:r w:rsidRPr="00A1115A">
              <w:rPr>
                <w:rFonts w:cs="Arial" w:hint="eastAsia"/>
                <w:szCs w:val="18"/>
              </w:rPr>
              <w:t>18</w:t>
            </w:r>
          </w:p>
        </w:tc>
        <w:tc>
          <w:tcPr>
            <w:tcW w:w="263" w:type="pct"/>
            <w:shd w:val="clear" w:color="auto" w:fill="auto"/>
          </w:tcPr>
          <w:p w14:paraId="0C02CD4A" w14:textId="77777777" w:rsidR="001540C5" w:rsidRPr="00A1115A" w:rsidRDefault="001540C5" w:rsidP="00210032">
            <w:pPr>
              <w:pStyle w:val="TAC"/>
            </w:pPr>
            <w:r w:rsidRPr="00A1115A">
              <w:rPr>
                <w:rFonts w:cs="Arial" w:hint="eastAsia"/>
                <w:szCs w:val="18"/>
              </w:rPr>
              <w:t>18</w:t>
            </w:r>
            <w:r w:rsidRPr="00A1115A">
              <w:rPr>
                <w:rFonts w:cs="Arial"/>
                <w:szCs w:val="18"/>
                <w:vertAlign w:val="superscript"/>
              </w:rPr>
              <w:t>1</w:t>
            </w:r>
          </w:p>
        </w:tc>
        <w:tc>
          <w:tcPr>
            <w:tcW w:w="263" w:type="pct"/>
            <w:shd w:val="clear" w:color="auto" w:fill="auto"/>
          </w:tcPr>
          <w:p w14:paraId="628A4228" w14:textId="77777777" w:rsidR="001540C5" w:rsidRPr="00A1115A" w:rsidRDefault="001540C5" w:rsidP="00210032">
            <w:pPr>
              <w:pStyle w:val="TAC"/>
            </w:pPr>
            <w:r w:rsidRPr="00A1115A">
              <w:rPr>
                <w:rFonts w:cs="Arial" w:hint="eastAsia"/>
                <w:szCs w:val="18"/>
              </w:rPr>
              <w:t>18</w:t>
            </w:r>
            <w:r w:rsidRPr="00A1115A">
              <w:rPr>
                <w:rFonts w:cs="Arial"/>
                <w:szCs w:val="18"/>
                <w:vertAlign w:val="superscript"/>
              </w:rPr>
              <w:t>1</w:t>
            </w:r>
          </w:p>
        </w:tc>
        <w:tc>
          <w:tcPr>
            <w:tcW w:w="263" w:type="pct"/>
          </w:tcPr>
          <w:p w14:paraId="6D18F429" w14:textId="77777777" w:rsidR="001540C5" w:rsidRPr="00A1115A" w:rsidRDefault="001540C5" w:rsidP="00210032">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63" w:type="pct"/>
          </w:tcPr>
          <w:p w14:paraId="715BBDDB" w14:textId="77777777" w:rsidR="001540C5" w:rsidRPr="00A1115A" w:rsidRDefault="001540C5" w:rsidP="00210032">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7" w:type="pct"/>
            <w:shd w:val="clear" w:color="auto" w:fill="auto"/>
          </w:tcPr>
          <w:p w14:paraId="678F693A" w14:textId="77777777" w:rsidR="001540C5" w:rsidRPr="00A1115A" w:rsidRDefault="001540C5" w:rsidP="0021003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02" w:type="pct"/>
          </w:tcPr>
          <w:p w14:paraId="03C4BADA" w14:textId="77777777" w:rsidR="001540C5" w:rsidRPr="00A1115A" w:rsidRDefault="001540C5" w:rsidP="00210032">
            <w:pPr>
              <w:pStyle w:val="TAC"/>
              <w:rPr>
                <w:rFonts w:cs="Arial"/>
                <w:szCs w:val="18"/>
              </w:rPr>
            </w:pPr>
          </w:p>
        </w:tc>
        <w:tc>
          <w:tcPr>
            <w:tcW w:w="257" w:type="pct"/>
          </w:tcPr>
          <w:p w14:paraId="2D40FC70" w14:textId="77777777" w:rsidR="001540C5" w:rsidRPr="00A1115A" w:rsidRDefault="001540C5" w:rsidP="0021003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8" w:type="pct"/>
          </w:tcPr>
          <w:p w14:paraId="312113DA" w14:textId="77777777" w:rsidR="001540C5" w:rsidRPr="00A1115A" w:rsidRDefault="001540C5" w:rsidP="00210032">
            <w:pPr>
              <w:pStyle w:val="TAC"/>
            </w:pPr>
          </w:p>
        </w:tc>
        <w:tc>
          <w:tcPr>
            <w:tcW w:w="228" w:type="pct"/>
          </w:tcPr>
          <w:p w14:paraId="5D0370C1" w14:textId="77777777" w:rsidR="001540C5" w:rsidRPr="00A1115A" w:rsidRDefault="001540C5" w:rsidP="00210032">
            <w:pPr>
              <w:pStyle w:val="TAC"/>
            </w:pPr>
          </w:p>
        </w:tc>
        <w:tc>
          <w:tcPr>
            <w:tcW w:w="263" w:type="pct"/>
          </w:tcPr>
          <w:p w14:paraId="68097ECB" w14:textId="77777777" w:rsidR="001540C5" w:rsidRPr="00A1115A" w:rsidRDefault="001540C5" w:rsidP="00210032">
            <w:pPr>
              <w:pStyle w:val="TAC"/>
            </w:pPr>
          </w:p>
        </w:tc>
        <w:tc>
          <w:tcPr>
            <w:tcW w:w="228" w:type="pct"/>
          </w:tcPr>
          <w:p w14:paraId="4F52140D" w14:textId="77777777" w:rsidR="001540C5" w:rsidRPr="00A1115A" w:rsidRDefault="001540C5" w:rsidP="00210032">
            <w:pPr>
              <w:pStyle w:val="TAC"/>
            </w:pPr>
          </w:p>
        </w:tc>
        <w:tc>
          <w:tcPr>
            <w:tcW w:w="228" w:type="pct"/>
          </w:tcPr>
          <w:p w14:paraId="1AD81C8E" w14:textId="77777777" w:rsidR="001540C5" w:rsidRPr="00A1115A" w:rsidRDefault="001540C5" w:rsidP="00210032">
            <w:pPr>
              <w:pStyle w:val="TAC"/>
            </w:pPr>
          </w:p>
        </w:tc>
        <w:tc>
          <w:tcPr>
            <w:tcW w:w="360" w:type="pct"/>
            <w:tcBorders>
              <w:top w:val="nil"/>
              <w:bottom w:val="single" w:sz="4" w:space="0" w:color="auto"/>
            </w:tcBorders>
            <w:shd w:val="clear" w:color="auto" w:fill="auto"/>
          </w:tcPr>
          <w:p w14:paraId="6FCC214A" w14:textId="77777777" w:rsidR="001540C5" w:rsidRPr="00A1115A" w:rsidRDefault="001540C5" w:rsidP="00210032">
            <w:pPr>
              <w:pStyle w:val="TAC"/>
            </w:pPr>
          </w:p>
        </w:tc>
      </w:tr>
      <w:tr w:rsidR="001540C5" w:rsidRPr="00A1115A" w14:paraId="34D40F89" w14:textId="77777777" w:rsidTr="00EA0CFF">
        <w:trPr>
          <w:trHeight w:val="187"/>
          <w:jc w:val="center"/>
        </w:trPr>
        <w:tc>
          <w:tcPr>
            <w:tcW w:w="470" w:type="pct"/>
            <w:tcBorders>
              <w:bottom w:val="nil"/>
            </w:tcBorders>
            <w:shd w:val="clear" w:color="auto" w:fill="auto"/>
          </w:tcPr>
          <w:p w14:paraId="1FB82EEF" w14:textId="77777777" w:rsidR="001540C5" w:rsidRPr="00A1115A" w:rsidRDefault="001540C5" w:rsidP="00210032">
            <w:pPr>
              <w:pStyle w:val="TAC"/>
            </w:pPr>
            <w:r w:rsidRPr="00A1115A">
              <w:rPr>
                <w:rFonts w:hint="eastAsia"/>
                <w:lang w:eastAsia="zh-CN"/>
              </w:rPr>
              <w:t>n8</w:t>
            </w:r>
          </w:p>
        </w:tc>
        <w:tc>
          <w:tcPr>
            <w:tcW w:w="259" w:type="pct"/>
          </w:tcPr>
          <w:p w14:paraId="77ED3F2B" w14:textId="77777777" w:rsidR="001540C5" w:rsidRPr="00A1115A" w:rsidRDefault="001540C5" w:rsidP="00210032">
            <w:pPr>
              <w:pStyle w:val="TAC"/>
              <w:rPr>
                <w:rFonts w:cs="Arial"/>
              </w:rPr>
            </w:pPr>
            <w:r w:rsidRPr="00A1115A">
              <w:rPr>
                <w:rFonts w:cs="Arial"/>
              </w:rPr>
              <w:t>15</w:t>
            </w:r>
          </w:p>
        </w:tc>
        <w:tc>
          <w:tcPr>
            <w:tcW w:w="184" w:type="pct"/>
          </w:tcPr>
          <w:p w14:paraId="639D453D" w14:textId="77777777" w:rsidR="001540C5" w:rsidRPr="00A1115A" w:rsidRDefault="001540C5" w:rsidP="00210032">
            <w:pPr>
              <w:pStyle w:val="TAC"/>
              <w:rPr>
                <w:rFonts w:cs="Arial"/>
                <w:szCs w:val="18"/>
              </w:rPr>
            </w:pPr>
          </w:p>
        </w:tc>
        <w:tc>
          <w:tcPr>
            <w:tcW w:w="213" w:type="pct"/>
            <w:shd w:val="clear" w:color="auto" w:fill="auto"/>
          </w:tcPr>
          <w:p w14:paraId="23760F4D" w14:textId="77777777" w:rsidR="001540C5" w:rsidRPr="00A1115A" w:rsidRDefault="001540C5" w:rsidP="00210032">
            <w:pPr>
              <w:pStyle w:val="TAC"/>
            </w:pPr>
            <w:r w:rsidRPr="00A1115A">
              <w:rPr>
                <w:rFonts w:cs="Arial" w:hint="eastAsia"/>
                <w:szCs w:val="18"/>
              </w:rPr>
              <w:t>25</w:t>
            </w:r>
          </w:p>
        </w:tc>
        <w:tc>
          <w:tcPr>
            <w:tcW w:w="257" w:type="pct"/>
            <w:shd w:val="clear" w:color="auto" w:fill="auto"/>
          </w:tcPr>
          <w:p w14:paraId="0335C429" w14:textId="77777777" w:rsidR="001540C5" w:rsidRPr="00A1115A" w:rsidRDefault="001540C5" w:rsidP="00210032">
            <w:pPr>
              <w:pStyle w:val="TAC"/>
            </w:pPr>
            <w:r w:rsidRPr="00A1115A">
              <w:rPr>
                <w:rFonts w:cs="Arial"/>
                <w:szCs w:val="18"/>
              </w:rPr>
              <w:t>25</w:t>
            </w:r>
            <w:r w:rsidRPr="00A1115A">
              <w:rPr>
                <w:rFonts w:cs="Arial"/>
                <w:szCs w:val="18"/>
                <w:vertAlign w:val="superscript"/>
              </w:rPr>
              <w:t>1</w:t>
            </w:r>
          </w:p>
        </w:tc>
        <w:tc>
          <w:tcPr>
            <w:tcW w:w="213" w:type="pct"/>
            <w:shd w:val="clear" w:color="auto" w:fill="auto"/>
          </w:tcPr>
          <w:p w14:paraId="40B2FB70" w14:textId="77777777" w:rsidR="001540C5" w:rsidRPr="00A1115A" w:rsidRDefault="001540C5" w:rsidP="00210032">
            <w:pPr>
              <w:pStyle w:val="TAC"/>
            </w:pPr>
            <w:r w:rsidRPr="00A1115A">
              <w:rPr>
                <w:lang w:eastAsia="zh-CN"/>
              </w:rPr>
              <w:t>20</w:t>
            </w:r>
            <w:r w:rsidRPr="00A1115A">
              <w:rPr>
                <w:rFonts w:cs="Arial"/>
                <w:szCs w:val="18"/>
                <w:vertAlign w:val="superscript"/>
              </w:rPr>
              <w:t>1</w:t>
            </w:r>
          </w:p>
        </w:tc>
        <w:tc>
          <w:tcPr>
            <w:tcW w:w="263" w:type="pct"/>
            <w:shd w:val="clear" w:color="auto" w:fill="auto"/>
          </w:tcPr>
          <w:p w14:paraId="2D64C76A" w14:textId="77777777" w:rsidR="001540C5" w:rsidRPr="00A1115A" w:rsidRDefault="001540C5" w:rsidP="00210032">
            <w:pPr>
              <w:pStyle w:val="TAC"/>
            </w:pPr>
            <w:r w:rsidRPr="00A1115A">
              <w:rPr>
                <w:lang w:eastAsia="zh-CN"/>
              </w:rPr>
              <w:t>20</w:t>
            </w:r>
            <w:r w:rsidRPr="00A1115A">
              <w:rPr>
                <w:rFonts w:cs="Arial"/>
                <w:szCs w:val="18"/>
                <w:vertAlign w:val="superscript"/>
              </w:rPr>
              <w:t>1</w:t>
            </w:r>
          </w:p>
        </w:tc>
        <w:tc>
          <w:tcPr>
            <w:tcW w:w="263" w:type="pct"/>
            <w:shd w:val="clear" w:color="auto" w:fill="auto"/>
          </w:tcPr>
          <w:p w14:paraId="0E43022E" w14:textId="77777777" w:rsidR="001540C5" w:rsidRPr="00A1115A" w:rsidRDefault="001540C5" w:rsidP="00210032">
            <w:pPr>
              <w:pStyle w:val="TAC"/>
            </w:pPr>
            <w:r>
              <w:t>Note 5</w:t>
            </w:r>
          </w:p>
        </w:tc>
        <w:tc>
          <w:tcPr>
            <w:tcW w:w="263" w:type="pct"/>
          </w:tcPr>
          <w:p w14:paraId="3BB75BEE" w14:textId="77777777" w:rsidR="001540C5" w:rsidRPr="00A1115A" w:rsidRDefault="001540C5" w:rsidP="00210032">
            <w:pPr>
              <w:pStyle w:val="TAC"/>
            </w:pPr>
          </w:p>
        </w:tc>
        <w:tc>
          <w:tcPr>
            <w:tcW w:w="263" w:type="pct"/>
          </w:tcPr>
          <w:p w14:paraId="044E7C4D" w14:textId="77777777" w:rsidR="001540C5" w:rsidRPr="00A1115A" w:rsidRDefault="001540C5" w:rsidP="00210032">
            <w:pPr>
              <w:pStyle w:val="TAC"/>
            </w:pPr>
            <w:r>
              <w:t>Note 5</w:t>
            </w:r>
          </w:p>
        </w:tc>
        <w:tc>
          <w:tcPr>
            <w:tcW w:w="257" w:type="pct"/>
            <w:shd w:val="clear" w:color="auto" w:fill="auto"/>
          </w:tcPr>
          <w:p w14:paraId="52034A59" w14:textId="77777777" w:rsidR="001540C5" w:rsidRPr="00A1115A" w:rsidRDefault="001540C5" w:rsidP="00210032">
            <w:pPr>
              <w:pStyle w:val="TAC"/>
            </w:pPr>
          </w:p>
        </w:tc>
        <w:tc>
          <w:tcPr>
            <w:tcW w:w="302" w:type="pct"/>
          </w:tcPr>
          <w:p w14:paraId="634810E5" w14:textId="77777777" w:rsidR="001540C5" w:rsidRPr="00A1115A" w:rsidRDefault="001540C5" w:rsidP="00210032">
            <w:pPr>
              <w:pStyle w:val="TAC"/>
            </w:pPr>
          </w:p>
        </w:tc>
        <w:tc>
          <w:tcPr>
            <w:tcW w:w="257" w:type="pct"/>
          </w:tcPr>
          <w:p w14:paraId="5EBD15DA" w14:textId="77777777" w:rsidR="001540C5" w:rsidRPr="00A1115A" w:rsidRDefault="001540C5" w:rsidP="00210032">
            <w:pPr>
              <w:pStyle w:val="TAC"/>
            </w:pPr>
          </w:p>
        </w:tc>
        <w:tc>
          <w:tcPr>
            <w:tcW w:w="228" w:type="pct"/>
          </w:tcPr>
          <w:p w14:paraId="16FC4548" w14:textId="77777777" w:rsidR="001540C5" w:rsidRPr="00A1115A" w:rsidRDefault="001540C5" w:rsidP="00210032">
            <w:pPr>
              <w:pStyle w:val="TAC"/>
            </w:pPr>
          </w:p>
        </w:tc>
        <w:tc>
          <w:tcPr>
            <w:tcW w:w="228" w:type="pct"/>
          </w:tcPr>
          <w:p w14:paraId="66FAA303" w14:textId="77777777" w:rsidR="001540C5" w:rsidRPr="00A1115A" w:rsidRDefault="001540C5" w:rsidP="00210032">
            <w:pPr>
              <w:pStyle w:val="TAC"/>
            </w:pPr>
          </w:p>
        </w:tc>
        <w:tc>
          <w:tcPr>
            <w:tcW w:w="263" w:type="pct"/>
          </w:tcPr>
          <w:p w14:paraId="384C8B59" w14:textId="77777777" w:rsidR="001540C5" w:rsidRPr="00A1115A" w:rsidRDefault="001540C5" w:rsidP="00210032">
            <w:pPr>
              <w:pStyle w:val="TAC"/>
            </w:pPr>
          </w:p>
        </w:tc>
        <w:tc>
          <w:tcPr>
            <w:tcW w:w="228" w:type="pct"/>
          </w:tcPr>
          <w:p w14:paraId="6B8AA654" w14:textId="77777777" w:rsidR="001540C5" w:rsidRPr="00A1115A" w:rsidRDefault="001540C5" w:rsidP="00210032">
            <w:pPr>
              <w:pStyle w:val="TAC"/>
            </w:pPr>
          </w:p>
        </w:tc>
        <w:tc>
          <w:tcPr>
            <w:tcW w:w="228" w:type="pct"/>
          </w:tcPr>
          <w:p w14:paraId="411BCBEB" w14:textId="77777777" w:rsidR="001540C5" w:rsidRPr="00A1115A" w:rsidRDefault="001540C5" w:rsidP="00210032">
            <w:pPr>
              <w:pStyle w:val="TAC"/>
            </w:pPr>
          </w:p>
        </w:tc>
        <w:tc>
          <w:tcPr>
            <w:tcW w:w="360" w:type="pct"/>
            <w:tcBorders>
              <w:bottom w:val="nil"/>
            </w:tcBorders>
            <w:shd w:val="clear" w:color="auto" w:fill="auto"/>
          </w:tcPr>
          <w:p w14:paraId="626AC352" w14:textId="77777777" w:rsidR="001540C5" w:rsidRPr="00A1115A" w:rsidRDefault="001540C5" w:rsidP="00210032">
            <w:pPr>
              <w:pStyle w:val="TAC"/>
            </w:pPr>
            <w:r w:rsidRPr="00A1115A">
              <w:t>FDD</w:t>
            </w:r>
          </w:p>
        </w:tc>
      </w:tr>
      <w:tr w:rsidR="001540C5" w:rsidRPr="00A1115A" w14:paraId="4C160B1C" w14:textId="77777777" w:rsidTr="00EA0CFF">
        <w:trPr>
          <w:trHeight w:val="187"/>
          <w:jc w:val="center"/>
        </w:trPr>
        <w:tc>
          <w:tcPr>
            <w:tcW w:w="470" w:type="pct"/>
            <w:tcBorders>
              <w:top w:val="nil"/>
              <w:bottom w:val="nil"/>
            </w:tcBorders>
            <w:shd w:val="clear" w:color="auto" w:fill="auto"/>
          </w:tcPr>
          <w:p w14:paraId="4664C014" w14:textId="77777777" w:rsidR="001540C5" w:rsidRPr="00A1115A" w:rsidRDefault="001540C5" w:rsidP="00210032">
            <w:pPr>
              <w:pStyle w:val="TAC"/>
            </w:pPr>
          </w:p>
        </w:tc>
        <w:tc>
          <w:tcPr>
            <w:tcW w:w="259" w:type="pct"/>
          </w:tcPr>
          <w:p w14:paraId="222999C8" w14:textId="77777777" w:rsidR="001540C5" w:rsidRPr="00A1115A" w:rsidRDefault="001540C5" w:rsidP="00210032">
            <w:pPr>
              <w:pStyle w:val="TAC"/>
              <w:rPr>
                <w:rFonts w:cs="Arial"/>
              </w:rPr>
            </w:pPr>
            <w:r w:rsidRPr="00A1115A">
              <w:rPr>
                <w:rFonts w:cs="Arial"/>
              </w:rPr>
              <w:t>30</w:t>
            </w:r>
          </w:p>
        </w:tc>
        <w:tc>
          <w:tcPr>
            <w:tcW w:w="184" w:type="pct"/>
          </w:tcPr>
          <w:p w14:paraId="30FD5151" w14:textId="77777777" w:rsidR="001540C5" w:rsidRPr="00A1115A" w:rsidRDefault="001540C5" w:rsidP="00210032">
            <w:pPr>
              <w:pStyle w:val="TAC"/>
            </w:pPr>
          </w:p>
        </w:tc>
        <w:tc>
          <w:tcPr>
            <w:tcW w:w="213" w:type="pct"/>
            <w:shd w:val="clear" w:color="auto" w:fill="auto"/>
          </w:tcPr>
          <w:p w14:paraId="01256B18" w14:textId="77777777" w:rsidR="001540C5" w:rsidRPr="00A1115A" w:rsidRDefault="001540C5" w:rsidP="00210032">
            <w:pPr>
              <w:pStyle w:val="TAC"/>
            </w:pPr>
          </w:p>
        </w:tc>
        <w:tc>
          <w:tcPr>
            <w:tcW w:w="257" w:type="pct"/>
            <w:shd w:val="clear" w:color="auto" w:fill="auto"/>
          </w:tcPr>
          <w:p w14:paraId="138A22F5" w14:textId="77777777" w:rsidR="001540C5" w:rsidRPr="00A1115A" w:rsidRDefault="001540C5" w:rsidP="00210032">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13" w:type="pct"/>
            <w:shd w:val="clear" w:color="auto" w:fill="auto"/>
          </w:tcPr>
          <w:p w14:paraId="356BBD10" w14:textId="77777777" w:rsidR="001540C5" w:rsidRPr="00A1115A" w:rsidRDefault="001540C5" w:rsidP="00210032">
            <w:pPr>
              <w:pStyle w:val="TAC"/>
            </w:pPr>
            <w:r w:rsidRPr="00A1115A">
              <w:rPr>
                <w:lang w:eastAsia="zh-CN"/>
              </w:rPr>
              <w:t>10</w:t>
            </w:r>
            <w:r w:rsidRPr="00A1115A">
              <w:rPr>
                <w:rFonts w:cs="Arial"/>
                <w:szCs w:val="18"/>
                <w:vertAlign w:val="superscript"/>
              </w:rPr>
              <w:t>1</w:t>
            </w:r>
          </w:p>
        </w:tc>
        <w:tc>
          <w:tcPr>
            <w:tcW w:w="263" w:type="pct"/>
            <w:shd w:val="clear" w:color="auto" w:fill="auto"/>
          </w:tcPr>
          <w:p w14:paraId="0140ECAA" w14:textId="77777777" w:rsidR="001540C5" w:rsidRPr="00A1115A" w:rsidRDefault="001540C5" w:rsidP="00210032">
            <w:pPr>
              <w:pStyle w:val="TAC"/>
            </w:pPr>
            <w:r w:rsidRPr="00A1115A">
              <w:rPr>
                <w:lang w:eastAsia="zh-CN"/>
              </w:rPr>
              <w:t>10</w:t>
            </w:r>
            <w:r w:rsidRPr="00A1115A">
              <w:rPr>
                <w:rFonts w:cs="Arial"/>
                <w:szCs w:val="18"/>
                <w:vertAlign w:val="superscript"/>
              </w:rPr>
              <w:t>1</w:t>
            </w:r>
          </w:p>
        </w:tc>
        <w:tc>
          <w:tcPr>
            <w:tcW w:w="263" w:type="pct"/>
            <w:shd w:val="clear" w:color="auto" w:fill="auto"/>
          </w:tcPr>
          <w:p w14:paraId="32C3E976" w14:textId="77777777" w:rsidR="001540C5" w:rsidRPr="00A1115A" w:rsidRDefault="001540C5" w:rsidP="00210032">
            <w:pPr>
              <w:pStyle w:val="TAC"/>
            </w:pPr>
            <w:r>
              <w:t>Note 5</w:t>
            </w:r>
          </w:p>
        </w:tc>
        <w:tc>
          <w:tcPr>
            <w:tcW w:w="263" w:type="pct"/>
          </w:tcPr>
          <w:p w14:paraId="20E01416" w14:textId="77777777" w:rsidR="001540C5" w:rsidRPr="00A1115A" w:rsidRDefault="001540C5" w:rsidP="00210032">
            <w:pPr>
              <w:pStyle w:val="TAC"/>
            </w:pPr>
          </w:p>
        </w:tc>
        <w:tc>
          <w:tcPr>
            <w:tcW w:w="263" w:type="pct"/>
          </w:tcPr>
          <w:p w14:paraId="4F6F4228" w14:textId="77777777" w:rsidR="001540C5" w:rsidRPr="00A1115A" w:rsidRDefault="001540C5" w:rsidP="00210032">
            <w:pPr>
              <w:pStyle w:val="TAC"/>
            </w:pPr>
            <w:r>
              <w:t>Note 5</w:t>
            </w:r>
          </w:p>
        </w:tc>
        <w:tc>
          <w:tcPr>
            <w:tcW w:w="257" w:type="pct"/>
            <w:shd w:val="clear" w:color="auto" w:fill="auto"/>
          </w:tcPr>
          <w:p w14:paraId="7A49D687" w14:textId="77777777" w:rsidR="001540C5" w:rsidRPr="00A1115A" w:rsidRDefault="001540C5" w:rsidP="00210032">
            <w:pPr>
              <w:pStyle w:val="TAC"/>
            </w:pPr>
          </w:p>
        </w:tc>
        <w:tc>
          <w:tcPr>
            <w:tcW w:w="302" w:type="pct"/>
          </w:tcPr>
          <w:p w14:paraId="7DB7E10A" w14:textId="77777777" w:rsidR="001540C5" w:rsidRPr="00A1115A" w:rsidRDefault="001540C5" w:rsidP="00210032">
            <w:pPr>
              <w:pStyle w:val="TAC"/>
            </w:pPr>
          </w:p>
        </w:tc>
        <w:tc>
          <w:tcPr>
            <w:tcW w:w="257" w:type="pct"/>
          </w:tcPr>
          <w:p w14:paraId="12414155" w14:textId="77777777" w:rsidR="001540C5" w:rsidRPr="00A1115A" w:rsidRDefault="001540C5" w:rsidP="00210032">
            <w:pPr>
              <w:pStyle w:val="TAC"/>
            </w:pPr>
          </w:p>
        </w:tc>
        <w:tc>
          <w:tcPr>
            <w:tcW w:w="228" w:type="pct"/>
          </w:tcPr>
          <w:p w14:paraId="6C7427BA" w14:textId="77777777" w:rsidR="001540C5" w:rsidRPr="00A1115A" w:rsidRDefault="001540C5" w:rsidP="00210032">
            <w:pPr>
              <w:pStyle w:val="TAC"/>
            </w:pPr>
          </w:p>
        </w:tc>
        <w:tc>
          <w:tcPr>
            <w:tcW w:w="228" w:type="pct"/>
          </w:tcPr>
          <w:p w14:paraId="3F250035" w14:textId="77777777" w:rsidR="001540C5" w:rsidRPr="00A1115A" w:rsidRDefault="001540C5" w:rsidP="00210032">
            <w:pPr>
              <w:pStyle w:val="TAC"/>
            </w:pPr>
          </w:p>
        </w:tc>
        <w:tc>
          <w:tcPr>
            <w:tcW w:w="263" w:type="pct"/>
          </w:tcPr>
          <w:p w14:paraId="0985D1FD" w14:textId="77777777" w:rsidR="001540C5" w:rsidRPr="00A1115A" w:rsidRDefault="001540C5" w:rsidP="00210032">
            <w:pPr>
              <w:pStyle w:val="TAC"/>
            </w:pPr>
          </w:p>
        </w:tc>
        <w:tc>
          <w:tcPr>
            <w:tcW w:w="228" w:type="pct"/>
          </w:tcPr>
          <w:p w14:paraId="6DD59D7D" w14:textId="77777777" w:rsidR="001540C5" w:rsidRPr="00A1115A" w:rsidRDefault="001540C5" w:rsidP="00210032">
            <w:pPr>
              <w:pStyle w:val="TAC"/>
            </w:pPr>
          </w:p>
        </w:tc>
        <w:tc>
          <w:tcPr>
            <w:tcW w:w="228" w:type="pct"/>
          </w:tcPr>
          <w:p w14:paraId="3707C8A9" w14:textId="77777777" w:rsidR="001540C5" w:rsidRPr="00A1115A" w:rsidRDefault="001540C5" w:rsidP="00210032">
            <w:pPr>
              <w:pStyle w:val="TAC"/>
            </w:pPr>
          </w:p>
        </w:tc>
        <w:tc>
          <w:tcPr>
            <w:tcW w:w="360" w:type="pct"/>
            <w:tcBorders>
              <w:top w:val="nil"/>
              <w:bottom w:val="nil"/>
            </w:tcBorders>
            <w:shd w:val="clear" w:color="auto" w:fill="auto"/>
          </w:tcPr>
          <w:p w14:paraId="40A9C5CC" w14:textId="77777777" w:rsidR="001540C5" w:rsidRPr="00A1115A" w:rsidRDefault="001540C5" w:rsidP="00210032">
            <w:pPr>
              <w:pStyle w:val="TAC"/>
            </w:pPr>
          </w:p>
        </w:tc>
      </w:tr>
      <w:tr w:rsidR="001540C5" w:rsidRPr="00A1115A" w14:paraId="7D835EDC" w14:textId="77777777" w:rsidTr="00EA0CFF">
        <w:trPr>
          <w:trHeight w:val="187"/>
          <w:jc w:val="center"/>
        </w:trPr>
        <w:tc>
          <w:tcPr>
            <w:tcW w:w="470" w:type="pct"/>
            <w:tcBorders>
              <w:bottom w:val="nil"/>
            </w:tcBorders>
            <w:shd w:val="clear" w:color="auto" w:fill="auto"/>
          </w:tcPr>
          <w:p w14:paraId="04B50F83" w14:textId="77777777" w:rsidR="001540C5" w:rsidRPr="00A1115A" w:rsidRDefault="001540C5" w:rsidP="00210032">
            <w:pPr>
              <w:pStyle w:val="TAC"/>
              <w:rPr>
                <w:lang w:eastAsia="zh-CN"/>
              </w:rPr>
            </w:pPr>
            <w:r w:rsidRPr="00A1115A">
              <w:rPr>
                <w:lang w:eastAsia="zh-CN"/>
              </w:rPr>
              <w:t>n12</w:t>
            </w:r>
          </w:p>
        </w:tc>
        <w:tc>
          <w:tcPr>
            <w:tcW w:w="259" w:type="pct"/>
          </w:tcPr>
          <w:p w14:paraId="3120BC01" w14:textId="77777777" w:rsidR="001540C5" w:rsidRPr="00A1115A" w:rsidRDefault="001540C5" w:rsidP="00210032">
            <w:pPr>
              <w:pStyle w:val="TAC"/>
              <w:rPr>
                <w:rFonts w:cs="Arial"/>
              </w:rPr>
            </w:pPr>
            <w:r w:rsidRPr="00A1115A">
              <w:t>15</w:t>
            </w:r>
          </w:p>
        </w:tc>
        <w:tc>
          <w:tcPr>
            <w:tcW w:w="184" w:type="pct"/>
          </w:tcPr>
          <w:p w14:paraId="4FD93AAB" w14:textId="77777777" w:rsidR="001540C5" w:rsidRPr="00A1115A" w:rsidRDefault="001540C5" w:rsidP="00210032">
            <w:pPr>
              <w:pStyle w:val="TAC"/>
            </w:pPr>
          </w:p>
        </w:tc>
        <w:tc>
          <w:tcPr>
            <w:tcW w:w="213" w:type="pct"/>
            <w:shd w:val="clear" w:color="auto" w:fill="auto"/>
          </w:tcPr>
          <w:p w14:paraId="5BAC96D3" w14:textId="77777777" w:rsidR="001540C5" w:rsidRPr="00A1115A" w:rsidRDefault="001540C5" w:rsidP="00210032">
            <w:pPr>
              <w:pStyle w:val="TAC"/>
              <w:rPr>
                <w:rFonts w:cs="Arial"/>
                <w:szCs w:val="18"/>
              </w:rPr>
            </w:pPr>
            <w:r w:rsidRPr="00A1115A">
              <w:t>20</w:t>
            </w:r>
            <w:r w:rsidRPr="00A1115A">
              <w:rPr>
                <w:vertAlign w:val="superscript"/>
              </w:rPr>
              <w:t>1</w:t>
            </w:r>
          </w:p>
        </w:tc>
        <w:tc>
          <w:tcPr>
            <w:tcW w:w="257" w:type="pct"/>
            <w:shd w:val="clear" w:color="auto" w:fill="auto"/>
          </w:tcPr>
          <w:p w14:paraId="0722FB4A" w14:textId="77777777" w:rsidR="001540C5" w:rsidRPr="00A1115A" w:rsidRDefault="001540C5" w:rsidP="00210032">
            <w:pPr>
              <w:pStyle w:val="TAC"/>
              <w:rPr>
                <w:rFonts w:cs="Arial"/>
                <w:szCs w:val="18"/>
              </w:rPr>
            </w:pPr>
            <w:r w:rsidRPr="00A1115A">
              <w:t>20</w:t>
            </w:r>
            <w:r w:rsidRPr="00A1115A">
              <w:rPr>
                <w:vertAlign w:val="superscript"/>
              </w:rPr>
              <w:t>1</w:t>
            </w:r>
          </w:p>
        </w:tc>
        <w:tc>
          <w:tcPr>
            <w:tcW w:w="213" w:type="pct"/>
            <w:shd w:val="clear" w:color="auto" w:fill="auto"/>
          </w:tcPr>
          <w:p w14:paraId="640F092B" w14:textId="77777777" w:rsidR="001540C5" w:rsidRPr="00A1115A" w:rsidRDefault="001540C5" w:rsidP="00210032">
            <w:pPr>
              <w:pStyle w:val="TAC"/>
              <w:rPr>
                <w:rFonts w:cs="Arial"/>
                <w:szCs w:val="18"/>
              </w:rPr>
            </w:pPr>
            <w:r w:rsidRPr="00A1115A">
              <w:t>20</w:t>
            </w:r>
            <w:r w:rsidRPr="00A1115A">
              <w:rPr>
                <w:vertAlign w:val="superscript"/>
              </w:rPr>
              <w:t>1</w:t>
            </w:r>
          </w:p>
        </w:tc>
        <w:tc>
          <w:tcPr>
            <w:tcW w:w="263" w:type="pct"/>
            <w:shd w:val="clear" w:color="auto" w:fill="auto"/>
          </w:tcPr>
          <w:p w14:paraId="2FDF94CF" w14:textId="77777777" w:rsidR="001540C5" w:rsidRPr="00A1115A" w:rsidRDefault="001540C5" w:rsidP="00210032">
            <w:pPr>
              <w:pStyle w:val="TAC"/>
              <w:rPr>
                <w:rFonts w:cs="Arial"/>
                <w:szCs w:val="18"/>
              </w:rPr>
            </w:pPr>
          </w:p>
        </w:tc>
        <w:tc>
          <w:tcPr>
            <w:tcW w:w="263" w:type="pct"/>
            <w:shd w:val="clear" w:color="auto" w:fill="auto"/>
          </w:tcPr>
          <w:p w14:paraId="2F5C890A" w14:textId="77777777" w:rsidR="001540C5" w:rsidRPr="00A1115A" w:rsidRDefault="001540C5" w:rsidP="00210032">
            <w:pPr>
              <w:pStyle w:val="TAC"/>
            </w:pPr>
          </w:p>
        </w:tc>
        <w:tc>
          <w:tcPr>
            <w:tcW w:w="263" w:type="pct"/>
          </w:tcPr>
          <w:p w14:paraId="0C02152F" w14:textId="77777777" w:rsidR="001540C5" w:rsidRPr="00A1115A" w:rsidRDefault="001540C5" w:rsidP="00210032">
            <w:pPr>
              <w:pStyle w:val="TAC"/>
            </w:pPr>
          </w:p>
        </w:tc>
        <w:tc>
          <w:tcPr>
            <w:tcW w:w="263" w:type="pct"/>
          </w:tcPr>
          <w:p w14:paraId="46F369AA" w14:textId="77777777" w:rsidR="001540C5" w:rsidRPr="00A1115A" w:rsidRDefault="001540C5" w:rsidP="00210032">
            <w:pPr>
              <w:pStyle w:val="TAC"/>
            </w:pPr>
          </w:p>
        </w:tc>
        <w:tc>
          <w:tcPr>
            <w:tcW w:w="257" w:type="pct"/>
            <w:shd w:val="clear" w:color="auto" w:fill="auto"/>
          </w:tcPr>
          <w:p w14:paraId="03298471" w14:textId="77777777" w:rsidR="001540C5" w:rsidRPr="00A1115A" w:rsidRDefault="001540C5" w:rsidP="00210032">
            <w:pPr>
              <w:pStyle w:val="TAC"/>
            </w:pPr>
          </w:p>
        </w:tc>
        <w:tc>
          <w:tcPr>
            <w:tcW w:w="302" w:type="pct"/>
          </w:tcPr>
          <w:p w14:paraId="6ACA82D1" w14:textId="77777777" w:rsidR="001540C5" w:rsidRPr="00A1115A" w:rsidRDefault="001540C5" w:rsidP="00210032">
            <w:pPr>
              <w:pStyle w:val="TAC"/>
            </w:pPr>
          </w:p>
        </w:tc>
        <w:tc>
          <w:tcPr>
            <w:tcW w:w="257" w:type="pct"/>
          </w:tcPr>
          <w:p w14:paraId="76098CBA" w14:textId="77777777" w:rsidR="001540C5" w:rsidRPr="00A1115A" w:rsidRDefault="001540C5" w:rsidP="00210032">
            <w:pPr>
              <w:pStyle w:val="TAC"/>
            </w:pPr>
          </w:p>
        </w:tc>
        <w:tc>
          <w:tcPr>
            <w:tcW w:w="228" w:type="pct"/>
          </w:tcPr>
          <w:p w14:paraId="6768B5A0" w14:textId="77777777" w:rsidR="001540C5" w:rsidRPr="00A1115A" w:rsidRDefault="001540C5" w:rsidP="00210032">
            <w:pPr>
              <w:pStyle w:val="TAC"/>
            </w:pPr>
          </w:p>
        </w:tc>
        <w:tc>
          <w:tcPr>
            <w:tcW w:w="228" w:type="pct"/>
          </w:tcPr>
          <w:p w14:paraId="370CB748" w14:textId="77777777" w:rsidR="001540C5" w:rsidRPr="00A1115A" w:rsidRDefault="001540C5" w:rsidP="00210032">
            <w:pPr>
              <w:pStyle w:val="TAC"/>
            </w:pPr>
          </w:p>
        </w:tc>
        <w:tc>
          <w:tcPr>
            <w:tcW w:w="263" w:type="pct"/>
          </w:tcPr>
          <w:p w14:paraId="7DE01E2B" w14:textId="77777777" w:rsidR="001540C5" w:rsidRPr="00A1115A" w:rsidRDefault="001540C5" w:rsidP="00210032">
            <w:pPr>
              <w:pStyle w:val="TAC"/>
            </w:pPr>
          </w:p>
        </w:tc>
        <w:tc>
          <w:tcPr>
            <w:tcW w:w="228" w:type="pct"/>
          </w:tcPr>
          <w:p w14:paraId="19F24FBC" w14:textId="77777777" w:rsidR="001540C5" w:rsidRPr="00A1115A" w:rsidRDefault="001540C5" w:rsidP="00210032">
            <w:pPr>
              <w:pStyle w:val="TAC"/>
            </w:pPr>
          </w:p>
        </w:tc>
        <w:tc>
          <w:tcPr>
            <w:tcW w:w="228" w:type="pct"/>
          </w:tcPr>
          <w:p w14:paraId="7FE9995D" w14:textId="77777777" w:rsidR="001540C5" w:rsidRPr="00A1115A" w:rsidRDefault="001540C5" w:rsidP="00210032">
            <w:pPr>
              <w:pStyle w:val="TAC"/>
            </w:pPr>
          </w:p>
        </w:tc>
        <w:tc>
          <w:tcPr>
            <w:tcW w:w="360" w:type="pct"/>
            <w:tcBorders>
              <w:bottom w:val="nil"/>
            </w:tcBorders>
            <w:shd w:val="clear" w:color="auto" w:fill="auto"/>
          </w:tcPr>
          <w:p w14:paraId="3FAD7C39" w14:textId="77777777" w:rsidR="001540C5" w:rsidRPr="00A1115A" w:rsidRDefault="001540C5" w:rsidP="00210032">
            <w:pPr>
              <w:pStyle w:val="TAC"/>
            </w:pPr>
            <w:r w:rsidRPr="00A1115A">
              <w:t>FDD</w:t>
            </w:r>
          </w:p>
        </w:tc>
      </w:tr>
      <w:tr w:rsidR="001540C5" w:rsidRPr="00A1115A" w14:paraId="32985587" w14:textId="77777777" w:rsidTr="00EA0CFF">
        <w:trPr>
          <w:trHeight w:val="187"/>
          <w:jc w:val="center"/>
        </w:trPr>
        <w:tc>
          <w:tcPr>
            <w:tcW w:w="470" w:type="pct"/>
            <w:tcBorders>
              <w:top w:val="nil"/>
              <w:bottom w:val="nil"/>
            </w:tcBorders>
            <w:shd w:val="clear" w:color="auto" w:fill="auto"/>
          </w:tcPr>
          <w:p w14:paraId="33DB1B0E" w14:textId="77777777" w:rsidR="001540C5" w:rsidRPr="00A1115A" w:rsidRDefault="001540C5" w:rsidP="00210032">
            <w:pPr>
              <w:pStyle w:val="TAC"/>
              <w:rPr>
                <w:lang w:eastAsia="zh-CN"/>
              </w:rPr>
            </w:pPr>
          </w:p>
        </w:tc>
        <w:tc>
          <w:tcPr>
            <w:tcW w:w="259" w:type="pct"/>
          </w:tcPr>
          <w:p w14:paraId="77A9A8BF" w14:textId="77777777" w:rsidR="001540C5" w:rsidRPr="00A1115A" w:rsidRDefault="001540C5" w:rsidP="00210032">
            <w:pPr>
              <w:pStyle w:val="TAC"/>
              <w:rPr>
                <w:rFonts w:cs="Arial"/>
              </w:rPr>
            </w:pPr>
            <w:r w:rsidRPr="00A1115A">
              <w:t>30</w:t>
            </w:r>
          </w:p>
        </w:tc>
        <w:tc>
          <w:tcPr>
            <w:tcW w:w="184" w:type="pct"/>
          </w:tcPr>
          <w:p w14:paraId="42BB9E39" w14:textId="77777777" w:rsidR="001540C5" w:rsidRPr="00A1115A" w:rsidRDefault="001540C5" w:rsidP="00210032">
            <w:pPr>
              <w:pStyle w:val="TAC"/>
              <w:rPr>
                <w:rFonts w:cs="Arial"/>
                <w:szCs w:val="18"/>
              </w:rPr>
            </w:pPr>
          </w:p>
        </w:tc>
        <w:tc>
          <w:tcPr>
            <w:tcW w:w="213" w:type="pct"/>
            <w:shd w:val="clear" w:color="auto" w:fill="auto"/>
          </w:tcPr>
          <w:p w14:paraId="32B1CDD8" w14:textId="77777777" w:rsidR="001540C5" w:rsidRPr="00A1115A" w:rsidRDefault="001540C5" w:rsidP="00210032">
            <w:pPr>
              <w:pStyle w:val="TAC"/>
              <w:rPr>
                <w:rFonts w:cs="Arial"/>
                <w:szCs w:val="18"/>
              </w:rPr>
            </w:pPr>
          </w:p>
        </w:tc>
        <w:tc>
          <w:tcPr>
            <w:tcW w:w="257" w:type="pct"/>
            <w:shd w:val="clear" w:color="auto" w:fill="auto"/>
          </w:tcPr>
          <w:p w14:paraId="6A32A8D7" w14:textId="77777777" w:rsidR="001540C5" w:rsidRPr="00A1115A" w:rsidRDefault="001540C5" w:rsidP="00210032">
            <w:pPr>
              <w:pStyle w:val="TAC"/>
              <w:rPr>
                <w:rFonts w:cs="Arial"/>
                <w:szCs w:val="18"/>
              </w:rPr>
            </w:pPr>
            <w:r w:rsidRPr="00A1115A">
              <w:t>10</w:t>
            </w:r>
            <w:r w:rsidRPr="00A1115A">
              <w:rPr>
                <w:vertAlign w:val="superscript"/>
              </w:rPr>
              <w:t>1</w:t>
            </w:r>
          </w:p>
        </w:tc>
        <w:tc>
          <w:tcPr>
            <w:tcW w:w="213" w:type="pct"/>
            <w:shd w:val="clear" w:color="auto" w:fill="auto"/>
          </w:tcPr>
          <w:p w14:paraId="348423FC" w14:textId="77777777" w:rsidR="001540C5" w:rsidRPr="00A1115A" w:rsidRDefault="001540C5" w:rsidP="00210032">
            <w:pPr>
              <w:pStyle w:val="TAC"/>
              <w:rPr>
                <w:rFonts w:cs="Arial"/>
                <w:szCs w:val="18"/>
              </w:rPr>
            </w:pPr>
            <w:r w:rsidRPr="00A1115A">
              <w:t>10</w:t>
            </w:r>
            <w:r w:rsidRPr="00A1115A">
              <w:rPr>
                <w:vertAlign w:val="superscript"/>
              </w:rPr>
              <w:t>1</w:t>
            </w:r>
          </w:p>
        </w:tc>
        <w:tc>
          <w:tcPr>
            <w:tcW w:w="263" w:type="pct"/>
            <w:shd w:val="clear" w:color="auto" w:fill="auto"/>
          </w:tcPr>
          <w:p w14:paraId="4C655941" w14:textId="77777777" w:rsidR="001540C5" w:rsidRPr="00A1115A" w:rsidRDefault="001540C5" w:rsidP="00210032">
            <w:pPr>
              <w:pStyle w:val="TAC"/>
              <w:rPr>
                <w:rFonts w:cs="Arial"/>
                <w:szCs w:val="18"/>
              </w:rPr>
            </w:pPr>
          </w:p>
        </w:tc>
        <w:tc>
          <w:tcPr>
            <w:tcW w:w="263" w:type="pct"/>
            <w:shd w:val="clear" w:color="auto" w:fill="auto"/>
          </w:tcPr>
          <w:p w14:paraId="671E033A" w14:textId="77777777" w:rsidR="001540C5" w:rsidRPr="00A1115A" w:rsidRDefault="001540C5" w:rsidP="00210032">
            <w:pPr>
              <w:pStyle w:val="TAC"/>
            </w:pPr>
          </w:p>
        </w:tc>
        <w:tc>
          <w:tcPr>
            <w:tcW w:w="263" w:type="pct"/>
          </w:tcPr>
          <w:p w14:paraId="056EC880" w14:textId="77777777" w:rsidR="001540C5" w:rsidRPr="00A1115A" w:rsidRDefault="001540C5" w:rsidP="00210032">
            <w:pPr>
              <w:pStyle w:val="TAC"/>
            </w:pPr>
          </w:p>
        </w:tc>
        <w:tc>
          <w:tcPr>
            <w:tcW w:w="263" w:type="pct"/>
          </w:tcPr>
          <w:p w14:paraId="060E96B8" w14:textId="77777777" w:rsidR="001540C5" w:rsidRPr="00A1115A" w:rsidRDefault="001540C5" w:rsidP="00210032">
            <w:pPr>
              <w:pStyle w:val="TAC"/>
            </w:pPr>
          </w:p>
        </w:tc>
        <w:tc>
          <w:tcPr>
            <w:tcW w:w="257" w:type="pct"/>
            <w:shd w:val="clear" w:color="auto" w:fill="auto"/>
          </w:tcPr>
          <w:p w14:paraId="78B8B781" w14:textId="77777777" w:rsidR="001540C5" w:rsidRPr="00A1115A" w:rsidRDefault="001540C5" w:rsidP="00210032">
            <w:pPr>
              <w:pStyle w:val="TAC"/>
            </w:pPr>
          </w:p>
        </w:tc>
        <w:tc>
          <w:tcPr>
            <w:tcW w:w="302" w:type="pct"/>
          </w:tcPr>
          <w:p w14:paraId="6164C593" w14:textId="77777777" w:rsidR="001540C5" w:rsidRPr="00A1115A" w:rsidRDefault="001540C5" w:rsidP="00210032">
            <w:pPr>
              <w:pStyle w:val="TAC"/>
            </w:pPr>
          </w:p>
        </w:tc>
        <w:tc>
          <w:tcPr>
            <w:tcW w:w="257" w:type="pct"/>
          </w:tcPr>
          <w:p w14:paraId="71FC8007" w14:textId="77777777" w:rsidR="001540C5" w:rsidRPr="00A1115A" w:rsidRDefault="001540C5" w:rsidP="00210032">
            <w:pPr>
              <w:pStyle w:val="TAC"/>
            </w:pPr>
          </w:p>
        </w:tc>
        <w:tc>
          <w:tcPr>
            <w:tcW w:w="228" w:type="pct"/>
          </w:tcPr>
          <w:p w14:paraId="7EC86E65" w14:textId="77777777" w:rsidR="001540C5" w:rsidRPr="00A1115A" w:rsidRDefault="001540C5" w:rsidP="00210032">
            <w:pPr>
              <w:pStyle w:val="TAC"/>
            </w:pPr>
          </w:p>
        </w:tc>
        <w:tc>
          <w:tcPr>
            <w:tcW w:w="228" w:type="pct"/>
          </w:tcPr>
          <w:p w14:paraId="6A402195" w14:textId="77777777" w:rsidR="001540C5" w:rsidRPr="00A1115A" w:rsidRDefault="001540C5" w:rsidP="00210032">
            <w:pPr>
              <w:pStyle w:val="TAC"/>
            </w:pPr>
          </w:p>
        </w:tc>
        <w:tc>
          <w:tcPr>
            <w:tcW w:w="263" w:type="pct"/>
          </w:tcPr>
          <w:p w14:paraId="39554BF0" w14:textId="77777777" w:rsidR="001540C5" w:rsidRPr="00A1115A" w:rsidRDefault="001540C5" w:rsidP="00210032">
            <w:pPr>
              <w:pStyle w:val="TAC"/>
            </w:pPr>
          </w:p>
        </w:tc>
        <w:tc>
          <w:tcPr>
            <w:tcW w:w="228" w:type="pct"/>
          </w:tcPr>
          <w:p w14:paraId="184F04DD" w14:textId="77777777" w:rsidR="001540C5" w:rsidRPr="00A1115A" w:rsidRDefault="001540C5" w:rsidP="00210032">
            <w:pPr>
              <w:pStyle w:val="TAC"/>
            </w:pPr>
          </w:p>
        </w:tc>
        <w:tc>
          <w:tcPr>
            <w:tcW w:w="228" w:type="pct"/>
          </w:tcPr>
          <w:p w14:paraId="2A7A617C" w14:textId="77777777" w:rsidR="001540C5" w:rsidRPr="00A1115A" w:rsidRDefault="001540C5" w:rsidP="00210032">
            <w:pPr>
              <w:pStyle w:val="TAC"/>
            </w:pPr>
          </w:p>
        </w:tc>
        <w:tc>
          <w:tcPr>
            <w:tcW w:w="360" w:type="pct"/>
            <w:tcBorders>
              <w:top w:val="nil"/>
              <w:bottom w:val="nil"/>
            </w:tcBorders>
            <w:shd w:val="clear" w:color="auto" w:fill="auto"/>
          </w:tcPr>
          <w:p w14:paraId="33FAABAA" w14:textId="77777777" w:rsidR="001540C5" w:rsidRPr="00A1115A" w:rsidRDefault="001540C5" w:rsidP="00210032">
            <w:pPr>
              <w:pStyle w:val="TAC"/>
            </w:pPr>
          </w:p>
        </w:tc>
      </w:tr>
      <w:tr w:rsidR="001540C5" w:rsidRPr="00A1115A" w14:paraId="7BB7B2F7" w14:textId="77777777" w:rsidTr="00EA0CFF">
        <w:trPr>
          <w:trHeight w:val="187"/>
          <w:jc w:val="center"/>
        </w:trPr>
        <w:tc>
          <w:tcPr>
            <w:tcW w:w="470" w:type="pct"/>
            <w:tcBorders>
              <w:top w:val="nil"/>
              <w:bottom w:val="nil"/>
            </w:tcBorders>
            <w:shd w:val="clear" w:color="auto" w:fill="auto"/>
          </w:tcPr>
          <w:p w14:paraId="1915DB6F" w14:textId="77777777" w:rsidR="001540C5" w:rsidRPr="00A1115A" w:rsidRDefault="001540C5" w:rsidP="00210032">
            <w:pPr>
              <w:pStyle w:val="TAC"/>
              <w:rPr>
                <w:lang w:eastAsia="zh-CN"/>
              </w:rPr>
            </w:pPr>
            <w:r w:rsidRPr="00A1115A">
              <w:rPr>
                <w:rFonts w:hint="eastAsia"/>
                <w:lang w:eastAsia="zh-CN"/>
              </w:rPr>
              <w:t>n</w:t>
            </w:r>
            <w:r w:rsidRPr="00A1115A">
              <w:rPr>
                <w:lang w:eastAsia="zh-CN"/>
              </w:rPr>
              <w:t>13</w:t>
            </w:r>
          </w:p>
        </w:tc>
        <w:tc>
          <w:tcPr>
            <w:tcW w:w="259" w:type="pct"/>
          </w:tcPr>
          <w:p w14:paraId="768FFE6C" w14:textId="77777777" w:rsidR="001540C5" w:rsidRPr="00A1115A" w:rsidRDefault="001540C5" w:rsidP="00210032">
            <w:pPr>
              <w:pStyle w:val="TAC"/>
            </w:pPr>
            <w:r w:rsidRPr="00A1115A">
              <w:rPr>
                <w:rFonts w:cs="Arial"/>
              </w:rPr>
              <w:t>15</w:t>
            </w:r>
          </w:p>
        </w:tc>
        <w:tc>
          <w:tcPr>
            <w:tcW w:w="184" w:type="pct"/>
          </w:tcPr>
          <w:p w14:paraId="0D2071EB" w14:textId="77777777" w:rsidR="001540C5" w:rsidRPr="00A1115A" w:rsidRDefault="001540C5" w:rsidP="00210032">
            <w:pPr>
              <w:pStyle w:val="TAC"/>
            </w:pPr>
          </w:p>
        </w:tc>
        <w:tc>
          <w:tcPr>
            <w:tcW w:w="213" w:type="pct"/>
            <w:shd w:val="clear" w:color="auto" w:fill="auto"/>
          </w:tcPr>
          <w:p w14:paraId="30BF0170" w14:textId="77777777" w:rsidR="001540C5" w:rsidRPr="00A1115A" w:rsidRDefault="001540C5" w:rsidP="00210032">
            <w:pPr>
              <w:pStyle w:val="TAC"/>
              <w:rPr>
                <w:rFonts w:cs="Arial"/>
              </w:rPr>
            </w:pPr>
            <w:r w:rsidRPr="00A1115A">
              <w:t>20</w:t>
            </w:r>
            <w:r w:rsidRPr="00A1115A">
              <w:rPr>
                <w:vertAlign w:val="superscript"/>
              </w:rPr>
              <w:t>1</w:t>
            </w:r>
          </w:p>
        </w:tc>
        <w:tc>
          <w:tcPr>
            <w:tcW w:w="257" w:type="pct"/>
            <w:shd w:val="clear" w:color="auto" w:fill="auto"/>
          </w:tcPr>
          <w:p w14:paraId="2AA700F4" w14:textId="77777777" w:rsidR="001540C5" w:rsidRPr="00A1115A" w:rsidRDefault="001540C5" w:rsidP="00210032">
            <w:pPr>
              <w:pStyle w:val="TAC"/>
              <w:rPr>
                <w:rFonts w:cs="Arial"/>
              </w:rPr>
            </w:pPr>
            <w:r w:rsidRPr="00A1115A">
              <w:t>20</w:t>
            </w:r>
            <w:r w:rsidRPr="00A1115A">
              <w:rPr>
                <w:vertAlign w:val="superscript"/>
              </w:rPr>
              <w:t>1</w:t>
            </w:r>
          </w:p>
        </w:tc>
        <w:tc>
          <w:tcPr>
            <w:tcW w:w="213" w:type="pct"/>
            <w:shd w:val="clear" w:color="auto" w:fill="auto"/>
          </w:tcPr>
          <w:p w14:paraId="63DC4D41" w14:textId="77777777" w:rsidR="001540C5" w:rsidRPr="00A1115A" w:rsidRDefault="001540C5" w:rsidP="00210032">
            <w:pPr>
              <w:pStyle w:val="TAC"/>
              <w:rPr>
                <w:rFonts w:cs="Arial"/>
              </w:rPr>
            </w:pPr>
          </w:p>
        </w:tc>
        <w:tc>
          <w:tcPr>
            <w:tcW w:w="263" w:type="pct"/>
            <w:shd w:val="clear" w:color="auto" w:fill="auto"/>
          </w:tcPr>
          <w:p w14:paraId="158CB4CC" w14:textId="77777777" w:rsidR="001540C5" w:rsidRPr="00A1115A" w:rsidRDefault="001540C5" w:rsidP="00210032">
            <w:pPr>
              <w:pStyle w:val="TAC"/>
              <w:rPr>
                <w:rFonts w:cs="Arial"/>
              </w:rPr>
            </w:pPr>
          </w:p>
        </w:tc>
        <w:tc>
          <w:tcPr>
            <w:tcW w:w="263" w:type="pct"/>
            <w:shd w:val="clear" w:color="auto" w:fill="auto"/>
          </w:tcPr>
          <w:p w14:paraId="5200A517" w14:textId="77777777" w:rsidR="001540C5" w:rsidRPr="00A1115A" w:rsidRDefault="001540C5" w:rsidP="00210032">
            <w:pPr>
              <w:pStyle w:val="TAC"/>
            </w:pPr>
          </w:p>
        </w:tc>
        <w:tc>
          <w:tcPr>
            <w:tcW w:w="263" w:type="pct"/>
          </w:tcPr>
          <w:p w14:paraId="7DCA38EC" w14:textId="77777777" w:rsidR="001540C5" w:rsidRPr="00A1115A" w:rsidRDefault="001540C5" w:rsidP="00210032">
            <w:pPr>
              <w:pStyle w:val="TAC"/>
            </w:pPr>
          </w:p>
        </w:tc>
        <w:tc>
          <w:tcPr>
            <w:tcW w:w="263" w:type="pct"/>
          </w:tcPr>
          <w:p w14:paraId="51F6A035" w14:textId="77777777" w:rsidR="001540C5" w:rsidRPr="00A1115A" w:rsidRDefault="001540C5" w:rsidP="00210032">
            <w:pPr>
              <w:pStyle w:val="TAC"/>
            </w:pPr>
          </w:p>
        </w:tc>
        <w:tc>
          <w:tcPr>
            <w:tcW w:w="257" w:type="pct"/>
            <w:shd w:val="clear" w:color="auto" w:fill="auto"/>
          </w:tcPr>
          <w:p w14:paraId="7D6CEF6F" w14:textId="77777777" w:rsidR="001540C5" w:rsidRPr="00A1115A" w:rsidRDefault="001540C5" w:rsidP="00210032">
            <w:pPr>
              <w:pStyle w:val="TAC"/>
            </w:pPr>
          </w:p>
        </w:tc>
        <w:tc>
          <w:tcPr>
            <w:tcW w:w="302" w:type="pct"/>
          </w:tcPr>
          <w:p w14:paraId="572A81E3" w14:textId="77777777" w:rsidR="001540C5" w:rsidRPr="00A1115A" w:rsidRDefault="001540C5" w:rsidP="00210032">
            <w:pPr>
              <w:pStyle w:val="TAC"/>
            </w:pPr>
          </w:p>
        </w:tc>
        <w:tc>
          <w:tcPr>
            <w:tcW w:w="257" w:type="pct"/>
          </w:tcPr>
          <w:p w14:paraId="14C5D861" w14:textId="77777777" w:rsidR="001540C5" w:rsidRPr="00A1115A" w:rsidRDefault="001540C5" w:rsidP="00210032">
            <w:pPr>
              <w:pStyle w:val="TAC"/>
            </w:pPr>
          </w:p>
        </w:tc>
        <w:tc>
          <w:tcPr>
            <w:tcW w:w="228" w:type="pct"/>
          </w:tcPr>
          <w:p w14:paraId="050ABED5" w14:textId="77777777" w:rsidR="001540C5" w:rsidRPr="00A1115A" w:rsidRDefault="001540C5" w:rsidP="00210032">
            <w:pPr>
              <w:pStyle w:val="TAC"/>
            </w:pPr>
          </w:p>
        </w:tc>
        <w:tc>
          <w:tcPr>
            <w:tcW w:w="228" w:type="pct"/>
          </w:tcPr>
          <w:p w14:paraId="0847B0B2" w14:textId="77777777" w:rsidR="001540C5" w:rsidRPr="00A1115A" w:rsidRDefault="001540C5" w:rsidP="00210032">
            <w:pPr>
              <w:pStyle w:val="TAC"/>
            </w:pPr>
          </w:p>
        </w:tc>
        <w:tc>
          <w:tcPr>
            <w:tcW w:w="263" w:type="pct"/>
          </w:tcPr>
          <w:p w14:paraId="415262CC" w14:textId="77777777" w:rsidR="001540C5" w:rsidRPr="00A1115A" w:rsidRDefault="001540C5" w:rsidP="00210032">
            <w:pPr>
              <w:pStyle w:val="TAC"/>
            </w:pPr>
          </w:p>
        </w:tc>
        <w:tc>
          <w:tcPr>
            <w:tcW w:w="228" w:type="pct"/>
          </w:tcPr>
          <w:p w14:paraId="10A5068D" w14:textId="77777777" w:rsidR="001540C5" w:rsidRPr="00A1115A" w:rsidRDefault="001540C5" w:rsidP="00210032">
            <w:pPr>
              <w:pStyle w:val="TAC"/>
            </w:pPr>
          </w:p>
        </w:tc>
        <w:tc>
          <w:tcPr>
            <w:tcW w:w="228" w:type="pct"/>
          </w:tcPr>
          <w:p w14:paraId="25F90BEB" w14:textId="77777777" w:rsidR="001540C5" w:rsidRPr="00A1115A" w:rsidRDefault="001540C5" w:rsidP="00210032">
            <w:pPr>
              <w:pStyle w:val="TAC"/>
            </w:pPr>
          </w:p>
        </w:tc>
        <w:tc>
          <w:tcPr>
            <w:tcW w:w="360" w:type="pct"/>
            <w:tcBorders>
              <w:top w:val="nil"/>
              <w:bottom w:val="nil"/>
            </w:tcBorders>
            <w:shd w:val="clear" w:color="auto" w:fill="auto"/>
          </w:tcPr>
          <w:p w14:paraId="5E4AEECA" w14:textId="77777777" w:rsidR="001540C5" w:rsidRPr="00A1115A" w:rsidRDefault="001540C5" w:rsidP="00210032">
            <w:pPr>
              <w:pStyle w:val="TAC"/>
            </w:pPr>
            <w:r w:rsidRPr="00A1115A">
              <w:rPr>
                <w:rFonts w:hint="eastAsia"/>
                <w:lang w:eastAsia="zh-CN"/>
              </w:rPr>
              <w:t>F</w:t>
            </w:r>
            <w:r w:rsidRPr="00A1115A">
              <w:rPr>
                <w:lang w:eastAsia="zh-CN"/>
              </w:rPr>
              <w:t>DD</w:t>
            </w:r>
          </w:p>
        </w:tc>
      </w:tr>
      <w:tr w:rsidR="001540C5" w:rsidRPr="00A1115A" w14:paraId="6AEFAE61" w14:textId="77777777" w:rsidTr="00EA0CFF">
        <w:trPr>
          <w:trHeight w:val="187"/>
          <w:jc w:val="center"/>
        </w:trPr>
        <w:tc>
          <w:tcPr>
            <w:tcW w:w="470" w:type="pct"/>
            <w:tcBorders>
              <w:top w:val="nil"/>
              <w:bottom w:val="nil"/>
            </w:tcBorders>
            <w:shd w:val="clear" w:color="auto" w:fill="auto"/>
          </w:tcPr>
          <w:p w14:paraId="5159AA09" w14:textId="77777777" w:rsidR="001540C5" w:rsidRPr="00A1115A" w:rsidRDefault="001540C5" w:rsidP="00210032">
            <w:pPr>
              <w:pStyle w:val="TAC"/>
              <w:rPr>
                <w:lang w:eastAsia="zh-CN"/>
              </w:rPr>
            </w:pPr>
          </w:p>
        </w:tc>
        <w:tc>
          <w:tcPr>
            <w:tcW w:w="259" w:type="pct"/>
          </w:tcPr>
          <w:p w14:paraId="77DD024B" w14:textId="77777777" w:rsidR="001540C5" w:rsidRPr="00A1115A" w:rsidRDefault="001540C5" w:rsidP="00210032">
            <w:pPr>
              <w:pStyle w:val="TAC"/>
            </w:pPr>
            <w:r w:rsidRPr="00A1115A">
              <w:rPr>
                <w:rFonts w:cs="Arial"/>
              </w:rPr>
              <w:t>30</w:t>
            </w:r>
          </w:p>
        </w:tc>
        <w:tc>
          <w:tcPr>
            <w:tcW w:w="184" w:type="pct"/>
          </w:tcPr>
          <w:p w14:paraId="74ADEE14" w14:textId="77777777" w:rsidR="001540C5" w:rsidRPr="00A1115A" w:rsidRDefault="001540C5" w:rsidP="00210032">
            <w:pPr>
              <w:pStyle w:val="TAC"/>
              <w:rPr>
                <w:rFonts w:cs="Arial"/>
              </w:rPr>
            </w:pPr>
          </w:p>
        </w:tc>
        <w:tc>
          <w:tcPr>
            <w:tcW w:w="213" w:type="pct"/>
            <w:shd w:val="clear" w:color="auto" w:fill="auto"/>
          </w:tcPr>
          <w:p w14:paraId="4F9378C4" w14:textId="77777777" w:rsidR="001540C5" w:rsidRPr="00A1115A" w:rsidRDefault="001540C5" w:rsidP="00210032">
            <w:pPr>
              <w:pStyle w:val="TAC"/>
              <w:rPr>
                <w:rFonts w:cs="Arial"/>
              </w:rPr>
            </w:pPr>
          </w:p>
        </w:tc>
        <w:tc>
          <w:tcPr>
            <w:tcW w:w="257" w:type="pct"/>
            <w:shd w:val="clear" w:color="auto" w:fill="auto"/>
          </w:tcPr>
          <w:p w14:paraId="678CC8A6" w14:textId="77777777" w:rsidR="001540C5" w:rsidRPr="00A1115A" w:rsidRDefault="001540C5" w:rsidP="00210032">
            <w:pPr>
              <w:pStyle w:val="TAC"/>
              <w:rPr>
                <w:rFonts w:cs="Arial"/>
              </w:rPr>
            </w:pPr>
            <w:r w:rsidRPr="00A1115A">
              <w:t>10</w:t>
            </w:r>
            <w:r w:rsidRPr="00A1115A">
              <w:rPr>
                <w:vertAlign w:val="superscript"/>
              </w:rPr>
              <w:t>1</w:t>
            </w:r>
          </w:p>
        </w:tc>
        <w:tc>
          <w:tcPr>
            <w:tcW w:w="213" w:type="pct"/>
            <w:shd w:val="clear" w:color="auto" w:fill="auto"/>
          </w:tcPr>
          <w:p w14:paraId="1EFA7328" w14:textId="77777777" w:rsidR="001540C5" w:rsidRPr="00A1115A" w:rsidRDefault="001540C5" w:rsidP="00210032">
            <w:pPr>
              <w:pStyle w:val="TAC"/>
              <w:rPr>
                <w:rFonts w:cs="Arial"/>
              </w:rPr>
            </w:pPr>
          </w:p>
        </w:tc>
        <w:tc>
          <w:tcPr>
            <w:tcW w:w="263" w:type="pct"/>
            <w:shd w:val="clear" w:color="auto" w:fill="auto"/>
          </w:tcPr>
          <w:p w14:paraId="092079C3" w14:textId="77777777" w:rsidR="001540C5" w:rsidRPr="00A1115A" w:rsidRDefault="001540C5" w:rsidP="00210032">
            <w:pPr>
              <w:pStyle w:val="TAC"/>
              <w:rPr>
                <w:rFonts w:cs="Arial"/>
              </w:rPr>
            </w:pPr>
          </w:p>
        </w:tc>
        <w:tc>
          <w:tcPr>
            <w:tcW w:w="263" w:type="pct"/>
            <w:shd w:val="clear" w:color="auto" w:fill="auto"/>
          </w:tcPr>
          <w:p w14:paraId="3DEBD21B" w14:textId="77777777" w:rsidR="001540C5" w:rsidRPr="00A1115A" w:rsidRDefault="001540C5" w:rsidP="00210032">
            <w:pPr>
              <w:pStyle w:val="TAC"/>
            </w:pPr>
          </w:p>
        </w:tc>
        <w:tc>
          <w:tcPr>
            <w:tcW w:w="263" w:type="pct"/>
          </w:tcPr>
          <w:p w14:paraId="1AE82C5A" w14:textId="77777777" w:rsidR="001540C5" w:rsidRPr="00A1115A" w:rsidRDefault="001540C5" w:rsidP="00210032">
            <w:pPr>
              <w:pStyle w:val="TAC"/>
            </w:pPr>
          </w:p>
        </w:tc>
        <w:tc>
          <w:tcPr>
            <w:tcW w:w="263" w:type="pct"/>
          </w:tcPr>
          <w:p w14:paraId="57FA4AAA" w14:textId="77777777" w:rsidR="001540C5" w:rsidRPr="00A1115A" w:rsidRDefault="001540C5" w:rsidP="00210032">
            <w:pPr>
              <w:pStyle w:val="TAC"/>
            </w:pPr>
          </w:p>
        </w:tc>
        <w:tc>
          <w:tcPr>
            <w:tcW w:w="257" w:type="pct"/>
            <w:shd w:val="clear" w:color="auto" w:fill="auto"/>
          </w:tcPr>
          <w:p w14:paraId="380F5105" w14:textId="77777777" w:rsidR="001540C5" w:rsidRPr="00A1115A" w:rsidRDefault="001540C5" w:rsidP="00210032">
            <w:pPr>
              <w:pStyle w:val="TAC"/>
            </w:pPr>
          </w:p>
        </w:tc>
        <w:tc>
          <w:tcPr>
            <w:tcW w:w="302" w:type="pct"/>
          </w:tcPr>
          <w:p w14:paraId="3EA410EC" w14:textId="77777777" w:rsidR="001540C5" w:rsidRPr="00A1115A" w:rsidRDefault="001540C5" w:rsidP="00210032">
            <w:pPr>
              <w:pStyle w:val="TAC"/>
            </w:pPr>
          </w:p>
        </w:tc>
        <w:tc>
          <w:tcPr>
            <w:tcW w:w="257" w:type="pct"/>
          </w:tcPr>
          <w:p w14:paraId="3729FAFC" w14:textId="77777777" w:rsidR="001540C5" w:rsidRPr="00A1115A" w:rsidRDefault="001540C5" w:rsidP="00210032">
            <w:pPr>
              <w:pStyle w:val="TAC"/>
            </w:pPr>
          </w:p>
        </w:tc>
        <w:tc>
          <w:tcPr>
            <w:tcW w:w="228" w:type="pct"/>
          </w:tcPr>
          <w:p w14:paraId="608E79CD" w14:textId="77777777" w:rsidR="001540C5" w:rsidRPr="00A1115A" w:rsidRDefault="001540C5" w:rsidP="00210032">
            <w:pPr>
              <w:pStyle w:val="TAC"/>
            </w:pPr>
          </w:p>
        </w:tc>
        <w:tc>
          <w:tcPr>
            <w:tcW w:w="228" w:type="pct"/>
          </w:tcPr>
          <w:p w14:paraId="54E388A9" w14:textId="77777777" w:rsidR="001540C5" w:rsidRPr="00A1115A" w:rsidRDefault="001540C5" w:rsidP="00210032">
            <w:pPr>
              <w:pStyle w:val="TAC"/>
            </w:pPr>
          </w:p>
        </w:tc>
        <w:tc>
          <w:tcPr>
            <w:tcW w:w="263" w:type="pct"/>
          </w:tcPr>
          <w:p w14:paraId="37FE9768" w14:textId="77777777" w:rsidR="001540C5" w:rsidRPr="00A1115A" w:rsidRDefault="001540C5" w:rsidP="00210032">
            <w:pPr>
              <w:pStyle w:val="TAC"/>
            </w:pPr>
          </w:p>
        </w:tc>
        <w:tc>
          <w:tcPr>
            <w:tcW w:w="228" w:type="pct"/>
          </w:tcPr>
          <w:p w14:paraId="3D034CB8" w14:textId="77777777" w:rsidR="001540C5" w:rsidRPr="00A1115A" w:rsidRDefault="001540C5" w:rsidP="00210032">
            <w:pPr>
              <w:pStyle w:val="TAC"/>
            </w:pPr>
          </w:p>
        </w:tc>
        <w:tc>
          <w:tcPr>
            <w:tcW w:w="228" w:type="pct"/>
          </w:tcPr>
          <w:p w14:paraId="42A303D0" w14:textId="77777777" w:rsidR="001540C5" w:rsidRPr="00A1115A" w:rsidRDefault="001540C5" w:rsidP="00210032">
            <w:pPr>
              <w:pStyle w:val="TAC"/>
            </w:pPr>
          </w:p>
        </w:tc>
        <w:tc>
          <w:tcPr>
            <w:tcW w:w="360" w:type="pct"/>
            <w:tcBorders>
              <w:top w:val="nil"/>
              <w:bottom w:val="nil"/>
            </w:tcBorders>
            <w:shd w:val="clear" w:color="auto" w:fill="auto"/>
          </w:tcPr>
          <w:p w14:paraId="02D61BA8" w14:textId="77777777" w:rsidR="001540C5" w:rsidRPr="00A1115A" w:rsidRDefault="001540C5" w:rsidP="00210032">
            <w:pPr>
              <w:pStyle w:val="TAC"/>
            </w:pPr>
          </w:p>
        </w:tc>
      </w:tr>
      <w:tr w:rsidR="001540C5" w:rsidRPr="00A1115A" w14:paraId="27F2AB8A" w14:textId="77777777" w:rsidTr="00EA0CFF">
        <w:trPr>
          <w:trHeight w:val="187"/>
          <w:jc w:val="center"/>
        </w:trPr>
        <w:tc>
          <w:tcPr>
            <w:tcW w:w="470" w:type="pct"/>
            <w:tcBorders>
              <w:bottom w:val="nil"/>
            </w:tcBorders>
            <w:shd w:val="clear" w:color="auto" w:fill="auto"/>
          </w:tcPr>
          <w:p w14:paraId="0801C1D8" w14:textId="77777777" w:rsidR="001540C5" w:rsidRPr="00A1115A" w:rsidRDefault="001540C5" w:rsidP="00210032">
            <w:pPr>
              <w:pStyle w:val="TAC"/>
              <w:rPr>
                <w:lang w:eastAsia="zh-CN"/>
              </w:rPr>
            </w:pPr>
            <w:r w:rsidRPr="00A1115A">
              <w:rPr>
                <w:lang w:eastAsia="zh-CN"/>
              </w:rPr>
              <w:t>n14</w:t>
            </w:r>
          </w:p>
        </w:tc>
        <w:tc>
          <w:tcPr>
            <w:tcW w:w="259" w:type="pct"/>
          </w:tcPr>
          <w:p w14:paraId="46763696" w14:textId="77777777" w:rsidR="001540C5" w:rsidRPr="00A1115A" w:rsidRDefault="001540C5" w:rsidP="00210032">
            <w:pPr>
              <w:pStyle w:val="TAC"/>
              <w:rPr>
                <w:rFonts w:cs="Arial"/>
              </w:rPr>
            </w:pPr>
            <w:r w:rsidRPr="00A1115A">
              <w:rPr>
                <w:rFonts w:cs="Arial"/>
              </w:rPr>
              <w:t>15</w:t>
            </w:r>
          </w:p>
        </w:tc>
        <w:tc>
          <w:tcPr>
            <w:tcW w:w="184" w:type="pct"/>
          </w:tcPr>
          <w:p w14:paraId="4018FE65" w14:textId="77777777" w:rsidR="001540C5" w:rsidRPr="00A1115A" w:rsidRDefault="001540C5" w:rsidP="00210032">
            <w:pPr>
              <w:pStyle w:val="TAC"/>
            </w:pPr>
          </w:p>
        </w:tc>
        <w:tc>
          <w:tcPr>
            <w:tcW w:w="213" w:type="pct"/>
            <w:shd w:val="clear" w:color="auto" w:fill="auto"/>
          </w:tcPr>
          <w:p w14:paraId="19E443BB" w14:textId="77777777" w:rsidR="001540C5" w:rsidRPr="00A1115A" w:rsidRDefault="001540C5" w:rsidP="00210032">
            <w:pPr>
              <w:pStyle w:val="TAC"/>
              <w:rPr>
                <w:rFonts w:cs="Arial"/>
                <w:szCs w:val="18"/>
              </w:rPr>
            </w:pPr>
            <w:r w:rsidRPr="00A1115A">
              <w:t>20</w:t>
            </w:r>
            <w:r w:rsidRPr="00A1115A">
              <w:rPr>
                <w:vertAlign w:val="superscript"/>
              </w:rPr>
              <w:t>1</w:t>
            </w:r>
          </w:p>
        </w:tc>
        <w:tc>
          <w:tcPr>
            <w:tcW w:w="257" w:type="pct"/>
            <w:shd w:val="clear" w:color="auto" w:fill="auto"/>
          </w:tcPr>
          <w:p w14:paraId="65072B02" w14:textId="77777777" w:rsidR="001540C5" w:rsidRPr="00A1115A" w:rsidRDefault="001540C5" w:rsidP="00210032">
            <w:pPr>
              <w:pStyle w:val="TAC"/>
              <w:rPr>
                <w:rFonts w:cs="Arial"/>
                <w:szCs w:val="18"/>
              </w:rPr>
            </w:pPr>
            <w:r w:rsidRPr="00A1115A">
              <w:t>20</w:t>
            </w:r>
            <w:r w:rsidRPr="00A1115A">
              <w:rPr>
                <w:vertAlign w:val="superscript"/>
              </w:rPr>
              <w:t>1</w:t>
            </w:r>
          </w:p>
        </w:tc>
        <w:tc>
          <w:tcPr>
            <w:tcW w:w="213" w:type="pct"/>
            <w:shd w:val="clear" w:color="auto" w:fill="auto"/>
          </w:tcPr>
          <w:p w14:paraId="5F09CFE7" w14:textId="77777777" w:rsidR="001540C5" w:rsidRPr="00A1115A" w:rsidRDefault="001540C5" w:rsidP="00210032">
            <w:pPr>
              <w:pStyle w:val="TAC"/>
              <w:rPr>
                <w:rFonts w:cs="Arial"/>
                <w:szCs w:val="18"/>
              </w:rPr>
            </w:pPr>
          </w:p>
        </w:tc>
        <w:tc>
          <w:tcPr>
            <w:tcW w:w="263" w:type="pct"/>
            <w:shd w:val="clear" w:color="auto" w:fill="auto"/>
          </w:tcPr>
          <w:p w14:paraId="1679CB81" w14:textId="77777777" w:rsidR="001540C5" w:rsidRPr="00A1115A" w:rsidRDefault="001540C5" w:rsidP="00210032">
            <w:pPr>
              <w:pStyle w:val="TAC"/>
              <w:rPr>
                <w:rFonts w:cs="Arial"/>
                <w:szCs w:val="18"/>
              </w:rPr>
            </w:pPr>
          </w:p>
        </w:tc>
        <w:tc>
          <w:tcPr>
            <w:tcW w:w="263" w:type="pct"/>
            <w:shd w:val="clear" w:color="auto" w:fill="auto"/>
          </w:tcPr>
          <w:p w14:paraId="5980CDA2" w14:textId="77777777" w:rsidR="001540C5" w:rsidRPr="00A1115A" w:rsidRDefault="001540C5" w:rsidP="00210032">
            <w:pPr>
              <w:pStyle w:val="TAC"/>
            </w:pPr>
          </w:p>
        </w:tc>
        <w:tc>
          <w:tcPr>
            <w:tcW w:w="263" w:type="pct"/>
          </w:tcPr>
          <w:p w14:paraId="3D5D9B6A" w14:textId="77777777" w:rsidR="001540C5" w:rsidRPr="00A1115A" w:rsidRDefault="001540C5" w:rsidP="00210032">
            <w:pPr>
              <w:pStyle w:val="TAC"/>
            </w:pPr>
          </w:p>
        </w:tc>
        <w:tc>
          <w:tcPr>
            <w:tcW w:w="263" w:type="pct"/>
          </w:tcPr>
          <w:p w14:paraId="4B2009FF" w14:textId="77777777" w:rsidR="001540C5" w:rsidRPr="00A1115A" w:rsidRDefault="001540C5" w:rsidP="00210032">
            <w:pPr>
              <w:pStyle w:val="TAC"/>
            </w:pPr>
          </w:p>
        </w:tc>
        <w:tc>
          <w:tcPr>
            <w:tcW w:w="257" w:type="pct"/>
            <w:shd w:val="clear" w:color="auto" w:fill="auto"/>
          </w:tcPr>
          <w:p w14:paraId="272C6955" w14:textId="77777777" w:rsidR="001540C5" w:rsidRPr="00A1115A" w:rsidRDefault="001540C5" w:rsidP="00210032">
            <w:pPr>
              <w:pStyle w:val="TAC"/>
            </w:pPr>
          </w:p>
        </w:tc>
        <w:tc>
          <w:tcPr>
            <w:tcW w:w="302" w:type="pct"/>
          </w:tcPr>
          <w:p w14:paraId="6DD1B8B8" w14:textId="77777777" w:rsidR="001540C5" w:rsidRPr="00A1115A" w:rsidRDefault="001540C5" w:rsidP="00210032">
            <w:pPr>
              <w:pStyle w:val="TAC"/>
            </w:pPr>
          </w:p>
        </w:tc>
        <w:tc>
          <w:tcPr>
            <w:tcW w:w="257" w:type="pct"/>
          </w:tcPr>
          <w:p w14:paraId="21A858B1" w14:textId="77777777" w:rsidR="001540C5" w:rsidRPr="00A1115A" w:rsidRDefault="001540C5" w:rsidP="00210032">
            <w:pPr>
              <w:pStyle w:val="TAC"/>
            </w:pPr>
          </w:p>
        </w:tc>
        <w:tc>
          <w:tcPr>
            <w:tcW w:w="228" w:type="pct"/>
          </w:tcPr>
          <w:p w14:paraId="525F3CDD" w14:textId="77777777" w:rsidR="001540C5" w:rsidRPr="00A1115A" w:rsidRDefault="001540C5" w:rsidP="00210032">
            <w:pPr>
              <w:pStyle w:val="TAC"/>
            </w:pPr>
          </w:p>
        </w:tc>
        <w:tc>
          <w:tcPr>
            <w:tcW w:w="228" w:type="pct"/>
          </w:tcPr>
          <w:p w14:paraId="2AAEDDD4" w14:textId="77777777" w:rsidR="001540C5" w:rsidRPr="00A1115A" w:rsidRDefault="001540C5" w:rsidP="00210032">
            <w:pPr>
              <w:pStyle w:val="TAC"/>
            </w:pPr>
          </w:p>
        </w:tc>
        <w:tc>
          <w:tcPr>
            <w:tcW w:w="263" w:type="pct"/>
          </w:tcPr>
          <w:p w14:paraId="1180C4F1" w14:textId="77777777" w:rsidR="001540C5" w:rsidRPr="00A1115A" w:rsidRDefault="001540C5" w:rsidP="00210032">
            <w:pPr>
              <w:pStyle w:val="TAC"/>
            </w:pPr>
          </w:p>
        </w:tc>
        <w:tc>
          <w:tcPr>
            <w:tcW w:w="228" w:type="pct"/>
          </w:tcPr>
          <w:p w14:paraId="14100A80" w14:textId="77777777" w:rsidR="001540C5" w:rsidRPr="00A1115A" w:rsidRDefault="001540C5" w:rsidP="00210032">
            <w:pPr>
              <w:pStyle w:val="TAC"/>
            </w:pPr>
          </w:p>
        </w:tc>
        <w:tc>
          <w:tcPr>
            <w:tcW w:w="228" w:type="pct"/>
          </w:tcPr>
          <w:p w14:paraId="466F85C6" w14:textId="77777777" w:rsidR="001540C5" w:rsidRPr="00A1115A" w:rsidRDefault="001540C5" w:rsidP="00210032">
            <w:pPr>
              <w:pStyle w:val="TAC"/>
            </w:pPr>
          </w:p>
        </w:tc>
        <w:tc>
          <w:tcPr>
            <w:tcW w:w="360" w:type="pct"/>
            <w:tcBorders>
              <w:bottom w:val="nil"/>
            </w:tcBorders>
            <w:shd w:val="clear" w:color="auto" w:fill="auto"/>
          </w:tcPr>
          <w:p w14:paraId="3F6BDC64" w14:textId="77777777" w:rsidR="001540C5" w:rsidRPr="00A1115A" w:rsidRDefault="001540C5" w:rsidP="00210032">
            <w:pPr>
              <w:pStyle w:val="TAC"/>
            </w:pPr>
            <w:r w:rsidRPr="00A1115A">
              <w:t>FDD</w:t>
            </w:r>
          </w:p>
        </w:tc>
      </w:tr>
      <w:tr w:rsidR="001540C5" w:rsidRPr="00A1115A" w14:paraId="59E3516A" w14:textId="77777777" w:rsidTr="00EA0CFF">
        <w:trPr>
          <w:trHeight w:val="187"/>
          <w:jc w:val="center"/>
        </w:trPr>
        <w:tc>
          <w:tcPr>
            <w:tcW w:w="470" w:type="pct"/>
            <w:tcBorders>
              <w:top w:val="nil"/>
              <w:bottom w:val="nil"/>
            </w:tcBorders>
            <w:shd w:val="clear" w:color="auto" w:fill="auto"/>
          </w:tcPr>
          <w:p w14:paraId="23ABA45A" w14:textId="77777777" w:rsidR="001540C5" w:rsidRPr="00A1115A" w:rsidRDefault="001540C5" w:rsidP="00210032">
            <w:pPr>
              <w:pStyle w:val="TAC"/>
              <w:rPr>
                <w:lang w:eastAsia="zh-CN"/>
              </w:rPr>
            </w:pPr>
          </w:p>
        </w:tc>
        <w:tc>
          <w:tcPr>
            <w:tcW w:w="259" w:type="pct"/>
          </w:tcPr>
          <w:p w14:paraId="0ACCD4A9" w14:textId="77777777" w:rsidR="001540C5" w:rsidRPr="00A1115A" w:rsidRDefault="001540C5" w:rsidP="00210032">
            <w:pPr>
              <w:pStyle w:val="TAC"/>
              <w:rPr>
                <w:rFonts w:cs="Arial"/>
              </w:rPr>
            </w:pPr>
            <w:r w:rsidRPr="00A1115A">
              <w:rPr>
                <w:rFonts w:cs="Arial"/>
              </w:rPr>
              <w:t>30</w:t>
            </w:r>
          </w:p>
        </w:tc>
        <w:tc>
          <w:tcPr>
            <w:tcW w:w="184" w:type="pct"/>
          </w:tcPr>
          <w:p w14:paraId="6F070134" w14:textId="77777777" w:rsidR="001540C5" w:rsidRPr="00A1115A" w:rsidRDefault="001540C5" w:rsidP="00210032">
            <w:pPr>
              <w:pStyle w:val="TAC"/>
              <w:rPr>
                <w:rFonts w:cs="Arial"/>
                <w:szCs w:val="18"/>
              </w:rPr>
            </w:pPr>
          </w:p>
        </w:tc>
        <w:tc>
          <w:tcPr>
            <w:tcW w:w="213" w:type="pct"/>
            <w:shd w:val="clear" w:color="auto" w:fill="auto"/>
          </w:tcPr>
          <w:p w14:paraId="7AC60F5D" w14:textId="77777777" w:rsidR="001540C5" w:rsidRPr="00A1115A" w:rsidRDefault="001540C5" w:rsidP="00210032">
            <w:pPr>
              <w:pStyle w:val="TAC"/>
              <w:rPr>
                <w:rFonts w:cs="Arial"/>
                <w:szCs w:val="18"/>
              </w:rPr>
            </w:pPr>
          </w:p>
        </w:tc>
        <w:tc>
          <w:tcPr>
            <w:tcW w:w="257" w:type="pct"/>
            <w:shd w:val="clear" w:color="auto" w:fill="auto"/>
          </w:tcPr>
          <w:p w14:paraId="1B485D25" w14:textId="77777777" w:rsidR="001540C5" w:rsidRPr="00A1115A" w:rsidRDefault="001540C5" w:rsidP="00210032">
            <w:pPr>
              <w:pStyle w:val="TAC"/>
              <w:rPr>
                <w:rFonts w:cs="Arial"/>
                <w:szCs w:val="18"/>
              </w:rPr>
            </w:pPr>
            <w:r w:rsidRPr="00A1115A">
              <w:t>10</w:t>
            </w:r>
            <w:r w:rsidRPr="00A1115A">
              <w:rPr>
                <w:vertAlign w:val="superscript"/>
              </w:rPr>
              <w:t>1</w:t>
            </w:r>
          </w:p>
        </w:tc>
        <w:tc>
          <w:tcPr>
            <w:tcW w:w="213" w:type="pct"/>
            <w:shd w:val="clear" w:color="auto" w:fill="auto"/>
          </w:tcPr>
          <w:p w14:paraId="422A1FBF" w14:textId="77777777" w:rsidR="001540C5" w:rsidRPr="00A1115A" w:rsidRDefault="001540C5" w:rsidP="00210032">
            <w:pPr>
              <w:pStyle w:val="TAC"/>
              <w:rPr>
                <w:rFonts w:cs="Arial"/>
                <w:szCs w:val="18"/>
              </w:rPr>
            </w:pPr>
          </w:p>
        </w:tc>
        <w:tc>
          <w:tcPr>
            <w:tcW w:w="263" w:type="pct"/>
            <w:shd w:val="clear" w:color="auto" w:fill="auto"/>
          </w:tcPr>
          <w:p w14:paraId="6510AAEA" w14:textId="77777777" w:rsidR="001540C5" w:rsidRPr="00A1115A" w:rsidRDefault="001540C5" w:rsidP="00210032">
            <w:pPr>
              <w:pStyle w:val="TAC"/>
              <w:rPr>
                <w:rFonts w:cs="Arial"/>
                <w:szCs w:val="18"/>
              </w:rPr>
            </w:pPr>
          </w:p>
        </w:tc>
        <w:tc>
          <w:tcPr>
            <w:tcW w:w="263" w:type="pct"/>
            <w:shd w:val="clear" w:color="auto" w:fill="auto"/>
          </w:tcPr>
          <w:p w14:paraId="4B79CC9E" w14:textId="77777777" w:rsidR="001540C5" w:rsidRPr="00A1115A" w:rsidRDefault="001540C5" w:rsidP="00210032">
            <w:pPr>
              <w:pStyle w:val="TAC"/>
            </w:pPr>
          </w:p>
        </w:tc>
        <w:tc>
          <w:tcPr>
            <w:tcW w:w="263" w:type="pct"/>
          </w:tcPr>
          <w:p w14:paraId="1AAB9BAC" w14:textId="77777777" w:rsidR="001540C5" w:rsidRPr="00A1115A" w:rsidRDefault="001540C5" w:rsidP="00210032">
            <w:pPr>
              <w:pStyle w:val="TAC"/>
            </w:pPr>
          </w:p>
        </w:tc>
        <w:tc>
          <w:tcPr>
            <w:tcW w:w="263" w:type="pct"/>
          </w:tcPr>
          <w:p w14:paraId="447FD9E5" w14:textId="77777777" w:rsidR="001540C5" w:rsidRPr="00A1115A" w:rsidRDefault="001540C5" w:rsidP="00210032">
            <w:pPr>
              <w:pStyle w:val="TAC"/>
            </w:pPr>
          </w:p>
        </w:tc>
        <w:tc>
          <w:tcPr>
            <w:tcW w:w="257" w:type="pct"/>
            <w:shd w:val="clear" w:color="auto" w:fill="auto"/>
          </w:tcPr>
          <w:p w14:paraId="77D6F9CF" w14:textId="77777777" w:rsidR="001540C5" w:rsidRPr="00A1115A" w:rsidRDefault="001540C5" w:rsidP="00210032">
            <w:pPr>
              <w:pStyle w:val="TAC"/>
            </w:pPr>
          </w:p>
        </w:tc>
        <w:tc>
          <w:tcPr>
            <w:tcW w:w="302" w:type="pct"/>
          </w:tcPr>
          <w:p w14:paraId="0D3A6F51" w14:textId="77777777" w:rsidR="001540C5" w:rsidRPr="00A1115A" w:rsidRDefault="001540C5" w:rsidP="00210032">
            <w:pPr>
              <w:pStyle w:val="TAC"/>
            </w:pPr>
          </w:p>
        </w:tc>
        <w:tc>
          <w:tcPr>
            <w:tcW w:w="257" w:type="pct"/>
          </w:tcPr>
          <w:p w14:paraId="15CD264F" w14:textId="77777777" w:rsidR="001540C5" w:rsidRPr="00A1115A" w:rsidRDefault="001540C5" w:rsidP="00210032">
            <w:pPr>
              <w:pStyle w:val="TAC"/>
            </w:pPr>
          </w:p>
        </w:tc>
        <w:tc>
          <w:tcPr>
            <w:tcW w:w="228" w:type="pct"/>
          </w:tcPr>
          <w:p w14:paraId="7A435ACB" w14:textId="77777777" w:rsidR="001540C5" w:rsidRPr="00A1115A" w:rsidRDefault="001540C5" w:rsidP="00210032">
            <w:pPr>
              <w:pStyle w:val="TAC"/>
            </w:pPr>
          </w:p>
        </w:tc>
        <w:tc>
          <w:tcPr>
            <w:tcW w:w="228" w:type="pct"/>
          </w:tcPr>
          <w:p w14:paraId="04FF237F" w14:textId="77777777" w:rsidR="001540C5" w:rsidRPr="00A1115A" w:rsidRDefault="001540C5" w:rsidP="00210032">
            <w:pPr>
              <w:pStyle w:val="TAC"/>
            </w:pPr>
          </w:p>
        </w:tc>
        <w:tc>
          <w:tcPr>
            <w:tcW w:w="263" w:type="pct"/>
          </w:tcPr>
          <w:p w14:paraId="4B017B74" w14:textId="77777777" w:rsidR="001540C5" w:rsidRPr="00A1115A" w:rsidRDefault="001540C5" w:rsidP="00210032">
            <w:pPr>
              <w:pStyle w:val="TAC"/>
            </w:pPr>
          </w:p>
        </w:tc>
        <w:tc>
          <w:tcPr>
            <w:tcW w:w="228" w:type="pct"/>
          </w:tcPr>
          <w:p w14:paraId="12E9F373" w14:textId="77777777" w:rsidR="001540C5" w:rsidRPr="00A1115A" w:rsidRDefault="001540C5" w:rsidP="00210032">
            <w:pPr>
              <w:pStyle w:val="TAC"/>
            </w:pPr>
          </w:p>
        </w:tc>
        <w:tc>
          <w:tcPr>
            <w:tcW w:w="228" w:type="pct"/>
          </w:tcPr>
          <w:p w14:paraId="342D423E" w14:textId="77777777" w:rsidR="001540C5" w:rsidRPr="00A1115A" w:rsidRDefault="001540C5" w:rsidP="00210032">
            <w:pPr>
              <w:pStyle w:val="TAC"/>
            </w:pPr>
          </w:p>
        </w:tc>
        <w:tc>
          <w:tcPr>
            <w:tcW w:w="360" w:type="pct"/>
            <w:tcBorders>
              <w:top w:val="nil"/>
              <w:bottom w:val="nil"/>
            </w:tcBorders>
            <w:shd w:val="clear" w:color="auto" w:fill="auto"/>
          </w:tcPr>
          <w:p w14:paraId="47531898" w14:textId="77777777" w:rsidR="001540C5" w:rsidRPr="00A1115A" w:rsidRDefault="001540C5" w:rsidP="00210032">
            <w:pPr>
              <w:pStyle w:val="TAC"/>
            </w:pPr>
          </w:p>
        </w:tc>
      </w:tr>
      <w:tr w:rsidR="001540C5" w:rsidRPr="00A1115A" w14:paraId="7873E5A7" w14:textId="77777777" w:rsidTr="00EA0CFF">
        <w:trPr>
          <w:trHeight w:val="187"/>
          <w:jc w:val="center"/>
        </w:trPr>
        <w:tc>
          <w:tcPr>
            <w:tcW w:w="470" w:type="pct"/>
            <w:tcBorders>
              <w:bottom w:val="nil"/>
            </w:tcBorders>
            <w:shd w:val="clear" w:color="auto" w:fill="auto"/>
          </w:tcPr>
          <w:p w14:paraId="00B73351" w14:textId="77777777" w:rsidR="001540C5" w:rsidRPr="00A1115A" w:rsidRDefault="001540C5" w:rsidP="00210032">
            <w:pPr>
              <w:pStyle w:val="TAC"/>
              <w:rPr>
                <w:lang w:eastAsia="zh-CN"/>
              </w:rPr>
            </w:pPr>
            <w:r w:rsidRPr="00A1115A">
              <w:rPr>
                <w:rFonts w:hint="eastAsia"/>
                <w:lang w:val="en-US" w:eastAsia="ja-JP"/>
              </w:rPr>
              <w:t>n18</w:t>
            </w:r>
          </w:p>
        </w:tc>
        <w:tc>
          <w:tcPr>
            <w:tcW w:w="259" w:type="pct"/>
          </w:tcPr>
          <w:p w14:paraId="0F385BCF" w14:textId="77777777" w:rsidR="001540C5" w:rsidRPr="00A1115A" w:rsidRDefault="001540C5" w:rsidP="00210032">
            <w:pPr>
              <w:pStyle w:val="TAC"/>
              <w:rPr>
                <w:rFonts w:cs="Arial"/>
              </w:rPr>
            </w:pPr>
            <w:r w:rsidRPr="00A1115A">
              <w:rPr>
                <w:rFonts w:hint="eastAsia"/>
                <w:lang w:val="en-US" w:eastAsia="ja-JP"/>
              </w:rPr>
              <w:t>15</w:t>
            </w:r>
          </w:p>
        </w:tc>
        <w:tc>
          <w:tcPr>
            <w:tcW w:w="184" w:type="pct"/>
          </w:tcPr>
          <w:p w14:paraId="0026BC37" w14:textId="77777777" w:rsidR="001540C5" w:rsidRPr="00A1115A" w:rsidRDefault="001540C5" w:rsidP="00210032">
            <w:pPr>
              <w:pStyle w:val="TAC"/>
              <w:rPr>
                <w:rFonts w:cs="Arial"/>
                <w:szCs w:val="18"/>
                <w:lang w:val="en-US" w:eastAsia="ja-JP"/>
              </w:rPr>
            </w:pPr>
          </w:p>
        </w:tc>
        <w:tc>
          <w:tcPr>
            <w:tcW w:w="213" w:type="pct"/>
            <w:shd w:val="clear" w:color="auto" w:fill="auto"/>
          </w:tcPr>
          <w:p w14:paraId="690F48CE" w14:textId="77777777" w:rsidR="001540C5" w:rsidRPr="00A1115A" w:rsidRDefault="001540C5" w:rsidP="00210032">
            <w:pPr>
              <w:pStyle w:val="TAC"/>
              <w:rPr>
                <w:rFonts w:cs="Arial"/>
                <w:szCs w:val="18"/>
              </w:rPr>
            </w:pPr>
            <w:r w:rsidRPr="00A1115A">
              <w:rPr>
                <w:rFonts w:cs="Arial" w:hint="eastAsia"/>
                <w:szCs w:val="18"/>
                <w:lang w:val="en-US" w:eastAsia="ja-JP"/>
              </w:rPr>
              <w:t>25</w:t>
            </w:r>
          </w:p>
        </w:tc>
        <w:tc>
          <w:tcPr>
            <w:tcW w:w="257" w:type="pct"/>
            <w:shd w:val="clear" w:color="auto" w:fill="auto"/>
          </w:tcPr>
          <w:p w14:paraId="0A68FF97" w14:textId="77777777" w:rsidR="001540C5" w:rsidRPr="00A1115A" w:rsidRDefault="001540C5" w:rsidP="00210032">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13" w:type="pct"/>
            <w:shd w:val="clear" w:color="auto" w:fill="auto"/>
          </w:tcPr>
          <w:p w14:paraId="7921E785" w14:textId="77777777" w:rsidR="001540C5" w:rsidRPr="00A1115A" w:rsidRDefault="001540C5" w:rsidP="00210032">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3" w:type="pct"/>
            <w:shd w:val="clear" w:color="auto" w:fill="auto"/>
          </w:tcPr>
          <w:p w14:paraId="24BBC4D7" w14:textId="77777777" w:rsidR="001540C5" w:rsidRPr="00A1115A" w:rsidRDefault="001540C5" w:rsidP="00210032">
            <w:pPr>
              <w:pStyle w:val="TAC"/>
              <w:rPr>
                <w:rFonts w:cs="Arial"/>
                <w:szCs w:val="18"/>
              </w:rPr>
            </w:pPr>
          </w:p>
        </w:tc>
        <w:tc>
          <w:tcPr>
            <w:tcW w:w="263" w:type="pct"/>
            <w:shd w:val="clear" w:color="auto" w:fill="auto"/>
          </w:tcPr>
          <w:p w14:paraId="527B38C2" w14:textId="77777777" w:rsidR="001540C5" w:rsidRPr="00A1115A" w:rsidRDefault="001540C5" w:rsidP="00210032">
            <w:pPr>
              <w:pStyle w:val="TAC"/>
            </w:pPr>
          </w:p>
        </w:tc>
        <w:tc>
          <w:tcPr>
            <w:tcW w:w="263" w:type="pct"/>
          </w:tcPr>
          <w:p w14:paraId="5C3D3D59" w14:textId="77777777" w:rsidR="001540C5" w:rsidRPr="00A1115A" w:rsidRDefault="001540C5" w:rsidP="00210032">
            <w:pPr>
              <w:pStyle w:val="TAC"/>
            </w:pPr>
          </w:p>
        </w:tc>
        <w:tc>
          <w:tcPr>
            <w:tcW w:w="263" w:type="pct"/>
          </w:tcPr>
          <w:p w14:paraId="34675520" w14:textId="77777777" w:rsidR="001540C5" w:rsidRPr="00A1115A" w:rsidRDefault="001540C5" w:rsidP="00210032">
            <w:pPr>
              <w:pStyle w:val="TAC"/>
            </w:pPr>
          </w:p>
        </w:tc>
        <w:tc>
          <w:tcPr>
            <w:tcW w:w="257" w:type="pct"/>
            <w:shd w:val="clear" w:color="auto" w:fill="auto"/>
          </w:tcPr>
          <w:p w14:paraId="7B3985A3" w14:textId="77777777" w:rsidR="001540C5" w:rsidRPr="00A1115A" w:rsidRDefault="001540C5" w:rsidP="00210032">
            <w:pPr>
              <w:pStyle w:val="TAC"/>
            </w:pPr>
          </w:p>
        </w:tc>
        <w:tc>
          <w:tcPr>
            <w:tcW w:w="302" w:type="pct"/>
          </w:tcPr>
          <w:p w14:paraId="68C8B653" w14:textId="77777777" w:rsidR="001540C5" w:rsidRPr="00A1115A" w:rsidRDefault="001540C5" w:rsidP="00210032">
            <w:pPr>
              <w:pStyle w:val="TAC"/>
            </w:pPr>
          </w:p>
        </w:tc>
        <w:tc>
          <w:tcPr>
            <w:tcW w:w="257" w:type="pct"/>
          </w:tcPr>
          <w:p w14:paraId="77076E95" w14:textId="77777777" w:rsidR="001540C5" w:rsidRPr="00A1115A" w:rsidRDefault="001540C5" w:rsidP="00210032">
            <w:pPr>
              <w:pStyle w:val="TAC"/>
            </w:pPr>
          </w:p>
        </w:tc>
        <w:tc>
          <w:tcPr>
            <w:tcW w:w="228" w:type="pct"/>
          </w:tcPr>
          <w:p w14:paraId="732A4190" w14:textId="77777777" w:rsidR="001540C5" w:rsidRPr="00A1115A" w:rsidRDefault="001540C5" w:rsidP="00210032">
            <w:pPr>
              <w:pStyle w:val="TAC"/>
            </w:pPr>
          </w:p>
        </w:tc>
        <w:tc>
          <w:tcPr>
            <w:tcW w:w="228" w:type="pct"/>
          </w:tcPr>
          <w:p w14:paraId="37221FD5" w14:textId="77777777" w:rsidR="001540C5" w:rsidRPr="00A1115A" w:rsidRDefault="001540C5" w:rsidP="00210032">
            <w:pPr>
              <w:pStyle w:val="TAC"/>
            </w:pPr>
          </w:p>
        </w:tc>
        <w:tc>
          <w:tcPr>
            <w:tcW w:w="263" w:type="pct"/>
          </w:tcPr>
          <w:p w14:paraId="332C0539" w14:textId="77777777" w:rsidR="001540C5" w:rsidRPr="00A1115A" w:rsidRDefault="001540C5" w:rsidP="00210032">
            <w:pPr>
              <w:pStyle w:val="TAC"/>
            </w:pPr>
          </w:p>
        </w:tc>
        <w:tc>
          <w:tcPr>
            <w:tcW w:w="228" w:type="pct"/>
          </w:tcPr>
          <w:p w14:paraId="3AD12330" w14:textId="77777777" w:rsidR="001540C5" w:rsidRPr="00A1115A" w:rsidRDefault="001540C5" w:rsidP="00210032">
            <w:pPr>
              <w:pStyle w:val="TAC"/>
            </w:pPr>
          </w:p>
        </w:tc>
        <w:tc>
          <w:tcPr>
            <w:tcW w:w="228" w:type="pct"/>
          </w:tcPr>
          <w:p w14:paraId="043FCD38" w14:textId="77777777" w:rsidR="001540C5" w:rsidRPr="00A1115A" w:rsidRDefault="001540C5" w:rsidP="00210032">
            <w:pPr>
              <w:pStyle w:val="TAC"/>
            </w:pPr>
          </w:p>
        </w:tc>
        <w:tc>
          <w:tcPr>
            <w:tcW w:w="360" w:type="pct"/>
            <w:tcBorders>
              <w:bottom w:val="nil"/>
            </w:tcBorders>
            <w:shd w:val="clear" w:color="auto" w:fill="auto"/>
          </w:tcPr>
          <w:p w14:paraId="1EB09C96" w14:textId="77777777" w:rsidR="001540C5" w:rsidRPr="00A1115A" w:rsidRDefault="001540C5" w:rsidP="00210032">
            <w:pPr>
              <w:pStyle w:val="TAC"/>
            </w:pPr>
            <w:r w:rsidRPr="00A1115A">
              <w:t>FDD</w:t>
            </w:r>
          </w:p>
        </w:tc>
      </w:tr>
      <w:tr w:rsidR="001540C5" w:rsidRPr="00A1115A" w14:paraId="361BA53F" w14:textId="77777777" w:rsidTr="00EA0CFF">
        <w:trPr>
          <w:trHeight w:val="187"/>
          <w:jc w:val="center"/>
        </w:trPr>
        <w:tc>
          <w:tcPr>
            <w:tcW w:w="470" w:type="pct"/>
            <w:tcBorders>
              <w:top w:val="nil"/>
              <w:bottom w:val="nil"/>
            </w:tcBorders>
            <w:shd w:val="clear" w:color="auto" w:fill="auto"/>
          </w:tcPr>
          <w:p w14:paraId="113E3C98" w14:textId="77777777" w:rsidR="001540C5" w:rsidRPr="00A1115A" w:rsidRDefault="001540C5" w:rsidP="00210032">
            <w:pPr>
              <w:pStyle w:val="TAC"/>
              <w:rPr>
                <w:lang w:eastAsia="zh-CN"/>
              </w:rPr>
            </w:pPr>
          </w:p>
        </w:tc>
        <w:tc>
          <w:tcPr>
            <w:tcW w:w="259" w:type="pct"/>
          </w:tcPr>
          <w:p w14:paraId="1BA74FB0" w14:textId="77777777" w:rsidR="001540C5" w:rsidRPr="00A1115A" w:rsidRDefault="001540C5" w:rsidP="00210032">
            <w:pPr>
              <w:pStyle w:val="TAC"/>
              <w:rPr>
                <w:rFonts w:cs="Arial"/>
              </w:rPr>
            </w:pPr>
            <w:r w:rsidRPr="00A1115A">
              <w:rPr>
                <w:rFonts w:hint="eastAsia"/>
                <w:lang w:val="en-US" w:eastAsia="ja-JP"/>
              </w:rPr>
              <w:t>30</w:t>
            </w:r>
          </w:p>
        </w:tc>
        <w:tc>
          <w:tcPr>
            <w:tcW w:w="184" w:type="pct"/>
          </w:tcPr>
          <w:p w14:paraId="7CA8DCD0" w14:textId="77777777" w:rsidR="001540C5" w:rsidRPr="00A1115A" w:rsidRDefault="001540C5" w:rsidP="00210032">
            <w:pPr>
              <w:pStyle w:val="TAC"/>
              <w:rPr>
                <w:rFonts w:cs="Arial"/>
                <w:szCs w:val="18"/>
              </w:rPr>
            </w:pPr>
          </w:p>
        </w:tc>
        <w:tc>
          <w:tcPr>
            <w:tcW w:w="213" w:type="pct"/>
            <w:shd w:val="clear" w:color="auto" w:fill="auto"/>
          </w:tcPr>
          <w:p w14:paraId="752C1B82" w14:textId="77777777" w:rsidR="001540C5" w:rsidRPr="00A1115A" w:rsidRDefault="001540C5" w:rsidP="00210032">
            <w:pPr>
              <w:pStyle w:val="TAC"/>
              <w:rPr>
                <w:rFonts w:cs="Arial"/>
                <w:szCs w:val="18"/>
              </w:rPr>
            </w:pPr>
          </w:p>
        </w:tc>
        <w:tc>
          <w:tcPr>
            <w:tcW w:w="257" w:type="pct"/>
            <w:shd w:val="clear" w:color="auto" w:fill="auto"/>
          </w:tcPr>
          <w:p w14:paraId="3828457C" w14:textId="77777777" w:rsidR="001540C5" w:rsidRPr="00A1115A" w:rsidRDefault="001540C5" w:rsidP="00210032">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3" w:type="pct"/>
            <w:shd w:val="clear" w:color="auto" w:fill="auto"/>
          </w:tcPr>
          <w:p w14:paraId="7BFE783D" w14:textId="77777777" w:rsidR="001540C5" w:rsidRPr="00A1115A" w:rsidRDefault="001540C5" w:rsidP="00210032">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6C57C653" w14:textId="77777777" w:rsidR="001540C5" w:rsidRPr="00A1115A" w:rsidRDefault="001540C5" w:rsidP="00210032">
            <w:pPr>
              <w:pStyle w:val="TAC"/>
              <w:rPr>
                <w:rFonts w:cs="Arial"/>
                <w:szCs w:val="18"/>
              </w:rPr>
            </w:pPr>
          </w:p>
        </w:tc>
        <w:tc>
          <w:tcPr>
            <w:tcW w:w="263" w:type="pct"/>
            <w:shd w:val="clear" w:color="auto" w:fill="auto"/>
          </w:tcPr>
          <w:p w14:paraId="7E605C41" w14:textId="77777777" w:rsidR="001540C5" w:rsidRPr="00A1115A" w:rsidRDefault="001540C5" w:rsidP="00210032">
            <w:pPr>
              <w:pStyle w:val="TAC"/>
            </w:pPr>
          </w:p>
        </w:tc>
        <w:tc>
          <w:tcPr>
            <w:tcW w:w="263" w:type="pct"/>
          </w:tcPr>
          <w:p w14:paraId="51C01E6D" w14:textId="77777777" w:rsidR="001540C5" w:rsidRPr="00A1115A" w:rsidRDefault="001540C5" w:rsidP="00210032">
            <w:pPr>
              <w:pStyle w:val="TAC"/>
            </w:pPr>
          </w:p>
        </w:tc>
        <w:tc>
          <w:tcPr>
            <w:tcW w:w="263" w:type="pct"/>
          </w:tcPr>
          <w:p w14:paraId="525C1C54" w14:textId="77777777" w:rsidR="001540C5" w:rsidRPr="00A1115A" w:rsidRDefault="001540C5" w:rsidP="00210032">
            <w:pPr>
              <w:pStyle w:val="TAC"/>
            </w:pPr>
          </w:p>
        </w:tc>
        <w:tc>
          <w:tcPr>
            <w:tcW w:w="257" w:type="pct"/>
            <w:shd w:val="clear" w:color="auto" w:fill="auto"/>
          </w:tcPr>
          <w:p w14:paraId="32B7AF76" w14:textId="77777777" w:rsidR="001540C5" w:rsidRPr="00A1115A" w:rsidRDefault="001540C5" w:rsidP="00210032">
            <w:pPr>
              <w:pStyle w:val="TAC"/>
            </w:pPr>
          </w:p>
        </w:tc>
        <w:tc>
          <w:tcPr>
            <w:tcW w:w="302" w:type="pct"/>
          </w:tcPr>
          <w:p w14:paraId="4BD31FC0" w14:textId="77777777" w:rsidR="001540C5" w:rsidRPr="00A1115A" w:rsidRDefault="001540C5" w:rsidP="00210032">
            <w:pPr>
              <w:pStyle w:val="TAC"/>
            </w:pPr>
          </w:p>
        </w:tc>
        <w:tc>
          <w:tcPr>
            <w:tcW w:w="257" w:type="pct"/>
          </w:tcPr>
          <w:p w14:paraId="7D75F970" w14:textId="77777777" w:rsidR="001540C5" w:rsidRPr="00A1115A" w:rsidRDefault="001540C5" w:rsidP="00210032">
            <w:pPr>
              <w:pStyle w:val="TAC"/>
            </w:pPr>
          </w:p>
        </w:tc>
        <w:tc>
          <w:tcPr>
            <w:tcW w:w="228" w:type="pct"/>
          </w:tcPr>
          <w:p w14:paraId="31EF4516" w14:textId="77777777" w:rsidR="001540C5" w:rsidRPr="00A1115A" w:rsidRDefault="001540C5" w:rsidP="00210032">
            <w:pPr>
              <w:pStyle w:val="TAC"/>
            </w:pPr>
          </w:p>
        </w:tc>
        <w:tc>
          <w:tcPr>
            <w:tcW w:w="228" w:type="pct"/>
          </w:tcPr>
          <w:p w14:paraId="433A1929" w14:textId="77777777" w:rsidR="001540C5" w:rsidRPr="00A1115A" w:rsidRDefault="001540C5" w:rsidP="00210032">
            <w:pPr>
              <w:pStyle w:val="TAC"/>
            </w:pPr>
          </w:p>
        </w:tc>
        <w:tc>
          <w:tcPr>
            <w:tcW w:w="263" w:type="pct"/>
          </w:tcPr>
          <w:p w14:paraId="26E40E44" w14:textId="77777777" w:rsidR="001540C5" w:rsidRPr="00A1115A" w:rsidRDefault="001540C5" w:rsidP="00210032">
            <w:pPr>
              <w:pStyle w:val="TAC"/>
            </w:pPr>
          </w:p>
        </w:tc>
        <w:tc>
          <w:tcPr>
            <w:tcW w:w="228" w:type="pct"/>
          </w:tcPr>
          <w:p w14:paraId="16040E6A" w14:textId="77777777" w:rsidR="001540C5" w:rsidRPr="00A1115A" w:rsidRDefault="001540C5" w:rsidP="00210032">
            <w:pPr>
              <w:pStyle w:val="TAC"/>
            </w:pPr>
          </w:p>
        </w:tc>
        <w:tc>
          <w:tcPr>
            <w:tcW w:w="228" w:type="pct"/>
          </w:tcPr>
          <w:p w14:paraId="34A9A577" w14:textId="77777777" w:rsidR="001540C5" w:rsidRPr="00A1115A" w:rsidRDefault="001540C5" w:rsidP="00210032">
            <w:pPr>
              <w:pStyle w:val="TAC"/>
            </w:pPr>
          </w:p>
        </w:tc>
        <w:tc>
          <w:tcPr>
            <w:tcW w:w="360" w:type="pct"/>
            <w:tcBorders>
              <w:top w:val="nil"/>
              <w:bottom w:val="nil"/>
            </w:tcBorders>
            <w:shd w:val="clear" w:color="auto" w:fill="auto"/>
          </w:tcPr>
          <w:p w14:paraId="6B3D9F78" w14:textId="77777777" w:rsidR="001540C5" w:rsidRPr="00A1115A" w:rsidRDefault="001540C5" w:rsidP="00210032">
            <w:pPr>
              <w:pStyle w:val="TAC"/>
            </w:pPr>
          </w:p>
        </w:tc>
      </w:tr>
      <w:tr w:rsidR="001540C5" w:rsidRPr="00A1115A" w14:paraId="3F75ED82" w14:textId="77777777" w:rsidTr="00EA0CFF">
        <w:trPr>
          <w:trHeight w:val="187"/>
          <w:jc w:val="center"/>
        </w:trPr>
        <w:tc>
          <w:tcPr>
            <w:tcW w:w="470" w:type="pct"/>
            <w:tcBorders>
              <w:bottom w:val="nil"/>
            </w:tcBorders>
            <w:shd w:val="clear" w:color="auto" w:fill="auto"/>
          </w:tcPr>
          <w:p w14:paraId="5D9F3608" w14:textId="77777777" w:rsidR="001540C5" w:rsidRPr="00A1115A" w:rsidRDefault="001540C5" w:rsidP="00210032">
            <w:pPr>
              <w:pStyle w:val="TAC"/>
            </w:pPr>
            <w:r w:rsidRPr="00A1115A">
              <w:rPr>
                <w:rFonts w:hint="eastAsia"/>
                <w:lang w:eastAsia="zh-CN"/>
              </w:rPr>
              <w:t>n20</w:t>
            </w:r>
          </w:p>
        </w:tc>
        <w:tc>
          <w:tcPr>
            <w:tcW w:w="259" w:type="pct"/>
          </w:tcPr>
          <w:p w14:paraId="3FE8AA12" w14:textId="77777777" w:rsidR="001540C5" w:rsidRPr="00A1115A" w:rsidRDefault="001540C5" w:rsidP="00210032">
            <w:pPr>
              <w:pStyle w:val="TAC"/>
              <w:rPr>
                <w:rFonts w:cs="Arial"/>
              </w:rPr>
            </w:pPr>
            <w:r w:rsidRPr="00A1115A">
              <w:rPr>
                <w:rFonts w:cs="Arial"/>
              </w:rPr>
              <w:t>15</w:t>
            </w:r>
          </w:p>
        </w:tc>
        <w:tc>
          <w:tcPr>
            <w:tcW w:w="184" w:type="pct"/>
          </w:tcPr>
          <w:p w14:paraId="5BD15439" w14:textId="77777777" w:rsidR="001540C5" w:rsidRPr="00A1115A" w:rsidRDefault="001540C5" w:rsidP="00210032">
            <w:pPr>
              <w:pStyle w:val="TAC"/>
              <w:rPr>
                <w:rFonts w:cs="Arial"/>
                <w:szCs w:val="18"/>
              </w:rPr>
            </w:pPr>
          </w:p>
        </w:tc>
        <w:tc>
          <w:tcPr>
            <w:tcW w:w="213" w:type="pct"/>
            <w:shd w:val="clear" w:color="auto" w:fill="auto"/>
          </w:tcPr>
          <w:p w14:paraId="0898E6D4" w14:textId="77777777" w:rsidR="001540C5" w:rsidRPr="00A1115A" w:rsidRDefault="001540C5" w:rsidP="00210032">
            <w:pPr>
              <w:pStyle w:val="TAC"/>
            </w:pPr>
            <w:r w:rsidRPr="00A1115A">
              <w:rPr>
                <w:rFonts w:cs="Arial" w:hint="eastAsia"/>
                <w:szCs w:val="18"/>
              </w:rPr>
              <w:t>25</w:t>
            </w:r>
          </w:p>
        </w:tc>
        <w:tc>
          <w:tcPr>
            <w:tcW w:w="257" w:type="pct"/>
            <w:shd w:val="clear" w:color="auto" w:fill="auto"/>
          </w:tcPr>
          <w:p w14:paraId="6CDBF781" w14:textId="77777777" w:rsidR="001540C5" w:rsidRPr="00A1115A" w:rsidRDefault="001540C5" w:rsidP="00210032">
            <w:pPr>
              <w:pStyle w:val="TAC"/>
            </w:pPr>
            <w:r w:rsidRPr="00A1115A">
              <w:rPr>
                <w:rFonts w:cs="Arial"/>
                <w:szCs w:val="18"/>
              </w:rPr>
              <w:t>20</w:t>
            </w:r>
            <w:r w:rsidRPr="00A1115A">
              <w:rPr>
                <w:rFonts w:cs="Arial"/>
                <w:szCs w:val="18"/>
                <w:vertAlign w:val="superscript"/>
              </w:rPr>
              <w:t>1</w:t>
            </w:r>
          </w:p>
        </w:tc>
        <w:tc>
          <w:tcPr>
            <w:tcW w:w="213" w:type="pct"/>
            <w:shd w:val="clear" w:color="auto" w:fill="auto"/>
          </w:tcPr>
          <w:p w14:paraId="4DB2FB4F" w14:textId="77777777" w:rsidR="001540C5" w:rsidRPr="00A1115A" w:rsidRDefault="001540C5" w:rsidP="00210032">
            <w:pPr>
              <w:pStyle w:val="TAC"/>
            </w:pPr>
            <w:r w:rsidRPr="00A1115A">
              <w:rPr>
                <w:rFonts w:cs="Arial"/>
                <w:szCs w:val="18"/>
              </w:rPr>
              <w:t>20</w:t>
            </w:r>
            <w:r w:rsidRPr="00A1115A">
              <w:rPr>
                <w:rFonts w:cs="Arial" w:hint="eastAsia"/>
                <w:szCs w:val="18"/>
                <w:vertAlign w:val="superscript"/>
              </w:rPr>
              <w:t>2</w:t>
            </w:r>
          </w:p>
        </w:tc>
        <w:tc>
          <w:tcPr>
            <w:tcW w:w="263" w:type="pct"/>
            <w:shd w:val="clear" w:color="auto" w:fill="auto"/>
          </w:tcPr>
          <w:p w14:paraId="665FF1D2" w14:textId="77777777" w:rsidR="001540C5" w:rsidRPr="00A1115A" w:rsidRDefault="001540C5" w:rsidP="00210032">
            <w:pPr>
              <w:pStyle w:val="TAC"/>
            </w:pPr>
            <w:r w:rsidRPr="00A1115A">
              <w:rPr>
                <w:rFonts w:cs="Arial"/>
                <w:szCs w:val="18"/>
              </w:rPr>
              <w:t>20</w:t>
            </w:r>
            <w:r w:rsidRPr="00A1115A">
              <w:rPr>
                <w:rFonts w:cs="Arial" w:hint="eastAsia"/>
                <w:szCs w:val="18"/>
                <w:vertAlign w:val="superscript"/>
              </w:rPr>
              <w:t>2</w:t>
            </w:r>
          </w:p>
        </w:tc>
        <w:tc>
          <w:tcPr>
            <w:tcW w:w="263" w:type="pct"/>
            <w:shd w:val="clear" w:color="auto" w:fill="auto"/>
          </w:tcPr>
          <w:p w14:paraId="09CCE341" w14:textId="77777777" w:rsidR="001540C5" w:rsidRPr="00A1115A" w:rsidRDefault="001540C5" w:rsidP="00210032">
            <w:pPr>
              <w:pStyle w:val="TAC"/>
            </w:pPr>
          </w:p>
        </w:tc>
        <w:tc>
          <w:tcPr>
            <w:tcW w:w="263" w:type="pct"/>
          </w:tcPr>
          <w:p w14:paraId="1436DF8D" w14:textId="77777777" w:rsidR="001540C5" w:rsidRPr="00A1115A" w:rsidRDefault="001540C5" w:rsidP="00210032">
            <w:pPr>
              <w:pStyle w:val="TAC"/>
            </w:pPr>
          </w:p>
        </w:tc>
        <w:tc>
          <w:tcPr>
            <w:tcW w:w="263" w:type="pct"/>
          </w:tcPr>
          <w:p w14:paraId="182ADAC6" w14:textId="77777777" w:rsidR="001540C5" w:rsidRPr="00A1115A" w:rsidRDefault="001540C5" w:rsidP="00210032">
            <w:pPr>
              <w:pStyle w:val="TAC"/>
            </w:pPr>
          </w:p>
        </w:tc>
        <w:tc>
          <w:tcPr>
            <w:tcW w:w="257" w:type="pct"/>
            <w:shd w:val="clear" w:color="auto" w:fill="auto"/>
          </w:tcPr>
          <w:p w14:paraId="3F179A66" w14:textId="77777777" w:rsidR="001540C5" w:rsidRPr="00A1115A" w:rsidRDefault="001540C5" w:rsidP="00210032">
            <w:pPr>
              <w:pStyle w:val="TAC"/>
            </w:pPr>
          </w:p>
        </w:tc>
        <w:tc>
          <w:tcPr>
            <w:tcW w:w="302" w:type="pct"/>
          </w:tcPr>
          <w:p w14:paraId="078B04F0" w14:textId="77777777" w:rsidR="001540C5" w:rsidRPr="00A1115A" w:rsidRDefault="001540C5" w:rsidP="00210032">
            <w:pPr>
              <w:pStyle w:val="TAC"/>
            </w:pPr>
          </w:p>
        </w:tc>
        <w:tc>
          <w:tcPr>
            <w:tcW w:w="257" w:type="pct"/>
          </w:tcPr>
          <w:p w14:paraId="7B492268" w14:textId="77777777" w:rsidR="001540C5" w:rsidRPr="00A1115A" w:rsidRDefault="001540C5" w:rsidP="00210032">
            <w:pPr>
              <w:pStyle w:val="TAC"/>
            </w:pPr>
          </w:p>
        </w:tc>
        <w:tc>
          <w:tcPr>
            <w:tcW w:w="228" w:type="pct"/>
          </w:tcPr>
          <w:p w14:paraId="3FB9EAF7" w14:textId="77777777" w:rsidR="001540C5" w:rsidRPr="00A1115A" w:rsidRDefault="001540C5" w:rsidP="00210032">
            <w:pPr>
              <w:pStyle w:val="TAC"/>
            </w:pPr>
          </w:p>
        </w:tc>
        <w:tc>
          <w:tcPr>
            <w:tcW w:w="228" w:type="pct"/>
          </w:tcPr>
          <w:p w14:paraId="5A77D0E2" w14:textId="77777777" w:rsidR="001540C5" w:rsidRPr="00A1115A" w:rsidRDefault="001540C5" w:rsidP="00210032">
            <w:pPr>
              <w:pStyle w:val="TAC"/>
            </w:pPr>
          </w:p>
        </w:tc>
        <w:tc>
          <w:tcPr>
            <w:tcW w:w="263" w:type="pct"/>
          </w:tcPr>
          <w:p w14:paraId="41954F0F" w14:textId="77777777" w:rsidR="001540C5" w:rsidRPr="00A1115A" w:rsidRDefault="001540C5" w:rsidP="00210032">
            <w:pPr>
              <w:pStyle w:val="TAC"/>
            </w:pPr>
          </w:p>
        </w:tc>
        <w:tc>
          <w:tcPr>
            <w:tcW w:w="228" w:type="pct"/>
          </w:tcPr>
          <w:p w14:paraId="1806CDF0" w14:textId="77777777" w:rsidR="001540C5" w:rsidRPr="00A1115A" w:rsidRDefault="001540C5" w:rsidP="00210032">
            <w:pPr>
              <w:pStyle w:val="TAC"/>
            </w:pPr>
          </w:p>
        </w:tc>
        <w:tc>
          <w:tcPr>
            <w:tcW w:w="228" w:type="pct"/>
          </w:tcPr>
          <w:p w14:paraId="581741B5" w14:textId="77777777" w:rsidR="001540C5" w:rsidRPr="00A1115A" w:rsidRDefault="001540C5" w:rsidP="00210032">
            <w:pPr>
              <w:pStyle w:val="TAC"/>
            </w:pPr>
          </w:p>
        </w:tc>
        <w:tc>
          <w:tcPr>
            <w:tcW w:w="360" w:type="pct"/>
            <w:tcBorders>
              <w:bottom w:val="nil"/>
            </w:tcBorders>
            <w:shd w:val="clear" w:color="auto" w:fill="auto"/>
          </w:tcPr>
          <w:p w14:paraId="0F40AE93" w14:textId="77777777" w:rsidR="001540C5" w:rsidRPr="00A1115A" w:rsidRDefault="001540C5" w:rsidP="00210032">
            <w:pPr>
              <w:pStyle w:val="TAC"/>
            </w:pPr>
            <w:r w:rsidRPr="00A1115A">
              <w:t>FDD</w:t>
            </w:r>
          </w:p>
        </w:tc>
      </w:tr>
      <w:tr w:rsidR="001540C5" w:rsidRPr="00A1115A" w14:paraId="467638B3" w14:textId="77777777" w:rsidTr="00EA0CFF">
        <w:trPr>
          <w:trHeight w:val="187"/>
          <w:jc w:val="center"/>
        </w:trPr>
        <w:tc>
          <w:tcPr>
            <w:tcW w:w="470" w:type="pct"/>
            <w:tcBorders>
              <w:top w:val="nil"/>
              <w:bottom w:val="nil"/>
            </w:tcBorders>
            <w:shd w:val="clear" w:color="auto" w:fill="auto"/>
          </w:tcPr>
          <w:p w14:paraId="2A255F3B" w14:textId="77777777" w:rsidR="001540C5" w:rsidRPr="00A1115A" w:rsidRDefault="001540C5" w:rsidP="00210032">
            <w:pPr>
              <w:pStyle w:val="TAC"/>
            </w:pPr>
          </w:p>
        </w:tc>
        <w:tc>
          <w:tcPr>
            <w:tcW w:w="259" w:type="pct"/>
          </w:tcPr>
          <w:p w14:paraId="76C32D73" w14:textId="77777777" w:rsidR="001540C5" w:rsidRPr="00A1115A" w:rsidRDefault="001540C5" w:rsidP="00210032">
            <w:pPr>
              <w:pStyle w:val="TAC"/>
              <w:rPr>
                <w:rFonts w:cs="Arial"/>
              </w:rPr>
            </w:pPr>
            <w:r w:rsidRPr="00A1115A">
              <w:rPr>
                <w:rFonts w:cs="Arial"/>
              </w:rPr>
              <w:t>30</w:t>
            </w:r>
          </w:p>
        </w:tc>
        <w:tc>
          <w:tcPr>
            <w:tcW w:w="184" w:type="pct"/>
          </w:tcPr>
          <w:p w14:paraId="38B39EDF" w14:textId="77777777" w:rsidR="001540C5" w:rsidRPr="00A1115A" w:rsidRDefault="001540C5" w:rsidP="00210032">
            <w:pPr>
              <w:pStyle w:val="TAC"/>
            </w:pPr>
          </w:p>
        </w:tc>
        <w:tc>
          <w:tcPr>
            <w:tcW w:w="213" w:type="pct"/>
            <w:shd w:val="clear" w:color="auto" w:fill="auto"/>
          </w:tcPr>
          <w:p w14:paraId="5DE2A1DC" w14:textId="77777777" w:rsidR="001540C5" w:rsidRPr="00A1115A" w:rsidRDefault="001540C5" w:rsidP="00210032">
            <w:pPr>
              <w:pStyle w:val="TAC"/>
            </w:pPr>
          </w:p>
        </w:tc>
        <w:tc>
          <w:tcPr>
            <w:tcW w:w="257" w:type="pct"/>
            <w:shd w:val="clear" w:color="auto" w:fill="auto"/>
          </w:tcPr>
          <w:p w14:paraId="5A684E63" w14:textId="77777777" w:rsidR="001540C5" w:rsidRPr="00A1115A" w:rsidRDefault="001540C5" w:rsidP="00210032">
            <w:pPr>
              <w:pStyle w:val="TAC"/>
            </w:pPr>
            <w:r w:rsidRPr="00A1115A">
              <w:rPr>
                <w:rFonts w:cs="Arial" w:hint="eastAsia"/>
                <w:szCs w:val="18"/>
              </w:rPr>
              <w:t>10</w:t>
            </w:r>
            <w:r w:rsidRPr="00A1115A">
              <w:rPr>
                <w:rFonts w:cs="Arial"/>
                <w:szCs w:val="18"/>
                <w:vertAlign w:val="superscript"/>
              </w:rPr>
              <w:t>1</w:t>
            </w:r>
          </w:p>
        </w:tc>
        <w:tc>
          <w:tcPr>
            <w:tcW w:w="213" w:type="pct"/>
            <w:shd w:val="clear" w:color="auto" w:fill="auto"/>
          </w:tcPr>
          <w:p w14:paraId="6E940128" w14:textId="77777777" w:rsidR="001540C5" w:rsidRPr="00A1115A" w:rsidRDefault="001540C5" w:rsidP="00210032">
            <w:pPr>
              <w:pStyle w:val="TAC"/>
            </w:pPr>
            <w:r w:rsidRPr="00A1115A">
              <w:rPr>
                <w:rFonts w:cs="Arial" w:hint="eastAsia"/>
                <w:szCs w:val="18"/>
              </w:rPr>
              <w:t>10</w:t>
            </w:r>
            <w:r w:rsidRPr="00A1115A">
              <w:rPr>
                <w:rFonts w:cs="Arial" w:hint="eastAsia"/>
                <w:szCs w:val="18"/>
                <w:vertAlign w:val="superscript"/>
              </w:rPr>
              <w:t>2</w:t>
            </w:r>
          </w:p>
        </w:tc>
        <w:tc>
          <w:tcPr>
            <w:tcW w:w="263" w:type="pct"/>
            <w:shd w:val="clear" w:color="auto" w:fill="auto"/>
          </w:tcPr>
          <w:p w14:paraId="3EFD4987" w14:textId="77777777" w:rsidR="001540C5" w:rsidRPr="00A1115A" w:rsidRDefault="001540C5" w:rsidP="00210032">
            <w:pPr>
              <w:pStyle w:val="TAC"/>
            </w:pPr>
            <w:r w:rsidRPr="00A1115A">
              <w:rPr>
                <w:rFonts w:cs="Arial" w:hint="eastAsia"/>
                <w:szCs w:val="18"/>
              </w:rPr>
              <w:t>10</w:t>
            </w:r>
            <w:r w:rsidRPr="00A1115A">
              <w:rPr>
                <w:rFonts w:cs="Arial" w:hint="eastAsia"/>
                <w:szCs w:val="18"/>
                <w:vertAlign w:val="superscript"/>
              </w:rPr>
              <w:t>2</w:t>
            </w:r>
          </w:p>
        </w:tc>
        <w:tc>
          <w:tcPr>
            <w:tcW w:w="263" w:type="pct"/>
            <w:shd w:val="clear" w:color="auto" w:fill="auto"/>
          </w:tcPr>
          <w:p w14:paraId="15FA8C66" w14:textId="77777777" w:rsidR="001540C5" w:rsidRPr="00A1115A" w:rsidRDefault="001540C5" w:rsidP="00210032">
            <w:pPr>
              <w:pStyle w:val="TAC"/>
            </w:pPr>
          </w:p>
        </w:tc>
        <w:tc>
          <w:tcPr>
            <w:tcW w:w="263" w:type="pct"/>
          </w:tcPr>
          <w:p w14:paraId="47E8DC0D" w14:textId="77777777" w:rsidR="001540C5" w:rsidRPr="00A1115A" w:rsidRDefault="001540C5" w:rsidP="00210032">
            <w:pPr>
              <w:pStyle w:val="TAC"/>
            </w:pPr>
          </w:p>
        </w:tc>
        <w:tc>
          <w:tcPr>
            <w:tcW w:w="263" w:type="pct"/>
          </w:tcPr>
          <w:p w14:paraId="4B4EC500" w14:textId="77777777" w:rsidR="001540C5" w:rsidRPr="00A1115A" w:rsidRDefault="001540C5" w:rsidP="00210032">
            <w:pPr>
              <w:pStyle w:val="TAC"/>
            </w:pPr>
          </w:p>
        </w:tc>
        <w:tc>
          <w:tcPr>
            <w:tcW w:w="257" w:type="pct"/>
            <w:shd w:val="clear" w:color="auto" w:fill="auto"/>
          </w:tcPr>
          <w:p w14:paraId="27E86885" w14:textId="77777777" w:rsidR="001540C5" w:rsidRPr="00A1115A" w:rsidRDefault="001540C5" w:rsidP="00210032">
            <w:pPr>
              <w:pStyle w:val="TAC"/>
            </w:pPr>
          </w:p>
        </w:tc>
        <w:tc>
          <w:tcPr>
            <w:tcW w:w="302" w:type="pct"/>
          </w:tcPr>
          <w:p w14:paraId="19FE6FCA" w14:textId="77777777" w:rsidR="001540C5" w:rsidRPr="00A1115A" w:rsidRDefault="001540C5" w:rsidP="00210032">
            <w:pPr>
              <w:pStyle w:val="TAC"/>
            </w:pPr>
          </w:p>
        </w:tc>
        <w:tc>
          <w:tcPr>
            <w:tcW w:w="257" w:type="pct"/>
          </w:tcPr>
          <w:p w14:paraId="51135812" w14:textId="77777777" w:rsidR="001540C5" w:rsidRPr="00A1115A" w:rsidRDefault="001540C5" w:rsidP="00210032">
            <w:pPr>
              <w:pStyle w:val="TAC"/>
            </w:pPr>
          </w:p>
        </w:tc>
        <w:tc>
          <w:tcPr>
            <w:tcW w:w="228" w:type="pct"/>
          </w:tcPr>
          <w:p w14:paraId="6E269383" w14:textId="77777777" w:rsidR="001540C5" w:rsidRPr="00A1115A" w:rsidRDefault="001540C5" w:rsidP="00210032">
            <w:pPr>
              <w:pStyle w:val="TAC"/>
            </w:pPr>
          </w:p>
        </w:tc>
        <w:tc>
          <w:tcPr>
            <w:tcW w:w="228" w:type="pct"/>
          </w:tcPr>
          <w:p w14:paraId="58F5F4C9" w14:textId="77777777" w:rsidR="001540C5" w:rsidRPr="00A1115A" w:rsidRDefault="001540C5" w:rsidP="00210032">
            <w:pPr>
              <w:pStyle w:val="TAC"/>
            </w:pPr>
          </w:p>
        </w:tc>
        <w:tc>
          <w:tcPr>
            <w:tcW w:w="263" w:type="pct"/>
          </w:tcPr>
          <w:p w14:paraId="6EBCA7F2" w14:textId="77777777" w:rsidR="001540C5" w:rsidRPr="00A1115A" w:rsidRDefault="001540C5" w:rsidP="00210032">
            <w:pPr>
              <w:pStyle w:val="TAC"/>
            </w:pPr>
          </w:p>
        </w:tc>
        <w:tc>
          <w:tcPr>
            <w:tcW w:w="228" w:type="pct"/>
          </w:tcPr>
          <w:p w14:paraId="5683E274" w14:textId="77777777" w:rsidR="001540C5" w:rsidRPr="00A1115A" w:rsidRDefault="001540C5" w:rsidP="00210032">
            <w:pPr>
              <w:pStyle w:val="TAC"/>
            </w:pPr>
          </w:p>
        </w:tc>
        <w:tc>
          <w:tcPr>
            <w:tcW w:w="228" w:type="pct"/>
          </w:tcPr>
          <w:p w14:paraId="1C935994" w14:textId="77777777" w:rsidR="001540C5" w:rsidRPr="00A1115A" w:rsidRDefault="001540C5" w:rsidP="00210032">
            <w:pPr>
              <w:pStyle w:val="TAC"/>
            </w:pPr>
          </w:p>
        </w:tc>
        <w:tc>
          <w:tcPr>
            <w:tcW w:w="360" w:type="pct"/>
            <w:tcBorders>
              <w:top w:val="nil"/>
              <w:bottom w:val="nil"/>
            </w:tcBorders>
            <w:shd w:val="clear" w:color="auto" w:fill="auto"/>
          </w:tcPr>
          <w:p w14:paraId="5BE049A5" w14:textId="77777777" w:rsidR="001540C5" w:rsidRPr="00A1115A" w:rsidRDefault="001540C5" w:rsidP="00210032">
            <w:pPr>
              <w:pStyle w:val="TAC"/>
            </w:pPr>
          </w:p>
        </w:tc>
      </w:tr>
      <w:tr w:rsidR="001540C5" w:rsidRPr="00A1115A" w14:paraId="4F565C03" w14:textId="77777777" w:rsidTr="00EA0CFF">
        <w:trPr>
          <w:trHeight w:val="187"/>
          <w:jc w:val="center"/>
        </w:trPr>
        <w:tc>
          <w:tcPr>
            <w:tcW w:w="470" w:type="pct"/>
            <w:tcBorders>
              <w:bottom w:val="nil"/>
            </w:tcBorders>
            <w:shd w:val="clear" w:color="auto" w:fill="auto"/>
          </w:tcPr>
          <w:p w14:paraId="406A0B3C" w14:textId="77777777" w:rsidR="001540C5" w:rsidRPr="00A1115A" w:rsidRDefault="001540C5" w:rsidP="00210032">
            <w:pPr>
              <w:pStyle w:val="TAC"/>
              <w:rPr>
                <w:lang w:eastAsia="zh-CN"/>
              </w:rPr>
            </w:pPr>
            <w:r>
              <w:rPr>
                <w:lang w:eastAsia="zh-CN"/>
              </w:rPr>
              <w:t>n24</w:t>
            </w:r>
          </w:p>
        </w:tc>
        <w:tc>
          <w:tcPr>
            <w:tcW w:w="259" w:type="pct"/>
          </w:tcPr>
          <w:p w14:paraId="3F3DDF54" w14:textId="77777777" w:rsidR="001540C5" w:rsidRPr="00A1115A" w:rsidRDefault="001540C5" w:rsidP="00210032">
            <w:pPr>
              <w:pStyle w:val="TAC"/>
            </w:pPr>
            <w:r>
              <w:t>15</w:t>
            </w:r>
          </w:p>
        </w:tc>
        <w:tc>
          <w:tcPr>
            <w:tcW w:w="184" w:type="pct"/>
          </w:tcPr>
          <w:p w14:paraId="43AD6DE3" w14:textId="77777777" w:rsidR="001540C5" w:rsidRDefault="001540C5" w:rsidP="00210032">
            <w:pPr>
              <w:pStyle w:val="TAC"/>
            </w:pPr>
          </w:p>
        </w:tc>
        <w:tc>
          <w:tcPr>
            <w:tcW w:w="213" w:type="pct"/>
            <w:shd w:val="clear" w:color="auto" w:fill="auto"/>
          </w:tcPr>
          <w:p w14:paraId="6F5D652B" w14:textId="77777777" w:rsidR="001540C5" w:rsidRPr="00A1115A" w:rsidRDefault="001540C5" w:rsidP="00210032">
            <w:pPr>
              <w:pStyle w:val="TAC"/>
            </w:pPr>
            <w:r>
              <w:t>25</w:t>
            </w:r>
          </w:p>
        </w:tc>
        <w:tc>
          <w:tcPr>
            <w:tcW w:w="257" w:type="pct"/>
            <w:shd w:val="clear" w:color="auto" w:fill="auto"/>
          </w:tcPr>
          <w:p w14:paraId="6CFF1C4D" w14:textId="77777777" w:rsidR="001540C5" w:rsidRPr="00A1115A" w:rsidRDefault="001540C5" w:rsidP="00210032">
            <w:pPr>
              <w:pStyle w:val="TAC"/>
            </w:pPr>
            <w:r>
              <w:t>50</w:t>
            </w:r>
          </w:p>
        </w:tc>
        <w:tc>
          <w:tcPr>
            <w:tcW w:w="213" w:type="pct"/>
            <w:shd w:val="clear" w:color="auto" w:fill="auto"/>
          </w:tcPr>
          <w:p w14:paraId="11EDB594" w14:textId="77777777" w:rsidR="001540C5" w:rsidRPr="00A1115A" w:rsidRDefault="001540C5" w:rsidP="00210032">
            <w:pPr>
              <w:pStyle w:val="TAC"/>
            </w:pPr>
          </w:p>
        </w:tc>
        <w:tc>
          <w:tcPr>
            <w:tcW w:w="263" w:type="pct"/>
            <w:shd w:val="clear" w:color="auto" w:fill="auto"/>
          </w:tcPr>
          <w:p w14:paraId="675BAF21" w14:textId="77777777" w:rsidR="001540C5" w:rsidRPr="00A1115A" w:rsidRDefault="001540C5" w:rsidP="00210032">
            <w:pPr>
              <w:pStyle w:val="TAC"/>
            </w:pPr>
          </w:p>
        </w:tc>
        <w:tc>
          <w:tcPr>
            <w:tcW w:w="263" w:type="pct"/>
            <w:shd w:val="clear" w:color="auto" w:fill="auto"/>
          </w:tcPr>
          <w:p w14:paraId="435A5FF4" w14:textId="77777777" w:rsidR="001540C5" w:rsidRPr="00A1115A" w:rsidRDefault="001540C5" w:rsidP="00210032">
            <w:pPr>
              <w:pStyle w:val="TAC"/>
            </w:pPr>
          </w:p>
        </w:tc>
        <w:tc>
          <w:tcPr>
            <w:tcW w:w="263" w:type="pct"/>
          </w:tcPr>
          <w:p w14:paraId="7D1FDABF" w14:textId="77777777" w:rsidR="001540C5" w:rsidRPr="00A1115A" w:rsidRDefault="001540C5" w:rsidP="00210032">
            <w:pPr>
              <w:pStyle w:val="TAC"/>
            </w:pPr>
          </w:p>
        </w:tc>
        <w:tc>
          <w:tcPr>
            <w:tcW w:w="263" w:type="pct"/>
          </w:tcPr>
          <w:p w14:paraId="4A17B9B0" w14:textId="77777777" w:rsidR="001540C5" w:rsidRPr="00A1115A" w:rsidRDefault="001540C5" w:rsidP="00210032">
            <w:pPr>
              <w:pStyle w:val="TAC"/>
            </w:pPr>
          </w:p>
        </w:tc>
        <w:tc>
          <w:tcPr>
            <w:tcW w:w="257" w:type="pct"/>
            <w:shd w:val="clear" w:color="auto" w:fill="auto"/>
          </w:tcPr>
          <w:p w14:paraId="0B3B68C9" w14:textId="77777777" w:rsidR="001540C5" w:rsidRPr="00A1115A" w:rsidRDefault="001540C5" w:rsidP="00210032">
            <w:pPr>
              <w:pStyle w:val="TAC"/>
            </w:pPr>
          </w:p>
        </w:tc>
        <w:tc>
          <w:tcPr>
            <w:tcW w:w="302" w:type="pct"/>
          </w:tcPr>
          <w:p w14:paraId="012FA451" w14:textId="77777777" w:rsidR="001540C5" w:rsidRPr="00A1115A" w:rsidRDefault="001540C5" w:rsidP="00210032">
            <w:pPr>
              <w:pStyle w:val="TAC"/>
            </w:pPr>
          </w:p>
        </w:tc>
        <w:tc>
          <w:tcPr>
            <w:tcW w:w="257" w:type="pct"/>
          </w:tcPr>
          <w:p w14:paraId="1BBF5ADF" w14:textId="77777777" w:rsidR="001540C5" w:rsidRPr="00A1115A" w:rsidRDefault="001540C5" w:rsidP="00210032">
            <w:pPr>
              <w:pStyle w:val="TAC"/>
            </w:pPr>
          </w:p>
        </w:tc>
        <w:tc>
          <w:tcPr>
            <w:tcW w:w="228" w:type="pct"/>
          </w:tcPr>
          <w:p w14:paraId="170DCD45" w14:textId="77777777" w:rsidR="001540C5" w:rsidRPr="00A1115A" w:rsidRDefault="001540C5" w:rsidP="00210032">
            <w:pPr>
              <w:pStyle w:val="TAC"/>
            </w:pPr>
          </w:p>
        </w:tc>
        <w:tc>
          <w:tcPr>
            <w:tcW w:w="228" w:type="pct"/>
          </w:tcPr>
          <w:p w14:paraId="07888E26" w14:textId="77777777" w:rsidR="001540C5" w:rsidRPr="00A1115A" w:rsidRDefault="001540C5" w:rsidP="00210032">
            <w:pPr>
              <w:pStyle w:val="TAC"/>
            </w:pPr>
          </w:p>
        </w:tc>
        <w:tc>
          <w:tcPr>
            <w:tcW w:w="263" w:type="pct"/>
          </w:tcPr>
          <w:p w14:paraId="1CC1FADF" w14:textId="77777777" w:rsidR="001540C5" w:rsidRPr="00A1115A" w:rsidRDefault="001540C5" w:rsidP="00210032">
            <w:pPr>
              <w:pStyle w:val="TAC"/>
            </w:pPr>
          </w:p>
        </w:tc>
        <w:tc>
          <w:tcPr>
            <w:tcW w:w="228" w:type="pct"/>
          </w:tcPr>
          <w:p w14:paraId="58C1FB8A" w14:textId="77777777" w:rsidR="001540C5" w:rsidRPr="00A1115A" w:rsidRDefault="001540C5" w:rsidP="00210032">
            <w:pPr>
              <w:pStyle w:val="TAC"/>
            </w:pPr>
          </w:p>
        </w:tc>
        <w:tc>
          <w:tcPr>
            <w:tcW w:w="228" w:type="pct"/>
          </w:tcPr>
          <w:p w14:paraId="24DBBA02" w14:textId="77777777" w:rsidR="001540C5" w:rsidRPr="00A1115A" w:rsidRDefault="001540C5" w:rsidP="00210032">
            <w:pPr>
              <w:pStyle w:val="TAC"/>
            </w:pPr>
          </w:p>
        </w:tc>
        <w:tc>
          <w:tcPr>
            <w:tcW w:w="360" w:type="pct"/>
            <w:tcBorders>
              <w:bottom w:val="nil"/>
            </w:tcBorders>
            <w:shd w:val="clear" w:color="auto" w:fill="auto"/>
          </w:tcPr>
          <w:p w14:paraId="1C7BAADB" w14:textId="77777777" w:rsidR="001540C5" w:rsidRPr="00A1115A" w:rsidRDefault="001540C5" w:rsidP="00210032">
            <w:pPr>
              <w:pStyle w:val="TAC"/>
            </w:pPr>
            <w:r>
              <w:t>FDD</w:t>
            </w:r>
          </w:p>
        </w:tc>
      </w:tr>
      <w:tr w:rsidR="001540C5" w:rsidRPr="00A1115A" w14:paraId="7C23A184" w14:textId="77777777" w:rsidTr="00EA0CFF">
        <w:trPr>
          <w:trHeight w:val="187"/>
          <w:jc w:val="center"/>
        </w:trPr>
        <w:tc>
          <w:tcPr>
            <w:tcW w:w="470" w:type="pct"/>
            <w:tcBorders>
              <w:top w:val="nil"/>
              <w:bottom w:val="nil"/>
            </w:tcBorders>
            <w:shd w:val="clear" w:color="auto" w:fill="auto"/>
          </w:tcPr>
          <w:p w14:paraId="3F14D1BB" w14:textId="77777777" w:rsidR="001540C5" w:rsidRPr="00A1115A" w:rsidRDefault="001540C5" w:rsidP="00210032">
            <w:pPr>
              <w:pStyle w:val="TAC"/>
              <w:rPr>
                <w:lang w:eastAsia="zh-CN"/>
              </w:rPr>
            </w:pPr>
          </w:p>
        </w:tc>
        <w:tc>
          <w:tcPr>
            <w:tcW w:w="259" w:type="pct"/>
          </w:tcPr>
          <w:p w14:paraId="1CBEC954" w14:textId="77777777" w:rsidR="001540C5" w:rsidRPr="00A1115A" w:rsidRDefault="001540C5" w:rsidP="00210032">
            <w:pPr>
              <w:pStyle w:val="TAC"/>
            </w:pPr>
            <w:r>
              <w:t>30</w:t>
            </w:r>
          </w:p>
        </w:tc>
        <w:tc>
          <w:tcPr>
            <w:tcW w:w="184" w:type="pct"/>
          </w:tcPr>
          <w:p w14:paraId="5E3E5F8D" w14:textId="77777777" w:rsidR="001540C5" w:rsidRPr="00A1115A" w:rsidRDefault="001540C5" w:rsidP="00210032">
            <w:pPr>
              <w:pStyle w:val="TAC"/>
            </w:pPr>
          </w:p>
        </w:tc>
        <w:tc>
          <w:tcPr>
            <w:tcW w:w="213" w:type="pct"/>
            <w:shd w:val="clear" w:color="auto" w:fill="auto"/>
          </w:tcPr>
          <w:p w14:paraId="19E47B5E" w14:textId="77777777" w:rsidR="001540C5" w:rsidRPr="00A1115A" w:rsidRDefault="001540C5" w:rsidP="00210032">
            <w:pPr>
              <w:pStyle w:val="TAC"/>
            </w:pPr>
          </w:p>
        </w:tc>
        <w:tc>
          <w:tcPr>
            <w:tcW w:w="257" w:type="pct"/>
            <w:shd w:val="clear" w:color="auto" w:fill="auto"/>
          </w:tcPr>
          <w:p w14:paraId="6D5D8223" w14:textId="77777777" w:rsidR="001540C5" w:rsidRPr="00A1115A" w:rsidRDefault="001540C5" w:rsidP="00210032">
            <w:pPr>
              <w:pStyle w:val="TAC"/>
            </w:pPr>
            <w:r>
              <w:t>24</w:t>
            </w:r>
          </w:p>
        </w:tc>
        <w:tc>
          <w:tcPr>
            <w:tcW w:w="213" w:type="pct"/>
            <w:shd w:val="clear" w:color="auto" w:fill="auto"/>
          </w:tcPr>
          <w:p w14:paraId="37567360" w14:textId="77777777" w:rsidR="001540C5" w:rsidRPr="00A1115A" w:rsidRDefault="001540C5" w:rsidP="00210032">
            <w:pPr>
              <w:pStyle w:val="TAC"/>
            </w:pPr>
          </w:p>
        </w:tc>
        <w:tc>
          <w:tcPr>
            <w:tcW w:w="263" w:type="pct"/>
            <w:shd w:val="clear" w:color="auto" w:fill="auto"/>
          </w:tcPr>
          <w:p w14:paraId="0A94EAB1" w14:textId="77777777" w:rsidR="001540C5" w:rsidRPr="00A1115A" w:rsidRDefault="001540C5" w:rsidP="00210032">
            <w:pPr>
              <w:pStyle w:val="TAC"/>
            </w:pPr>
          </w:p>
        </w:tc>
        <w:tc>
          <w:tcPr>
            <w:tcW w:w="263" w:type="pct"/>
            <w:shd w:val="clear" w:color="auto" w:fill="auto"/>
          </w:tcPr>
          <w:p w14:paraId="0DFC405A" w14:textId="77777777" w:rsidR="001540C5" w:rsidRPr="00A1115A" w:rsidRDefault="001540C5" w:rsidP="00210032">
            <w:pPr>
              <w:pStyle w:val="TAC"/>
            </w:pPr>
          </w:p>
        </w:tc>
        <w:tc>
          <w:tcPr>
            <w:tcW w:w="263" w:type="pct"/>
          </w:tcPr>
          <w:p w14:paraId="213D6B14" w14:textId="77777777" w:rsidR="001540C5" w:rsidRPr="00A1115A" w:rsidRDefault="001540C5" w:rsidP="00210032">
            <w:pPr>
              <w:pStyle w:val="TAC"/>
            </w:pPr>
          </w:p>
        </w:tc>
        <w:tc>
          <w:tcPr>
            <w:tcW w:w="263" w:type="pct"/>
          </w:tcPr>
          <w:p w14:paraId="4C41A273" w14:textId="77777777" w:rsidR="001540C5" w:rsidRPr="00A1115A" w:rsidRDefault="001540C5" w:rsidP="00210032">
            <w:pPr>
              <w:pStyle w:val="TAC"/>
            </w:pPr>
          </w:p>
        </w:tc>
        <w:tc>
          <w:tcPr>
            <w:tcW w:w="257" w:type="pct"/>
            <w:shd w:val="clear" w:color="auto" w:fill="auto"/>
          </w:tcPr>
          <w:p w14:paraId="0D01FADC" w14:textId="77777777" w:rsidR="001540C5" w:rsidRPr="00A1115A" w:rsidRDefault="001540C5" w:rsidP="00210032">
            <w:pPr>
              <w:pStyle w:val="TAC"/>
            </w:pPr>
          </w:p>
        </w:tc>
        <w:tc>
          <w:tcPr>
            <w:tcW w:w="302" w:type="pct"/>
          </w:tcPr>
          <w:p w14:paraId="20017EAC" w14:textId="77777777" w:rsidR="001540C5" w:rsidRPr="00A1115A" w:rsidRDefault="001540C5" w:rsidP="00210032">
            <w:pPr>
              <w:pStyle w:val="TAC"/>
            </w:pPr>
          </w:p>
        </w:tc>
        <w:tc>
          <w:tcPr>
            <w:tcW w:w="257" w:type="pct"/>
          </w:tcPr>
          <w:p w14:paraId="74656186" w14:textId="77777777" w:rsidR="001540C5" w:rsidRPr="00A1115A" w:rsidRDefault="001540C5" w:rsidP="00210032">
            <w:pPr>
              <w:pStyle w:val="TAC"/>
            </w:pPr>
          </w:p>
        </w:tc>
        <w:tc>
          <w:tcPr>
            <w:tcW w:w="228" w:type="pct"/>
          </w:tcPr>
          <w:p w14:paraId="705B5819" w14:textId="77777777" w:rsidR="001540C5" w:rsidRPr="00A1115A" w:rsidRDefault="001540C5" w:rsidP="00210032">
            <w:pPr>
              <w:pStyle w:val="TAC"/>
            </w:pPr>
          </w:p>
        </w:tc>
        <w:tc>
          <w:tcPr>
            <w:tcW w:w="228" w:type="pct"/>
          </w:tcPr>
          <w:p w14:paraId="7B4FB230" w14:textId="77777777" w:rsidR="001540C5" w:rsidRPr="00A1115A" w:rsidRDefault="001540C5" w:rsidP="00210032">
            <w:pPr>
              <w:pStyle w:val="TAC"/>
            </w:pPr>
          </w:p>
        </w:tc>
        <w:tc>
          <w:tcPr>
            <w:tcW w:w="263" w:type="pct"/>
          </w:tcPr>
          <w:p w14:paraId="3B73C610" w14:textId="77777777" w:rsidR="001540C5" w:rsidRPr="00A1115A" w:rsidRDefault="001540C5" w:rsidP="00210032">
            <w:pPr>
              <w:pStyle w:val="TAC"/>
            </w:pPr>
          </w:p>
        </w:tc>
        <w:tc>
          <w:tcPr>
            <w:tcW w:w="228" w:type="pct"/>
          </w:tcPr>
          <w:p w14:paraId="63821992" w14:textId="77777777" w:rsidR="001540C5" w:rsidRPr="00A1115A" w:rsidRDefault="001540C5" w:rsidP="00210032">
            <w:pPr>
              <w:pStyle w:val="TAC"/>
            </w:pPr>
          </w:p>
        </w:tc>
        <w:tc>
          <w:tcPr>
            <w:tcW w:w="228" w:type="pct"/>
          </w:tcPr>
          <w:p w14:paraId="111BD401" w14:textId="77777777" w:rsidR="001540C5" w:rsidRPr="00A1115A" w:rsidRDefault="001540C5" w:rsidP="00210032">
            <w:pPr>
              <w:pStyle w:val="TAC"/>
            </w:pPr>
          </w:p>
        </w:tc>
        <w:tc>
          <w:tcPr>
            <w:tcW w:w="360" w:type="pct"/>
            <w:tcBorders>
              <w:top w:val="nil"/>
              <w:bottom w:val="nil"/>
            </w:tcBorders>
            <w:shd w:val="clear" w:color="auto" w:fill="auto"/>
          </w:tcPr>
          <w:p w14:paraId="73A0D54B" w14:textId="77777777" w:rsidR="001540C5" w:rsidRPr="00A1115A" w:rsidRDefault="001540C5" w:rsidP="00210032">
            <w:pPr>
              <w:pStyle w:val="TAC"/>
            </w:pPr>
          </w:p>
        </w:tc>
      </w:tr>
      <w:tr w:rsidR="001540C5" w:rsidRPr="00A1115A" w14:paraId="48CB8D30" w14:textId="77777777" w:rsidTr="00EA0CFF">
        <w:trPr>
          <w:trHeight w:val="187"/>
          <w:jc w:val="center"/>
        </w:trPr>
        <w:tc>
          <w:tcPr>
            <w:tcW w:w="470" w:type="pct"/>
            <w:tcBorders>
              <w:top w:val="nil"/>
              <w:bottom w:val="single" w:sz="4" w:space="0" w:color="auto"/>
            </w:tcBorders>
            <w:shd w:val="clear" w:color="auto" w:fill="auto"/>
          </w:tcPr>
          <w:p w14:paraId="7DF84E25" w14:textId="77777777" w:rsidR="001540C5" w:rsidRPr="00A1115A" w:rsidRDefault="001540C5" w:rsidP="00210032">
            <w:pPr>
              <w:pStyle w:val="TAC"/>
              <w:rPr>
                <w:lang w:eastAsia="zh-CN"/>
              </w:rPr>
            </w:pPr>
          </w:p>
        </w:tc>
        <w:tc>
          <w:tcPr>
            <w:tcW w:w="259" w:type="pct"/>
          </w:tcPr>
          <w:p w14:paraId="39DAD1C2" w14:textId="77777777" w:rsidR="001540C5" w:rsidRPr="00A1115A" w:rsidRDefault="001540C5" w:rsidP="00210032">
            <w:pPr>
              <w:pStyle w:val="TAC"/>
            </w:pPr>
            <w:r>
              <w:t>60</w:t>
            </w:r>
          </w:p>
        </w:tc>
        <w:tc>
          <w:tcPr>
            <w:tcW w:w="184" w:type="pct"/>
          </w:tcPr>
          <w:p w14:paraId="1AADE41C" w14:textId="77777777" w:rsidR="001540C5" w:rsidRPr="00A1115A" w:rsidRDefault="001540C5" w:rsidP="00210032">
            <w:pPr>
              <w:pStyle w:val="TAC"/>
            </w:pPr>
          </w:p>
        </w:tc>
        <w:tc>
          <w:tcPr>
            <w:tcW w:w="213" w:type="pct"/>
            <w:shd w:val="clear" w:color="auto" w:fill="auto"/>
          </w:tcPr>
          <w:p w14:paraId="1C14B77A" w14:textId="77777777" w:rsidR="001540C5" w:rsidRPr="00A1115A" w:rsidRDefault="001540C5" w:rsidP="00210032">
            <w:pPr>
              <w:pStyle w:val="TAC"/>
            </w:pPr>
          </w:p>
        </w:tc>
        <w:tc>
          <w:tcPr>
            <w:tcW w:w="257" w:type="pct"/>
            <w:shd w:val="clear" w:color="auto" w:fill="auto"/>
          </w:tcPr>
          <w:p w14:paraId="61CF8ABA" w14:textId="77777777" w:rsidR="001540C5" w:rsidRPr="00A1115A" w:rsidRDefault="001540C5" w:rsidP="00210032">
            <w:pPr>
              <w:pStyle w:val="TAC"/>
            </w:pPr>
            <w:r>
              <w:t>10</w:t>
            </w:r>
          </w:p>
        </w:tc>
        <w:tc>
          <w:tcPr>
            <w:tcW w:w="213" w:type="pct"/>
            <w:shd w:val="clear" w:color="auto" w:fill="auto"/>
          </w:tcPr>
          <w:p w14:paraId="7209DF61" w14:textId="77777777" w:rsidR="001540C5" w:rsidRPr="00A1115A" w:rsidRDefault="001540C5" w:rsidP="00210032">
            <w:pPr>
              <w:pStyle w:val="TAC"/>
            </w:pPr>
          </w:p>
        </w:tc>
        <w:tc>
          <w:tcPr>
            <w:tcW w:w="263" w:type="pct"/>
            <w:shd w:val="clear" w:color="auto" w:fill="auto"/>
          </w:tcPr>
          <w:p w14:paraId="7FCB75F5" w14:textId="77777777" w:rsidR="001540C5" w:rsidRPr="00A1115A" w:rsidRDefault="001540C5" w:rsidP="00210032">
            <w:pPr>
              <w:pStyle w:val="TAC"/>
            </w:pPr>
          </w:p>
        </w:tc>
        <w:tc>
          <w:tcPr>
            <w:tcW w:w="263" w:type="pct"/>
            <w:shd w:val="clear" w:color="auto" w:fill="auto"/>
          </w:tcPr>
          <w:p w14:paraId="3B794399" w14:textId="77777777" w:rsidR="001540C5" w:rsidRPr="00A1115A" w:rsidRDefault="001540C5" w:rsidP="00210032">
            <w:pPr>
              <w:pStyle w:val="TAC"/>
            </w:pPr>
          </w:p>
        </w:tc>
        <w:tc>
          <w:tcPr>
            <w:tcW w:w="263" w:type="pct"/>
          </w:tcPr>
          <w:p w14:paraId="36230758" w14:textId="77777777" w:rsidR="001540C5" w:rsidRPr="00A1115A" w:rsidRDefault="001540C5" w:rsidP="00210032">
            <w:pPr>
              <w:pStyle w:val="TAC"/>
            </w:pPr>
          </w:p>
        </w:tc>
        <w:tc>
          <w:tcPr>
            <w:tcW w:w="263" w:type="pct"/>
          </w:tcPr>
          <w:p w14:paraId="78DD8EBC" w14:textId="77777777" w:rsidR="001540C5" w:rsidRPr="00A1115A" w:rsidRDefault="001540C5" w:rsidP="00210032">
            <w:pPr>
              <w:pStyle w:val="TAC"/>
            </w:pPr>
          </w:p>
        </w:tc>
        <w:tc>
          <w:tcPr>
            <w:tcW w:w="257" w:type="pct"/>
            <w:shd w:val="clear" w:color="auto" w:fill="auto"/>
          </w:tcPr>
          <w:p w14:paraId="66B9C558" w14:textId="77777777" w:rsidR="001540C5" w:rsidRPr="00A1115A" w:rsidRDefault="001540C5" w:rsidP="00210032">
            <w:pPr>
              <w:pStyle w:val="TAC"/>
            </w:pPr>
          </w:p>
        </w:tc>
        <w:tc>
          <w:tcPr>
            <w:tcW w:w="302" w:type="pct"/>
          </w:tcPr>
          <w:p w14:paraId="7FD4B554" w14:textId="77777777" w:rsidR="001540C5" w:rsidRPr="00A1115A" w:rsidRDefault="001540C5" w:rsidP="00210032">
            <w:pPr>
              <w:pStyle w:val="TAC"/>
            </w:pPr>
          </w:p>
        </w:tc>
        <w:tc>
          <w:tcPr>
            <w:tcW w:w="257" w:type="pct"/>
          </w:tcPr>
          <w:p w14:paraId="1E3D5B18" w14:textId="77777777" w:rsidR="001540C5" w:rsidRPr="00A1115A" w:rsidRDefault="001540C5" w:rsidP="00210032">
            <w:pPr>
              <w:pStyle w:val="TAC"/>
            </w:pPr>
          </w:p>
        </w:tc>
        <w:tc>
          <w:tcPr>
            <w:tcW w:w="228" w:type="pct"/>
          </w:tcPr>
          <w:p w14:paraId="32DC59B2" w14:textId="77777777" w:rsidR="001540C5" w:rsidRPr="00A1115A" w:rsidRDefault="001540C5" w:rsidP="00210032">
            <w:pPr>
              <w:pStyle w:val="TAC"/>
            </w:pPr>
          </w:p>
        </w:tc>
        <w:tc>
          <w:tcPr>
            <w:tcW w:w="228" w:type="pct"/>
          </w:tcPr>
          <w:p w14:paraId="4A69E16C" w14:textId="77777777" w:rsidR="001540C5" w:rsidRPr="00A1115A" w:rsidRDefault="001540C5" w:rsidP="00210032">
            <w:pPr>
              <w:pStyle w:val="TAC"/>
            </w:pPr>
          </w:p>
        </w:tc>
        <w:tc>
          <w:tcPr>
            <w:tcW w:w="263" w:type="pct"/>
          </w:tcPr>
          <w:p w14:paraId="5AF9CB51" w14:textId="77777777" w:rsidR="001540C5" w:rsidRPr="00A1115A" w:rsidRDefault="001540C5" w:rsidP="00210032">
            <w:pPr>
              <w:pStyle w:val="TAC"/>
            </w:pPr>
          </w:p>
        </w:tc>
        <w:tc>
          <w:tcPr>
            <w:tcW w:w="228" w:type="pct"/>
          </w:tcPr>
          <w:p w14:paraId="3BF9CF86" w14:textId="77777777" w:rsidR="001540C5" w:rsidRPr="00A1115A" w:rsidRDefault="001540C5" w:rsidP="00210032">
            <w:pPr>
              <w:pStyle w:val="TAC"/>
            </w:pPr>
          </w:p>
        </w:tc>
        <w:tc>
          <w:tcPr>
            <w:tcW w:w="228" w:type="pct"/>
          </w:tcPr>
          <w:p w14:paraId="799B0D23" w14:textId="77777777" w:rsidR="001540C5" w:rsidRPr="00A1115A" w:rsidRDefault="001540C5" w:rsidP="00210032">
            <w:pPr>
              <w:pStyle w:val="TAC"/>
            </w:pPr>
          </w:p>
        </w:tc>
        <w:tc>
          <w:tcPr>
            <w:tcW w:w="360" w:type="pct"/>
            <w:tcBorders>
              <w:top w:val="nil"/>
              <w:bottom w:val="single" w:sz="4" w:space="0" w:color="auto"/>
            </w:tcBorders>
            <w:shd w:val="clear" w:color="auto" w:fill="auto"/>
          </w:tcPr>
          <w:p w14:paraId="4C53E02A" w14:textId="77777777" w:rsidR="001540C5" w:rsidRPr="00A1115A" w:rsidRDefault="001540C5" w:rsidP="00210032">
            <w:pPr>
              <w:pStyle w:val="TAC"/>
            </w:pPr>
          </w:p>
        </w:tc>
      </w:tr>
      <w:tr w:rsidR="001540C5" w:rsidRPr="00A1115A" w14:paraId="71EF6D2C" w14:textId="77777777" w:rsidTr="00EA0CFF">
        <w:trPr>
          <w:trHeight w:val="187"/>
          <w:jc w:val="center"/>
        </w:trPr>
        <w:tc>
          <w:tcPr>
            <w:tcW w:w="470" w:type="pct"/>
            <w:tcBorders>
              <w:top w:val="single" w:sz="4" w:space="0" w:color="auto"/>
              <w:bottom w:val="nil"/>
            </w:tcBorders>
            <w:shd w:val="clear" w:color="auto" w:fill="auto"/>
          </w:tcPr>
          <w:p w14:paraId="43F453C9" w14:textId="77777777" w:rsidR="001540C5" w:rsidRPr="00A1115A" w:rsidRDefault="001540C5" w:rsidP="00210032">
            <w:pPr>
              <w:pStyle w:val="TAC"/>
              <w:rPr>
                <w:lang w:eastAsia="zh-CN"/>
              </w:rPr>
            </w:pPr>
            <w:r w:rsidRPr="00A1115A">
              <w:rPr>
                <w:lang w:eastAsia="zh-CN"/>
              </w:rPr>
              <w:t>n25</w:t>
            </w:r>
          </w:p>
        </w:tc>
        <w:tc>
          <w:tcPr>
            <w:tcW w:w="259" w:type="pct"/>
          </w:tcPr>
          <w:p w14:paraId="0F3F2EB3" w14:textId="77777777" w:rsidR="001540C5" w:rsidRPr="00A1115A" w:rsidRDefault="001540C5" w:rsidP="00210032">
            <w:pPr>
              <w:pStyle w:val="TAC"/>
              <w:rPr>
                <w:rFonts w:cs="Arial"/>
              </w:rPr>
            </w:pPr>
            <w:r w:rsidRPr="00A1115A">
              <w:t>15</w:t>
            </w:r>
          </w:p>
        </w:tc>
        <w:tc>
          <w:tcPr>
            <w:tcW w:w="184" w:type="pct"/>
          </w:tcPr>
          <w:p w14:paraId="05EF32FE" w14:textId="77777777" w:rsidR="001540C5" w:rsidRPr="00A1115A" w:rsidRDefault="001540C5" w:rsidP="00210032">
            <w:pPr>
              <w:pStyle w:val="TAC"/>
            </w:pPr>
          </w:p>
        </w:tc>
        <w:tc>
          <w:tcPr>
            <w:tcW w:w="213" w:type="pct"/>
            <w:shd w:val="clear" w:color="auto" w:fill="auto"/>
          </w:tcPr>
          <w:p w14:paraId="4483E2F6" w14:textId="77777777" w:rsidR="001540C5" w:rsidRPr="00A1115A" w:rsidRDefault="001540C5" w:rsidP="00210032">
            <w:pPr>
              <w:pStyle w:val="TAC"/>
              <w:rPr>
                <w:rFonts w:cs="Arial"/>
                <w:szCs w:val="18"/>
              </w:rPr>
            </w:pPr>
            <w:r w:rsidRPr="00A1115A">
              <w:t>25</w:t>
            </w:r>
          </w:p>
        </w:tc>
        <w:tc>
          <w:tcPr>
            <w:tcW w:w="257" w:type="pct"/>
            <w:shd w:val="clear" w:color="auto" w:fill="auto"/>
          </w:tcPr>
          <w:p w14:paraId="12A6C30C" w14:textId="77777777" w:rsidR="001540C5" w:rsidRPr="00A1115A" w:rsidRDefault="001540C5" w:rsidP="00210032">
            <w:pPr>
              <w:pStyle w:val="TAC"/>
              <w:rPr>
                <w:rFonts w:cs="Arial"/>
                <w:lang w:val="en-US"/>
              </w:rPr>
            </w:pPr>
            <w:r w:rsidRPr="00A1115A">
              <w:t>50</w:t>
            </w:r>
            <w:r w:rsidRPr="00A1115A">
              <w:rPr>
                <w:vertAlign w:val="superscript"/>
              </w:rPr>
              <w:t>1</w:t>
            </w:r>
          </w:p>
        </w:tc>
        <w:tc>
          <w:tcPr>
            <w:tcW w:w="213" w:type="pct"/>
            <w:shd w:val="clear" w:color="auto" w:fill="auto"/>
          </w:tcPr>
          <w:p w14:paraId="2295685F" w14:textId="77777777" w:rsidR="001540C5" w:rsidRPr="00A1115A" w:rsidRDefault="001540C5" w:rsidP="00210032">
            <w:pPr>
              <w:pStyle w:val="TAC"/>
              <w:rPr>
                <w:rFonts w:cs="Arial"/>
                <w:lang w:val="en-US"/>
              </w:rPr>
            </w:pPr>
            <w:r w:rsidRPr="00A1115A">
              <w:t>50</w:t>
            </w:r>
            <w:r w:rsidRPr="00A1115A">
              <w:rPr>
                <w:vertAlign w:val="superscript"/>
              </w:rPr>
              <w:t>1</w:t>
            </w:r>
          </w:p>
        </w:tc>
        <w:tc>
          <w:tcPr>
            <w:tcW w:w="263" w:type="pct"/>
            <w:shd w:val="clear" w:color="auto" w:fill="auto"/>
          </w:tcPr>
          <w:p w14:paraId="58D1C327" w14:textId="77777777" w:rsidR="001540C5" w:rsidRPr="00A1115A" w:rsidRDefault="001540C5" w:rsidP="00210032">
            <w:pPr>
              <w:pStyle w:val="TAC"/>
              <w:rPr>
                <w:rFonts w:cs="Arial"/>
                <w:lang w:val="en-US"/>
              </w:rPr>
            </w:pPr>
            <w:r w:rsidRPr="00A1115A">
              <w:t>50</w:t>
            </w:r>
            <w:r w:rsidRPr="00A1115A">
              <w:rPr>
                <w:vertAlign w:val="superscript"/>
              </w:rPr>
              <w:t>1</w:t>
            </w:r>
          </w:p>
        </w:tc>
        <w:tc>
          <w:tcPr>
            <w:tcW w:w="263" w:type="pct"/>
            <w:shd w:val="clear" w:color="auto" w:fill="auto"/>
          </w:tcPr>
          <w:p w14:paraId="02388351" w14:textId="77777777" w:rsidR="001540C5" w:rsidRPr="00A1115A" w:rsidRDefault="001540C5" w:rsidP="00210032">
            <w:pPr>
              <w:pStyle w:val="TAC"/>
            </w:pPr>
            <w:r w:rsidRPr="00A1115A">
              <w:t>50</w:t>
            </w:r>
            <w:r w:rsidRPr="00A1115A">
              <w:rPr>
                <w:vertAlign w:val="superscript"/>
              </w:rPr>
              <w:t>1</w:t>
            </w:r>
          </w:p>
        </w:tc>
        <w:tc>
          <w:tcPr>
            <w:tcW w:w="263" w:type="pct"/>
          </w:tcPr>
          <w:p w14:paraId="4D126D3A" w14:textId="77777777" w:rsidR="001540C5" w:rsidRPr="00A1115A" w:rsidRDefault="001540C5" w:rsidP="00210032">
            <w:pPr>
              <w:pStyle w:val="TAC"/>
            </w:pPr>
            <w:r w:rsidRPr="00A1115A">
              <w:t>48</w:t>
            </w:r>
            <w:r w:rsidRPr="00A1115A">
              <w:rPr>
                <w:vertAlign w:val="superscript"/>
              </w:rPr>
              <w:t>1</w:t>
            </w:r>
          </w:p>
        </w:tc>
        <w:tc>
          <w:tcPr>
            <w:tcW w:w="263" w:type="pct"/>
          </w:tcPr>
          <w:p w14:paraId="56F529C1" w14:textId="77777777" w:rsidR="001540C5" w:rsidRPr="00A1115A" w:rsidRDefault="001540C5" w:rsidP="00210032">
            <w:pPr>
              <w:pStyle w:val="TAC"/>
            </w:pPr>
            <w:r>
              <w:rPr>
                <w:lang w:val="en-US" w:eastAsia="zh-CN"/>
              </w:rPr>
              <w:t>4</w:t>
            </w:r>
            <w:r w:rsidRPr="00A1115A">
              <w:rPr>
                <w:lang w:val="en-US" w:eastAsia="zh-CN"/>
              </w:rPr>
              <w:t>0</w:t>
            </w:r>
            <w:r w:rsidRPr="00A1115A">
              <w:rPr>
                <w:rFonts w:cs="Arial"/>
                <w:szCs w:val="18"/>
                <w:vertAlign w:val="superscript"/>
              </w:rPr>
              <w:t>1</w:t>
            </w:r>
          </w:p>
        </w:tc>
        <w:tc>
          <w:tcPr>
            <w:tcW w:w="257" w:type="pct"/>
            <w:shd w:val="clear" w:color="auto" w:fill="auto"/>
          </w:tcPr>
          <w:p w14:paraId="164FC03C" w14:textId="77777777" w:rsidR="001540C5" w:rsidRPr="00A1115A" w:rsidRDefault="001540C5" w:rsidP="00210032">
            <w:pPr>
              <w:pStyle w:val="TAC"/>
            </w:pPr>
            <w:r w:rsidRPr="00A1115A">
              <w:t>40</w:t>
            </w:r>
            <w:r w:rsidRPr="00A1115A">
              <w:rPr>
                <w:vertAlign w:val="superscript"/>
              </w:rPr>
              <w:t>1</w:t>
            </w:r>
          </w:p>
        </w:tc>
        <w:tc>
          <w:tcPr>
            <w:tcW w:w="302" w:type="pct"/>
          </w:tcPr>
          <w:p w14:paraId="0C8E7F96" w14:textId="77777777" w:rsidR="001540C5" w:rsidRPr="00A1115A" w:rsidRDefault="001540C5" w:rsidP="00210032">
            <w:pPr>
              <w:pStyle w:val="TAC"/>
            </w:pPr>
            <w:r>
              <w:t>Note 5</w:t>
            </w:r>
          </w:p>
        </w:tc>
        <w:tc>
          <w:tcPr>
            <w:tcW w:w="257" w:type="pct"/>
          </w:tcPr>
          <w:p w14:paraId="51C16366" w14:textId="77777777" w:rsidR="001540C5" w:rsidRPr="00A1115A" w:rsidRDefault="001540C5" w:rsidP="00210032">
            <w:pPr>
              <w:pStyle w:val="TAC"/>
            </w:pPr>
          </w:p>
        </w:tc>
        <w:tc>
          <w:tcPr>
            <w:tcW w:w="228" w:type="pct"/>
          </w:tcPr>
          <w:p w14:paraId="030F2BF5" w14:textId="77777777" w:rsidR="001540C5" w:rsidRPr="00A1115A" w:rsidRDefault="001540C5" w:rsidP="00210032">
            <w:pPr>
              <w:pStyle w:val="TAC"/>
            </w:pPr>
          </w:p>
        </w:tc>
        <w:tc>
          <w:tcPr>
            <w:tcW w:w="228" w:type="pct"/>
          </w:tcPr>
          <w:p w14:paraId="7815F8B1" w14:textId="77777777" w:rsidR="001540C5" w:rsidRPr="00A1115A" w:rsidRDefault="001540C5" w:rsidP="00210032">
            <w:pPr>
              <w:pStyle w:val="TAC"/>
            </w:pPr>
          </w:p>
        </w:tc>
        <w:tc>
          <w:tcPr>
            <w:tcW w:w="263" w:type="pct"/>
          </w:tcPr>
          <w:p w14:paraId="7DF2A253" w14:textId="77777777" w:rsidR="001540C5" w:rsidRPr="00A1115A" w:rsidRDefault="001540C5" w:rsidP="00210032">
            <w:pPr>
              <w:pStyle w:val="TAC"/>
            </w:pPr>
          </w:p>
        </w:tc>
        <w:tc>
          <w:tcPr>
            <w:tcW w:w="228" w:type="pct"/>
          </w:tcPr>
          <w:p w14:paraId="604A3D04" w14:textId="77777777" w:rsidR="001540C5" w:rsidRPr="00A1115A" w:rsidRDefault="001540C5" w:rsidP="00210032">
            <w:pPr>
              <w:pStyle w:val="TAC"/>
            </w:pPr>
          </w:p>
        </w:tc>
        <w:tc>
          <w:tcPr>
            <w:tcW w:w="228" w:type="pct"/>
          </w:tcPr>
          <w:p w14:paraId="1B13ADD4" w14:textId="77777777" w:rsidR="001540C5" w:rsidRPr="00A1115A" w:rsidRDefault="001540C5" w:rsidP="00210032">
            <w:pPr>
              <w:pStyle w:val="TAC"/>
            </w:pPr>
          </w:p>
        </w:tc>
        <w:tc>
          <w:tcPr>
            <w:tcW w:w="360" w:type="pct"/>
            <w:tcBorders>
              <w:top w:val="single" w:sz="4" w:space="0" w:color="auto"/>
              <w:bottom w:val="nil"/>
            </w:tcBorders>
            <w:shd w:val="clear" w:color="auto" w:fill="auto"/>
          </w:tcPr>
          <w:p w14:paraId="5D005CA7" w14:textId="77777777" w:rsidR="001540C5" w:rsidRPr="00A1115A" w:rsidRDefault="001540C5" w:rsidP="00210032">
            <w:pPr>
              <w:pStyle w:val="TAC"/>
            </w:pPr>
            <w:r w:rsidRPr="00A1115A">
              <w:t>FDD</w:t>
            </w:r>
          </w:p>
        </w:tc>
      </w:tr>
      <w:tr w:rsidR="001540C5" w:rsidRPr="00A1115A" w14:paraId="72128E4D" w14:textId="77777777" w:rsidTr="00EA0CFF">
        <w:trPr>
          <w:trHeight w:val="187"/>
          <w:jc w:val="center"/>
        </w:trPr>
        <w:tc>
          <w:tcPr>
            <w:tcW w:w="470" w:type="pct"/>
            <w:tcBorders>
              <w:top w:val="nil"/>
              <w:bottom w:val="nil"/>
            </w:tcBorders>
            <w:shd w:val="clear" w:color="auto" w:fill="auto"/>
          </w:tcPr>
          <w:p w14:paraId="093C3084" w14:textId="77777777" w:rsidR="001540C5" w:rsidRPr="00A1115A" w:rsidRDefault="001540C5" w:rsidP="00210032">
            <w:pPr>
              <w:pStyle w:val="TAC"/>
              <w:rPr>
                <w:lang w:eastAsia="zh-CN"/>
              </w:rPr>
            </w:pPr>
          </w:p>
        </w:tc>
        <w:tc>
          <w:tcPr>
            <w:tcW w:w="259" w:type="pct"/>
          </w:tcPr>
          <w:p w14:paraId="651DF16C" w14:textId="77777777" w:rsidR="001540C5" w:rsidRPr="00A1115A" w:rsidRDefault="001540C5" w:rsidP="00210032">
            <w:pPr>
              <w:pStyle w:val="TAC"/>
              <w:rPr>
                <w:rFonts w:cs="Arial"/>
              </w:rPr>
            </w:pPr>
            <w:r w:rsidRPr="00A1115A">
              <w:t>30</w:t>
            </w:r>
          </w:p>
        </w:tc>
        <w:tc>
          <w:tcPr>
            <w:tcW w:w="184" w:type="pct"/>
          </w:tcPr>
          <w:p w14:paraId="48C3A249" w14:textId="77777777" w:rsidR="001540C5" w:rsidRPr="00A1115A" w:rsidRDefault="001540C5" w:rsidP="00210032">
            <w:pPr>
              <w:pStyle w:val="TAC"/>
              <w:rPr>
                <w:rFonts w:cs="Arial"/>
                <w:szCs w:val="18"/>
              </w:rPr>
            </w:pPr>
          </w:p>
        </w:tc>
        <w:tc>
          <w:tcPr>
            <w:tcW w:w="213" w:type="pct"/>
            <w:shd w:val="clear" w:color="auto" w:fill="auto"/>
          </w:tcPr>
          <w:p w14:paraId="1435B37F" w14:textId="77777777" w:rsidR="001540C5" w:rsidRPr="00A1115A" w:rsidRDefault="001540C5" w:rsidP="00210032">
            <w:pPr>
              <w:pStyle w:val="TAC"/>
              <w:rPr>
                <w:rFonts w:cs="Arial"/>
                <w:szCs w:val="18"/>
              </w:rPr>
            </w:pPr>
          </w:p>
        </w:tc>
        <w:tc>
          <w:tcPr>
            <w:tcW w:w="257" w:type="pct"/>
            <w:shd w:val="clear" w:color="auto" w:fill="auto"/>
          </w:tcPr>
          <w:p w14:paraId="6B33D4F8" w14:textId="77777777" w:rsidR="001540C5" w:rsidRPr="00A1115A" w:rsidRDefault="001540C5" w:rsidP="00210032">
            <w:pPr>
              <w:pStyle w:val="TAC"/>
              <w:rPr>
                <w:rFonts w:cs="Arial"/>
                <w:lang w:val="en-US"/>
              </w:rPr>
            </w:pPr>
            <w:r w:rsidRPr="00A1115A">
              <w:t>24</w:t>
            </w:r>
          </w:p>
        </w:tc>
        <w:tc>
          <w:tcPr>
            <w:tcW w:w="213" w:type="pct"/>
            <w:shd w:val="clear" w:color="auto" w:fill="auto"/>
          </w:tcPr>
          <w:p w14:paraId="3E7E1306" w14:textId="77777777" w:rsidR="001540C5" w:rsidRPr="00A1115A" w:rsidRDefault="001540C5" w:rsidP="00210032">
            <w:pPr>
              <w:pStyle w:val="TAC"/>
              <w:rPr>
                <w:rFonts w:cs="Arial"/>
                <w:lang w:val="en-US"/>
              </w:rPr>
            </w:pPr>
            <w:r w:rsidRPr="00A1115A">
              <w:t>24</w:t>
            </w:r>
            <w:r w:rsidRPr="00A1115A">
              <w:rPr>
                <w:vertAlign w:val="superscript"/>
              </w:rPr>
              <w:t>1</w:t>
            </w:r>
          </w:p>
        </w:tc>
        <w:tc>
          <w:tcPr>
            <w:tcW w:w="263" w:type="pct"/>
            <w:shd w:val="clear" w:color="auto" w:fill="auto"/>
          </w:tcPr>
          <w:p w14:paraId="05AC9A6F" w14:textId="77777777" w:rsidR="001540C5" w:rsidRPr="00A1115A" w:rsidRDefault="001540C5" w:rsidP="00210032">
            <w:pPr>
              <w:pStyle w:val="TAC"/>
              <w:rPr>
                <w:rFonts w:cs="Arial"/>
                <w:lang w:val="en-US"/>
              </w:rPr>
            </w:pPr>
            <w:r w:rsidRPr="00A1115A">
              <w:t>24</w:t>
            </w:r>
            <w:r w:rsidRPr="00A1115A">
              <w:rPr>
                <w:vertAlign w:val="superscript"/>
              </w:rPr>
              <w:t>1</w:t>
            </w:r>
          </w:p>
        </w:tc>
        <w:tc>
          <w:tcPr>
            <w:tcW w:w="263" w:type="pct"/>
            <w:shd w:val="clear" w:color="auto" w:fill="auto"/>
          </w:tcPr>
          <w:p w14:paraId="49AD5237" w14:textId="77777777" w:rsidR="001540C5" w:rsidRPr="00A1115A" w:rsidRDefault="001540C5" w:rsidP="00210032">
            <w:pPr>
              <w:pStyle w:val="TAC"/>
            </w:pPr>
            <w:r w:rsidRPr="00A1115A">
              <w:t>24</w:t>
            </w:r>
            <w:r w:rsidRPr="00A1115A">
              <w:rPr>
                <w:vertAlign w:val="superscript"/>
              </w:rPr>
              <w:t>1</w:t>
            </w:r>
          </w:p>
        </w:tc>
        <w:tc>
          <w:tcPr>
            <w:tcW w:w="263" w:type="pct"/>
          </w:tcPr>
          <w:p w14:paraId="1937E32C" w14:textId="77777777" w:rsidR="001540C5" w:rsidRPr="00A1115A" w:rsidRDefault="001540C5" w:rsidP="00210032">
            <w:pPr>
              <w:pStyle w:val="TAC"/>
            </w:pPr>
            <w:r w:rsidRPr="00A1115A">
              <w:t>24</w:t>
            </w:r>
            <w:r w:rsidRPr="00A1115A">
              <w:rPr>
                <w:vertAlign w:val="superscript"/>
              </w:rPr>
              <w:t>1</w:t>
            </w:r>
          </w:p>
        </w:tc>
        <w:tc>
          <w:tcPr>
            <w:tcW w:w="263" w:type="pct"/>
          </w:tcPr>
          <w:p w14:paraId="1012C4A3" w14:textId="77777777" w:rsidR="001540C5" w:rsidRPr="00A1115A" w:rsidRDefault="001540C5" w:rsidP="00210032">
            <w:pPr>
              <w:pStyle w:val="TAC"/>
            </w:pPr>
            <w:r w:rsidRPr="00A1115A">
              <w:rPr>
                <w:lang w:val="en-US" w:eastAsia="zh-CN"/>
              </w:rPr>
              <w:t>2</w:t>
            </w:r>
            <w:r>
              <w:rPr>
                <w:lang w:val="en-US" w:eastAsia="zh-CN"/>
              </w:rPr>
              <w:t>0</w:t>
            </w:r>
            <w:r w:rsidRPr="00A1115A">
              <w:rPr>
                <w:rFonts w:cs="Arial"/>
                <w:szCs w:val="18"/>
                <w:vertAlign w:val="superscript"/>
              </w:rPr>
              <w:t>1</w:t>
            </w:r>
          </w:p>
        </w:tc>
        <w:tc>
          <w:tcPr>
            <w:tcW w:w="257" w:type="pct"/>
            <w:shd w:val="clear" w:color="auto" w:fill="auto"/>
          </w:tcPr>
          <w:p w14:paraId="3B0E56CA" w14:textId="77777777" w:rsidR="001540C5" w:rsidRPr="00A1115A" w:rsidRDefault="001540C5" w:rsidP="00210032">
            <w:pPr>
              <w:pStyle w:val="TAC"/>
            </w:pPr>
            <w:r w:rsidRPr="00A1115A">
              <w:t>20</w:t>
            </w:r>
            <w:r w:rsidRPr="00A1115A">
              <w:rPr>
                <w:vertAlign w:val="superscript"/>
              </w:rPr>
              <w:t>1</w:t>
            </w:r>
          </w:p>
        </w:tc>
        <w:tc>
          <w:tcPr>
            <w:tcW w:w="302" w:type="pct"/>
          </w:tcPr>
          <w:p w14:paraId="3024585A" w14:textId="77777777" w:rsidR="001540C5" w:rsidRPr="00A1115A" w:rsidRDefault="001540C5" w:rsidP="00210032">
            <w:pPr>
              <w:pStyle w:val="TAC"/>
            </w:pPr>
            <w:r>
              <w:t>Note 5</w:t>
            </w:r>
          </w:p>
        </w:tc>
        <w:tc>
          <w:tcPr>
            <w:tcW w:w="257" w:type="pct"/>
          </w:tcPr>
          <w:p w14:paraId="7D5E4DC8" w14:textId="77777777" w:rsidR="001540C5" w:rsidRPr="00A1115A" w:rsidRDefault="001540C5" w:rsidP="00210032">
            <w:pPr>
              <w:pStyle w:val="TAC"/>
            </w:pPr>
          </w:p>
        </w:tc>
        <w:tc>
          <w:tcPr>
            <w:tcW w:w="228" w:type="pct"/>
          </w:tcPr>
          <w:p w14:paraId="25DAF0BD" w14:textId="77777777" w:rsidR="001540C5" w:rsidRPr="00A1115A" w:rsidRDefault="001540C5" w:rsidP="00210032">
            <w:pPr>
              <w:pStyle w:val="TAC"/>
            </w:pPr>
          </w:p>
        </w:tc>
        <w:tc>
          <w:tcPr>
            <w:tcW w:w="228" w:type="pct"/>
          </w:tcPr>
          <w:p w14:paraId="5B523888" w14:textId="77777777" w:rsidR="001540C5" w:rsidRPr="00A1115A" w:rsidRDefault="001540C5" w:rsidP="00210032">
            <w:pPr>
              <w:pStyle w:val="TAC"/>
            </w:pPr>
          </w:p>
        </w:tc>
        <w:tc>
          <w:tcPr>
            <w:tcW w:w="263" w:type="pct"/>
          </w:tcPr>
          <w:p w14:paraId="7C4FAA3F" w14:textId="77777777" w:rsidR="001540C5" w:rsidRPr="00A1115A" w:rsidRDefault="001540C5" w:rsidP="00210032">
            <w:pPr>
              <w:pStyle w:val="TAC"/>
            </w:pPr>
          </w:p>
        </w:tc>
        <w:tc>
          <w:tcPr>
            <w:tcW w:w="228" w:type="pct"/>
          </w:tcPr>
          <w:p w14:paraId="174321DC" w14:textId="77777777" w:rsidR="001540C5" w:rsidRPr="00A1115A" w:rsidRDefault="001540C5" w:rsidP="00210032">
            <w:pPr>
              <w:pStyle w:val="TAC"/>
            </w:pPr>
          </w:p>
        </w:tc>
        <w:tc>
          <w:tcPr>
            <w:tcW w:w="228" w:type="pct"/>
          </w:tcPr>
          <w:p w14:paraId="0576A8DA" w14:textId="77777777" w:rsidR="001540C5" w:rsidRPr="00A1115A" w:rsidRDefault="001540C5" w:rsidP="00210032">
            <w:pPr>
              <w:pStyle w:val="TAC"/>
            </w:pPr>
          </w:p>
        </w:tc>
        <w:tc>
          <w:tcPr>
            <w:tcW w:w="360" w:type="pct"/>
            <w:tcBorders>
              <w:top w:val="nil"/>
              <w:bottom w:val="nil"/>
            </w:tcBorders>
            <w:shd w:val="clear" w:color="auto" w:fill="auto"/>
          </w:tcPr>
          <w:p w14:paraId="343861F4" w14:textId="77777777" w:rsidR="001540C5" w:rsidRPr="00A1115A" w:rsidRDefault="001540C5" w:rsidP="00210032">
            <w:pPr>
              <w:pStyle w:val="TAC"/>
            </w:pPr>
          </w:p>
        </w:tc>
      </w:tr>
      <w:tr w:rsidR="001540C5" w:rsidRPr="00A1115A" w14:paraId="06CE0944" w14:textId="77777777" w:rsidTr="00EA0CFF">
        <w:trPr>
          <w:trHeight w:val="187"/>
          <w:jc w:val="center"/>
        </w:trPr>
        <w:tc>
          <w:tcPr>
            <w:tcW w:w="470" w:type="pct"/>
            <w:tcBorders>
              <w:top w:val="nil"/>
              <w:bottom w:val="single" w:sz="4" w:space="0" w:color="auto"/>
            </w:tcBorders>
            <w:shd w:val="clear" w:color="auto" w:fill="auto"/>
          </w:tcPr>
          <w:p w14:paraId="4CEA16CF" w14:textId="77777777" w:rsidR="001540C5" w:rsidRPr="00A1115A" w:rsidRDefault="001540C5" w:rsidP="00210032">
            <w:pPr>
              <w:pStyle w:val="TAC"/>
              <w:rPr>
                <w:lang w:eastAsia="zh-CN"/>
              </w:rPr>
            </w:pPr>
          </w:p>
        </w:tc>
        <w:tc>
          <w:tcPr>
            <w:tcW w:w="259" w:type="pct"/>
          </w:tcPr>
          <w:p w14:paraId="4B79E056" w14:textId="77777777" w:rsidR="001540C5" w:rsidRPr="00A1115A" w:rsidRDefault="001540C5" w:rsidP="00210032">
            <w:pPr>
              <w:pStyle w:val="TAC"/>
              <w:rPr>
                <w:rFonts w:cs="Arial"/>
              </w:rPr>
            </w:pPr>
            <w:r w:rsidRPr="00A1115A">
              <w:t>60</w:t>
            </w:r>
          </w:p>
        </w:tc>
        <w:tc>
          <w:tcPr>
            <w:tcW w:w="184" w:type="pct"/>
          </w:tcPr>
          <w:p w14:paraId="1DA0149E" w14:textId="77777777" w:rsidR="001540C5" w:rsidRPr="00A1115A" w:rsidRDefault="001540C5" w:rsidP="00210032">
            <w:pPr>
              <w:pStyle w:val="TAC"/>
              <w:rPr>
                <w:rFonts w:cs="Arial"/>
                <w:szCs w:val="18"/>
              </w:rPr>
            </w:pPr>
          </w:p>
        </w:tc>
        <w:tc>
          <w:tcPr>
            <w:tcW w:w="213" w:type="pct"/>
            <w:shd w:val="clear" w:color="auto" w:fill="auto"/>
          </w:tcPr>
          <w:p w14:paraId="2143AEEB" w14:textId="77777777" w:rsidR="001540C5" w:rsidRPr="00A1115A" w:rsidRDefault="001540C5" w:rsidP="00210032">
            <w:pPr>
              <w:pStyle w:val="TAC"/>
              <w:rPr>
                <w:rFonts w:cs="Arial"/>
                <w:szCs w:val="18"/>
              </w:rPr>
            </w:pPr>
          </w:p>
        </w:tc>
        <w:tc>
          <w:tcPr>
            <w:tcW w:w="257" w:type="pct"/>
            <w:shd w:val="clear" w:color="auto" w:fill="auto"/>
          </w:tcPr>
          <w:p w14:paraId="3C9A25B8" w14:textId="77777777" w:rsidR="001540C5" w:rsidRPr="00A1115A" w:rsidRDefault="001540C5" w:rsidP="00210032">
            <w:pPr>
              <w:pStyle w:val="TAC"/>
              <w:rPr>
                <w:rFonts w:cs="Arial"/>
                <w:lang w:val="en-US"/>
              </w:rPr>
            </w:pPr>
            <w:r w:rsidRPr="00A1115A">
              <w:t>10</w:t>
            </w:r>
            <w:r w:rsidRPr="00A1115A">
              <w:rPr>
                <w:vertAlign w:val="superscript"/>
              </w:rPr>
              <w:t>1</w:t>
            </w:r>
          </w:p>
        </w:tc>
        <w:tc>
          <w:tcPr>
            <w:tcW w:w="213" w:type="pct"/>
            <w:shd w:val="clear" w:color="auto" w:fill="auto"/>
          </w:tcPr>
          <w:p w14:paraId="00A5CE1A" w14:textId="77777777" w:rsidR="001540C5" w:rsidRPr="00A1115A" w:rsidRDefault="001540C5" w:rsidP="00210032">
            <w:pPr>
              <w:pStyle w:val="TAC"/>
              <w:rPr>
                <w:rFonts w:cs="Arial"/>
                <w:lang w:val="en-US"/>
              </w:rPr>
            </w:pPr>
            <w:r w:rsidRPr="00A1115A">
              <w:t>10</w:t>
            </w:r>
            <w:r w:rsidRPr="00A1115A">
              <w:rPr>
                <w:vertAlign w:val="superscript"/>
              </w:rPr>
              <w:t>1</w:t>
            </w:r>
          </w:p>
        </w:tc>
        <w:tc>
          <w:tcPr>
            <w:tcW w:w="263" w:type="pct"/>
            <w:shd w:val="clear" w:color="auto" w:fill="auto"/>
          </w:tcPr>
          <w:p w14:paraId="73E06F25" w14:textId="77777777" w:rsidR="001540C5" w:rsidRPr="00A1115A" w:rsidRDefault="001540C5" w:rsidP="00210032">
            <w:pPr>
              <w:pStyle w:val="TAC"/>
              <w:rPr>
                <w:rFonts w:cs="Arial"/>
                <w:lang w:val="en-US"/>
              </w:rPr>
            </w:pPr>
            <w:r w:rsidRPr="00A1115A">
              <w:t>10</w:t>
            </w:r>
            <w:r w:rsidRPr="00A1115A">
              <w:rPr>
                <w:vertAlign w:val="superscript"/>
              </w:rPr>
              <w:t>1</w:t>
            </w:r>
          </w:p>
        </w:tc>
        <w:tc>
          <w:tcPr>
            <w:tcW w:w="263" w:type="pct"/>
            <w:shd w:val="clear" w:color="auto" w:fill="auto"/>
          </w:tcPr>
          <w:p w14:paraId="0414C506" w14:textId="77777777" w:rsidR="001540C5" w:rsidRPr="00A1115A" w:rsidRDefault="001540C5" w:rsidP="00210032">
            <w:pPr>
              <w:pStyle w:val="TAC"/>
            </w:pPr>
            <w:r w:rsidRPr="00A1115A">
              <w:t>10</w:t>
            </w:r>
            <w:r w:rsidRPr="00A1115A">
              <w:rPr>
                <w:vertAlign w:val="superscript"/>
              </w:rPr>
              <w:t>1</w:t>
            </w:r>
          </w:p>
        </w:tc>
        <w:tc>
          <w:tcPr>
            <w:tcW w:w="263" w:type="pct"/>
          </w:tcPr>
          <w:p w14:paraId="2BD72975" w14:textId="77777777" w:rsidR="001540C5" w:rsidRPr="00A1115A" w:rsidRDefault="001540C5" w:rsidP="00210032">
            <w:pPr>
              <w:pStyle w:val="TAC"/>
            </w:pPr>
            <w:r w:rsidRPr="00A1115A">
              <w:t>10</w:t>
            </w:r>
            <w:r w:rsidRPr="00A1115A">
              <w:rPr>
                <w:vertAlign w:val="superscript"/>
              </w:rPr>
              <w:t>1</w:t>
            </w:r>
          </w:p>
        </w:tc>
        <w:tc>
          <w:tcPr>
            <w:tcW w:w="263" w:type="pct"/>
          </w:tcPr>
          <w:p w14:paraId="785E42C5" w14:textId="77777777" w:rsidR="001540C5" w:rsidRPr="00A1115A" w:rsidRDefault="001540C5" w:rsidP="00210032">
            <w:pPr>
              <w:pStyle w:val="TAC"/>
            </w:pPr>
            <w:r w:rsidRPr="00A1115A">
              <w:rPr>
                <w:lang w:val="en-US" w:eastAsia="zh-CN"/>
              </w:rPr>
              <w:t>10</w:t>
            </w:r>
            <w:r w:rsidRPr="00A1115A">
              <w:rPr>
                <w:rFonts w:cs="Arial"/>
                <w:szCs w:val="18"/>
                <w:vertAlign w:val="superscript"/>
              </w:rPr>
              <w:t>1</w:t>
            </w:r>
          </w:p>
        </w:tc>
        <w:tc>
          <w:tcPr>
            <w:tcW w:w="257" w:type="pct"/>
            <w:shd w:val="clear" w:color="auto" w:fill="auto"/>
          </w:tcPr>
          <w:p w14:paraId="53347487" w14:textId="77777777" w:rsidR="001540C5" w:rsidRPr="00A1115A" w:rsidRDefault="001540C5" w:rsidP="00210032">
            <w:pPr>
              <w:pStyle w:val="TAC"/>
            </w:pPr>
            <w:r w:rsidRPr="00A1115A">
              <w:t>10</w:t>
            </w:r>
            <w:r w:rsidRPr="00A1115A">
              <w:rPr>
                <w:vertAlign w:val="superscript"/>
              </w:rPr>
              <w:t>1</w:t>
            </w:r>
          </w:p>
        </w:tc>
        <w:tc>
          <w:tcPr>
            <w:tcW w:w="302" w:type="pct"/>
          </w:tcPr>
          <w:p w14:paraId="1E674DB7" w14:textId="77777777" w:rsidR="001540C5" w:rsidRPr="00A1115A" w:rsidRDefault="001540C5" w:rsidP="00210032">
            <w:pPr>
              <w:pStyle w:val="TAC"/>
            </w:pPr>
            <w:r>
              <w:t>Note 5</w:t>
            </w:r>
          </w:p>
        </w:tc>
        <w:tc>
          <w:tcPr>
            <w:tcW w:w="257" w:type="pct"/>
          </w:tcPr>
          <w:p w14:paraId="7C1D23D1" w14:textId="77777777" w:rsidR="001540C5" w:rsidRPr="00A1115A" w:rsidRDefault="001540C5" w:rsidP="00210032">
            <w:pPr>
              <w:pStyle w:val="TAC"/>
            </w:pPr>
          </w:p>
        </w:tc>
        <w:tc>
          <w:tcPr>
            <w:tcW w:w="228" w:type="pct"/>
          </w:tcPr>
          <w:p w14:paraId="04F40DED" w14:textId="77777777" w:rsidR="001540C5" w:rsidRPr="00A1115A" w:rsidRDefault="001540C5" w:rsidP="00210032">
            <w:pPr>
              <w:pStyle w:val="TAC"/>
            </w:pPr>
          </w:p>
        </w:tc>
        <w:tc>
          <w:tcPr>
            <w:tcW w:w="228" w:type="pct"/>
          </w:tcPr>
          <w:p w14:paraId="21C70076" w14:textId="77777777" w:rsidR="001540C5" w:rsidRPr="00A1115A" w:rsidRDefault="001540C5" w:rsidP="00210032">
            <w:pPr>
              <w:pStyle w:val="TAC"/>
            </w:pPr>
          </w:p>
        </w:tc>
        <w:tc>
          <w:tcPr>
            <w:tcW w:w="263" w:type="pct"/>
          </w:tcPr>
          <w:p w14:paraId="6A696DA8" w14:textId="77777777" w:rsidR="001540C5" w:rsidRPr="00A1115A" w:rsidRDefault="001540C5" w:rsidP="00210032">
            <w:pPr>
              <w:pStyle w:val="TAC"/>
            </w:pPr>
          </w:p>
        </w:tc>
        <w:tc>
          <w:tcPr>
            <w:tcW w:w="228" w:type="pct"/>
          </w:tcPr>
          <w:p w14:paraId="69A0A81C" w14:textId="77777777" w:rsidR="001540C5" w:rsidRPr="00A1115A" w:rsidRDefault="001540C5" w:rsidP="00210032">
            <w:pPr>
              <w:pStyle w:val="TAC"/>
            </w:pPr>
          </w:p>
        </w:tc>
        <w:tc>
          <w:tcPr>
            <w:tcW w:w="228" w:type="pct"/>
          </w:tcPr>
          <w:p w14:paraId="535E3175" w14:textId="77777777" w:rsidR="001540C5" w:rsidRPr="00A1115A" w:rsidRDefault="001540C5" w:rsidP="00210032">
            <w:pPr>
              <w:pStyle w:val="TAC"/>
            </w:pPr>
          </w:p>
        </w:tc>
        <w:tc>
          <w:tcPr>
            <w:tcW w:w="360" w:type="pct"/>
            <w:tcBorders>
              <w:top w:val="nil"/>
              <w:bottom w:val="single" w:sz="4" w:space="0" w:color="auto"/>
            </w:tcBorders>
            <w:shd w:val="clear" w:color="auto" w:fill="auto"/>
          </w:tcPr>
          <w:p w14:paraId="5F9C35EF" w14:textId="77777777" w:rsidR="001540C5" w:rsidRPr="00A1115A" w:rsidRDefault="001540C5" w:rsidP="00210032">
            <w:pPr>
              <w:pStyle w:val="TAC"/>
            </w:pPr>
          </w:p>
        </w:tc>
      </w:tr>
      <w:tr w:rsidR="001540C5" w:rsidRPr="00A1115A" w14:paraId="5DA89CDF" w14:textId="77777777" w:rsidTr="00EA0CFF">
        <w:trPr>
          <w:trHeight w:val="187"/>
          <w:jc w:val="center"/>
        </w:trPr>
        <w:tc>
          <w:tcPr>
            <w:tcW w:w="470" w:type="pct"/>
            <w:tcBorders>
              <w:bottom w:val="nil"/>
            </w:tcBorders>
            <w:shd w:val="clear" w:color="auto" w:fill="auto"/>
          </w:tcPr>
          <w:p w14:paraId="29461759" w14:textId="77777777" w:rsidR="001540C5" w:rsidRPr="00A1115A" w:rsidRDefault="001540C5" w:rsidP="00210032">
            <w:pPr>
              <w:pStyle w:val="TAC"/>
              <w:rPr>
                <w:lang w:eastAsia="zh-CN"/>
              </w:rPr>
            </w:pPr>
            <w:r w:rsidRPr="00A1115A">
              <w:rPr>
                <w:lang w:eastAsia="zh-CN"/>
              </w:rPr>
              <w:t>n26</w:t>
            </w:r>
          </w:p>
        </w:tc>
        <w:tc>
          <w:tcPr>
            <w:tcW w:w="259" w:type="pct"/>
          </w:tcPr>
          <w:p w14:paraId="00FA7A2B" w14:textId="77777777" w:rsidR="001540C5" w:rsidRPr="00A1115A" w:rsidRDefault="001540C5" w:rsidP="00210032">
            <w:pPr>
              <w:pStyle w:val="TAC"/>
            </w:pPr>
            <w:r w:rsidRPr="00A1115A">
              <w:t>15</w:t>
            </w:r>
          </w:p>
        </w:tc>
        <w:tc>
          <w:tcPr>
            <w:tcW w:w="184" w:type="pct"/>
          </w:tcPr>
          <w:p w14:paraId="242D6604" w14:textId="77777777" w:rsidR="001540C5" w:rsidRPr="00A1115A" w:rsidRDefault="001540C5" w:rsidP="00210032">
            <w:pPr>
              <w:pStyle w:val="TAC"/>
              <w:rPr>
                <w:rFonts w:cs="Arial"/>
                <w:szCs w:val="18"/>
              </w:rPr>
            </w:pPr>
            <w:r>
              <w:rPr>
                <w:rFonts w:cs="Arial"/>
                <w:szCs w:val="18"/>
              </w:rPr>
              <w:t>15</w:t>
            </w:r>
          </w:p>
        </w:tc>
        <w:tc>
          <w:tcPr>
            <w:tcW w:w="213" w:type="pct"/>
            <w:shd w:val="clear" w:color="auto" w:fill="auto"/>
          </w:tcPr>
          <w:p w14:paraId="7CAF693D" w14:textId="77777777" w:rsidR="001540C5" w:rsidRPr="00A1115A" w:rsidRDefault="001540C5" w:rsidP="00210032">
            <w:pPr>
              <w:pStyle w:val="TAC"/>
              <w:rPr>
                <w:rFonts w:cs="Arial"/>
                <w:szCs w:val="18"/>
              </w:rPr>
            </w:pPr>
            <w:r w:rsidRPr="00A1115A">
              <w:rPr>
                <w:rFonts w:cs="Arial"/>
                <w:szCs w:val="18"/>
              </w:rPr>
              <w:t>25</w:t>
            </w:r>
          </w:p>
        </w:tc>
        <w:tc>
          <w:tcPr>
            <w:tcW w:w="257" w:type="pct"/>
            <w:shd w:val="clear" w:color="auto" w:fill="auto"/>
          </w:tcPr>
          <w:p w14:paraId="706540EE" w14:textId="77777777" w:rsidR="001540C5" w:rsidRPr="00A1115A" w:rsidRDefault="001540C5" w:rsidP="00210032">
            <w:pPr>
              <w:pStyle w:val="TAC"/>
              <w:rPr>
                <w:vertAlign w:val="superscript"/>
              </w:rPr>
            </w:pPr>
            <w:r w:rsidRPr="00A1115A">
              <w:t>25</w:t>
            </w:r>
            <w:r w:rsidRPr="00A1115A">
              <w:rPr>
                <w:vertAlign w:val="superscript"/>
              </w:rPr>
              <w:t>1</w:t>
            </w:r>
          </w:p>
        </w:tc>
        <w:tc>
          <w:tcPr>
            <w:tcW w:w="213" w:type="pct"/>
            <w:shd w:val="clear" w:color="auto" w:fill="auto"/>
          </w:tcPr>
          <w:p w14:paraId="7778E51E" w14:textId="77777777" w:rsidR="001540C5" w:rsidRPr="00A1115A" w:rsidRDefault="001540C5" w:rsidP="00210032">
            <w:pPr>
              <w:pStyle w:val="TAC"/>
              <w:rPr>
                <w:vertAlign w:val="superscript"/>
              </w:rPr>
            </w:pPr>
            <w:r w:rsidRPr="00A1115A">
              <w:t>25</w:t>
            </w:r>
            <w:r w:rsidRPr="00A1115A">
              <w:rPr>
                <w:vertAlign w:val="superscript"/>
              </w:rPr>
              <w:t>1</w:t>
            </w:r>
          </w:p>
        </w:tc>
        <w:tc>
          <w:tcPr>
            <w:tcW w:w="263" w:type="pct"/>
            <w:shd w:val="clear" w:color="auto" w:fill="auto"/>
          </w:tcPr>
          <w:p w14:paraId="73FA9712" w14:textId="77777777" w:rsidR="001540C5" w:rsidRPr="00A1115A" w:rsidRDefault="001540C5" w:rsidP="00210032">
            <w:pPr>
              <w:pStyle w:val="TAC"/>
              <w:rPr>
                <w:vertAlign w:val="superscript"/>
              </w:rPr>
            </w:pPr>
            <w:r w:rsidRPr="00A1115A">
              <w:t>25</w:t>
            </w:r>
            <w:r w:rsidRPr="00A1115A">
              <w:rPr>
                <w:vertAlign w:val="superscript"/>
              </w:rPr>
              <w:t>1</w:t>
            </w:r>
          </w:p>
        </w:tc>
        <w:tc>
          <w:tcPr>
            <w:tcW w:w="263" w:type="pct"/>
            <w:shd w:val="clear" w:color="auto" w:fill="auto"/>
          </w:tcPr>
          <w:p w14:paraId="6F829262" w14:textId="77777777" w:rsidR="001540C5" w:rsidRPr="00A1115A" w:rsidRDefault="001540C5" w:rsidP="00210032">
            <w:pPr>
              <w:pStyle w:val="TAC"/>
            </w:pPr>
            <w:r>
              <w:rPr>
                <w:rFonts w:cs="Arial"/>
                <w:szCs w:val="18"/>
                <w:lang w:val="en-US"/>
              </w:rPr>
              <w:t>Note 5</w:t>
            </w:r>
          </w:p>
        </w:tc>
        <w:tc>
          <w:tcPr>
            <w:tcW w:w="263" w:type="pct"/>
          </w:tcPr>
          <w:p w14:paraId="7F36BBC0" w14:textId="77777777" w:rsidR="001540C5" w:rsidRPr="00A1115A" w:rsidRDefault="001540C5" w:rsidP="00210032">
            <w:pPr>
              <w:pStyle w:val="TAC"/>
            </w:pPr>
            <w:r>
              <w:rPr>
                <w:rFonts w:cs="Arial"/>
                <w:szCs w:val="18"/>
                <w:lang w:val="en-US"/>
              </w:rPr>
              <w:t>Note 5</w:t>
            </w:r>
          </w:p>
        </w:tc>
        <w:tc>
          <w:tcPr>
            <w:tcW w:w="263" w:type="pct"/>
          </w:tcPr>
          <w:p w14:paraId="71CDA238" w14:textId="77777777" w:rsidR="001540C5" w:rsidRPr="00A1115A" w:rsidRDefault="001540C5" w:rsidP="00210032">
            <w:pPr>
              <w:pStyle w:val="TAC"/>
            </w:pPr>
          </w:p>
        </w:tc>
        <w:tc>
          <w:tcPr>
            <w:tcW w:w="257" w:type="pct"/>
            <w:shd w:val="clear" w:color="auto" w:fill="auto"/>
          </w:tcPr>
          <w:p w14:paraId="78D526B7" w14:textId="77777777" w:rsidR="001540C5" w:rsidRPr="00A1115A" w:rsidRDefault="001540C5" w:rsidP="00210032">
            <w:pPr>
              <w:pStyle w:val="TAC"/>
            </w:pPr>
          </w:p>
        </w:tc>
        <w:tc>
          <w:tcPr>
            <w:tcW w:w="302" w:type="pct"/>
          </w:tcPr>
          <w:p w14:paraId="243B3BBC" w14:textId="77777777" w:rsidR="001540C5" w:rsidRPr="00A1115A" w:rsidRDefault="001540C5" w:rsidP="00210032">
            <w:pPr>
              <w:pStyle w:val="TAC"/>
            </w:pPr>
          </w:p>
        </w:tc>
        <w:tc>
          <w:tcPr>
            <w:tcW w:w="257" w:type="pct"/>
          </w:tcPr>
          <w:p w14:paraId="0F6F5B84" w14:textId="77777777" w:rsidR="001540C5" w:rsidRPr="00A1115A" w:rsidRDefault="001540C5" w:rsidP="00210032">
            <w:pPr>
              <w:pStyle w:val="TAC"/>
            </w:pPr>
          </w:p>
        </w:tc>
        <w:tc>
          <w:tcPr>
            <w:tcW w:w="228" w:type="pct"/>
          </w:tcPr>
          <w:p w14:paraId="3E167D9E" w14:textId="77777777" w:rsidR="001540C5" w:rsidRPr="00A1115A" w:rsidRDefault="001540C5" w:rsidP="00210032">
            <w:pPr>
              <w:pStyle w:val="TAC"/>
            </w:pPr>
          </w:p>
        </w:tc>
        <w:tc>
          <w:tcPr>
            <w:tcW w:w="228" w:type="pct"/>
          </w:tcPr>
          <w:p w14:paraId="7FDDE5BE" w14:textId="77777777" w:rsidR="001540C5" w:rsidRPr="00A1115A" w:rsidRDefault="001540C5" w:rsidP="00210032">
            <w:pPr>
              <w:pStyle w:val="TAC"/>
            </w:pPr>
          </w:p>
        </w:tc>
        <w:tc>
          <w:tcPr>
            <w:tcW w:w="263" w:type="pct"/>
          </w:tcPr>
          <w:p w14:paraId="7EC3B7EF" w14:textId="77777777" w:rsidR="001540C5" w:rsidRPr="00A1115A" w:rsidRDefault="001540C5" w:rsidP="00210032">
            <w:pPr>
              <w:pStyle w:val="TAC"/>
            </w:pPr>
          </w:p>
        </w:tc>
        <w:tc>
          <w:tcPr>
            <w:tcW w:w="228" w:type="pct"/>
          </w:tcPr>
          <w:p w14:paraId="35744D3A" w14:textId="77777777" w:rsidR="001540C5" w:rsidRPr="00A1115A" w:rsidRDefault="001540C5" w:rsidP="00210032">
            <w:pPr>
              <w:pStyle w:val="TAC"/>
            </w:pPr>
          </w:p>
        </w:tc>
        <w:tc>
          <w:tcPr>
            <w:tcW w:w="228" w:type="pct"/>
          </w:tcPr>
          <w:p w14:paraId="49C37838" w14:textId="77777777" w:rsidR="001540C5" w:rsidRPr="00A1115A" w:rsidRDefault="001540C5" w:rsidP="00210032">
            <w:pPr>
              <w:pStyle w:val="TAC"/>
            </w:pPr>
          </w:p>
        </w:tc>
        <w:tc>
          <w:tcPr>
            <w:tcW w:w="360" w:type="pct"/>
            <w:tcBorders>
              <w:bottom w:val="nil"/>
            </w:tcBorders>
            <w:shd w:val="clear" w:color="auto" w:fill="auto"/>
          </w:tcPr>
          <w:p w14:paraId="6AE7E77D" w14:textId="77777777" w:rsidR="001540C5" w:rsidRPr="00A1115A" w:rsidRDefault="001540C5" w:rsidP="00210032">
            <w:pPr>
              <w:pStyle w:val="TAC"/>
            </w:pPr>
            <w:r w:rsidRPr="00A1115A">
              <w:t>FDD</w:t>
            </w:r>
          </w:p>
        </w:tc>
      </w:tr>
      <w:tr w:rsidR="001540C5" w:rsidRPr="00A1115A" w14:paraId="7CF8F973" w14:textId="77777777" w:rsidTr="00EA0CFF">
        <w:trPr>
          <w:trHeight w:val="187"/>
          <w:jc w:val="center"/>
        </w:trPr>
        <w:tc>
          <w:tcPr>
            <w:tcW w:w="470" w:type="pct"/>
            <w:tcBorders>
              <w:top w:val="nil"/>
              <w:bottom w:val="single" w:sz="4" w:space="0" w:color="auto"/>
            </w:tcBorders>
            <w:shd w:val="clear" w:color="auto" w:fill="auto"/>
          </w:tcPr>
          <w:p w14:paraId="2896F799" w14:textId="77777777" w:rsidR="001540C5" w:rsidRPr="00A1115A" w:rsidRDefault="001540C5" w:rsidP="00210032">
            <w:pPr>
              <w:pStyle w:val="TAC"/>
              <w:rPr>
                <w:lang w:eastAsia="zh-CN"/>
              </w:rPr>
            </w:pPr>
          </w:p>
        </w:tc>
        <w:tc>
          <w:tcPr>
            <w:tcW w:w="259" w:type="pct"/>
          </w:tcPr>
          <w:p w14:paraId="42A5613A" w14:textId="77777777" w:rsidR="001540C5" w:rsidRPr="00A1115A" w:rsidRDefault="001540C5" w:rsidP="00210032">
            <w:pPr>
              <w:pStyle w:val="TAC"/>
            </w:pPr>
            <w:r w:rsidRPr="00A1115A">
              <w:t>30</w:t>
            </w:r>
          </w:p>
        </w:tc>
        <w:tc>
          <w:tcPr>
            <w:tcW w:w="184" w:type="pct"/>
          </w:tcPr>
          <w:p w14:paraId="5D8FD432" w14:textId="77777777" w:rsidR="001540C5" w:rsidRPr="00A1115A" w:rsidRDefault="001540C5" w:rsidP="00210032">
            <w:pPr>
              <w:pStyle w:val="TAC"/>
              <w:rPr>
                <w:rFonts w:cs="Arial"/>
                <w:szCs w:val="18"/>
              </w:rPr>
            </w:pPr>
          </w:p>
        </w:tc>
        <w:tc>
          <w:tcPr>
            <w:tcW w:w="213" w:type="pct"/>
            <w:shd w:val="clear" w:color="auto" w:fill="auto"/>
          </w:tcPr>
          <w:p w14:paraId="71CC721B" w14:textId="77777777" w:rsidR="001540C5" w:rsidRPr="00A1115A" w:rsidRDefault="001540C5" w:rsidP="00210032">
            <w:pPr>
              <w:pStyle w:val="TAC"/>
              <w:rPr>
                <w:rFonts w:cs="Arial"/>
                <w:szCs w:val="18"/>
              </w:rPr>
            </w:pPr>
          </w:p>
        </w:tc>
        <w:tc>
          <w:tcPr>
            <w:tcW w:w="257" w:type="pct"/>
            <w:shd w:val="clear" w:color="auto" w:fill="auto"/>
          </w:tcPr>
          <w:p w14:paraId="4B425DE2" w14:textId="77777777" w:rsidR="001540C5" w:rsidRPr="00A1115A" w:rsidRDefault="001540C5" w:rsidP="00210032">
            <w:pPr>
              <w:pStyle w:val="TAC"/>
              <w:rPr>
                <w:vertAlign w:val="superscript"/>
              </w:rPr>
            </w:pPr>
            <w:r w:rsidRPr="00A1115A">
              <w:t>12</w:t>
            </w:r>
            <w:r w:rsidRPr="00A1115A">
              <w:rPr>
                <w:vertAlign w:val="superscript"/>
              </w:rPr>
              <w:t>1</w:t>
            </w:r>
          </w:p>
        </w:tc>
        <w:tc>
          <w:tcPr>
            <w:tcW w:w="213" w:type="pct"/>
            <w:shd w:val="clear" w:color="auto" w:fill="auto"/>
          </w:tcPr>
          <w:p w14:paraId="4C188C7B" w14:textId="77777777" w:rsidR="001540C5" w:rsidRPr="00A1115A" w:rsidRDefault="001540C5" w:rsidP="00210032">
            <w:pPr>
              <w:pStyle w:val="TAC"/>
              <w:rPr>
                <w:vertAlign w:val="superscript"/>
              </w:rPr>
            </w:pPr>
            <w:r w:rsidRPr="00A1115A">
              <w:t>12</w:t>
            </w:r>
            <w:r w:rsidRPr="00A1115A">
              <w:rPr>
                <w:vertAlign w:val="superscript"/>
              </w:rPr>
              <w:t>1</w:t>
            </w:r>
          </w:p>
        </w:tc>
        <w:tc>
          <w:tcPr>
            <w:tcW w:w="263" w:type="pct"/>
            <w:shd w:val="clear" w:color="auto" w:fill="auto"/>
          </w:tcPr>
          <w:p w14:paraId="64D21B4E" w14:textId="77777777" w:rsidR="001540C5" w:rsidRPr="00A1115A" w:rsidRDefault="001540C5" w:rsidP="00210032">
            <w:pPr>
              <w:pStyle w:val="TAC"/>
              <w:rPr>
                <w:vertAlign w:val="superscript"/>
              </w:rPr>
            </w:pPr>
            <w:r w:rsidRPr="00A1115A">
              <w:t>12</w:t>
            </w:r>
            <w:r w:rsidRPr="00A1115A">
              <w:rPr>
                <w:vertAlign w:val="superscript"/>
              </w:rPr>
              <w:t>1</w:t>
            </w:r>
          </w:p>
        </w:tc>
        <w:tc>
          <w:tcPr>
            <w:tcW w:w="263" w:type="pct"/>
            <w:shd w:val="clear" w:color="auto" w:fill="auto"/>
          </w:tcPr>
          <w:p w14:paraId="6B6E6A42" w14:textId="77777777" w:rsidR="001540C5" w:rsidRPr="00A1115A" w:rsidRDefault="001540C5" w:rsidP="00210032">
            <w:pPr>
              <w:pStyle w:val="TAC"/>
            </w:pPr>
            <w:r>
              <w:rPr>
                <w:rFonts w:cs="Arial"/>
                <w:szCs w:val="18"/>
                <w:lang w:val="en-US"/>
              </w:rPr>
              <w:t>Note 5</w:t>
            </w:r>
          </w:p>
        </w:tc>
        <w:tc>
          <w:tcPr>
            <w:tcW w:w="263" w:type="pct"/>
          </w:tcPr>
          <w:p w14:paraId="05EF4789" w14:textId="77777777" w:rsidR="001540C5" w:rsidRPr="00A1115A" w:rsidRDefault="001540C5" w:rsidP="00210032">
            <w:pPr>
              <w:pStyle w:val="TAC"/>
            </w:pPr>
            <w:r>
              <w:rPr>
                <w:rFonts w:cs="Arial"/>
                <w:szCs w:val="18"/>
                <w:lang w:val="en-US"/>
              </w:rPr>
              <w:t>Note 5</w:t>
            </w:r>
          </w:p>
        </w:tc>
        <w:tc>
          <w:tcPr>
            <w:tcW w:w="263" w:type="pct"/>
          </w:tcPr>
          <w:p w14:paraId="4798196D" w14:textId="77777777" w:rsidR="001540C5" w:rsidRPr="00A1115A" w:rsidRDefault="001540C5" w:rsidP="00210032">
            <w:pPr>
              <w:pStyle w:val="TAC"/>
            </w:pPr>
          </w:p>
        </w:tc>
        <w:tc>
          <w:tcPr>
            <w:tcW w:w="257" w:type="pct"/>
            <w:shd w:val="clear" w:color="auto" w:fill="auto"/>
          </w:tcPr>
          <w:p w14:paraId="31144F74" w14:textId="77777777" w:rsidR="001540C5" w:rsidRPr="00A1115A" w:rsidRDefault="001540C5" w:rsidP="00210032">
            <w:pPr>
              <w:pStyle w:val="TAC"/>
            </w:pPr>
          </w:p>
        </w:tc>
        <w:tc>
          <w:tcPr>
            <w:tcW w:w="302" w:type="pct"/>
          </w:tcPr>
          <w:p w14:paraId="7338DB58" w14:textId="77777777" w:rsidR="001540C5" w:rsidRPr="00A1115A" w:rsidRDefault="001540C5" w:rsidP="00210032">
            <w:pPr>
              <w:pStyle w:val="TAC"/>
            </w:pPr>
          </w:p>
        </w:tc>
        <w:tc>
          <w:tcPr>
            <w:tcW w:w="257" w:type="pct"/>
          </w:tcPr>
          <w:p w14:paraId="6743C6BD" w14:textId="77777777" w:rsidR="001540C5" w:rsidRPr="00A1115A" w:rsidRDefault="001540C5" w:rsidP="00210032">
            <w:pPr>
              <w:pStyle w:val="TAC"/>
            </w:pPr>
          </w:p>
        </w:tc>
        <w:tc>
          <w:tcPr>
            <w:tcW w:w="228" w:type="pct"/>
          </w:tcPr>
          <w:p w14:paraId="2E2C1F99" w14:textId="77777777" w:rsidR="001540C5" w:rsidRPr="00A1115A" w:rsidRDefault="001540C5" w:rsidP="00210032">
            <w:pPr>
              <w:pStyle w:val="TAC"/>
            </w:pPr>
          </w:p>
        </w:tc>
        <w:tc>
          <w:tcPr>
            <w:tcW w:w="228" w:type="pct"/>
          </w:tcPr>
          <w:p w14:paraId="6DC4E960" w14:textId="77777777" w:rsidR="001540C5" w:rsidRPr="00A1115A" w:rsidRDefault="001540C5" w:rsidP="00210032">
            <w:pPr>
              <w:pStyle w:val="TAC"/>
            </w:pPr>
          </w:p>
        </w:tc>
        <w:tc>
          <w:tcPr>
            <w:tcW w:w="263" w:type="pct"/>
          </w:tcPr>
          <w:p w14:paraId="3639FBF1" w14:textId="77777777" w:rsidR="001540C5" w:rsidRPr="00A1115A" w:rsidRDefault="001540C5" w:rsidP="00210032">
            <w:pPr>
              <w:pStyle w:val="TAC"/>
            </w:pPr>
          </w:p>
        </w:tc>
        <w:tc>
          <w:tcPr>
            <w:tcW w:w="228" w:type="pct"/>
          </w:tcPr>
          <w:p w14:paraId="69830DF6" w14:textId="77777777" w:rsidR="001540C5" w:rsidRPr="00A1115A" w:rsidRDefault="001540C5" w:rsidP="00210032">
            <w:pPr>
              <w:pStyle w:val="TAC"/>
            </w:pPr>
          </w:p>
        </w:tc>
        <w:tc>
          <w:tcPr>
            <w:tcW w:w="228" w:type="pct"/>
          </w:tcPr>
          <w:p w14:paraId="63BB8629" w14:textId="77777777" w:rsidR="001540C5" w:rsidRPr="00A1115A" w:rsidRDefault="001540C5" w:rsidP="00210032">
            <w:pPr>
              <w:pStyle w:val="TAC"/>
            </w:pPr>
          </w:p>
        </w:tc>
        <w:tc>
          <w:tcPr>
            <w:tcW w:w="360" w:type="pct"/>
            <w:tcBorders>
              <w:top w:val="nil"/>
              <w:bottom w:val="single" w:sz="4" w:space="0" w:color="auto"/>
            </w:tcBorders>
            <w:shd w:val="clear" w:color="auto" w:fill="auto"/>
          </w:tcPr>
          <w:p w14:paraId="2C16AD09" w14:textId="77777777" w:rsidR="001540C5" w:rsidRPr="00A1115A" w:rsidRDefault="001540C5" w:rsidP="00210032">
            <w:pPr>
              <w:pStyle w:val="TAC"/>
            </w:pPr>
          </w:p>
        </w:tc>
      </w:tr>
      <w:tr w:rsidR="001540C5" w:rsidRPr="00A1115A" w14:paraId="344E884B" w14:textId="77777777" w:rsidTr="00EA0CFF">
        <w:trPr>
          <w:trHeight w:val="187"/>
          <w:jc w:val="center"/>
        </w:trPr>
        <w:tc>
          <w:tcPr>
            <w:tcW w:w="470" w:type="pct"/>
            <w:tcBorders>
              <w:bottom w:val="nil"/>
            </w:tcBorders>
            <w:shd w:val="clear" w:color="auto" w:fill="auto"/>
          </w:tcPr>
          <w:p w14:paraId="7686A00B" w14:textId="77777777" w:rsidR="001540C5" w:rsidRPr="00A1115A" w:rsidRDefault="001540C5" w:rsidP="00210032">
            <w:pPr>
              <w:pStyle w:val="TAC"/>
            </w:pPr>
            <w:r w:rsidRPr="00A1115A">
              <w:rPr>
                <w:rFonts w:hint="eastAsia"/>
                <w:lang w:eastAsia="zh-CN"/>
              </w:rPr>
              <w:t>n28</w:t>
            </w:r>
          </w:p>
        </w:tc>
        <w:tc>
          <w:tcPr>
            <w:tcW w:w="259" w:type="pct"/>
          </w:tcPr>
          <w:p w14:paraId="25B6BC29" w14:textId="77777777" w:rsidR="001540C5" w:rsidRPr="00A1115A" w:rsidRDefault="001540C5" w:rsidP="00210032">
            <w:pPr>
              <w:pStyle w:val="TAC"/>
              <w:rPr>
                <w:rFonts w:cs="Arial"/>
              </w:rPr>
            </w:pPr>
            <w:r w:rsidRPr="00A1115A">
              <w:rPr>
                <w:rFonts w:cs="Arial"/>
              </w:rPr>
              <w:t>15</w:t>
            </w:r>
          </w:p>
        </w:tc>
        <w:tc>
          <w:tcPr>
            <w:tcW w:w="184" w:type="pct"/>
          </w:tcPr>
          <w:p w14:paraId="6E5D359A" w14:textId="77777777" w:rsidR="001540C5" w:rsidRPr="00A1115A" w:rsidRDefault="001540C5" w:rsidP="00210032">
            <w:pPr>
              <w:pStyle w:val="TAC"/>
              <w:rPr>
                <w:rFonts w:cs="Arial"/>
                <w:szCs w:val="18"/>
              </w:rPr>
            </w:pPr>
            <w:r>
              <w:rPr>
                <w:rFonts w:cs="Arial"/>
                <w:szCs w:val="18"/>
              </w:rPr>
              <w:t>15</w:t>
            </w:r>
          </w:p>
        </w:tc>
        <w:tc>
          <w:tcPr>
            <w:tcW w:w="213" w:type="pct"/>
            <w:shd w:val="clear" w:color="auto" w:fill="auto"/>
          </w:tcPr>
          <w:p w14:paraId="08DE4471" w14:textId="77777777" w:rsidR="001540C5" w:rsidRPr="00A1115A" w:rsidRDefault="001540C5" w:rsidP="00210032">
            <w:pPr>
              <w:pStyle w:val="TAC"/>
            </w:pPr>
            <w:r w:rsidRPr="00A1115A">
              <w:rPr>
                <w:rFonts w:cs="Arial" w:hint="eastAsia"/>
                <w:szCs w:val="18"/>
              </w:rPr>
              <w:t>25</w:t>
            </w:r>
          </w:p>
        </w:tc>
        <w:tc>
          <w:tcPr>
            <w:tcW w:w="257" w:type="pct"/>
            <w:shd w:val="clear" w:color="auto" w:fill="auto"/>
          </w:tcPr>
          <w:p w14:paraId="51F46151" w14:textId="77777777" w:rsidR="001540C5" w:rsidRPr="00A1115A" w:rsidRDefault="001540C5" w:rsidP="00210032">
            <w:pPr>
              <w:pStyle w:val="TAC"/>
            </w:pPr>
            <w:r w:rsidRPr="00A1115A">
              <w:rPr>
                <w:rFonts w:cs="Arial"/>
                <w:lang w:val="en-US"/>
              </w:rPr>
              <w:t>25</w:t>
            </w:r>
            <w:r w:rsidRPr="00A1115A">
              <w:rPr>
                <w:rFonts w:cs="Arial"/>
                <w:vertAlign w:val="superscript"/>
                <w:lang w:val="en-US"/>
              </w:rPr>
              <w:t>1</w:t>
            </w:r>
          </w:p>
        </w:tc>
        <w:tc>
          <w:tcPr>
            <w:tcW w:w="213" w:type="pct"/>
            <w:shd w:val="clear" w:color="auto" w:fill="auto"/>
          </w:tcPr>
          <w:p w14:paraId="27463818" w14:textId="77777777" w:rsidR="001540C5" w:rsidRPr="00A1115A" w:rsidRDefault="001540C5" w:rsidP="00210032">
            <w:pPr>
              <w:pStyle w:val="TAC"/>
            </w:pPr>
            <w:r w:rsidRPr="00A1115A">
              <w:rPr>
                <w:rFonts w:cs="Arial"/>
                <w:lang w:val="en-US"/>
              </w:rPr>
              <w:t>25</w:t>
            </w:r>
            <w:r w:rsidRPr="00A1115A">
              <w:rPr>
                <w:rFonts w:cs="Arial"/>
                <w:vertAlign w:val="superscript"/>
                <w:lang w:val="en-US"/>
              </w:rPr>
              <w:t>1</w:t>
            </w:r>
          </w:p>
        </w:tc>
        <w:tc>
          <w:tcPr>
            <w:tcW w:w="263" w:type="pct"/>
            <w:shd w:val="clear" w:color="auto" w:fill="auto"/>
          </w:tcPr>
          <w:p w14:paraId="4BE2B820" w14:textId="77777777" w:rsidR="001540C5" w:rsidRPr="00A1115A" w:rsidRDefault="001540C5" w:rsidP="00210032">
            <w:pPr>
              <w:pStyle w:val="TAC"/>
            </w:pPr>
            <w:r w:rsidRPr="00A1115A">
              <w:rPr>
                <w:rFonts w:cs="Arial"/>
                <w:lang w:val="en-US"/>
              </w:rPr>
              <w:t>25</w:t>
            </w:r>
            <w:r w:rsidRPr="00A1115A">
              <w:rPr>
                <w:rFonts w:cs="Arial"/>
                <w:vertAlign w:val="superscript"/>
                <w:lang w:val="en-US"/>
              </w:rPr>
              <w:t>1</w:t>
            </w:r>
          </w:p>
        </w:tc>
        <w:tc>
          <w:tcPr>
            <w:tcW w:w="263" w:type="pct"/>
            <w:shd w:val="clear" w:color="auto" w:fill="auto"/>
          </w:tcPr>
          <w:p w14:paraId="53BE816F" w14:textId="77777777" w:rsidR="001540C5" w:rsidRPr="00A1115A" w:rsidRDefault="001540C5" w:rsidP="00210032">
            <w:pPr>
              <w:pStyle w:val="TAC"/>
            </w:pPr>
            <w:r w:rsidRPr="00A1115A">
              <w:rPr>
                <w:rFonts w:cs="Arial"/>
                <w:lang w:val="en-US"/>
              </w:rPr>
              <w:t>25</w:t>
            </w:r>
            <w:r w:rsidRPr="00A1115A">
              <w:rPr>
                <w:rFonts w:cs="Arial"/>
                <w:vertAlign w:val="superscript"/>
                <w:lang w:val="en-US"/>
              </w:rPr>
              <w:t>1</w:t>
            </w:r>
          </w:p>
        </w:tc>
        <w:tc>
          <w:tcPr>
            <w:tcW w:w="263" w:type="pct"/>
          </w:tcPr>
          <w:p w14:paraId="4E78690C" w14:textId="77777777" w:rsidR="001540C5" w:rsidRPr="00A1115A" w:rsidRDefault="001540C5" w:rsidP="00210032">
            <w:pPr>
              <w:pStyle w:val="TAC"/>
            </w:pPr>
            <w:r w:rsidRPr="00A1115A">
              <w:rPr>
                <w:rFonts w:cs="Arial"/>
                <w:lang w:val="en-US"/>
              </w:rPr>
              <w:t>25</w:t>
            </w:r>
            <w:r w:rsidRPr="00A1115A">
              <w:rPr>
                <w:rFonts w:cs="Arial"/>
                <w:vertAlign w:val="superscript"/>
                <w:lang w:val="en-US"/>
              </w:rPr>
              <w:t>1</w:t>
            </w:r>
          </w:p>
        </w:tc>
        <w:tc>
          <w:tcPr>
            <w:tcW w:w="263" w:type="pct"/>
          </w:tcPr>
          <w:p w14:paraId="7C62D682" w14:textId="77777777" w:rsidR="001540C5" w:rsidRPr="00A1115A" w:rsidRDefault="001540C5" w:rsidP="00210032">
            <w:pPr>
              <w:pStyle w:val="TAC"/>
            </w:pPr>
          </w:p>
        </w:tc>
        <w:tc>
          <w:tcPr>
            <w:tcW w:w="257" w:type="pct"/>
            <w:shd w:val="clear" w:color="auto" w:fill="auto"/>
          </w:tcPr>
          <w:p w14:paraId="76CC41AB" w14:textId="77777777" w:rsidR="001540C5" w:rsidRPr="00A1115A" w:rsidRDefault="001540C5" w:rsidP="00210032">
            <w:pPr>
              <w:pStyle w:val="TAC"/>
            </w:pPr>
          </w:p>
        </w:tc>
        <w:tc>
          <w:tcPr>
            <w:tcW w:w="302" w:type="pct"/>
          </w:tcPr>
          <w:p w14:paraId="1500347C" w14:textId="77777777" w:rsidR="001540C5" w:rsidRPr="00A1115A" w:rsidRDefault="001540C5" w:rsidP="00210032">
            <w:pPr>
              <w:pStyle w:val="TAC"/>
            </w:pPr>
          </w:p>
        </w:tc>
        <w:tc>
          <w:tcPr>
            <w:tcW w:w="257" w:type="pct"/>
          </w:tcPr>
          <w:p w14:paraId="43EA3A29" w14:textId="77777777" w:rsidR="001540C5" w:rsidRPr="00A1115A" w:rsidRDefault="001540C5" w:rsidP="00210032">
            <w:pPr>
              <w:pStyle w:val="TAC"/>
            </w:pPr>
          </w:p>
        </w:tc>
        <w:tc>
          <w:tcPr>
            <w:tcW w:w="228" w:type="pct"/>
          </w:tcPr>
          <w:p w14:paraId="0BC60AD1" w14:textId="77777777" w:rsidR="001540C5" w:rsidRPr="00A1115A" w:rsidRDefault="001540C5" w:rsidP="00210032">
            <w:pPr>
              <w:pStyle w:val="TAC"/>
            </w:pPr>
          </w:p>
        </w:tc>
        <w:tc>
          <w:tcPr>
            <w:tcW w:w="228" w:type="pct"/>
          </w:tcPr>
          <w:p w14:paraId="4799B82F" w14:textId="77777777" w:rsidR="001540C5" w:rsidRPr="00A1115A" w:rsidRDefault="001540C5" w:rsidP="00210032">
            <w:pPr>
              <w:pStyle w:val="TAC"/>
            </w:pPr>
          </w:p>
        </w:tc>
        <w:tc>
          <w:tcPr>
            <w:tcW w:w="263" w:type="pct"/>
          </w:tcPr>
          <w:p w14:paraId="6F3BCF1E" w14:textId="77777777" w:rsidR="001540C5" w:rsidRPr="00A1115A" w:rsidRDefault="001540C5" w:rsidP="00210032">
            <w:pPr>
              <w:pStyle w:val="TAC"/>
            </w:pPr>
          </w:p>
        </w:tc>
        <w:tc>
          <w:tcPr>
            <w:tcW w:w="228" w:type="pct"/>
          </w:tcPr>
          <w:p w14:paraId="6485AF40" w14:textId="77777777" w:rsidR="001540C5" w:rsidRPr="00A1115A" w:rsidRDefault="001540C5" w:rsidP="00210032">
            <w:pPr>
              <w:pStyle w:val="TAC"/>
            </w:pPr>
          </w:p>
        </w:tc>
        <w:tc>
          <w:tcPr>
            <w:tcW w:w="228" w:type="pct"/>
          </w:tcPr>
          <w:p w14:paraId="77A1261A" w14:textId="77777777" w:rsidR="001540C5" w:rsidRPr="00A1115A" w:rsidRDefault="001540C5" w:rsidP="00210032">
            <w:pPr>
              <w:pStyle w:val="TAC"/>
            </w:pPr>
          </w:p>
        </w:tc>
        <w:tc>
          <w:tcPr>
            <w:tcW w:w="360" w:type="pct"/>
            <w:tcBorders>
              <w:bottom w:val="nil"/>
            </w:tcBorders>
            <w:shd w:val="clear" w:color="auto" w:fill="auto"/>
          </w:tcPr>
          <w:p w14:paraId="7C3FBD4F" w14:textId="77777777" w:rsidR="001540C5" w:rsidRPr="00A1115A" w:rsidRDefault="001540C5" w:rsidP="00210032">
            <w:pPr>
              <w:pStyle w:val="TAC"/>
            </w:pPr>
            <w:r w:rsidRPr="00A1115A">
              <w:t>FDD</w:t>
            </w:r>
          </w:p>
        </w:tc>
      </w:tr>
      <w:tr w:rsidR="001540C5" w:rsidRPr="00A1115A" w14:paraId="2322A89F" w14:textId="77777777" w:rsidTr="00EA0CFF">
        <w:trPr>
          <w:trHeight w:val="187"/>
          <w:jc w:val="center"/>
        </w:trPr>
        <w:tc>
          <w:tcPr>
            <w:tcW w:w="470" w:type="pct"/>
            <w:tcBorders>
              <w:top w:val="nil"/>
              <w:bottom w:val="nil"/>
            </w:tcBorders>
            <w:shd w:val="clear" w:color="auto" w:fill="auto"/>
          </w:tcPr>
          <w:p w14:paraId="43CF842E" w14:textId="77777777" w:rsidR="001540C5" w:rsidRPr="00A1115A" w:rsidRDefault="001540C5" w:rsidP="00210032">
            <w:pPr>
              <w:pStyle w:val="TAC"/>
            </w:pPr>
          </w:p>
        </w:tc>
        <w:tc>
          <w:tcPr>
            <w:tcW w:w="259" w:type="pct"/>
          </w:tcPr>
          <w:p w14:paraId="0B0EB7E0" w14:textId="77777777" w:rsidR="001540C5" w:rsidRPr="00A1115A" w:rsidRDefault="001540C5" w:rsidP="00210032">
            <w:pPr>
              <w:pStyle w:val="TAC"/>
              <w:rPr>
                <w:rFonts w:cs="Arial"/>
              </w:rPr>
            </w:pPr>
            <w:r w:rsidRPr="00A1115A">
              <w:rPr>
                <w:rFonts w:cs="Arial"/>
              </w:rPr>
              <w:t>30</w:t>
            </w:r>
          </w:p>
        </w:tc>
        <w:tc>
          <w:tcPr>
            <w:tcW w:w="184" w:type="pct"/>
          </w:tcPr>
          <w:p w14:paraId="4EB0B3B6" w14:textId="77777777" w:rsidR="001540C5" w:rsidRPr="00A1115A" w:rsidRDefault="001540C5" w:rsidP="00210032">
            <w:pPr>
              <w:pStyle w:val="TAC"/>
            </w:pPr>
          </w:p>
        </w:tc>
        <w:tc>
          <w:tcPr>
            <w:tcW w:w="213" w:type="pct"/>
            <w:shd w:val="clear" w:color="auto" w:fill="auto"/>
          </w:tcPr>
          <w:p w14:paraId="6BEB34D1" w14:textId="77777777" w:rsidR="001540C5" w:rsidRPr="00A1115A" w:rsidRDefault="001540C5" w:rsidP="00210032">
            <w:pPr>
              <w:pStyle w:val="TAC"/>
            </w:pPr>
          </w:p>
        </w:tc>
        <w:tc>
          <w:tcPr>
            <w:tcW w:w="257" w:type="pct"/>
            <w:shd w:val="clear" w:color="auto" w:fill="auto"/>
          </w:tcPr>
          <w:p w14:paraId="39561EC0" w14:textId="77777777" w:rsidR="001540C5" w:rsidRPr="00A1115A" w:rsidRDefault="001540C5" w:rsidP="0021003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3" w:type="pct"/>
            <w:shd w:val="clear" w:color="auto" w:fill="auto"/>
          </w:tcPr>
          <w:p w14:paraId="37E68A16" w14:textId="77777777" w:rsidR="001540C5" w:rsidRPr="00A1115A" w:rsidRDefault="001540C5" w:rsidP="0021003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224C3BC5" w14:textId="77777777" w:rsidR="001540C5" w:rsidRPr="00A1115A" w:rsidRDefault="001540C5" w:rsidP="0021003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619DBCDF" w14:textId="77777777" w:rsidR="001540C5" w:rsidRPr="00A1115A" w:rsidRDefault="001540C5" w:rsidP="0021003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14:paraId="7B639BB6" w14:textId="77777777" w:rsidR="001540C5" w:rsidRPr="00A1115A" w:rsidRDefault="001540C5" w:rsidP="0021003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14:paraId="37599A1E" w14:textId="77777777" w:rsidR="001540C5" w:rsidRPr="00A1115A" w:rsidRDefault="001540C5" w:rsidP="00210032">
            <w:pPr>
              <w:pStyle w:val="TAC"/>
            </w:pPr>
          </w:p>
        </w:tc>
        <w:tc>
          <w:tcPr>
            <w:tcW w:w="257" w:type="pct"/>
            <w:shd w:val="clear" w:color="auto" w:fill="auto"/>
          </w:tcPr>
          <w:p w14:paraId="037A3443" w14:textId="77777777" w:rsidR="001540C5" w:rsidRPr="00A1115A" w:rsidRDefault="001540C5" w:rsidP="00210032">
            <w:pPr>
              <w:pStyle w:val="TAC"/>
            </w:pPr>
          </w:p>
        </w:tc>
        <w:tc>
          <w:tcPr>
            <w:tcW w:w="302" w:type="pct"/>
          </w:tcPr>
          <w:p w14:paraId="0233AD22" w14:textId="77777777" w:rsidR="001540C5" w:rsidRPr="00A1115A" w:rsidRDefault="001540C5" w:rsidP="00210032">
            <w:pPr>
              <w:pStyle w:val="TAC"/>
            </w:pPr>
          </w:p>
        </w:tc>
        <w:tc>
          <w:tcPr>
            <w:tcW w:w="257" w:type="pct"/>
          </w:tcPr>
          <w:p w14:paraId="1385AD13" w14:textId="77777777" w:rsidR="001540C5" w:rsidRPr="00A1115A" w:rsidRDefault="001540C5" w:rsidP="00210032">
            <w:pPr>
              <w:pStyle w:val="TAC"/>
            </w:pPr>
          </w:p>
        </w:tc>
        <w:tc>
          <w:tcPr>
            <w:tcW w:w="228" w:type="pct"/>
          </w:tcPr>
          <w:p w14:paraId="0A4D5C78" w14:textId="77777777" w:rsidR="001540C5" w:rsidRPr="00A1115A" w:rsidRDefault="001540C5" w:rsidP="00210032">
            <w:pPr>
              <w:pStyle w:val="TAC"/>
            </w:pPr>
          </w:p>
        </w:tc>
        <w:tc>
          <w:tcPr>
            <w:tcW w:w="228" w:type="pct"/>
          </w:tcPr>
          <w:p w14:paraId="54E1124D" w14:textId="77777777" w:rsidR="001540C5" w:rsidRPr="00A1115A" w:rsidRDefault="001540C5" w:rsidP="00210032">
            <w:pPr>
              <w:pStyle w:val="TAC"/>
            </w:pPr>
          </w:p>
        </w:tc>
        <w:tc>
          <w:tcPr>
            <w:tcW w:w="263" w:type="pct"/>
          </w:tcPr>
          <w:p w14:paraId="59880257" w14:textId="77777777" w:rsidR="001540C5" w:rsidRPr="00A1115A" w:rsidRDefault="001540C5" w:rsidP="00210032">
            <w:pPr>
              <w:pStyle w:val="TAC"/>
            </w:pPr>
          </w:p>
        </w:tc>
        <w:tc>
          <w:tcPr>
            <w:tcW w:w="228" w:type="pct"/>
          </w:tcPr>
          <w:p w14:paraId="51CEB2CC" w14:textId="77777777" w:rsidR="001540C5" w:rsidRPr="00A1115A" w:rsidRDefault="001540C5" w:rsidP="00210032">
            <w:pPr>
              <w:pStyle w:val="TAC"/>
            </w:pPr>
          </w:p>
        </w:tc>
        <w:tc>
          <w:tcPr>
            <w:tcW w:w="228" w:type="pct"/>
          </w:tcPr>
          <w:p w14:paraId="01AE2B3B" w14:textId="77777777" w:rsidR="001540C5" w:rsidRPr="00A1115A" w:rsidRDefault="001540C5" w:rsidP="00210032">
            <w:pPr>
              <w:pStyle w:val="TAC"/>
            </w:pPr>
          </w:p>
        </w:tc>
        <w:tc>
          <w:tcPr>
            <w:tcW w:w="360" w:type="pct"/>
            <w:tcBorders>
              <w:top w:val="nil"/>
              <w:bottom w:val="nil"/>
            </w:tcBorders>
            <w:shd w:val="clear" w:color="auto" w:fill="auto"/>
          </w:tcPr>
          <w:p w14:paraId="11BD3839" w14:textId="77777777" w:rsidR="001540C5" w:rsidRPr="00A1115A" w:rsidRDefault="001540C5" w:rsidP="00210032">
            <w:pPr>
              <w:pStyle w:val="TAC"/>
            </w:pPr>
          </w:p>
        </w:tc>
      </w:tr>
      <w:tr w:rsidR="001540C5" w:rsidRPr="00A1115A" w14:paraId="670AB724" w14:textId="77777777" w:rsidTr="00EA0CFF">
        <w:trPr>
          <w:trHeight w:val="187"/>
          <w:jc w:val="center"/>
        </w:trPr>
        <w:tc>
          <w:tcPr>
            <w:tcW w:w="470" w:type="pct"/>
            <w:tcBorders>
              <w:bottom w:val="nil"/>
            </w:tcBorders>
            <w:shd w:val="clear" w:color="auto" w:fill="auto"/>
          </w:tcPr>
          <w:p w14:paraId="03AB91F0" w14:textId="77777777" w:rsidR="001540C5" w:rsidRPr="00A1115A" w:rsidRDefault="001540C5" w:rsidP="00210032">
            <w:pPr>
              <w:pStyle w:val="TAC"/>
            </w:pPr>
            <w:r w:rsidRPr="00A1115A">
              <w:t>n30</w:t>
            </w:r>
          </w:p>
        </w:tc>
        <w:tc>
          <w:tcPr>
            <w:tcW w:w="259" w:type="pct"/>
          </w:tcPr>
          <w:p w14:paraId="680A642D" w14:textId="77777777" w:rsidR="001540C5" w:rsidRPr="00A1115A" w:rsidRDefault="001540C5" w:rsidP="00210032">
            <w:pPr>
              <w:pStyle w:val="TAC"/>
              <w:rPr>
                <w:rFonts w:cs="Arial"/>
              </w:rPr>
            </w:pPr>
            <w:r w:rsidRPr="00A1115A">
              <w:rPr>
                <w:lang w:eastAsia="zh-CN"/>
              </w:rPr>
              <w:t>15</w:t>
            </w:r>
          </w:p>
        </w:tc>
        <w:tc>
          <w:tcPr>
            <w:tcW w:w="184" w:type="pct"/>
          </w:tcPr>
          <w:p w14:paraId="71B1F0D4" w14:textId="77777777" w:rsidR="001540C5" w:rsidRPr="00A1115A" w:rsidRDefault="001540C5" w:rsidP="00210032">
            <w:pPr>
              <w:pStyle w:val="TAC"/>
            </w:pPr>
          </w:p>
        </w:tc>
        <w:tc>
          <w:tcPr>
            <w:tcW w:w="213" w:type="pct"/>
            <w:shd w:val="clear" w:color="auto" w:fill="auto"/>
          </w:tcPr>
          <w:p w14:paraId="5270F717" w14:textId="77777777" w:rsidR="001540C5" w:rsidRPr="00A1115A" w:rsidRDefault="001540C5" w:rsidP="00210032">
            <w:pPr>
              <w:pStyle w:val="TAC"/>
            </w:pPr>
            <w:r w:rsidRPr="00A1115A">
              <w:t>20</w:t>
            </w:r>
            <w:r w:rsidRPr="00A1115A">
              <w:rPr>
                <w:vertAlign w:val="superscript"/>
              </w:rPr>
              <w:t>1</w:t>
            </w:r>
          </w:p>
        </w:tc>
        <w:tc>
          <w:tcPr>
            <w:tcW w:w="257" w:type="pct"/>
            <w:shd w:val="clear" w:color="auto" w:fill="auto"/>
          </w:tcPr>
          <w:p w14:paraId="52C413C8" w14:textId="77777777" w:rsidR="001540C5" w:rsidRPr="00A1115A" w:rsidRDefault="001540C5" w:rsidP="00210032">
            <w:pPr>
              <w:pStyle w:val="TAC"/>
            </w:pPr>
            <w:r w:rsidRPr="00A1115A">
              <w:t>20</w:t>
            </w:r>
            <w:r w:rsidRPr="00A1115A">
              <w:rPr>
                <w:vertAlign w:val="superscript"/>
              </w:rPr>
              <w:t>1</w:t>
            </w:r>
          </w:p>
        </w:tc>
        <w:tc>
          <w:tcPr>
            <w:tcW w:w="213" w:type="pct"/>
            <w:shd w:val="clear" w:color="auto" w:fill="auto"/>
          </w:tcPr>
          <w:p w14:paraId="4737C51C" w14:textId="77777777" w:rsidR="001540C5" w:rsidRPr="00A1115A" w:rsidRDefault="001540C5" w:rsidP="00210032">
            <w:pPr>
              <w:pStyle w:val="TAC"/>
            </w:pPr>
          </w:p>
        </w:tc>
        <w:tc>
          <w:tcPr>
            <w:tcW w:w="263" w:type="pct"/>
            <w:shd w:val="clear" w:color="auto" w:fill="auto"/>
          </w:tcPr>
          <w:p w14:paraId="41919AC3" w14:textId="77777777" w:rsidR="001540C5" w:rsidRPr="00A1115A" w:rsidRDefault="001540C5" w:rsidP="00210032">
            <w:pPr>
              <w:pStyle w:val="TAC"/>
            </w:pPr>
          </w:p>
        </w:tc>
        <w:tc>
          <w:tcPr>
            <w:tcW w:w="263" w:type="pct"/>
            <w:shd w:val="clear" w:color="auto" w:fill="auto"/>
          </w:tcPr>
          <w:p w14:paraId="09EB11A5" w14:textId="77777777" w:rsidR="001540C5" w:rsidRPr="00A1115A" w:rsidRDefault="001540C5" w:rsidP="00210032">
            <w:pPr>
              <w:pStyle w:val="TAC"/>
            </w:pPr>
          </w:p>
        </w:tc>
        <w:tc>
          <w:tcPr>
            <w:tcW w:w="263" w:type="pct"/>
          </w:tcPr>
          <w:p w14:paraId="1A10A283" w14:textId="77777777" w:rsidR="001540C5" w:rsidRPr="00A1115A" w:rsidRDefault="001540C5" w:rsidP="00210032">
            <w:pPr>
              <w:pStyle w:val="TAC"/>
            </w:pPr>
          </w:p>
        </w:tc>
        <w:tc>
          <w:tcPr>
            <w:tcW w:w="263" w:type="pct"/>
          </w:tcPr>
          <w:p w14:paraId="0B373E94" w14:textId="77777777" w:rsidR="001540C5" w:rsidRPr="00A1115A" w:rsidRDefault="001540C5" w:rsidP="00210032">
            <w:pPr>
              <w:pStyle w:val="TAC"/>
            </w:pPr>
          </w:p>
        </w:tc>
        <w:tc>
          <w:tcPr>
            <w:tcW w:w="257" w:type="pct"/>
            <w:shd w:val="clear" w:color="auto" w:fill="auto"/>
          </w:tcPr>
          <w:p w14:paraId="61687613" w14:textId="77777777" w:rsidR="001540C5" w:rsidRPr="00A1115A" w:rsidRDefault="001540C5" w:rsidP="00210032">
            <w:pPr>
              <w:pStyle w:val="TAC"/>
            </w:pPr>
          </w:p>
        </w:tc>
        <w:tc>
          <w:tcPr>
            <w:tcW w:w="302" w:type="pct"/>
          </w:tcPr>
          <w:p w14:paraId="7F86AD96" w14:textId="77777777" w:rsidR="001540C5" w:rsidRPr="00A1115A" w:rsidRDefault="001540C5" w:rsidP="00210032">
            <w:pPr>
              <w:pStyle w:val="TAC"/>
            </w:pPr>
          </w:p>
        </w:tc>
        <w:tc>
          <w:tcPr>
            <w:tcW w:w="257" w:type="pct"/>
          </w:tcPr>
          <w:p w14:paraId="6CBE48E7" w14:textId="77777777" w:rsidR="001540C5" w:rsidRPr="00A1115A" w:rsidRDefault="001540C5" w:rsidP="00210032">
            <w:pPr>
              <w:pStyle w:val="TAC"/>
            </w:pPr>
          </w:p>
        </w:tc>
        <w:tc>
          <w:tcPr>
            <w:tcW w:w="228" w:type="pct"/>
          </w:tcPr>
          <w:p w14:paraId="5AFFB808" w14:textId="77777777" w:rsidR="001540C5" w:rsidRPr="00A1115A" w:rsidRDefault="001540C5" w:rsidP="00210032">
            <w:pPr>
              <w:pStyle w:val="TAC"/>
            </w:pPr>
          </w:p>
        </w:tc>
        <w:tc>
          <w:tcPr>
            <w:tcW w:w="228" w:type="pct"/>
          </w:tcPr>
          <w:p w14:paraId="1F43FD53" w14:textId="77777777" w:rsidR="001540C5" w:rsidRPr="00A1115A" w:rsidRDefault="001540C5" w:rsidP="00210032">
            <w:pPr>
              <w:pStyle w:val="TAC"/>
            </w:pPr>
          </w:p>
        </w:tc>
        <w:tc>
          <w:tcPr>
            <w:tcW w:w="263" w:type="pct"/>
          </w:tcPr>
          <w:p w14:paraId="0E5A1AA5" w14:textId="77777777" w:rsidR="001540C5" w:rsidRPr="00A1115A" w:rsidRDefault="001540C5" w:rsidP="00210032">
            <w:pPr>
              <w:pStyle w:val="TAC"/>
            </w:pPr>
          </w:p>
        </w:tc>
        <w:tc>
          <w:tcPr>
            <w:tcW w:w="228" w:type="pct"/>
          </w:tcPr>
          <w:p w14:paraId="31BCD5FA" w14:textId="77777777" w:rsidR="001540C5" w:rsidRPr="00A1115A" w:rsidRDefault="001540C5" w:rsidP="00210032">
            <w:pPr>
              <w:pStyle w:val="TAC"/>
            </w:pPr>
          </w:p>
        </w:tc>
        <w:tc>
          <w:tcPr>
            <w:tcW w:w="228" w:type="pct"/>
          </w:tcPr>
          <w:p w14:paraId="3469ADD7" w14:textId="77777777" w:rsidR="001540C5" w:rsidRPr="00A1115A" w:rsidRDefault="001540C5" w:rsidP="00210032">
            <w:pPr>
              <w:pStyle w:val="TAC"/>
            </w:pPr>
          </w:p>
        </w:tc>
        <w:tc>
          <w:tcPr>
            <w:tcW w:w="360" w:type="pct"/>
            <w:tcBorders>
              <w:bottom w:val="nil"/>
            </w:tcBorders>
            <w:shd w:val="clear" w:color="auto" w:fill="auto"/>
          </w:tcPr>
          <w:p w14:paraId="553ED8A9" w14:textId="77777777" w:rsidR="001540C5" w:rsidRPr="00A1115A" w:rsidRDefault="001540C5" w:rsidP="00210032">
            <w:pPr>
              <w:pStyle w:val="TAC"/>
            </w:pPr>
            <w:r w:rsidRPr="00A1115A">
              <w:t>FDD</w:t>
            </w:r>
          </w:p>
        </w:tc>
      </w:tr>
      <w:tr w:rsidR="001540C5" w:rsidRPr="00A1115A" w14:paraId="1D870126" w14:textId="77777777" w:rsidTr="00116649">
        <w:trPr>
          <w:trHeight w:val="187"/>
          <w:jc w:val="center"/>
        </w:trPr>
        <w:tc>
          <w:tcPr>
            <w:tcW w:w="470" w:type="pct"/>
            <w:tcBorders>
              <w:top w:val="nil"/>
              <w:bottom w:val="single" w:sz="4" w:space="0" w:color="000000" w:themeColor="text1"/>
            </w:tcBorders>
            <w:shd w:val="clear" w:color="auto" w:fill="auto"/>
          </w:tcPr>
          <w:p w14:paraId="2120C190" w14:textId="77777777" w:rsidR="001540C5" w:rsidRPr="00A1115A" w:rsidRDefault="001540C5" w:rsidP="00210032">
            <w:pPr>
              <w:pStyle w:val="TAC"/>
            </w:pPr>
          </w:p>
        </w:tc>
        <w:tc>
          <w:tcPr>
            <w:tcW w:w="259" w:type="pct"/>
          </w:tcPr>
          <w:p w14:paraId="00AE70DB" w14:textId="77777777" w:rsidR="001540C5" w:rsidRPr="00A1115A" w:rsidRDefault="001540C5" w:rsidP="00210032">
            <w:pPr>
              <w:pStyle w:val="TAC"/>
              <w:rPr>
                <w:rFonts w:cs="Arial"/>
              </w:rPr>
            </w:pPr>
            <w:r w:rsidRPr="00A1115A">
              <w:rPr>
                <w:lang w:eastAsia="zh-CN"/>
              </w:rPr>
              <w:t>30</w:t>
            </w:r>
          </w:p>
        </w:tc>
        <w:tc>
          <w:tcPr>
            <w:tcW w:w="184" w:type="pct"/>
          </w:tcPr>
          <w:p w14:paraId="3F2C363C" w14:textId="77777777" w:rsidR="001540C5" w:rsidRPr="00A1115A" w:rsidRDefault="001540C5" w:rsidP="00210032">
            <w:pPr>
              <w:pStyle w:val="TAC"/>
            </w:pPr>
          </w:p>
        </w:tc>
        <w:tc>
          <w:tcPr>
            <w:tcW w:w="213" w:type="pct"/>
            <w:shd w:val="clear" w:color="auto" w:fill="auto"/>
          </w:tcPr>
          <w:p w14:paraId="1E2969E0" w14:textId="77777777" w:rsidR="001540C5" w:rsidRPr="00A1115A" w:rsidRDefault="001540C5" w:rsidP="00210032">
            <w:pPr>
              <w:pStyle w:val="TAC"/>
            </w:pPr>
          </w:p>
        </w:tc>
        <w:tc>
          <w:tcPr>
            <w:tcW w:w="257" w:type="pct"/>
            <w:shd w:val="clear" w:color="auto" w:fill="auto"/>
          </w:tcPr>
          <w:p w14:paraId="35CF7FA8" w14:textId="77777777" w:rsidR="001540C5" w:rsidRPr="00A1115A" w:rsidRDefault="001540C5" w:rsidP="00210032">
            <w:pPr>
              <w:pStyle w:val="TAC"/>
            </w:pPr>
            <w:r w:rsidRPr="00A1115A">
              <w:t>10</w:t>
            </w:r>
            <w:r w:rsidRPr="00A1115A">
              <w:rPr>
                <w:vertAlign w:val="superscript"/>
              </w:rPr>
              <w:t>1</w:t>
            </w:r>
          </w:p>
        </w:tc>
        <w:tc>
          <w:tcPr>
            <w:tcW w:w="213" w:type="pct"/>
            <w:shd w:val="clear" w:color="auto" w:fill="auto"/>
          </w:tcPr>
          <w:p w14:paraId="74611C3B" w14:textId="77777777" w:rsidR="001540C5" w:rsidRPr="00A1115A" w:rsidRDefault="001540C5" w:rsidP="00210032">
            <w:pPr>
              <w:pStyle w:val="TAC"/>
            </w:pPr>
          </w:p>
        </w:tc>
        <w:tc>
          <w:tcPr>
            <w:tcW w:w="263" w:type="pct"/>
            <w:shd w:val="clear" w:color="auto" w:fill="auto"/>
          </w:tcPr>
          <w:p w14:paraId="4C84F938" w14:textId="77777777" w:rsidR="001540C5" w:rsidRPr="00A1115A" w:rsidRDefault="001540C5" w:rsidP="00210032">
            <w:pPr>
              <w:pStyle w:val="TAC"/>
            </w:pPr>
          </w:p>
        </w:tc>
        <w:tc>
          <w:tcPr>
            <w:tcW w:w="263" w:type="pct"/>
            <w:shd w:val="clear" w:color="auto" w:fill="auto"/>
          </w:tcPr>
          <w:p w14:paraId="2459C7DD" w14:textId="77777777" w:rsidR="001540C5" w:rsidRPr="00A1115A" w:rsidRDefault="001540C5" w:rsidP="00210032">
            <w:pPr>
              <w:pStyle w:val="TAC"/>
            </w:pPr>
          </w:p>
        </w:tc>
        <w:tc>
          <w:tcPr>
            <w:tcW w:w="263" w:type="pct"/>
          </w:tcPr>
          <w:p w14:paraId="2355400E" w14:textId="77777777" w:rsidR="001540C5" w:rsidRPr="00A1115A" w:rsidRDefault="001540C5" w:rsidP="00210032">
            <w:pPr>
              <w:pStyle w:val="TAC"/>
            </w:pPr>
          </w:p>
        </w:tc>
        <w:tc>
          <w:tcPr>
            <w:tcW w:w="263" w:type="pct"/>
          </w:tcPr>
          <w:p w14:paraId="1887199A" w14:textId="77777777" w:rsidR="001540C5" w:rsidRPr="00A1115A" w:rsidRDefault="001540C5" w:rsidP="00210032">
            <w:pPr>
              <w:pStyle w:val="TAC"/>
            </w:pPr>
          </w:p>
        </w:tc>
        <w:tc>
          <w:tcPr>
            <w:tcW w:w="257" w:type="pct"/>
            <w:shd w:val="clear" w:color="auto" w:fill="auto"/>
          </w:tcPr>
          <w:p w14:paraId="11EDEB7C" w14:textId="77777777" w:rsidR="001540C5" w:rsidRPr="00A1115A" w:rsidRDefault="001540C5" w:rsidP="00210032">
            <w:pPr>
              <w:pStyle w:val="TAC"/>
            </w:pPr>
          </w:p>
        </w:tc>
        <w:tc>
          <w:tcPr>
            <w:tcW w:w="302" w:type="pct"/>
          </w:tcPr>
          <w:p w14:paraId="6F6FB2E9" w14:textId="77777777" w:rsidR="001540C5" w:rsidRPr="00A1115A" w:rsidRDefault="001540C5" w:rsidP="00210032">
            <w:pPr>
              <w:pStyle w:val="TAC"/>
            </w:pPr>
          </w:p>
        </w:tc>
        <w:tc>
          <w:tcPr>
            <w:tcW w:w="257" w:type="pct"/>
          </w:tcPr>
          <w:p w14:paraId="2B2F7DB2" w14:textId="77777777" w:rsidR="001540C5" w:rsidRPr="00A1115A" w:rsidRDefault="001540C5" w:rsidP="00210032">
            <w:pPr>
              <w:pStyle w:val="TAC"/>
            </w:pPr>
          </w:p>
        </w:tc>
        <w:tc>
          <w:tcPr>
            <w:tcW w:w="228" w:type="pct"/>
          </w:tcPr>
          <w:p w14:paraId="57F5E29D" w14:textId="77777777" w:rsidR="001540C5" w:rsidRPr="00A1115A" w:rsidRDefault="001540C5" w:rsidP="00210032">
            <w:pPr>
              <w:pStyle w:val="TAC"/>
            </w:pPr>
          </w:p>
        </w:tc>
        <w:tc>
          <w:tcPr>
            <w:tcW w:w="228" w:type="pct"/>
          </w:tcPr>
          <w:p w14:paraId="0F038FC8" w14:textId="77777777" w:rsidR="001540C5" w:rsidRPr="00A1115A" w:rsidRDefault="001540C5" w:rsidP="00210032">
            <w:pPr>
              <w:pStyle w:val="TAC"/>
            </w:pPr>
          </w:p>
        </w:tc>
        <w:tc>
          <w:tcPr>
            <w:tcW w:w="263" w:type="pct"/>
          </w:tcPr>
          <w:p w14:paraId="16AFB0F8" w14:textId="77777777" w:rsidR="001540C5" w:rsidRPr="00A1115A" w:rsidRDefault="001540C5" w:rsidP="00210032">
            <w:pPr>
              <w:pStyle w:val="TAC"/>
            </w:pPr>
          </w:p>
        </w:tc>
        <w:tc>
          <w:tcPr>
            <w:tcW w:w="228" w:type="pct"/>
          </w:tcPr>
          <w:p w14:paraId="6D24CE3E" w14:textId="77777777" w:rsidR="001540C5" w:rsidRPr="00A1115A" w:rsidRDefault="001540C5" w:rsidP="00210032">
            <w:pPr>
              <w:pStyle w:val="TAC"/>
            </w:pPr>
          </w:p>
        </w:tc>
        <w:tc>
          <w:tcPr>
            <w:tcW w:w="228" w:type="pct"/>
          </w:tcPr>
          <w:p w14:paraId="38090A8C" w14:textId="77777777" w:rsidR="001540C5" w:rsidRPr="00A1115A" w:rsidRDefault="001540C5" w:rsidP="00210032">
            <w:pPr>
              <w:pStyle w:val="TAC"/>
            </w:pPr>
          </w:p>
        </w:tc>
        <w:tc>
          <w:tcPr>
            <w:tcW w:w="360" w:type="pct"/>
            <w:tcBorders>
              <w:top w:val="nil"/>
              <w:bottom w:val="single" w:sz="4" w:space="0" w:color="000000" w:themeColor="text1"/>
            </w:tcBorders>
            <w:shd w:val="clear" w:color="auto" w:fill="auto"/>
          </w:tcPr>
          <w:p w14:paraId="4DE67799" w14:textId="77777777" w:rsidR="001540C5" w:rsidRPr="00A1115A" w:rsidRDefault="001540C5" w:rsidP="00210032">
            <w:pPr>
              <w:pStyle w:val="TAC"/>
            </w:pPr>
          </w:p>
        </w:tc>
      </w:tr>
      <w:tr w:rsidR="00116649" w:rsidRPr="00A1115A" w14:paraId="5DA89A3A" w14:textId="77777777" w:rsidTr="00116649">
        <w:trPr>
          <w:trHeight w:val="187"/>
          <w:jc w:val="center"/>
          <w:ins w:id="476" w:author="D. Everaere" w:date="2023-11-02T14:57:00Z"/>
        </w:trPr>
        <w:tc>
          <w:tcPr>
            <w:tcW w:w="470" w:type="pct"/>
            <w:tcBorders>
              <w:top w:val="single" w:sz="4" w:space="0" w:color="000000" w:themeColor="text1"/>
              <w:bottom w:val="single" w:sz="4" w:space="0" w:color="auto"/>
            </w:tcBorders>
            <w:shd w:val="clear" w:color="auto" w:fill="auto"/>
          </w:tcPr>
          <w:p w14:paraId="7EBC4C02" w14:textId="646FC0B6" w:rsidR="00116649" w:rsidRPr="00A1115A" w:rsidRDefault="00116649" w:rsidP="00116649">
            <w:pPr>
              <w:pStyle w:val="TAC"/>
              <w:rPr>
                <w:ins w:id="477" w:author="D. Everaere" w:date="2023-11-02T14:57:00Z"/>
              </w:rPr>
            </w:pPr>
            <w:ins w:id="478" w:author="D. Everaere" w:date="2023-11-02T14:58:00Z">
              <w:r w:rsidRPr="00EA0CFF">
                <w:t>n31</w:t>
              </w:r>
            </w:ins>
          </w:p>
        </w:tc>
        <w:tc>
          <w:tcPr>
            <w:tcW w:w="259" w:type="pct"/>
          </w:tcPr>
          <w:p w14:paraId="18BCDB12" w14:textId="2E40E01C" w:rsidR="00116649" w:rsidRPr="00A1115A" w:rsidRDefault="00116649" w:rsidP="00116649">
            <w:pPr>
              <w:pStyle w:val="TAC"/>
              <w:rPr>
                <w:ins w:id="479" w:author="D. Everaere" w:date="2023-11-02T14:57:00Z"/>
                <w:lang w:eastAsia="zh-CN"/>
              </w:rPr>
            </w:pPr>
            <w:ins w:id="480" w:author="D. Everaere" w:date="2023-11-02T14:58:00Z">
              <w:r w:rsidRPr="00EA0CFF">
                <w:rPr>
                  <w:lang w:eastAsia="zh-CN"/>
                </w:rPr>
                <w:t>15</w:t>
              </w:r>
            </w:ins>
          </w:p>
        </w:tc>
        <w:tc>
          <w:tcPr>
            <w:tcW w:w="184" w:type="pct"/>
          </w:tcPr>
          <w:p w14:paraId="202CFC36" w14:textId="09E24B6C" w:rsidR="00116649" w:rsidRPr="00A1115A" w:rsidRDefault="00116649" w:rsidP="00116649">
            <w:pPr>
              <w:pStyle w:val="TAC"/>
              <w:rPr>
                <w:ins w:id="481" w:author="D. Everaere" w:date="2023-11-02T14:57:00Z"/>
              </w:rPr>
            </w:pPr>
            <w:ins w:id="482" w:author="D. Everaere" w:date="2023-11-02T14:58:00Z">
              <w:r w:rsidRPr="00EA0CFF">
                <w:t>5</w:t>
              </w:r>
              <w:r w:rsidRPr="00210032">
                <w:rPr>
                  <w:vertAlign w:val="superscript"/>
                </w:rPr>
                <w:t>7</w:t>
              </w:r>
            </w:ins>
          </w:p>
        </w:tc>
        <w:tc>
          <w:tcPr>
            <w:tcW w:w="213" w:type="pct"/>
            <w:shd w:val="clear" w:color="auto" w:fill="auto"/>
          </w:tcPr>
          <w:p w14:paraId="78D45FB5" w14:textId="49741905" w:rsidR="00116649" w:rsidRPr="00A1115A" w:rsidRDefault="00116649" w:rsidP="00116649">
            <w:pPr>
              <w:pStyle w:val="TAC"/>
              <w:rPr>
                <w:ins w:id="483" w:author="D. Everaere" w:date="2023-11-02T14:57:00Z"/>
              </w:rPr>
            </w:pPr>
            <w:ins w:id="484" w:author="D. Everaere" w:date="2023-11-02T14:58:00Z">
              <w:r w:rsidRPr="00210032">
                <w:t>5</w:t>
              </w:r>
              <w:r w:rsidRPr="00210032">
                <w:rPr>
                  <w:vertAlign w:val="superscript"/>
                </w:rPr>
                <w:t>7</w:t>
              </w:r>
            </w:ins>
          </w:p>
        </w:tc>
        <w:tc>
          <w:tcPr>
            <w:tcW w:w="257" w:type="pct"/>
            <w:shd w:val="clear" w:color="auto" w:fill="auto"/>
          </w:tcPr>
          <w:p w14:paraId="06689686" w14:textId="77777777" w:rsidR="00116649" w:rsidRPr="00A1115A" w:rsidRDefault="00116649" w:rsidP="00116649">
            <w:pPr>
              <w:pStyle w:val="TAC"/>
              <w:rPr>
                <w:ins w:id="485" w:author="D. Everaere" w:date="2023-11-02T14:57:00Z"/>
              </w:rPr>
            </w:pPr>
          </w:p>
        </w:tc>
        <w:tc>
          <w:tcPr>
            <w:tcW w:w="213" w:type="pct"/>
            <w:shd w:val="clear" w:color="auto" w:fill="auto"/>
          </w:tcPr>
          <w:p w14:paraId="75633837" w14:textId="77777777" w:rsidR="00116649" w:rsidRPr="00A1115A" w:rsidRDefault="00116649" w:rsidP="00116649">
            <w:pPr>
              <w:pStyle w:val="TAC"/>
              <w:rPr>
                <w:ins w:id="486" w:author="D. Everaere" w:date="2023-11-02T14:57:00Z"/>
              </w:rPr>
            </w:pPr>
          </w:p>
        </w:tc>
        <w:tc>
          <w:tcPr>
            <w:tcW w:w="263" w:type="pct"/>
            <w:shd w:val="clear" w:color="auto" w:fill="auto"/>
          </w:tcPr>
          <w:p w14:paraId="7A709641" w14:textId="77777777" w:rsidR="00116649" w:rsidRPr="00A1115A" w:rsidRDefault="00116649" w:rsidP="00116649">
            <w:pPr>
              <w:pStyle w:val="TAC"/>
              <w:rPr>
                <w:ins w:id="487" w:author="D. Everaere" w:date="2023-11-02T14:57:00Z"/>
              </w:rPr>
            </w:pPr>
          </w:p>
        </w:tc>
        <w:tc>
          <w:tcPr>
            <w:tcW w:w="263" w:type="pct"/>
            <w:shd w:val="clear" w:color="auto" w:fill="auto"/>
          </w:tcPr>
          <w:p w14:paraId="4C413A9E" w14:textId="77777777" w:rsidR="00116649" w:rsidRPr="00A1115A" w:rsidRDefault="00116649" w:rsidP="00116649">
            <w:pPr>
              <w:pStyle w:val="TAC"/>
              <w:rPr>
                <w:ins w:id="488" w:author="D. Everaere" w:date="2023-11-02T14:57:00Z"/>
              </w:rPr>
            </w:pPr>
          </w:p>
        </w:tc>
        <w:tc>
          <w:tcPr>
            <w:tcW w:w="263" w:type="pct"/>
          </w:tcPr>
          <w:p w14:paraId="7D7294BD" w14:textId="77777777" w:rsidR="00116649" w:rsidRPr="00A1115A" w:rsidRDefault="00116649" w:rsidP="00116649">
            <w:pPr>
              <w:pStyle w:val="TAC"/>
              <w:rPr>
                <w:ins w:id="489" w:author="D. Everaere" w:date="2023-11-02T14:57:00Z"/>
              </w:rPr>
            </w:pPr>
          </w:p>
        </w:tc>
        <w:tc>
          <w:tcPr>
            <w:tcW w:w="263" w:type="pct"/>
          </w:tcPr>
          <w:p w14:paraId="2FC11298" w14:textId="77777777" w:rsidR="00116649" w:rsidRPr="00A1115A" w:rsidRDefault="00116649" w:rsidP="00116649">
            <w:pPr>
              <w:pStyle w:val="TAC"/>
              <w:rPr>
                <w:ins w:id="490" w:author="D. Everaere" w:date="2023-11-02T14:57:00Z"/>
              </w:rPr>
            </w:pPr>
          </w:p>
        </w:tc>
        <w:tc>
          <w:tcPr>
            <w:tcW w:w="257" w:type="pct"/>
            <w:shd w:val="clear" w:color="auto" w:fill="auto"/>
          </w:tcPr>
          <w:p w14:paraId="1CF3157B" w14:textId="77777777" w:rsidR="00116649" w:rsidRPr="00A1115A" w:rsidRDefault="00116649" w:rsidP="00116649">
            <w:pPr>
              <w:pStyle w:val="TAC"/>
              <w:rPr>
                <w:ins w:id="491" w:author="D. Everaere" w:date="2023-11-02T14:57:00Z"/>
              </w:rPr>
            </w:pPr>
          </w:p>
        </w:tc>
        <w:tc>
          <w:tcPr>
            <w:tcW w:w="302" w:type="pct"/>
          </w:tcPr>
          <w:p w14:paraId="348BD55E" w14:textId="77777777" w:rsidR="00116649" w:rsidRPr="00A1115A" w:rsidRDefault="00116649" w:rsidP="00116649">
            <w:pPr>
              <w:pStyle w:val="TAC"/>
              <w:rPr>
                <w:ins w:id="492" w:author="D. Everaere" w:date="2023-11-02T14:57:00Z"/>
              </w:rPr>
            </w:pPr>
          </w:p>
        </w:tc>
        <w:tc>
          <w:tcPr>
            <w:tcW w:w="257" w:type="pct"/>
          </w:tcPr>
          <w:p w14:paraId="73854E23" w14:textId="77777777" w:rsidR="00116649" w:rsidRPr="00A1115A" w:rsidRDefault="00116649" w:rsidP="00116649">
            <w:pPr>
              <w:pStyle w:val="TAC"/>
              <w:rPr>
                <w:ins w:id="493" w:author="D. Everaere" w:date="2023-11-02T14:57:00Z"/>
              </w:rPr>
            </w:pPr>
          </w:p>
        </w:tc>
        <w:tc>
          <w:tcPr>
            <w:tcW w:w="228" w:type="pct"/>
          </w:tcPr>
          <w:p w14:paraId="5C13907F" w14:textId="77777777" w:rsidR="00116649" w:rsidRPr="00A1115A" w:rsidRDefault="00116649" w:rsidP="00116649">
            <w:pPr>
              <w:pStyle w:val="TAC"/>
              <w:rPr>
                <w:ins w:id="494" w:author="D. Everaere" w:date="2023-11-02T14:57:00Z"/>
              </w:rPr>
            </w:pPr>
          </w:p>
        </w:tc>
        <w:tc>
          <w:tcPr>
            <w:tcW w:w="228" w:type="pct"/>
          </w:tcPr>
          <w:p w14:paraId="759B34AC" w14:textId="77777777" w:rsidR="00116649" w:rsidRPr="00A1115A" w:rsidRDefault="00116649" w:rsidP="00116649">
            <w:pPr>
              <w:pStyle w:val="TAC"/>
              <w:rPr>
                <w:ins w:id="495" w:author="D. Everaere" w:date="2023-11-02T14:57:00Z"/>
              </w:rPr>
            </w:pPr>
          </w:p>
        </w:tc>
        <w:tc>
          <w:tcPr>
            <w:tcW w:w="263" w:type="pct"/>
          </w:tcPr>
          <w:p w14:paraId="5E4090D6" w14:textId="77777777" w:rsidR="00116649" w:rsidRPr="00A1115A" w:rsidRDefault="00116649" w:rsidP="00116649">
            <w:pPr>
              <w:pStyle w:val="TAC"/>
              <w:rPr>
                <w:ins w:id="496" w:author="D. Everaere" w:date="2023-11-02T14:57:00Z"/>
              </w:rPr>
            </w:pPr>
          </w:p>
        </w:tc>
        <w:tc>
          <w:tcPr>
            <w:tcW w:w="228" w:type="pct"/>
          </w:tcPr>
          <w:p w14:paraId="6E014060" w14:textId="77777777" w:rsidR="00116649" w:rsidRPr="00A1115A" w:rsidRDefault="00116649" w:rsidP="00116649">
            <w:pPr>
              <w:pStyle w:val="TAC"/>
              <w:rPr>
                <w:ins w:id="497" w:author="D. Everaere" w:date="2023-11-02T14:57:00Z"/>
              </w:rPr>
            </w:pPr>
          </w:p>
        </w:tc>
        <w:tc>
          <w:tcPr>
            <w:tcW w:w="228" w:type="pct"/>
          </w:tcPr>
          <w:p w14:paraId="410F8C86" w14:textId="77777777" w:rsidR="00116649" w:rsidRPr="00A1115A" w:rsidRDefault="00116649" w:rsidP="00116649">
            <w:pPr>
              <w:pStyle w:val="TAC"/>
              <w:rPr>
                <w:ins w:id="498" w:author="D. Everaere" w:date="2023-11-02T14:57:00Z"/>
              </w:rPr>
            </w:pPr>
          </w:p>
        </w:tc>
        <w:tc>
          <w:tcPr>
            <w:tcW w:w="360" w:type="pct"/>
            <w:tcBorders>
              <w:top w:val="single" w:sz="4" w:space="0" w:color="000000" w:themeColor="text1"/>
              <w:bottom w:val="single" w:sz="4" w:space="0" w:color="auto"/>
            </w:tcBorders>
            <w:shd w:val="clear" w:color="auto" w:fill="auto"/>
          </w:tcPr>
          <w:p w14:paraId="0C8ECF05" w14:textId="76EC09E5" w:rsidR="00116649" w:rsidRPr="00A1115A" w:rsidRDefault="00116649" w:rsidP="00116649">
            <w:pPr>
              <w:pStyle w:val="TAC"/>
              <w:rPr>
                <w:ins w:id="499" w:author="D. Everaere" w:date="2023-11-02T14:57:00Z"/>
              </w:rPr>
            </w:pPr>
            <w:ins w:id="500" w:author="D. Everaere" w:date="2023-11-02T14:58:00Z">
              <w:r>
                <w:t>FDD</w:t>
              </w:r>
            </w:ins>
          </w:p>
        </w:tc>
      </w:tr>
      <w:tr w:rsidR="00116649" w:rsidRPr="00A1115A" w14:paraId="371DA535" w14:textId="77777777" w:rsidTr="00116649">
        <w:trPr>
          <w:trHeight w:val="187"/>
          <w:jc w:val="center"/>
        </w:trPr>
        <w:tc>
          <w:tcPr>
            <w:tcW w:w="470" w:type="pct"/>
            <w:tcBorders>
              <w:top w:val="single" w:sz="4" w:space="0" w:color="auto"/>
              <w:bottom w:val="nil"/>
            </w:tcBorders>
            <w:shd w:val="clear" w:color="auto" w:fill="auto"/>
          </w:tcPr>
          <w:p w14:paraId="5F43DD1A" w14:textId="77777777" w:rsidR="00116649" w:rsidRPr="00A1115A" w:rsidRDefault="00116649" w:rsidP="00116649">
            <w:pPr>
              <w:pStyle w:val="TAC"/>
              <w:rPr>
                <w:lang w:eastAsia="zh-CN"/>
              </w:rPr>
            </w:pPr>
            <w:r w:rsidRPr="00A1115A">
              <w:rPr>
                <w:lang w:eastAsia="zh-CN"/>
              </w:rPr>
              <w:t>n34</w:t>
            </w:r>
          </w:p>
        </w:tc>
        <w:tc>
          <w:tcPr>
            <w:tcW w:w="259" w:type="pct"/>
          </w:tcPr>
          <w:p w14:paraId="49862787" w14:textId="77777777" w:rsidR="00116649" w:rsidRPr="00A1115A" w:rsidRDefault="00116649" w:rsidP="00116649">
            <w:pPr>
              <w:pStyle w:val="TAC"/>
              <w:rPr>
                <w:rFonts w:cs="Arial"/>
              </w:rPr>
            </w:pPr>
            <w:r w:rsidRPr="00A1115A">
              <w:rPr>
                <w:lang w:val="en-US" w:eastAsia="zh-CN"/>
              </w:rPr>
              <w:t>15</w:t>
            </w:r>
          </w:p>
        </w:tc>
        <w:tc>
          <w:tcPr>
            <w:tcW w:w="184" w:type="pct"/>
          </w:tcPr>
          <w:p w14:paraId="3AA75443" w14:textId="77777777" w:rsidR="00116649" w:rsidRPr="00A1115A" w:rsidRDefault="00116649" w:rsidP="00116649">
            <w:pPr>
              <w:pStyle w:val="TAC"/>
              <w:rPr>
                <w:lang w:val="en-US" w:eastAsia="zh-CN"/>
              </w:rPr>
            </w:pPr>
          </w:p>
        </w:tc>
        <w:tc>
          <w:tcPr>
            <w:tcW w:w="213" w:type="pct"/>
            <w:shd w:val="clear" w:color="auto" w:fill="auto"/>
          </w:tcPr>
          <w:p w14:paraId="40586F99" w14:textId="77777777" w:rsidR="00116649" w:rsidRPr="00A1115A" w:rsidRDefault="00116649" w:rsidP="00116649">
            <w:pPr>
              <w:pStyle w:val="TAC"/>
              <w:rPr>
                <w:rFonts w:cs="Arial"/>
                <w:szCs w:val="18"/>
              </w:rPr>
            </w:pPr>
            <w:r w:rsidRPr="00A1115A">
              <w:rPr>
                <w:lang w:val="en-US" w:eastAsia="zh-CN"/>
              </w:rPr>
              <w:t>25</w:t>
            </w:r>
          </w:p>
        </w:tc>
        <w:tc>
          <w:tcPr>
            <w:tcW w:w="257" w:type="pct"/>
            <w:shd w:val="clear" w:color="auto" w:fill="auto"/>
          </w:tcPr>
          <w:p w14:paraId="1BBE1195" w14:textId="77777777" w:rsidR="00116649" w:rsidRPr="00A1115A" w:rsidRDefault="00116649" w:rsidP="00116649">
            <w:pPr>
              <w:pStyle w:val="TAC"/>
              <w:rPr>
                <w:rFonts w:cs="Arial"/>
                <w:szCs w:val="18"/>
              </w:rPr>
            </w:pPr>
            <w:r w:rsidRPr="00A1115A">
              <w:rPr>
                <w:rFonts w:eastAsia="Malgun Gothic"/>
              </w:rPr>
              <w:t>50</w:t>
            </w:r>
          </w:p>
        </w:tc>
        <w:tc>
          <w:tcPr>
            <w:tcW w:w="213" w:type="pct"/>
            <w:shd w:val="clear" w:color="auto" w:fill="auto"/>
          </w:tcPr>
          <w:p w14:paraId="65B5422A" w14:textId="77777777" w:rsidR="00116649" w:rsidRPr="00A1115A" w:rsidRDefault="00116649" w:rsidP="00116649">
            <w:pPr>
              <w:pStyle w:val="TAC"/>
              <w:rPr>
                <w:rFonts w:cs="Arial"/>
                <w:szCs w:val="18"/>
              </w:rPr>
            </w:pPr>
            <w:r w:rsidRPr="00A1115A">
              <w:rPr>
                <w:rFonts w:eastAsia="Malgun Gothic"/>
              </w:rPr>
              <w:t>75</w:t>
            </w:r>
          </w:p>
        </w:tc>
        <w:tc>
          <w:tcPr>
            <w:tcW w:w="263" w:type="pct"/>
            <w:shd w:val="clear" w:color="auto" w:fill="auto"/>
          </w:tcPr>
          <w:p w14:paraId="75B83892" w14:textId="77777777" w:rsidR="00116649" w:rsidRPr="00A1115A" w:rsidRDefault="00116649" w:rsidP="00116649">
            <w:pPr>
              <w:pStyle w:val="TAC"/>
              <w:rPr>
                <w:rFonts w:cs="Arial"/>
                <w:szCs w:val="18"/>
              </w:rPr>
            </w:pPr>
          </w:p>
        </w:tc>
        <w:tc>
          <w:tcPr>
            <w:tcW w:w="263" w:type="pct"/>
            <w:shd w:val="clear" w:color="auto" w:fill="auto"/>
          </w:tcPr>
          <w:p w14:paraId="375F27C9" w14:textId="77777777" w:rsidR="00116649" w:rsidRPr="00A1115A" w:rsidRDefault="00116649" w:rsidP="00116649">
            <w:pPr>
              <w:pStyle w:val="TAC"/>
            </w:pPr>
          </w:p>
        </w:tc>
        <w:tc>
          <w:tcPr>
            <w:tcW w:w="263" w:type="pct"/>
          </w:tcPr>
          <w:p w14:paraId="58860F7A" w14:textId="77777777" w:rsidR="00116649" w:rsidRPr="00A1115A" w:rsidRDefault="00116649" w:rsidP="00116649">
            <w:pPr>
              <w:pStyle w:val="TAC"/>
            </w:pPr>
          </w:p>
        </w:tc>
        <w:tc>
          <w:tcPr>
            <w:tcW w:w="263" w:type="pct"/>
          </w:tcPr>
          <w:p w14:paraId="2A0CA3C6" w14:textId="77777777" w:rsidR="00116649" w:rsidRPr="00A1115A" w:rsidRDefault="00116649" w:rsidP="00116649">
            <w:pPr>
              <w:pStyle w:val="TAC"/>
            </w:pPr>
          </w:p>
        </w:tc>
        <w:tc>
          <w:tcPr>
            <w:tcW w:w="257" w:type="pct"/>
            <w:shd w:val="clear" w:color="auto" w:fill="auto"/>
          </w:tcPr>
          <w:p w14:paraId="41F39E59" w14:textId="77777777" w:rsidR="00116649" w:rsidRPr="00A1115A" w:rsidRDefault="00116649" w:rsidP="00116649">
            <w:pPr>
              <w:pStyle w:val="TAC"/>
            </w:pPr>
          </w:p>
        </w:tc>
        <w:tc>
          <w:tcPr>
            <w:tcW w:w="302" w:type="pct"/>
          </w:tcPr>
          <w:p w14:paraId="3A0E97BF" w14:textId="77777777" w:rsidR="00116649" w:rsidRPr="00A1115A" w:rsidRDefault="00116649" w:rsidP="00116649">
            <w:pPr>
              <w:pStyle w:val="TAC"/>
            </w:pPr>
          </w:p>
        </w:tc>
        <w:tc>
          <w:tcPr>
            <w:tcW w:w="257" w:type="pct"/>
          </w:tcPr>
          <w:p w14:paraId="5CE044F0" w14:textId="77777777" w:rsidR="00116649" w:rsidRPr="00A1115A" w:rsidRDefault="00116649" w:rsidP="00116649">
            <w:pPr>
              <w:pStyle w:val="TAC"/>
            </w:pPr>
          </w:p>
        </w:tc>
        <w:tc>
          <w:tcPr>
            <w:tcW w:w="228" w:type="pct"/>
          </w:tcPr>
          <w:p w14:paraId="22C1A120" w14:textId="77777777" w:rsidR="00116649" w:rsidRPr="00A1115A" w:rsidRDefault="00116649" w:rsidP="00116649">
            <w:pPr>
              <w:pStyle w:val="TAC"/>
            </w:pPr>
          </w:p>
        </w:tc>
        <w:tc>
          <w:tcPr>
            <w:tcW w:w="228" w:type="pct"/>
          </w:tcPr>
          <w:p w14:paraId="794F1EB7" w14:textId="77777777" w:rsidR="00116649" w:rsidRPr="00A1115A" w:rsidRDefault="00116649" w:rsidP="00116649">
            <w:pPr>
              <w:pStyle w:val="TAC"/>
            </w:pPr>
          </w:p>
        </w:tc>
        <w:tc>
          <w:tcPr>
            <w:tcW w:w="263" w:type="pct"/>
          </w:tcPr>
          <w:p w14:paraId="6B5A475E" w14:textId="77777777" w:rsidR="00116649" w:rsidRPr="00A1115A" w:rsidRDefault="00116649" w:rsidP="00116649">
            <w:pPr>
              <w:pStyle w:val="TAC"/>
            </w:pPr>
          </w:p>
        </w:tc>
        <w:tc>
          <w:tcPr>
            <w:tcW w:w="228" w:type="pct"/>
          </w:tcPr>
          <w:p w14:paraId="0170C8C7" w14:textId="77777777" w:rsidR="00116649" w:rsidRPr="00A1115A" w:rsidRDefault="00116649" w:rsidP="00116649">
            <w:pPr>
              <w:pStyle w:val="TAC"/>
            </w:pPr>
          </w:p>
        </w:tc>
        <w:tc>
          <w:tcPr>
            <w:tcW w:w="228" w:type="pct"/>
          </w:tcPr>
          <w:p w14:paraId="5ED335DC" w14:textId="77777777" w:rsidR="00116649" w:rsidRPr="00A1115A" w:rsidRDefault="00116649" w:rsidP="00116649">
            <w:pPr>
              <w:pStyle w:val="TAC"/>
            </w:pPr>
          </w:p>
        </w:tc>
        <w:tc>
          <w:tcPr>
            <w:tcW w:w="360" w:type="pct"/>
            <w:tcBorders>
              <w:top w:val="single" w:sz="4" w:space="0" w:color="auto"/>
              <w:bottom w:val="nil"/>
            </w:tcBorders>
            <w:shd w:val="clear" w:color="auto" w:fill="auto"/>
          </w:tcPr>
          <w:p w14:paraId="67C62245" w14:textId="77777777" w:rsidR="00116649" w:rsidRPr="00A1115A" w:rsidRDefault="00116649" w:rsidP="00116649">
            <w:pPr>
              <w:pStyle w:val="TAC"/>
              <w:rPr>
                <w:lang w:eastAsia="zh-CN"/>
              </w:rPr>
            </w:pPr>
            <w:r w:rsidRPr="00A1115A">
              <w:rPr>
                <w:lang w:eastAsia="zh-CN"/>
              </w:rPr>
              <w:t>TDD</w:t>
            </w:r>
          </w:p>
        </w:tc>
      </w:tr>
      <w:tr w:rsidR="00116649" w:rsidRPr="00A1115A" w14:paraId="37D36D0C" w14:textId="77777777" w:rsidTr="00EA0CFF">
        <w:trPr>
          <w:trHeight w:val="187"/>
          <w:jc w:val="center"/>
        </w:trPr>
        <w:tc>
          <w:tcPr>
            <w:tcW w:w="470" w:type="pct"/>
            <w:tcBorders>
              <w:top w:val="nil"/>
              <w:bottom w:val="nil"/>
            </w:tcBorders>
            <w:shd w:val="clear" w:color="auto" w:fill="auto"/>
          </w:tcPr>
          <w:p w14:paraId="0757AA90" w14:textId="77777777" w:rsidR="00116649" w:rsidRPr="00A1115A" w:rsidRDefault="00116649" w:rsidP="00116649">
            <w:pPr>
              <w:pStyle w:val="TAC"/>
              <w:rPr>
                <w:lang w:eastAsia="zh-CN"/>
              </w:rPr>
            </w:pPr>
          </w:p>
        </w:tc>
        <w:tc>
          <w:tcPr>
            <w:tcW w:w="259" w:type="pct"/>
          </w:tcPr>
          <w:p w14:paraId="493714A7" w14:textId="77777777" w:rsidR="00116649" w:rsidRPr="00A1115A" w:rsidRDefault="00116649" w:rsidP="00116649">
            <w:pPr>
              <w:pStyle w:val="TAC"/>
              <w:rPr>
                <w:rFonts w:cs="Arial"/>
              </w:rPr>
            </w:pPr>
            <w:r w:rsidRPr="00A1115A">
              <w:rPr>
                <w:lang w:val="en-US" w:eastAsia="zh-CN"/>
              </w:rPr>
              <w:t>30</w:t>
            </w:r>
          </w:p>
        </w:tc>
        <w:tc>
          <w:tcPr>
            <w:tcW w:w="184" w:type="pct"/>
          </w:tcPr>
          <w:p w14:paraId="6120294D" w14:textId="77777777" w:rsidR="00116649" w:rsidRPr="00A1115A" w:rsidRDefault="00116649" w:rsidP="00116649">
            <w:pPr>
              <w:pStyle w:val="TAC"/>
              <w:rPr>
                <w:rFonts w:cs="Arial"/>
                <w:szCs w:val="18"/>
              </w:rPr>
            </w:pPr>
          </w:p>
        </w:tc>
        <w:tc>
          <w:tcPr>
            <w:tcW w:w="213" w:type="pct"/>
            <w:shd w:val="clear" w:color="auto" w:fill="auto"/>
          </w:tcPr>
          <w:p w14:paraId="29DD58A0" w14:textId="77777777" w:rsidR="00116649" w:rsidRPr="00A1115A" w:rsidRDefault="00116649" w:rsidP="00116649">
            <w:pPr>
              <w:pStyle w:val="TAC"/>
              <w:rPr>
                <w:rFonts w:cs="Arial"/>
                <w:szCs w:val="18"/>
              </w:rPr>
            </w:pPr>
          </w:p>
        </w:tc>
        <w:tc>
          <w:tcPr>
            <w:tcW w:w="257" w:type="pct"/>
            <w:shd w:val="clear" w:color="auto" w:fill="auto"/>
          </w:tcPr>
          <w:p w14:paraId="2B9DA9F3" w14:textId="77777777" w:rsidR="00116649" w:rsidRPr="00A1115A" w:rsidRDefault="00116649" w:rsidP="00116649">
            <w:pPr>
              <w:pStyle w:val="TAC"/>
              <w:rPr>
                <w:rFonts w:cs="Arial"/>
                <w:szCs w:val="18"/>
              </w:rPr>
            </w:pPr>
            <w:r w:rsidRPr="00A1115A">
              <w:rPr>
                <w:lang w:val="en-US" w:eastAsia="zh-CN"/>
              </w:rPr>
              <w:t>24</w:t>
            </w:r>
          </w:p>
        </w:tc>
        <w:tc>
          <w:tcPr>
            <w:tcW w:w="213" w:type="pct"/>
            <w:shd w:val="clear" w:color="auto" w:fill="auto"/>
          </w:tcPr>
          <w:p w14:paraId="5A8D8F1D" w14:textId="77777777" w:rsidR="00116649" w:rsidRPr="00A1115A" w:rsidRDefault="00116649" w:rsidP="00116649">
            <w:pPr>
              <w:pStyle w:val="TAC"/>
              <w:rPr>
                <w:rFonts w:cs="Arial"/>
                <w:szCs w:val="18"/>
              </w:rPr>
            </w:pPr>
            <w:r w:rsidRPr="00A1115A">
              <w:rPr>
                <w:rFonts w:eastAsia="Malgun Gothic"/>
              </w:rPr>
              <w:t>36</w:t>
            </w:r>
          </w:p>
        </w:tc>
        <w:tc>
          <w:tcPr>
            <w:tcW w:w="263" w:type="pct"/>
            <w:shd w:val="clear" w:color="auto" w:fill="auto"/>
          </w:tcPr>
          <w:p w14:paraId="03B84273" w14:textId="77777777" w:rsidR="00116649" w:rsidRPr="00A1115A" w:rsidRDefault="00116649" w:rsidP="00116649">
            <w:pPr>
              <w:pStyle w:val="TAC"/>
              <w:rPr>
                <w:rFonts w:cs="Arial"/>
                <w:szCs w:val="18"/>
              </w:rPr>
            </w:pPr>
          </w:p>
        </w:tc>
        <w:tc>
          <w:tcPr>
            <w:tcW w:w="263" w:type="pct"/>
            <w:shd w:val="clear" w:color="auto" w:fill="auto"/>
          </w:tcPr>
          <w:p w14:paraId="4ED9F35E" w14:textId="77777777" w:rsidR="00116649" w:rsidRPr="00A1115A" w:rsidRDefault="00116649" w:rsidP="00116649">
            <w:pPr>
              <w:pStyle w:val="TAC"/>
            </w:pPr>
          </w:p>
        </w:tc>
        <w:tc>
          <w:tcPr>
            <w:tcW w:w="263" w:type="pct"/>
          </w:tcPr>
          <w:p w14:paraId="1A5A42D4" w14:textId="77777777" w:rsidR="00116649" w:rsidRPr="00A1115A" w:rsidRDefault="00116649" w:rsidP="00116649">
            <w:pPr>
              <w:pStyle w:val="TAC"/>
            </w:pPr>
          </w:p>
        </w:tc>
        <w:tc>
          <w:tcPr>
            <w:tcW w:w="263" w:type="pct"/>
          </w:tcPr>
          <w:p w14:paraId="13C28527" w14:textId="77777777" w:rsidR="00116649" w:rsidRPr="00A1115A" w:rsidRDefault="00116649" w:rsidP="00116649">
            <w:pPr>
              <w:pStyle w:val="TAC"/>
            </w:pPr>
          </w:p>
        </w:tc>
        <w:tc>
          <w:tcPr>
            <w:tcW w:w="257" w:type="pct"/>
            <w:shd w:val="clear" w:color="auto" w:fill="auto"/>
          </w:tcPr>
          <w:p w14:paraId="287ADD3F" w14:textId="77777777" w:rsidR="00116649" w:rsidRPr="00A1115A" w:rsidRDefault="00116649" w:rsidP="00116649">
            <w:pPr>
              <w:pStyle w:val="TAC"/>
            </w:pPr>
          </w:p>
        </w:tc>
        <w:tc>
          <w:tcPr>
            <w:tcW w:w="302" w:type="pct"/>
          </w:tcPr>
          <w:p w14:paraId="0C867695" w14:textId="77777777" w:rsidR="00116649" w:rsidRPr="00A1115A" w:rsidRDefault="00116649" w:rsidP="00116649">
            <w:pPr>
              <w:pStyle w:val="TAC"/>
            </w:pPr>
          </w:p>
        </w:tc>
        <w:tc>
          <w:tcPr>
            <w:tcW w:w="257" w:type="pct"/>
          </w:tcPr>
          <w:p w14:paraId="1D7FEA8D" w14:textId="77777777" w:rsidR="00116649" w:rsidRPr="00A1115A" w:rsidRDefault="00116649" w:rsidP="00116649">
            <w:pPr>
              <w:pStyle w:val="TAC"/>
            </w:pPr>
          </w:p>
        </w:tc>
        <w:tc>
          <w:tcPr>
            <w:tcW w:w="228" w:type="pct"/>
          </w:tcPr>
          <w:p w14:paraId="4F55F472" w14:textId="77777777" w:rsidR="00116649" w:rsidRPr="00A1115A" w:rsidRDefault="00116649" w:rsidP="00116649">
            <w:pPr>
              <w:pStyle w:val="TAC"/>
            </w:pPr>
          </w:p>
        </w:tc>
        <w:tc>
          <w:tcPr>
            <w:tcW w:w="228" w:type="pct"/>
          </w:tcPr>
          <w:p w14:paraId="2F8F8F5C" w14:textId="77777777" w:rsidR="00116649" w:rsidRPr="00A1115A" w:rsidRDefault="00116649" w:rsidP="00116649">
            <w:pPr>
              <w:pStyle w:val="TAC"/>
            </w:pPr>
          </w:p>
        </w:tc>
        <w:tc>
          <w:tcPr>
            <w:tcW w:w="263" w:type="pct"/>
          </w:tcPr>
          <w:p w14:paraId="317B7D03" w14:textId="77777777" w:rsidR="00116649" w:rsidRPr="00A1115A" w:rsidRDefault="00116649" w:rsidP="00116649">
            <w:pPr>
              <w:pStyle w:val="TAC"/>
            </w:pPr>
          </w:p>
        </w:tc>
        <w:tc>
          <w:tcPr>
            <w:tcW w:w="228" w:type="pct"/>
          </w:tcPr>
          <w:p w14:paraId="6977A598" w14:textId="77777777" w:rsidR="00116649" w:rsidRPr="00A1115A" w:rsidRDefault="00116649" w:rsidP="00116649">
            <w:pPr>
              <w:pStyle w:val="TAC"/>
            </w:pPr>
          </w:p>
        </w:tc>
        <w:tc>
          <w:tcPr>
            <w:tcW w:w="228" w:type="pct"/>
          </w:tcPr>
          <w:p w14:paraId="2E189954" w14:textId="77777777" w:rsidR="00116649" w:rsidRPr="00A1115A" w:rsidRDefault="00116649" w:rsidP="00116649">
            <w:pPr>
              <w:pStyle w:val="TAC"/>
            </w:pPr>
          </w:p>
        </w:tc>
        <w:tc>
          <w:tcPr>
            <w:tcW w:w="360" w:type="pct"/>
            <w:tcBorders>
              <w:top w:val="nil"/>
              <w:bottom w:val="nil"/>
            </w:tcBorders>
            <w:shd w:val="clear" w:color="auto" w:fill="auto"/>
          </w:tcPr>
          <w:p w14:paraId="00BEEE95" w14:textId="77777777" w:rsidR="00116649" w:rsidRPr="00A1115A" w:rsidRDefault="00116649" w:rsidP="00116649">
            <w:pPr>
              <w:pStyle w:val="TAC"/>
              <w:rPr>
                <w:lang w:eastAsia="zh-CN"/>
              </w:rPr>
            </w:pPr>
          </w:p>
        </w:tc>
      </w:tr>
      <w:tr w:rsidR="00116649" w:rsidRPr="00A1115A" w14:paraId="1E10A1B8" w14:textId="77777777" w:rsidTr="00EA0CFF">
        <w:trPr>
          <w:trHeight w:val="187"/>
          <w:jc w:val="center"/>
        </w:trPr>
        <w:tc>
          <w:tcPr>
            <w:tcW w:w="470" w:type="pct"/>
            <w:tcBorders>
              <w:top w:val="nil"/>
              <w:bottom w:val="single" w:sz="4" w:space="0" w:color="auto"/>
            </w:tcBorders>
            <w:shd w:val="clear" w:color="auto" w:fill="auto"/>
          </w:tcPr>
          <w:p w14:paraId="450B3190" w14:textId="77777777" w:rsidR="00116649" w:rsidRPr="00A1115A" w:rsidRDefault="00116649" w:rsidP="00116649">
            <w:pPr>
              <w:pStyle w:val="TAC"/>
              <w:rPr>
                <w:lang w:eastAsia="zh-CN"/>
              </w:rPr>
            </w:pPr>
          </w:p>
        </w:tc>
        <w:tc>
          <w:tcPr>
            <w:tcW w:w="259" w:type="pct"/>
          </w:tcPr>
          <w:p w14:paraId="59793C33" w14:textId="77777777" w:rsidR="00116649" w:rsidRPr="00A1115A" w:rsidRDefault="00116649" w:rsidP="00116649">
            <w:pPr>
              <w:pStyle w:val="TAC"/>
              <w:rPr>
                <w:rFonts w:cs="Arial"/>
              </w:rPr>
            </w:pPr>
            <w:r w:rsidRPr="00A1115A">
              <w:rPr>
                <w:lang w:val="en-US" w:eastAsia="zh-CN"/>
              </w:rPr>
              <w:t>60</w:t>
            </w:r>
          </w:p>
        </w:tc>
        <w:tc>
          <w:tcPr>
            <w:tcW w:w="184" w:type="pct"/>
          </w:tcPr>
          <w:p w14:paraId="1B075708" w14:textId="77777777" w:rsidR="00116649" w:rsidRPr="00A1115A" w:rsidRDefault="00116649" w:rsidP="00116649">
            <w:pPr>
              <w:pStyle w:val="TAC"/>
              <w:rPr>
                <w:rFonts w:cs="Arial"/>
                <w:szCs w:val="18"/>
              </w:rPr>
            </w:pPr>
          </w:p>
        </w:tc>
        <w:tc>
          <w:tcPr>
            <w:tcW w:w="213" w:type="pct"/>
            <w:shd w:val="clear" w:color="auto" w:fill="auto"/>
          </w:tcPr>
          <w:p w14:paraId="03A293F8" w14:textId="77777777" w:rsidR="00116649" w:rsidRPr="00A1115A" w:rsidRDefault="00116649" w:rsidP="00116649">
            <w:pPr>
              <w:pStyle w:val="TAC"/>
              <w:rPr>
                <w:rFonts w:cs="Arial"/>
                <w:szCs w:val="18"/>
              </w:rPr>
            </w:pPr>
          </w:p>
        </w:tc>
        <w:tc>
          <w:tcPr>
            <w:tcW w:w="257" w:type="pct"/>
            <w:shd w:val="clear" w:color="auto" w:fill="auto"/>
          </w:tcPr>
          <w:p w14:paraId="0F133E34" w14:textId="77777777" w:rsidR="00116649" w:rsidRPr="00A1115A" w:rsidRDefault="00116649" w:rsidP="00116649">
            <w:pPr>
              <w:pStyle w:val="TAC"/>
              <w:rPr>
                <w:rFonts w:cs="Arial"/>
                <w:szCs w:val="18"/>
              </w:rPr>
            </w:pPr>
            <w:r w:rsidRPr="00A1115A">
              <w:rPr>
                <w:rFonts w:eastAsia="Malgun Gothic"/>
                <w:lang w:eastAsia="zh-CN"/>
              </w:rPr>
              <w:t>10</w:t>
            </w:r>
          </w:p>
        </w:tc>
        <w:tc>
          <w:tcPr>
            <w:tcW w:w="213" w:type="pct"/>
            <w:shd w:val="clear" w:color="auto" w:fill="auto"/>
          </w:tcPr>
          <w:p w14:paraId="704611B3" w14:textId="77777777" w:rsidR="00116649" w:rsidRPr="00A1115A" w:rsidRDefault="00116649" w:rsidP="00116649">
            <w:pPr>
              <w:pStyle w:val="TAC"/>
            </w:pPr>
            <w:r w:rsidRPr="00A1115A">
              <w:rPr>
                <w:rFonts w:eastAsia="Malgun Gothic"/>
              </w:rPr>
              <w:t>18</w:t>
            </w:r>
          </w:p>
        </w:tc>
        <w:tc>
          <w:tcPr>
            <w:tcW w:w="263" w:type="pct"/>
            <w:shd w:val="clear" w:color="auto" w:fill="auto"/>
          </w:tcPr>
          <w:p w14:paraId="4B2204CD" w14:textId="77777777" w:rsidR="00116649" w:rsidRPr="00A1115A" w:rsidRDefault="00116649" w:rsidP="00116649">
            <w:pPr>
              <w:pStyle w:val="TAC"/>
              <w:rPr>
                <w:rFonts w:cs="Arial"/>
                <w:szCs w:val="18"/>
              </w:rPr>
            </w:pPr>
          </w:p>
        </w:tc>
        <w:tc>
          <w:tcPr>
            <w:tcW w:w="263" w:type="pct"/>
            <w:shd w:val="clear" w:color="auto" w:fill="auto"/>
          </w:tcPr>
          <w:p w14:paraId="731F0137" w14:textId="77777777" w:rsidR="00116649" w:rsidRPr="00A1115A" w:rsidRDefault="00116649" w:rsidP="00116649">
            <w:pPr>
              <w:pStyle w:val="TAC"/>
            </w:pPr>
          </w:p>
        </w:tc>
        <w:tc>
          <w:tcPr>
            <w:tcW w:w="263" w:type="pct"/>
          </w:tcPr>
          <w:p w14:paraId="077E8588" w14:textId="77777777" w:rsidR="00116649" w:rsidRPr="00A1115A" w:rsidRDefault="00116649" w:rsidP="00116649">
            <w:pPr>
              <w:pStyle w:val="TAC"/>
            </w:pPr>
          </w:p>
        </w:tc>
        <w:tc>
          <w:tcPr>
            <w:tcW w:w="263" w:type="pct"/>
          </w:tcPr>
          <w:p w14:paraId="1BD57146" w14:textId="77777777" w:rsidR="00116649" w:rsidRPr="00A1115A" w:rsidRDefault="00116649" w:rsidP="00116649">
            <w:pPr>
              <w:pStyle w:val="TAC"/>
            </w:pPr>
          </w:p>
        </w:tc>
        <w:tc>
          <w:tcPr>
            <w:tcW w:w="257" w:type="pct"/>
            <w:shd w:val="clear" w:color="auto" w:fill="auto"/>
          </w:tcPr>
          <w:p w14:paraId="66674D1D" w14:textId="77777777" w:rsidR="00116649" w:rsidRPr="00A1115A" w:rsidRDefault="00116649" w:rsidP="00116649">
            <w:pPr>
              <w:pStyle w:val="TAC"/>
            </w:pPr>
          </w:p>
        </w:tc>
        <w:tc>
          <w:tcPr>
            <w:tcW w:w="302" w:type="pct"/>
          </w:tcPr>
          <w:p w14:paraId="240644B4" w14:textId="77777777" w:rsidR="00116649" w:rsidRPr="00A1115A" w:rsidRDefault="00116649" w:rsidP="00116649">
            <w:pPr>
              <w:pStyle w:val="TAC"/>
            </w:pPr>
          </w:p>
        </w:tc>
        <w:tc>
          <w:tcPr>
            <w:tcW w:w="257" w:type="pct"/>
          </w:tcPr>
          <w:p w14:paraId="1F8667D6" w14:textId="77777777" w:rsidR="00116649" w:rsidRPr="00A1115A" w:rsidRDefault="00116649" w:rsidP="00116649">
            <w:pPr>
              <w:pStyle w:val="TAC"/>
            </w:pPr>
          </w:p>
        </w:tc>
        <w:tc>
          <w:tcPr>
            <w:tcW w:w="228" w:type="pct"/>
          </w:tcPr>
          <w:p w14:paraId="024A4A4C" w14:textId="77777777" w:rsidR="00116649" w:rsidRPr="00A1115A" w:rsidRDefault="00116649" w:rsidP="00116649">
            <w:pPr>
              <w:pStyle w:val="TAC"/>
            </w:pPr>
          </w:p>
        </w:tc>
        <w:tc>
          <w:tcPr>
            <w:tcW w:w="228" w:type="pct"/>
          </w:tcPr>
          <w:p w14:paraId="7710F902" w14:textId="77777777" w:rsidR="00116649" w:rsidRPr="00A1115A" w:rsidRDefault="00116649" w:rsidP="00116649">
            <w:pPr>
              <w:pStyle w:val="TAC"/>
            </w:pPr>
          </w:p>
        </w:tc>
        <w:tc>
          <w:tcPr>
            <w:tcW w:w="263" w:type="pct"/>
          </w:tcPr>
          <w:p w14:paraId="612DB2CB" w14:textId="77777777" w:rsidR="00116649" w:rsidRPr="00A1115A" w:rsidRDefault="00116649" w:rsidP="00116649">
            <w:pPr>
              <w:pStyle w:val="TAC"/>
            </w:pPr>
          </w:p>
        </w:tc>
        <w:tc>
          <w:tcPr>
            <w:tcW w:w="228" w:type="pct"/>
          </w:tcPr>
          <w:p w14:paraId="31310A43" w14:textId="77777777" w:rsidR="00116649" w:rsidRPr="00A1115A" w:rsidRDefault="00116649" w:rsidP="00116649">
            <w:pPr>
              <w:pStyle w:val="TAC"/>
            </w:pPr>
          </w:p>
        </w:tc>
        <w:tc>
          <w:tcPr>
            <w:tcW w:w="228" w:type="pct"/>
          </w:tcPr>
          <w:p w14:paraId="41637120" w14:textId="77777777" w:rsidR="00116649" w:rsidRPr="00A1115A" w:rsidRDefault="00116649" w:rsidP="00116649">
            <w:pPr>
              <w:pStyle w:val="TAC"/>
            </w:pPr>
          </w:p>
        </w:tc>
        <w:tc>
          <w:tcPr>
            <w:tcW w:w="360" w:type="pct"/>
            <w:tcBorders>
              <w:top w:val="nil"/>
              <w:bottom w:val="single" w:sz="4" w:space="0" w:color="auto"/>
            </w:tcBorders>
            <w:shd w:val="clear" w:color="auto" w:fill="auto"/>
          </w:tcPr>
          <w:p w14:paraId="1EF7A8BA" w14:textId="77777777" w:rsidR="00116649" w:rsidRPr="00A1115A" w:rsidRDefault="00116649" w:rsidP="00116649">
            <w:pPr>
              <w:pStyle w:val="TAC"/>
              <w:rPr>
                <w:lang w:eastAsia="zh-CN"/>
              </w:rPr>
            </w:pPr>
          </w:p>
        </w:tc>
      </w:tr>
      <w:tr w:rsidR="00116649" w:rsidRPr="00A1115A" w14:paraId="5A2F03E8" w14:textId="77777777" w:rsidTr="00EA0CFF">
        <w:trPr>
          <w:trHeight w:val="187"/>
          <w:jc w:val="center"/>
        </w:trPr>
        <w:tc>
          <w:tcPr>
            <w:tcW w:w="470" w:type="pct"/>
            <w:tcBorders>
              <w:bottom w:val="nil"/>
            </w:tcBorders>
            <w:shd w:val="clear" w:color="auto" w:fill="auto"/>
          </w:tcPr>
          <w:p w14:paraId="7F18C185" w14:textId="77777777" w:rsidR="00116649" w:rsidRPr="00A1115A" w:rsidRDefault="00116649" w:rsidP="00116649">
            <w:pPr>
              <w:pStyle w:val="TAC"/>
            </w:pPr>
            <w:r w:rsidRPr="00A1115A">
              <w:rPr>
                <w:rFonts w:hint="eastAsia"/>
                <w:lang w:eastAsia="zh-CN"/>
              </w:rPr>
              <w:t>n38</w:t>
            </w:r>
          </w:p>
        </w:tc>
        <w:tc>
          <w:tcPr>
            <w:tcW w:w="259" w:type="pct"/>
          </w:tcPr>
          <w:p w14:paraId="73C4F590" w14:textId="77777777" w:rsidR="00116649" w:rsidRPr="00A1115A" w:rsidRDefault="00116649" w:rsidP="00116649">
            <w:pPr>
              <w:pStyle w:val="TAC"/>
              <w:rPr>
                <w:rFonts w:cs="Arial"/>
              </w:rPr>
            </w:pPr>
            <w:r w:rsidRPr="00A1115A">
              <w:rPr>
                <w:rFonts w:cs="Arial"/>
              </w:rPr>
              <w:t>15</w:t>
            </w:r>
          </w:p>
        </w:tc>
        <w:tc>
          <w:tcPr>
            <w:tcW w:w="184" w:type="pct"/>
          </w:tcPr>
          <w:p w14:paraId="660D8507" w14:textId="77777777" w:rsidR="00116649" w:rsidRPr="00A1115A" w:rsidRDefault="00116649" w:rsidP="00116649">
            <w:pPr>
              <w:pStyle w:val="TAC"/>
              <w:rPr>
                <w:rFonts w:cs="Arial"/>
                <w:szCs w:val="18"/>
              </w:rPr>
            </w:pPr>
          </w:p>
        </w:tc>
        <w:tc>
          <w:tcPr>
            <w:tcW w:w="213" w:type="pct"/>
            <w:shd w:val="clear" w:color="auto" w:fill="auto"/>
          </w:tcPr>
          <w:p w14:paraId="2FB55727" w14:textId="77777777" w:rsidR="00116649" w:rsidRPr="00A1115A" w:rsidRDefault="00116649" w:rsidP="00116649">
            <w:pPr>
              <w:pStyle w:val="TAC"/>
            </w:pPr>
            <w:r w:rsidRPr="00A1115A">
              <w:rPr>
                <w:rFonts w:cs="Arial"/>
                <w:szCs w:val="18"/>
              </w:rPr>
              <w:t>25</w:t>
            </w:r>
          </w:p>
        </w:tc>
        <w:tc>
          <w:tcPr>
            <w:tcW w:w="257" w:type="pct"/>
            <w:shd w:val="clear" w:color="auto" w:fill="auto"/>
          </w:tcPr>
          <w:p w14:paraId="5ADD4570" w14:textId="77777777" w:rsidR="00116649" w:rsidRPr="00A1115A" w:rsidRDefault="00116649" w:rsidP="00116649">
            <w:pPr>
              <w:pStyle w:val="TAC"/>
            </w:pPr>
            <w:r w:rsidRPr="00A1115A">
              <w:rPr>
                <w:rFonts w:cs="Arial" w:hint="eastAsia"/>
                <w:szCs w:val="18"/>
              </w:rPr>
              <w:t>5</w:t>
            </w:r>
            <w:r w:rsidRPr="00A1115A">
              <w:rPr>
                <w:rFonts w:cs="Arial"/>
                <w:szCs w:val="18"/>
              </w:rPr>
              <w:t>0</w:t>
            </w:r>
          </w:p>
        </w:tc>
        <w:tc>
          <w:tcPr>
            <w:tcW w:w="213" w:type="pct"/>
            <w:shd w:val="clear" w:color="auto" w:fill="auto"/>
          </w:tcPr>
          <w:p w14:paraId="75BDC475" w14:textId="77777777" w:rsidR="00116649" w:rsidRPr="00A1115A" w:rsidRDefault="00116649" w:rsidP="00116649">
            <w:pPr>
              <w:pStyle w:val="TAC"/>
            </w:pPr>
            <w:r w:rsidRPr="00A1115A">
              <w:rPr>
                <w:rFonts w:cs="Arial" w:hint="eastAsia"/>
                <w:szCs w:val="18"/>
              </w:rPr>
              <w:t>7</w:t>
            </w:r>
            <w:r w:rsidRPr="00A1115A">
              <w:rPr>
                <w:rFonts w:cs="Arial"/>
                <w:szCs w:val="18"/>
              </w:rPr>
              <w:t>5</w:t>
            </w:r>
          </w:p>
        </w:tc>
        <w:tc>
          <w:tcPr>
            <w:tcW w:w="263" w:type="pct"/>
            <w:shd w:val="clear" w:color="auto" w:fill="auto"/>
          </w:tcPr>
          <w:p w14:paraId="0C26B67E" w14:textId="77777777" w:rsidR="00116649" w:rsidRPr="00A1115A" w:rsidRDefault="00116649" w:rsidP="00116649">
            <w:pPr>
              <w:pStyle w:val="TAC"/>
            </w:pPr>
            <w:r w:rsidRPr="00A1115A">
              <w:rPr>
                <w:rFonts w:cs="Arial" w:hint="eastAsia"/>
                <w:szCs w:val="18"/>
              </w:rPr>
              <w:t>10</w:t>
            </w:r>
            <w:r w:rsidRPr="00A1115A">
              <w:rPr>
                <w:rFonts w:cs="Arial"/>
                <w:szCs w:val="18"/>
              </w:rPr>
              <w:t>0</w:t>
            </w:r>
          </w:p>
        </w:tc>
        <w:tc>
          <w:tcPr>
            <w:tcW w:w="263" w:type="pct"/>
            <w:shd w:val="clear" w:color="auto" w:fill="auto"/>
          </w:tcPr>
          <w:p w14:paraId="4433A829" w14:textId="77777777" w:rsidR="00116649" w:rsidRPr="00A1115A" w:rsidRDefault="00116649" w:rsidP="00116649">
            <w:pPr>
              <w:pStyle w:val="TAC"/>
            </w:pPr>
            <w:r w:rsidRPr="00A1115A">
              <w:t>128</w:t>
            </w:r>
          </w:p>
        </w:tc>
        <w:tc>
          <w:tcPr>
            <w:tcW w:w="263" w:type="pct"/>
          </w:tcPr>
          <w:p w14:paraId="0CC70311" w14:textId="77777777" w:rsidR="00116649" w:rsidRPr="00A1115A" w:rsidRDefault="00116649" w:rsidP="00116649">
            <w:pPr>
              <w:pStyle w:val="TAC"/>
            </w:pPr>
            <w:r w:rsidRPr="00A1115A">
              <w:t>160</w:t>
            </w:r>
          </w:p>
        </w:tc>
        <w:tc>
          <w:tcPr>
            <w:tcW w:w="263" w:type="pct"/>
          </w:tcPr>
          <w:p w14:paraId="49CD524E" w14:textId="77777777" w:rsidR="00116649" w:rsidRPr="00A1115A" w:rsidRDefault="00116649" w:rsidP="00116649">
            <w:pPr>
              <w:pStyle w:val="TAC"/>
              <w:rPr>
                <w:rFonts w:eastAsia="Malgun Gothic"/>
                <w:lang w:eastAsia="zh-CN"/>
              </w:rPr>
            </w:pPr>
          </w:p>
        </w:tc>
        <w:tc>
          <w:tcPr>
            <w:tcW w:w="257" w:type="pct"/>
            <w:shd w:val="clear" w:color="auto" w:fill="auto"/>
          </w:tcPr>
          <w:p w14:paraId="64DB5DD7" w14:textId="77777777" w:rsidR="00116649" w:rsidRPr="00A1115A" w:rsidRDefault="00116649" w:rsidP="00116649">
            <w:pPr>
              <w:pStyle w:val="TAC"/>
            </w:pPr>
            <w:r w:rsidRPr="00A1115A">
              <w:rPr>
                <w:rFonts w:eastAsia="Malgun Gothic"/>
                <w:lang w:eastAsia="zh-CN"/>
              </w:rPr>
              <w:t>216</w:t>
            </w:r>
          </w:p>
        </w:tc>
        <w:tc>
          <w:tcPr>
            <w:tcW w:w="302" w:type="pct"/>
          </w:tcPr>
          <w:p w14:paraId="4EABE356" w14:textId="77777777" w:rsidR="00116649" w:rsidRPr="00A1115A" w:rsidRDefault="00116649" w:rsidP="00116649">
            <w:pPr>
              <w:pStyle w:val="TAC"/>
            </w:pPr>
          </w:p>
        </w:tc>
        <w:tc>
          <w:tcPr>
            <w:tcW w:w="257" w:type="pct"/>
          </w:tcPr>
          <w:p w14:paraId="333D391A" w14:textId="77777777" w:rsidR="00116649" w:rsidRPr="00A1115A" w:rsidRDefault="00116649" w:rsidP="00116649">
            <w:pPr>
              <w:pStyle w:val="TAC"/>
            </w:pPr>
          </w:p>
        </w:tc>
        <w:tc>
          <w:tcPr>
            <w:tcW w:w="228" w:type="pct"/>
          </w:tcPr>
          <w:p w14:paraId="4EC472A3" w14:textId="77777777" w:rsidR="00116649" w:rsidRPr="00A1115A" w:rsidRDefault="00116649" w:rsidP="00116649">
            <w:pPr>
              <w:pStyle w:val="TAC"/>
            </w:pPr>
          </w:p>
        </w:tc>
        <w:tc>
          <w:tcPr>
            <w:tcW w:w="228" w:type="pct"/>
          </w:tcPr>
          <w:p w14:paraId="616EA909" w14:textId="77777777" w:rsidR="00116649" w:rsidRPr="00A1115A" w:rsidRDefault="00116649" w:rsidP="00116649">
            <w:pPr>
              <w:pStyle w:val="TAC"/>
            </w:pPr>
          </w:p>
        </w:tc>
        <w:tc>
          <w:tcPr>
            <w:tcW w:w="263" w:type="pct"/>
          </w:tcPr>
          <w:p w14:paraId="6D57A598" w14:textId="77777777" w:rsidR="00116649" w:rsidRPr="00A1115A" w:rsidRDefault="00116649" w:rsidP="00116649">
            <w:pPr>
              <w:pStyle w:val="TAC"/>
            </w:pPr>
          </w:p>
        </w:tc>
        <w:tc>
          <w:tcPr>
            <w:tcW w:w="228" w:type="pct"/>
          </w:tcPr>
          <w:p w14:paraId="5678A490" w14:textId="77777777" w:rsidR="00116649" w:rsidRPr="00A1115A" w:rsidRDefault="00116649" w:rsidP="00116649">
            <w:pPr>
              <w:pStyle w:val="TAC"/>
            </w:pPr>
          </w:p>
        </w:tc>
        <w:tc>
          <w:tcPr>
            <w:tcW w:w="228" w:type="pct"/>
          </w:tcPr>
          <w:p w14:paraId="6D4E1B53" w14:textId="77777777" w:rsidR="00116649" w:rsidRPr="00A1115A" w:rsidRDefault="00116649" w:rsidP="00116649">
            <w:pPr>
              <w:pStyle w:val="TAC"/>
            </w:pPr>
          </w:p>
        </w:tc>
        <w:tc>
          <w:tcPr>
            <w:tcW w:w="360" w:type="pct"/>
            <w:tcBorders>
              <w:bottom w:val="nil"/>
            </w:tcBorders>
            <w:shd w:val="clear" w:color="auto" w:fill="auto"/>
          </w:tcPr>
          <w:p w14:paraId="687B3862" w14:textId="77777777" w:rsidR="00116649" w:rsidRPr="00A1115A" w:rsidRDefault="00116649" w:rsidP="00116649">
            <w:pPr>
              <w:pStyle w:val="TAC"/>
            </w:pPr>
            <w:r w:rsidRPr="00A1115A">
              <w:rPr>
                <w:rFonts w:hint="eastAsia"/>
                <w:lang w:eastAsia="zh-CN"/>
              </w:rPr>
              <w:t>TDD</w:t>
            </w:r>
          </w:p>
        </w:tc>
      </w:tr>
      <w:tr w:rsidR="00116649" w:rsidRPr="00A1115A" w14:paraId="178DE109" w14:textId="77777777" w:rsidTr="00EA0CFF">
        <w:trPr>
          <w:trHeight w:val="187"/>
          <w:jc w:val="center"/>
        </w:trPr>
        <w:tc>
          <w:tcPr>
            <w:tcW w:w="470" w:type="pct"/>
            <w:tcBorders>
              <w:top w:val="nil"/>
              <w:bottom w:val="nil"/>
            </w:tcBorders>
            <w:shd w:val="clear" w:color="auto" w:fill="auto"/>
          </w:tcPr>
          <w:p w14:paraId="58B5C23B" w14:textId="77777777" w:rsidR="00116649" w:rsidRPr="00A1115A" w:rsidRDefault="00116649" w:rsidP="00116649">
            <w:pPr>
              <w:pStyle w:val="TAC"/>
            </w:pPr>
          </w:p>
        </w:tc>
        <w:tc>
          <w:tcPr>
            <w:tcW w:w="259" w:type="pct"/>
          </w:tcPr>
          <w:p w14:paraId="4FE9414D" w14:textId="77777777" w:rsidR="00116649" w:rsidRPr="00A1115A" w:rsidRDefault="00116649" w:rsidP="00116649">
            <w:pPr>
              <w:pStyle w:val="TAC"/>
              <w:rPr>
                <w:rFonts w:cs="Arial"/>
              </w:rPr>
            </w:pPr>
            <w:r w:rsidRPr="00A1115A">
              <w:rPr>
                <w:rFonts w:cs="Arial"/>
              </w:rPr>
              <w:t>30</w:t>
            </w:r>
          </w:p>
        </w:tc>
        <w:tc>
          <w:tcPr>
            <w:tcW w:w="184" w:type="pct"/>
          </w:tcPr>
          <w:p w14:paraId="427B0814" w14:textId="77777777" w:rsidR="00116649" w:rsidRPr="00A1115A" w:rsidRDefault="00116649" w:rsidP="00116649">
            <w:pPr>
              <w:pStyle w:val="TAC"/>
            </w:pPr>
          </w:p>
        </w:tc>
        <w:tc>
          <w:tcPr>
            <w:tcW w:w="213" w:type="pct"/>
            <w:shd w:val="clear" w:color="auto" w:fill="auto"/>
          </w:tcPr>
          <w:p w14:paraId="04F1D0B2" w14:textId="77777777" w:rsidR="00116649" w:rsidRPr="00A1115A" w:rsidRDefault="00116649" w:rsidP="00116649">
            <w:pPr>
              <w:pStyle w:val="TAC"/>
            </w:pPr>
          </w:p>
        </w:tc>
        <w:tc>
          <w:tcPr>
            <w:tcW w:w="257" w:type="pct"/>
            <w:shd w:val="clear" w:color="auto" w:fill="auto"/>
          </w:tcPr>
          <w:p w14:paraId="4BDFDF95" w14:textId="77777777" w:rsidR="00116649" w:rsidRPr="00A1115A" w:rsidRDefault="00116649" w:rsidP="00116649">
            <w:pPr>
              <w:pStyle w:val="TAC"/>
            </w:pPr>
            <w:r w:rsidRPr="00A1115A">
              <w:rPr>
                <w:rFonts w:cs="Arial" w:hint="eastAsia"/>
                <w:szCs w:val="18"/>
              </w:rPr>
              <w:t>24</w:t>
            </w:r>
          </w:p>
        </w:tc>
        <w:tc>
          <w:tcPr>
            <w:tcW w:w="213" w:type="pct"/>
            <w:shd w:val="clear" w:color="auto" w:fill="auto"/>
          </w:tcPr>
          <w:p w14:paraId="66912354" w14:textId="77777777" w:rsidR="00116649" w:rsidRPr="00A1115A" w:rsidRDefault="00116649" w:rsidP="00116649">
            <w:pPr>
              <w:pStyle w:val="TAC"/>
            </w:pPr>
            <w:r w:rsidRPr="00A1115A">
              <w:rPr>
                <w:rFonts w:cs="Arial" w:hint="eastAsia"/>
                <w:szCs w:val="18"/>
              </w:rPr>
              <w:t>3</w:t>
            </w:r>
            <w:r w:rsidRPr="00A1115A">
              <w:rPr>
                <w:rFonts w:cs="Arial"/>
                <w:szCs w:val="18"/>
              </w:rPr>
              <w:t>6</w:t>
            </w:r>
          </w:p>
        </w:tc>
        <w:tc>
          <w:tcPr>
            <w:tcW w:w="263" w:type="pct"/>
            <w:shd w:val="clear" w:color="auto" w:fill="auto"/>
          </w:tcPr>
          <w:p w14:paraId="6905434D" w14:textId="77777777" w:rsidR="00116649" w:rsidRPr="00A1115A" w:rsidRDefault="00116649" w:rsidP="00116649">
            <w:pPr>
              <w:pStyle w:val="TAC"/>
            </w:pPr>
            <w:r w:rsidRPr="00A1115A">
              <w:rPr>
                <w:rFonts w:cs="Arial" w:hint="eastAsia"/>
                <w:szCs w:val="18"/>
              </w:rPr>
              <w:t>5</w:t>
            </w:r>
            <w:r w:rsidRPr="00A1115A">
              <w:rPr>
                <w:rFonts w:cs="Arial"/>
                <w:szCs w:val="18"/>
              </w:rPr>
              <w:t>0</w:t>
            </w:r>
          </w:p>
        </w:tc>
        <w:tc>
          <w:tcPr>
            <w:tcW w:w="263" w:type="pct"/>
            <w:shd w:val="clear" w:color="auto" w:fill="auto"/>
          </w:tcPr>
          <w:p w14:paraId="09F3CF7F" w14:textId="77777777" w:rsidR="00116649" w:rsidRPr="00A1115A" w:rsidRDefault="00116649" w:rsidP="00116649">
            <w:pPr>
              <w:pStyle w:val="TAC"/>
            </w:pPr>
            <w:r w:rsidRPr="00A1115A">
              <w:t>64</w:t>
            </w:r>
          </w:p>
        </w:tc>
        <w:tc>
          <w:tcPr>
            <w:tcW w:w="263" w:type="pct"/>
          </w:tcPr>
          <w:p w14:paraId="696BEB8A" w14:textId="77777777" w:rsidR="00116649" w:rsidRPr="00A1115A" w:rsidRDefault="00116649" w:rsidP="00116649">
            <w:pPr>
              <w:pStyle w:val="TAC"/>
            </w:pPr>
            <w:r w:rsidRPr="00A1115A">
              <w:t>75</w:t>
            </w:r>
          </w:p>
        </w:tc>
        <w:tc>
          <w:tcPr>
            <w:tcW w:w="263" w:type="pct"/>
          </w:tcPr>
          <w:p w14:paraId="6C37F402" w14:textId="77777777" w:rsidR="00116649" w:rsidRPr="00A1115A" w:rsidRDefault="00116649" w:rsidP="00116649">
            <w:pPr>
              <w:pStyle w:val="TAC"/>
              <w:rPr>
                <w:rFonts w:eastAsia="Malgun Gothic"/>
                <w:lang w:eastAsia="zh-CN"/>
              </w:rPr>
            </w:pPr>
          </w:p>
        </w:tc>
        <w:tc>
          <w:tcPr>
            <w:tcW w:w="257" w:type="pct"/>
            <w:shd w:val="clear" w:color="auto" w:fill="auto"/>
          </w:tcPr>
          <w:p w14:paraId="3998D9A0" w14:textId="77777777" w:rsidR="00116649" w:rsidRPr="00A1115A" w:rsidRDefault="00116649" w:rsidP="00116649">
            <w:pPr>
              <w:pStyle w:val="TAC"/>
            </w:pPr>
            <w:r w:rsidRPr="00A1115A">
              <w:rPr>
                <w:rFonts w:eastAsia="Malgun Gothic"/>
                <w:lang w:eastAsia="zh-CN"/>
              </w:rPr>
              <w:t>100</w:t>
            </w:r>
          </w:p>
        </w:tc>
        <w:tc>
          <w:tcPr>
            <w:tcW w:w="302" w:type="pct"/>
          </w:tcPr>
          <w:p w14:paraId="37E1B45B" w14:textId="77777777" w:rsidR="00116649" w:rsidRPr="00A1115A" w:rsidRDefault="00116649" w:rsidP="00116649">
            <w:pPr>
              <w:pStyle w:val="TAC"/>
            </w:pPr>
          </w:p>
        </w:tc>
        <w:tc>
          <w:tcPr>
            <w:tcW w:w="257" w:type="pct"/>
          </w:tcPr>
          <w:p w14:paraId="68D0C9BE" w14:textId="77777777" w:rsidR="00116649" w:rsidRPr="00A1115A" w:rsidRDefault="00116649" w:rsidP="00116649">
            <w:pPr>
              <w:pStyle w:val="TAC"/>
            </w:pPr>
          </w:p>
        </w:tc>
        <w:tc>
          <w:tcPr>
            <w:tcW w:w="228" w:type="pct"/>
          </w:tcPr>
          <w:p w14:paraId="2CD87131" w14:textId="77777777" w:rsidR="00116649" w:rsidRPr="00A1115A" w:rsidRDefault="00116649" w:rsidP="00116649">
            <w:pPr>
              <w:pStyle w:val="TAC"/>
            </w:pPr>
          </w:p>
        </w:tc>
        <w:tc>
          <w:tcPr>
            <w:tcW w:w="228" w:type="pct"/>
          </w:tcPr>
          <w:p w14:paraId="067B1F40" w14:textId="77777777" w:rsidR="00116649" w:rsidRPr="00A1115A" w:rsidRDefault="00116649" w:rsidP="00116649">
            <w:pPr>
              <w:pStyle w:val="TAC"/>
            </w:pPr>
          </w:p>
        </w:tc>
        <w:tc>
          <w:tcPr>
            <w:tcW w:w="263" w:type="pct"/>
          </w:tcPr>
          <w:p w14:paraId="3C6A8170" w14:textId="77777777" w:rsidR="00116649" w:rsidRPr="00A1115A" w:rsidRDefault="00116649" w:rsidP="00116649">
            <w:pPr>
              <w:pStyle w:val="TAC"/>
            </w:pPr>
          </w:p>
        </w:tc>
        <w:tc>
          <w:tcPr>
            <w:tcW w:w="228" w:type="pct"/>
          </w:tcPr>
          <w:p w14:paraId="5CF47F73" w14:textId="77777777" w:rsidR="00116649" w:rsidRPr="00A1115A" w:rsidRDefault="00116649" w:rsidP="00116649">
            <w:pPr>
              <w:pStyle w:val="TAC"/>
            </w:pPr>
          </w:p>
        </w:tc>
        <w:tc>
          <w:tcPr>
            <w:tcW w:w="228" w:type="pct"/>
          </w:tcPr>
          <w:p w14:paraId="2ACA4FD9" w14:textId="77777777" w:rsidR="00116649" w:rsidRPr="00A1115A" w:rsidRDefault="00116649" w:rsidP="00116649">
            <w:pPr>
              <w:pStyle w:val="TAC"/>
            </w:pPr>
          </w:p>
        </w:tc>
        <w:tc>
          <w:tcPr>
            <w:tcW w:w="360" w:type="pct"/>
            <w:tcBorders>
              <w:top w:val="nil"/>
              <w:bottom w:val="nil"/>
            </w:tcBorders>
            <w:shd w:val="clear" w:color="auto" w:fill="auto"/>
          </w:tcPr>
          <w:p w14:paraId="2E65EEFB" w14:textId="77777777" w:rsidR="00116649" w:rsidRPr="00A1115A" w:rsidRDefault="00116649" w:rsidP="00116649">
            <w:pPr>
              <w:pStyle w:val="TAC"/>
            </w:pPr>
          </w:p>
        </w:tc>
      </w:tr>
      <w:tr w:rsidR="00116649" w:rsidRPr="00A1115A" w14:paraId="268471C6" w14:textId="77777777" w:rsidTr="00EA0CFF">
        <w:trPr>
          <w:trHeight w:val="187"/>
          <w:jc w:val="center"/>
        </w:trPr>
        <w:tc>
          <w:tcPr>
            <w:tcW w:w="470" w:type="pct"/>
            <w:tcBorders>
              <w:top w:val="nil"/>
              <w:bottom w:val="single" w:sz="4" w:space="0" w:color="auto"/>
            </w:tcBorders>
            <w:shd w:val="clear" w:color="auto" w:fill="auto"/>
          </w:tcPr>
          <w:p w14:paraId="38FEE58B" w14:textId="77777777" w:rsidR="00116649" w:rsidRPr="00A1115A" w:rsidRDefault="00116649" w:rsidP="00116649">
            <w:pPr>
              <w:pStyle w:val="TAC"/>
            </w:pPr>
          </w:p>
        </w:tc>
        <w:tc>
          <w:tcPr>
            <w:tcW w:w="259" w:type="pct"/>
          </w:tcPr>
          <w:p w14:paraId="25B8E615" w14:textId="77777777" w:rsidR="00116649" w:rsidRPr="00A1115A" w:rsidRDefault="00116649" w:rsidP="00116649">
            <w:pPr>
              <w:pStyle w:val="TAC"/>
              <w:rPr>
                <w:rFonts w:cs="Arial"/>
              </w:rPr>
            </w:pPr>
            <w:r w:rsidRPr="00A1115A">
              <w:rPr>
                <w:rFonts w:cs="Arial"/>
              </w:rPr>
              <w:t>60</w:t>
            </w:r>
          </w:p>
        </w:tc>
        <w:tc>
          <w:tcPr>
            <w:tcW w:w="184" w:type="pct"/>
          </w:tcPr>
          <w:p w14:paraId="415F6C46" w14:textId="77777777" w:rsidR="00116649" w:rsidRPr="00A1115A" w:rsidRDefault="00116649" w:rsidP="00116649">
            <w:pPr>
              <w:pStyle w:val="TAC"/>
            </w:pPr>
          </w:p>
        </w:tc>
        <w:tc>
          <w:tcPr>
            <w:tcW w:w="213" w:type="pct"/>
            <w:shd w:val="clear" w:color="auto" w:fill="auto"/>
          </w:tcPr>
          <w:p w14:paraId="04C99F90" w14:textId="77777777" w:rsidR="00116649" w:rsidRPr="00A1115A" w:rsidRDefault="00116649" w:rsidP="00116649">
            <w:pPr>
              <w:pStyle w:val="TAC"/>
            </w:pPr>
          </w:p>
        </w:tc>
        <w:tc>
          <w:tcPr>
            <w:tcW w:w="257" w:type="pct"/>
            <w:shd w:val="clear" w:color="auto" w:fill="auto"/>
          </w:tcPr>
          <w:p w14:paraId="45FAFA87" w14:textId="77777777" w:rsidR="00116649" w:rsidRPr="00A1115A" w:rsidRDefault="00116649" w:rsidP="00116649">
            <w:pPr>
              <w:pStyle w:val="TAC"/>
            </w:pPr>
            <w:r w:rsidRPr="00A1115A">
              <w:rPr>
                <w:lang w:eastAsia="zh-CN"/>
              </w:rPr>
              <w:t>10</w:t>
            </w:r>
          </w:p>
        </w:tc>
        <w:tc>
          <w:tcPr>
            <w:tcW w:w="213" w:type="pct"/>
            <w:shd w:val="clear" w:color="auto" w:fill="auto"/>
          </w:tcPr>
          <w:p w14:paraId="4869F51E" w14:textId="77777777" w:rsidR="00116649" w:rsidRPr="00A1115A" w:rsidRDefault="00116649" w:rsidP="00116649">
            <w:pPr>
              <w:pStyle w:val="TAC"/>
            </w:pPr>
            <w:r w:rsidRPr="00A1115A">
              <w:rPr>
                <w:rFonts w:cs="Arial" w:hint="eastAsia"/>
                <w:szCs w:val="18"/>
              </w:rPr>
              <w:t>18</w:t>
            </w:r>
          </w:p>
        </w:tc>
        <w:tc>
          <w:tcPr>
            <w:tcW w:w="263" w:type="pct"/>
            <w:shd w:val="clear" w:color="auto" w:fill="auto"/>
          </w:tcPr>
          <w:p w14:paraId="23ED6534" w14:textId="77777777" w:rsidR="00116649" w:rsidRPr="00A1115A" w:rsidRDefault="00116649" w:rsidP="00116649">
            <w:pPr>
              <w:pStyle w:val="TAC"/>
            </w:pPr>
            <w:r w:rsidRPr="00A1115A">
              <w:rPr>
                <w:rFonts w:cs="Arial" w:hint="eastAsia"/>
                <w:szCs w:val="18"/>
              </w:rPr>
              <w:t>24</w:t>
            </w:r>
          </w:p>
        </w:tc>
        <w:tc>
          <w:tcPr>
            <w:tcW w:w="263" w:type="pct"/>
            <w:shd w:val="clear" w:color="auto" w:fill="auto"/>
          </w:tcPr>
          <w:p w14:paraId="6550458B" w14:textId="77777777" w:rsidR="00116649" w:rsidRPr="00A1115A" w:rsidRDefault="00116649" w:rsidP="00116649">
            <w:pPr>
              <w:pStyle w:val="TAC"/>
            </w:pPr>
            <w:r w:rsidRPr="00A1115A">
              <w:t>30</w:t>
            </w:r>
          </w:p>
        </w:tc>
        <w:tc>
          <w:tcPr>
            <w:tcW w:w="263" w:type="pct"/>
          </w:tcPr>
          <w:p w14:paraId="5388D48A" w14:textId="77777777" w:rsidR="00116649" w:rsidRPr="00A1115A" w:rsidRDefault="00116649" w:rsidP="00116649">
            <w:pPr>
              <w:pStyle w:val="TAC"/>
            </w:pPr>
            <w:r w:rsidRPr="00A1115A">
              <w:t>36</w:t>
            </w:r>
          </w:p>
        </w:tc>
        <w:tc>
          <w:tcPr>
            <w:tcW w:w="263" w:type="pct"/>
          </w:tcPr>
          <w:p w14:paraId="434E9351" w14:textId="77777777" w:rsidR="00116649" w:rsidRPr="00A1115A" w:rsidRDefault="00116649" w:rsidP="00116649">
            <w:pPr>
              <w:pStyle w:val="TAC"/>
              <w:rPr>
                <w:rFonts w:eastAsia="Malgun Gothic"/>
              </w:rPr>
            </w:pPr>
          </w:p>
        </w:tc>
        <w:tc>
          <w:tcPr>
            <w:tcW w:w="257" w:type="pct"/>
            <w:shd w:val="clear" w:color="auto" w:fill="auto"/>
          </w:tcPr>
          <w:p w14:paraId="38765475" w14:textId="77777777" w:rsidR="00116649" w:rsidRPr="00A1115A" w:rsidRDefault="00116649" w:rsidP="00116649">
            <w:pPr>
              <w:pStyle w:val="TAC"/>
            </w:pPr>
            <w:r w:rsidRPr="00A1115A">
              <w:rPr>
                <w:rFonts w:eastAsia="Malgun Gothic"/>
              </w:rPr>
              <w:t>5</w:t>
            </w:r>
            <w:r w:rsidRPr="00A1115A">
              <w:rPr>
                <w:rFonts w:eastAsia="Malgun Gothic"/>
                <w:lang w:eastAsia="zh-CN"/>
              </w:rPr>
              <w:t>0</w:t>
            </w:r>
          </w:p>
        </w:tc>
        <w:tc>
          <w:tcPr>
            <w:tcW w:w="302" w:type="pct"/>
          </w:tcPr>
          <w:p w14:paraId="2E92D1AA" w14:textId="77777777" w:rsidR="00116649" w:rsidRPr="00A1115A" w:rsidRDefault="00116649" w:rsidP="00116649">
            <w:pPr>
              <w:pStyle w:val="TAC"/>
            </w:pPr>
          </w:p>
        </w:tc>
        <w:tc>
          <w:tcPr>
            <w:tcW w:w="257" w:type="pct"/>
          </w:tcPr>
          <w:p w14:paraId="51823355" w14:textId="77777777" w:rsidR="00116649" w:rsidRPr="00A1115A" w:rsidRDefault="00116649" w:rsidP="00116649">
            <w:pPr>
              <w:pStyle w:val="TAC"/>
            </w:pPr>
          </w:p>
        </w:tc>
        <w:tc>
          <w:tcPr>
            <w:tcW w:w="228" w:type="pct"/>
          </w:tcPr>
          <w:p w14:paraId="0AF83626" w14:textId="77777777" w:rsidR="00116649" w:rsidRPr="00A1115A" w:rsidRDefault="00116649" w:rsidP="00116649">
            <w:pPr>
              <w:pStyle w:val="TAC"/>
            </w:pPr>
          </w:p>
        </w:tc>
        <w:tc>
          <w:tcPr>
            <w:tcW w:w="228" w:type="pct"/>
          </w:tcPr>
          <w:p w14:paraId="6F42035A" w14:textId="77777777" w:rsidR="00116649" w:rsidRPr="00A1115A" w:rsidRDefault="00116649" w:rsidP="00116649">
            <w:pPr>
              <w:pStyle w:val="TAC"/>
            </w:pPr>
          </w:p>
        </w:tc>
        <w:tc>
          <w:tcPr>
            <w:tcW w:w="263" w:type="pct"/>
          </w:tcPr>
          <w:p w14:paraId="528792B3" w14:textId="77777777" w:rsidR="00116649" w:rsidRPr="00A1115A" w:rsidRDefault="00116649" w:rsidP="00116649">
            <w:pPr>
              <w:pStyle w:val="TAC"/>
            </w:pPr>
          </w:p>
        </w:tc>
        <w:tc>
          <w:tcPr>
            <w:tcW w:w="228" w:type="pct"/>
          </w:tcPr>
          <w:p w14:paraId="3613B25F" w14:textId="77777777" w:rsidR="00116649" w:rsidRPr="00A1115A" w:rsidRDefault="00116649" w:rsidP="00116649">
            <w:pPr>
              <w:pStyle w:val="TAC"/>
            </w:pPr>
          </w:p>
        </w:tc>
        <w:tc>
          <w:tcPr>
            <w:tcW w:w="228" w:type="pct"/>
          </w:tcPr>
          <w:p w14:paraId="2CAEBC15" w14:textId="77777777" w:rsidR="00116649" w:rsidRPr="00A1115A" w:rsidRDefault="00116649" w:rsidP="00116649">
            <w:pPr>
              <w:pStyle w:val="TAC"/>
            </w:pPr>
          </w:p>
        </w:tc>
        <w:tc>
          <w:tcPr>
            <w:tcW w:w="360" w:type="pct"/>
            <w:tcBorders>
              <w:top w:val="nil"/>
              <w:bottom w:val="single" w:sz="4" w:space="0" w:color="auto"/>
            </w:tcBorders>
            <w:shd w:val="clear" w:color="auto" w:fill="auto"/>
          </w:tcPr>
          <w:p w14:paraId="467235BD" w14:textId="77777777" w:rsidR="00116649" w:rsidRPr="00A1115A" w:rsidRDefault="00116649" w:rsidP="00116649">
            <w:pPr>
              <w:pStyle w:val="TAC"/>
            </w:pPr>
          </w:p>
        </w:tc>
      </w:tr>
      <w:tr w:rsidR="00116649" w:rsidRPr="00A1115A" w14:paraId="1E03E191" w14:textId="77777777" w:rsidTr="00EA0CFF">
        <w:trPr>
          <w:trHeight w:val="187"/>
          <w:jc w:val="center"/>
        </w:trPr>
        <w:tc>
          <w:tcPr>
            <w:tcW w:w="470" w:type="pct"/>
            <w:tcBorders>
              <w:bottom w:val="nil"/>
            </w:tcBorders>
            <w:shd w:val="clear" w:color="auto" w:fill="auto"/>
          </w:tcPr>
          <w:p w14:paraId="420D71CD" w14:textId="77777777" w:rsidR="00116649" w:rsidRPr="00A1115A" w:rsidRDefault="00116649" w:rsidP="00116649">
            <w:pPr>
              <w:pStyle w:val="TAC"/>
            </w:pPr>
            <w:r w:rsidRPr="00A1115A">
              <w:t>n39</w:t>
            </w:r>
          </w:p>
        </w:tc>
        <w:tc>
          <w:tcPr>
            <w:tcW w:w="259" w:type="pct"/>
          </w:tcPr>
          <w:p w14:paraId="18D39A25" w14:textId="77777777" w:rsidR="00116649" w:rsidRPr="00A1115A" w:rsidRDefault="00116649" w:rsidP="00116649">
            <w:pPr>
              <w:pStyle w:val="TAC"/>
              <w:rPr>
                <w:rFonts w:cs="Arial"/>
              </w:rPr>
            </w:pPr>
            <w:r w:rsidRPr="00A1115A">
              <w:rPr>
                <w:lang w:val="en-US" w:eastAsia="zh-CN"/>
              </w:rPr>
              <w:t>15</w:t>
            </w:r>
          </w:p>
        </w:tc>
        <w:tc>
          <w:tcPr>
            <w:tcW w:w="184" w:type="pct"/>
          </w:tcPr>
          <w:p w14:paraId="08CD3AA9" w14:textId="77777777" w:rsidR="00116649" w:rsidRPr="00A1115A" w:rsidRDefault="00116649" w:rsidP="00116649">
            <w:pPr>
              <w:pStyle w:val="TAC"/>
              <w:rPr>
                <w:lang w:val="en-US" w:eastAsia="zh-CN"/>
              </w:rPr>
            </w:pPr>
          </w:p>
        </w:tc>
        <w:tc>
          <w:tcPr>
            <w:tcW w:w="213" w:type="pct"/>
            <w:shd w:val="clear" w:color="auto" w:fill="auto"/>
          </w:tcPr>
          <w:p w14:paraId="4450283B" w14:textId="77777777" w:rsidR="00116649" w:rsidRPr="00A1115A" w:rsidRDefault="00116649" w:rsidP="00116649">
            <w:pPr>
              <w:pStyle w:val="TAC"/>
            </w:pPr>
            <w:r w:rsidRPr="00A1115A">
              <w:rPr>
                <w:lang w:val="en-US" w:eastAsia="zh-CN"/>
              </w:rPr>
              <w:t>25</w:t>
            </w:r>
          </w:p>
        </w:tc>
        <w:tc>
          <w:tcPr>
            <w:tcW w:w="257" w:type="pct"/>
            <w:shd w:val="clear" w:color="auto" w:fill="auto"/>
          </w:tcPr>
          <w:p w14:paraId="52243A2C" w14:textId="77777777" w:rsidR="00116649" w:rsidRPr="00A1115A" w:rsidRDefault="00116649" w:rsidP="00116649">
            <w:pPr>
              <w:pStyle w:val="TAC"/>
              <w:rPr>
                <w:lang w:eastAsia="zh-CN"/>
              </w:rPr>
            </w:pPr>
            <w:r w:rsidRPr="00A1115A">
              <w:rPr>
                <w:rFonts w:eastAsia="Malgun Gothic"/>
              </w:rPr>
              <w:t>50</w:t>
            </w:r>
          </w:p>
        </w:tc>
        <w:tc>
          <w:tcPr>
            <w:tcW w:w="213" w:type="pct"/>
            <w:shd w:val="clear" w:color="auto" w:fill="auto"/>
          </w:tcPr>
          <w:p w14:paraId="52D8828C" w14:textId="77777777" w:rsidR="00116649" w:rsidRPr="00A1115A" w:rsidRDefault="00116649" w:rsidP="00116649">
            <w:pPr>
              <w:pStyle w:val="TAC"/>
              <w:rPr>
                <w:rFonts w:cs="Arial"/>
                <w:szCs w:val="18"/>
              </w:rPr>
            </w:pPr>
            <w:r w:rsidRPr="00A1115A">
              <w:rPr>
                <w:rFonts w:eastAsia="Malgun Gothic"/>
              </w:rPr>
              <w:t>75</w:t>
            </w:r>
          </w:p>
        </w:tc>
        <w:tc>
          <w:tcPr>
            <w:tcW w:w="263" w:type="pct"/>
            <w:shd w:val="clear" w:color="auto" w:fill="auto"/>
          </w:tcPr>
          <w:p w14:paraId="57152986" w14:textId="77777777" w:rsidR="00116649" w:rsidRPr="00A1115A" w:rsidRDefault="00116649" w:rsidP="00116649">
            <w:pPr>
              <w:pStyle w:val="TAC"/>
              <w:rPr>
                <w:rFonts w:cs="Arial"/>
                <w:szCs w:val="18"/>
              </w:rPr>
            </w:pPr>
            <w:r w:rsidRPr="00A1115A">
              <w:rPr>
                <w:rFonts w:eastAsia="Malgun Gothic"/>
              </w:rPr>
              <w:t>100</w:t>
            </w:r>
          </w:p>
        </w:tc>
        <w:tc>
          <w:tcPr>
            <w:tcW w:w="263" w:type="pct"/>
            <w:shd w:val="clear" w:color="auto" w:fill="auto"/>
          </w:tcPr>
          <w:p w14:paraId="61E6CC66" w14:textId="77777777" w:rsidR="00116649" w:rsidRPr="00A1115A" w:rsidRDefault="00116649" w:rsidP="00116649">
            <w:pPr>
              <w:pStyle w:val="TAC"/>
            </w:pPr>
            <w:r w:rsidRPr="00A1115A">
              <w:rPr>
                <w:lang w:val="en-US" w:eastAsia="zh-CN"/>
              </w:rPr>
              <w:t>128</w:t>
            </w:r>
          </w:p>
        </w:tc>
        <w:tc>
          <w:tcPr>
            <w:tcW w:w="263" w:type="pct"/>
          </w:tcPr>
          <w:p w14:paraId="6E3C5346" w14:textId="77777777" w:rsidR="00116649" w:rsidRPr="00A1115A" w:rsidRDefault="00116649" w:rsidP="00116649">
            <w:pPr>
              <w:pStyle w:val="TAC"/>
            </w:pPr>
            <w:r w:rsidRPr="00A1115A">
              <w:rPr>
                <w:lang w:val="en-US" w:eastAsia="zh-CN"/>
              </w:rPr>
              <w:t>160</w:t>
            </w:r>
          </w:p>
        </w:tc>
        <w:tc>
          <w:tcPr>
            <w:tcW w:w="263" w:type="pct"/>
          </w:tcPr>
          <w:p w14:paraId="1B5385B0" w14:textId="77777777" w:rsidR="00116649" w:rsidRPr="00A1115A" w:rsidRDefault="00116649" w:rsidP="00116649">
            <w:pPr>
              <w:pStyle w:val="TAC"/>
              <w:rPr>
                <w:rFonts w:eastAsia="Malgun Gothic"/>
                <w:lang w:eastAsia="zh-CN"/>
              </w:rPr>
            </w:pPr>
            <w:r>
              <w:rPr>
                <w:rFonts w:eastAsia="Malgun Gothic"/>
                <w:lang w:eastAsia="zh-CN"/>
              </w:rPr>
              <w:t>180</w:t>
            </w:r>
          </w:p>
        </w:tc>
        <w:tc>
          <w:tcPr>
            <w:tcW w:w="257" w:type="pct"/>
            <w:shd w:val="clear" w:color="auto" w:fill="auto"/>
          </w:tcPr>
          <w:p w14:paraId="6E3C8215" w14:textId="77777777" w:rsidR="00116649" w:rsidRPr="00A1115A" w:rsidRDefault="00116649" w:rsidP="00116649">
            <w:pPr>
              <w:pStyle w:val="TAC"/>
            </w:pPr>
            <w:r w:rsidRPr="00A1115A">
              <w:rPr>
                <w:rFonts w:eastAsia="Malgun Gothic"/>
                <w:lang w:eastAsia="zh-CN"/>
              </w:rPr>
              <w:t>216</w:t>
            </w:r>
          </w:p>
        </w:tc>
        <w:tc>
          <w:tcPr>
            <w:tcW w:w="302" w:type="pct"/>
          </w:tcPr>
          <w:p w14:paraId="225754F8" w14:textId="77777777" w:rsidR="00116649" w:rsidRPr="00A1115A" w:rsidRDefault="00116649" w:rsidP="00116649">
            <w:pPr>
              <w:pStyle w:val="TAC"/>
            </w:pPr>
          </w:p>
        </w:tc>
        <w:tc>
          <w:tcPr>
            <w:tcW w:w="257" w:type="pct"/>
          </w:tcPr>
          <w:p w14:paraId="0B6372F5" w14:textId="77777777" w:rsidR="00116649" w:rsidRPr="00A1115A" w:rsidRDefault="00116649" w:rsidP="00116649">
            <w:pPr>
              <w:pStyle w:val="TAC"/>
            </w:pPr>
          </w:p>
        </w:tc>
        <w:tc>
          <w:tcPr>
            <w:tcW w:w="228" w:type="pct"/>
          </w:tcPr>
          <w:p w14:paraId="013DD1B6" w14:textId="77777777" w:rsidR="00116649" w:rsidRPr="00A1115A" w:rsidRDefault="00116649" w:rsidP="00116649">
            <w:pPr>
              <w:pStyle w:val="TAC"/>
            </w:pPr>
          </w:p>
        </w:tc>
        <w:tc>
          <w:tcPr>
            <w:tcW w:w="228" w:type="pct"/>
          </w:tcPr>
          <w:p w14:paraId="3BA2E924" w14:textId="77777777" w:rsidR="00116649" w:rsidRPr="00A1115A" w:rsidRDefault="00116649" w:rsidP="00116649">
            <w:pPr>
              <w:pStyle w:val="TAC"/>
            </w:pPr>
          </w:p>
        </w:tc>
        <w:tc>
          <w:tcPr>
            <w:tcW w:w="263" w:type="pct"/>
          </w:tcPr>
          <w:p w14:paraId="73D6E27E" w14:textId="77777777" w:rsidR="00116649" w:rsidRPr="00A1115A" w:rsidRDefault="00116649" w:rsidP="00116649">
            <w:pPr>
              <w:pStyle w:val="TAC"/>
            </w:pPr>
          </w:p>
        </w:tc>
        <w:tc>
          <w:tcPr>
            <w:tcW w:w="228" w:type="pct"/>
          </w:tcPr>
          <w:p w14:paraId="15BBEDF8" w14:textId="77777777" w:rsidR="00116649" w:rsidRPr="00A1115A" w:rsidRDefault="00116649" w:rsidP="00116649">
            <w:pPr>
              <w:pStyle w:val="TAC"/>
            </w:pPr>
          </w:p>
        </w:tc>
        <w:tc>
          <w:tcPr>
            <w:tcW w:w="228" w:type="pct"/>
          </w:tcPr>
          <w:p w14:paraId="65A4EFAD" w14:textId="77777777" w:rsidR="00116649" w:rsidRPr="00A1115A" w:rsidRDefault="00116649" w:rsidP="00116649">
            <w:pPr>
              <w:pStyle w:val="TAC"/>
            </w:pPr>
          </w:p>
        </w:tc>
        <w:tc>
          <w:tcPr>
            <w:tcW w:w="360" w:type="pct"/>
            <w:tcBorders>
              <w:bottom w:val="nil"/>
            </w:tcBorders>
            <w:shd w:val="clear" w:color="auto" w:fill="auto"/>
          </w:tcPr>
          <w:p w14:paraId="038B9C9D" w14:textId="77777777" w:rsidR="00116649" w:rsidRPr="00A1115A" w:rsidRDefault="00116649" w:rsidP="00116649">
            <w:pPr>
              <w:pStyle w:val="TAC"/>
            </w:pPr>
            <w:r w:rsidRPr="00A1115A">
              <w:t>TDD</w:t>
            </w:r>
          </w:p>
        </w:tc>
      </w:tr>
      <w:tr w:rsidR="00116649" w:rsidRPr="00A1115A" w14:paraId="02470B34" w14:textId="77777777" w:rsidTr="00EA0CFF">
        <w:trPr>
          <w:trHeight w:val="187"/>
          <w:jc w:val="center"/>
        </w:trPr>
        <w:tc>
          <w:tcPr>
            <w:tcW w:w="470" w:type="pct"/>
            <w:tcBorders>
              <w:top w:val="nil"/>
              <w:bottom w:val="nil"/>
            </w:tcBorders>
            <w:shd w:val="clear" w:color="auto" w:fill="auto"/>
          </w:tcPr>
          <w:p w14:paraId="15F149CD" w14:textId="77777777" w:rsidR="00116649" w:rsidRPr="00A1115A" w:rsidRDefault="00116649" w:rsidP="00116649">
            <w:pPr>
              <w:pStyle w:val="TAC"/>
            </w:pPr>
          </w:p>
        </w:tc>
        <w:tc>
          <w:tcPr>
            <w:tcW w:w="259" w:type="pct"/>
          </w:tcPr>
          <w:p w14:paraId="64A8F3F2" w14:textId="77777777" w:rsidR="00116649" w:rsidRPr="00A1115A" w:rsidRDefault="00116649" w:rsidP="00116649">
            <w:pPr>
              <w:pStyle w:val="TAC"/>
              <w:rPr>
                <w:rFonts w:cs="Arial"/>
              </w:rPr>
            </w:pPr>
            <w:r w:rsidRPr="00A1115A">
              <w:rPr>
                <w:lang w:val="en-US" w:eastAsia="zh-CN"/>
              </w:rPr>
              <w:t>30</w:t>
            </w:r>
          </w:p>
        </w:tc>
        <w:tc>
          <w:tcPr>
            <w:tcW w:w="184" w:type="pct"/>
          </w:tcPr>
          <w:p w14:paraId="40A366C7" w14:textId="77777777" w:rsidR="00116649" w:rsidRPr="00A1115A" w:rsidRDefault="00116649" w:rsidP="00116649">
            <w:pPr>
              <w:pStyle w:val="TAC"/>
            </w:pPr>
          </w:p>
        </w:tc>
        <w:tc>
          <w:tcPr>
            <w:tcW w:w="213" w:type="pct"/>
            <w:shd w:val="clear" w:color="auto" w:fill="auto"/>
          </w:tcPr>
          <w:p w14:paraId="57AAAE4B" w14:textId="77777777" w:rsidR="00116649" w:rsidRPr="00A1115A" w:rsidRDefault="00116649" w:rsidP="00116649">
            <w:pPr>
              <w:pStyle w:val="TAC"/>
            </w:pPr>
          </w:p>
        </w:tc>
        <w:tc>
          <w:tcPr>
            <w:tcW w:w="257" w:type="pct"/>
            <w:shd w:val="clear" w:color="auto" w:fill="auto"/>
          </w:tcPr>
          <w:p w14:paraId="49ED5075" w14:textId="77777777" w:rsidR="00116649" w:rsidRPr="00A1115A" w:rsidRDefault="00116649" w:rsidP="00116649">
            <w:pPr>
              <w:pStyle w:val="TAC"/>
              <w:rPr>
                <w:lang w:eastAsia="zh-CN"/>
              </w:rPr>
            </w:pPr>
            <w:r w:rsidRPr="00A1115A">
              <w:rPr>
                <w:rFonts w:eastAsia="Malgun Gothic"/>
                <w:lang w:val="en-US" w:eastAsia="zh-CN"/>
              </w:rPr>
              <w:t>24</w:t>
            </w:r>
          </w:p>
        </w:tc>
        <w:tc>
          <w:tcPr>
            <w:tcW w:w="213" w:type="pct"/>
            <w:shd w:val="clear" w:color="auto" w:fill="auto"/>
          </w:tcPr>
          <w:p w14:paraId="303470D8" w14:textId="77777777" w:rsidR="00116649" w:rsidRPr="00A1115A" w:rsidRDefault="00116649" w:rsidP="00116649">
            <w:pPr>
              <w:pStyle w:val="TAC"/>
              <w:rPr>
                <w:rFonts w:cs="Arial"/>
                <w:szCs w:val="18"/>
              </w:rPr>
            </w:pPr>
            <w:r w:rsidRPr="00A1115A">
              <w:rPr>
                <w:rFonts w:eastAsia="Malgun Gothic"/>
              </w:rPr>
              <w:t>36</w:t>
            </w:r>
          </w:p>
        </w:tc>
        <w:tc>
          <w:tcPr>
            <w:tcW w:w="263" w:type="pct"/>
            <w:shd w:val="clear" w:color="auto" w:fill="auto"/>
          </w:tcPr>
          <w:p w14:paraId="66D9EE3A" w14:textId="77777777" w:rsidR="00116649" w:rsidRPr="00A1115A" w:rsidRDefault="00116649" w:rsidP="00116649">
            <w:pPr>
              <w:pStyle w:val="TAC"/>
              <w:rPr>
                <w:rFonts w:cs="Arial"/>
                <w:szCs w:val="18"/>
              </w:rPr>
            </w:pPr>
            <w:r w:rsidRPr="00A1115A">
              <w:rPr>
                <w:rFonts w:eastAsia="Malgun Gothic"/>
              </w:rPr>
              <w:t>50</w:t>
            </w:r>
          </w:p>
        </w:tc>
        <w:tc>
          <w:tcPr>
            <w:tcW w:w="263" w:type="pct"/>
            <w:shd w:val="clear" w:color="auto" w:fill="auto"/>
          </w:tcPr>
          <w:p w14:paraId="51950627" w14:textId="77777777" w:rsidR="00116649" w:rsidRPr="00A1115A" w:rsidRDefault="00116649" w:rsidP="00116649">
            <w:pPr>
              <w:pStyle w:val="TAC"/>
            </w:pPr>
            <w:r w:rsidRPr="00A1115A">
              <w:rPr>
                <w:lang w:val="en-US" w:eastAsia="zh-CN"/>
              </w:rPr>
              <w:t>64</w:t>
            </w:r>
          </w:p>
        </w:tc>
        <w:tc>
          <w:tcPr>
            <w:tcW w:w="263" w:type="pct"/>
          </w:tcPr>
          <w:p w14:paraId="5D19F343" w14:textId="77777777" w:rsidR="00116649" w:rsidRPr="00A1115A" w:rsidRDefault="00116649" w:rsidP="00116649">
            <w:pPr>
              <w:pStyle w:val="TAC"/>
            </w:pPr>
            <w:r w:rsidRPr="00A1115A">
              <w:rPr>
                <w:rFonts w:eastAsia="Malgun Gothic"/>
              </w:rPr>
              <w:t>75</w:t>
            </w:r>
          </w:p>
        </w:tc>
        <w:tc>
          <w:tcPr>
            <w:tcW w:w="263" w:type="pct"/>
          </w:tcPr>
          <w:p w14:paraId="47963D29" w14:textId="77777777" w:rsidR="00116649" w:rsidRPr="00A1115A" w:rsidRDefault="00116649" w:rsidP="00116649">
            <w:pPr>
              <w:pStyle w:val="TAC"/>
              <w:rPr>
                <w:rFonts w:eastAsia="Malgun Gothic"/>
                <w:lang w:eastAsia="zh-CN"/>
              </w:rPr>
            </w:pPr>
            <w:r>
              <w:rPr>
                <w:rFonts w:eastAsia="Malgun Gothic"/>
                <w:lang w:eastAsia="zh-CN"/>
              </w:rPr>
              <w:t>90</w:t>
            </w:r>
          </w:p>
        </w:tc>
        <w:tc>
          <w:tcPr>
            <w:tcW w:w="257" w:type="pct"/>
            <w:shd w:val="clear" w:color="auto" w:fill="auto"/>
          </w:tcPr>
          <w:p w14:paraId="69B53658" w14:textId="77777777" w:rsidR="00116649" w:rsidRPr="00A1115A" w:rsidRDefault="00116649" w:rsidP="00116649">
            <w:pPr>
              <w:pStyle w:val="TAC"/>
            </w:pPr>
            <w:r w:rsidRPr="00A1115A">
              <w:rPr>
                <w:rFonts w:eastAsia="Malgun Gothic"/>
                <w:lang w:eastAsia="zh-CN"/>
              </w:rPr>
              <w:t>100</w:t>
            </w:r>
          </w:p>
        </w:tc>
        <w:tc>
          <w:tcPr>
            <w:tcW w:w="302" w:type="pct"/>
          </w:tcPr>
          <w:p w14:paraId="67F2AFC0" w14:textId="77777777" w:rsidR="00116649" w:rsidRPr="00A1115A" w:rsidRDefault="00116649" w:rsidP="00116649">
            <w:pPr>
              <w:pStyle w:val="TAC"/>
            </w:pPr>
          </w:p>
        </w:tc>
        <w:tc>
          <w:tcPr>
            <w:tcW w:w="257" w:type="pct"/>
          </w:tcPr>
          <w:p w14:paraId="644D3429" w14:textId="77777777" w:rsidR="00116649" w:rsidRPr="00A1115A" w:rsidRDefault="00116649" w:rsidP="00116649">
            <w:pPr>
              <w:pStyle w:val="TAC"/>
            </w:pPr>
          </w:p>
        </w:tc>
        <w:tc>
          <w:tcPr>
            <w:tcW w:w="228" w:type="pct"/>
          </w:tcPr>
          <w:p w14:paraId="00D6F9D1" w14:textId="77777777" w:rsidR="00116649" w:rsidRPr="00A1115A" w:rsidRDefault="00116649" w:rsidP="00116649">
            <w:pPr>
              <w:pStyle w:val="TAC"/>
            </w:pPr>
          </w:p>
        </w:tc>
        <w:tc>
          <w:tcPr>
            <w:tcW w:w="228" w:type="pct"/>
          </w:tcPr>
          <w:p w14:paraId="523A7023" w14:textId="77777777" w:rsidR="00116649" w:rsidRPr="00A1115A" w:rsidRDefault="00116649" w:rsidP="00116649">
            <w:pPr>
              <w:pStyle w:val="TAC"/>
            </w:pPr>
          </w:p>
        </w:tc>
        <w:tc>
          <w:tcPr>
            <w:tcW w:w="263" w:type="pct"/>
          </w:tcPr>
          <w:p w14:paraId="26ECC4CF" w14:textId="77777777" w:rsidR="00116649" w:rsidRPr="00A1115A" w:rsidRDefault="00116649" w:rsidP="00116649">
            <w:pPr>
              <w:pStyle w:val="TAC"/>
            </w:pPr>
          </w:p>
        </w:tc>
        <w:tc>
          <w:tcPr>
            <w:tcW w:w="228" w:type="pct"/>
          </w:tcPr>
          <w:p w14:paraId="64471330" w14:textId="77777777" w:rsidR="00116649" w:rsidRPr="00A1115A" w:rsidRDefault="00116649" w:rsidP="00116649">
            <w:pPr>
              <w:pStyle w:val="TAC"/>
            </w:pPr>
          </w:p>
        </w:tc>
        <w:tc>
          <w:tcPr>
            <w:tcW w:w="228" w:type="pct"/>
          </w:tcPr>
          <w:p w14:paraId="15B7F80D" w14:textId="77777777" w:rsidR="00116649" w:rsidRPr="00A1115A" w:rsidRDefault="00116649" w:rsidP="00116649">
            <w:pPr>
              <w:pStyle w:val="TAC"/>
            </w:pPr>
          </w:p>
        </w:tc>
        <w:tc>
          <w:tcPr>
            <w:tcW w:w="360" w:type="pct"/>
            <w:tcBorders>
              <w:top w:val="nil"/>
              <w:bottom w:val="nil"/>
            </w:tcBorders>
            <w:shd w:val="clear" w:color="auto" w:fill="auto"/>
          </w:tcPr>
          <w:p w14:paraId="4DB3B582" w14:textId="77777777" w:rsidR="00116649" w:rsidRPr="00A1115A" w:rsidRDefault="00116649" w:rsidP="00116649">
            <w:pPr>
              <w:pStyle w:val="TAC"/>
            </w:pPr>
          </w:p>
        </w:tc>
      </w:tr>
      <w:tr w:rsidR="00116649" w:rsidRPr="00A1115A" w14:paraId="7AD2F6A7" w14:textId="77777777" w:rsidTr="00EA0CFF">
        <w:trPr>
          <w:trHeight w:val="187"/>
          <w:jc w:val="center"/>
        </w:trPr>
        <w:tc>
          <w:tcPr>
            <w:tcW w:w="470" w:type="pct"/>
            <w:tcBorders>
              <w:top w:val="nil"/>
              <w:bottom w:val="single" w:sz="4" w:space="0" w:color="auto"/>
            </w:tcBorders>
            <w:shd w:val="clear" w:color="auto" w:fill="auto"/>
          </w:tcPr>
          <w:p w14:paraId="7A858E99" w14:textId="77777777" w:rsidR="00116649" w:rsidRPr="00A1115A" w:rsidRDefault="00116649" w:rsidP="00116649">
            <w:pPr>
              <w:pStyle w:val="TAC"/>
            </w:pPr>
          </w:p>
        </w:tc>
        <w:tc>
          <w:tcPr>
            <w:tcW w:w="259" w:type="pct"/>
          </w:tcPr>
          <w:p w14:paraId="70BC7313" w14:textId="77777777" w:rsidR="00116649" w:rsidRPr="00A1115A" w:rsidRDefault="00116649" w:rsidP="00116649">
            <w:pPr>
              <w:pStyle w:val="TAC"/>
              <w:rPr>
                <w:rFonts w:cs="Arial"/>
              </w:rPr>
            </w:pPr>
            <w:r w:rsidRPr="00A1115A">
              <w:rPr>
                <w:lang w:val="en-US" w:eastAsia="zh-CN"/>
              </w:rPr>
              <w:t>60</w:t>
            </w:r>
          </w:p>
        </w:tc>
        <w:tc>
          <w:tcPr>
            <w:tcW w:w="184" w:type="pct"/>
          </w:tcPr>
          <w:p w14:paraId="08979B9D" w14:textId="77777777" w:rsidR="00116649" w:rsidRPr="00A1115A" w:rsidRDefault="00116649" w:rsidP="00116649">
            <w:pPr>
              <w:pStyle w:val="TAC"/>
            </w:pPr>
          </w:p>
        </w:tc>
        <w:tc>
          <w:tcPr>
            <w:tcW w:w="213" w:type="pct"/>
            <w:shd w:val="clear" w:color="auto" w:fill="auto"/>
          </w:tcPr>
          <w:p w14:paraId="3B398551" w14:textId="77777777" w:rsidR="00116649" w:rsidRPr="00A1115A" w:rsidRDefault="00116649" w:rsidP="00116649">
            <w:pPr>
              <w:pStyle w:val="TAC"/>
            </w:pPr>
          </w:p>
        </w:tc>
        <w:tc>
          <w:tcPr>
            <w:tcW w:w="257" w:type="pct"/>
            <w:shd w:val="clear" w:color="auto" w:fill="auto"/>
          </w:tcPr>
          <w:p w14:paraId="28BC3F81" w14:textId="77777777" w:rsidR="00116649" w:rsidRPr="00A1115A" w:rsidRDefault="00116649" w:rsidP="00116649">
            <w:pPr>
              <w:pStyle w:val="TAC"/>
              <w:rPr>
                <w:lang w:eastAsia="zh-CN"/>
              </w:rPr>
            </w:pPr>
            <w:r w:rsidRPr="00A1115A">
              <w:rPr>
                <w:rFonts w:eastAsia="Malgun Gothic"/>
                <w:lang w:eastAsia="zh-CN"/>
              </w:rPr>
              <w:t>10</w:t>
            </w:r>
          </w:p>
        </w:tc>
        <w:tc>
          <w:tcPr>
            <w:tcW w:w="213" w:type="pct"/>
            <w:shd w:val="clear" w:color="auto" w:fill="auto"/>
          </w:tcPr>
          <w:p w14:paraId="58DD11DA" w14:textId="77777777" w:rsidR="00116649" w:rsidRPr="00A1115A" w:rsidRDefault="00116649" w:rsidP="00116649">
            <w:pPr>
              <w:pStyle w:val="TAC"/>
            </w:pPr>
            <w:r w:rsidRPr="00A1115A">
              <w:t>18</w:t>
            </w:r>
          </w:p>
        </w:tc>
        <w:tc>
          <w:tcPr>
            <w:tcW w:w="263" w:type="pct"/>
            <w:shd w:val="clear" w:color="auto" w:fill="auto"/>
          </w:tcPr>
          <w:p w14:paraId="3402B7CE" w14:textId="77777777" w:rsidR="00116649" w:rsidRPr="00A1115A" w:rsidRDefault="00116649" w:rsidP="00116649">
            <w:pPr>
              <w:pStyle w:val="TAC"/>
            </w:pPr>
            <w:r w:rsidRPr="00A1115A">
              <w:t>24</w:t>
            </w:r>
          </w:p>
        </w:tc>
        <w:tc>
          <w:tcPr>
            <w:tcW w:w="263" w:type="pct"/>
            <w:shd w:val="clear" w:color="auto" w:fill="auto"/>
          </w:tcPr>
          <w:p w14:paraId="67522AFB" w14:textId="77777777" w:rsidR="00116649" w:rsidRPr="00A1115A" w:rsidRDefault="00116649" w:rsidP="00116649">
            <w:pPr>
              <w:pStyle w:val="TAC"/>
            </w:pPr>
            <w:r w:rsidRPr="00A1115A">
              <w:rPr>
                <w:lang w:val="en-US" w:eastAsia="zh-CN"/>
              </w:rPr>
              <w:t>30</w:t>
            </w:r>
          </w:p>
        </w:tc>
        <w:tc>
          <w:tcPr>
            <w:tcW w:w="263" w:type="pct"/>
          </w:tcPr>
          <w:p w14:paraId="5647D485" w14:textId="77777777" w:rsidR="00116649" w:rsidRPr="00A1115A" w:rsidRDefault="00116649" w:rsidP="00116649">
            <w:pPr>
              <w:pStyle w:val="TAC"/>
            </w:pPr>
            <w:r w:rsidRPr="00A1115A">
              <w:rPr>
                <w:lang w:val="en-US" w:eastAsia="zh-CN"/>
              </w:rPr>
              <w:t>36</w:t>
            </w:r>
          </w:p>
        </w:tc>
        <w:tc>
          <w:tcPr>
            <w:tcW w:w="263" w:type="pct"/>
          </w:tcPr>
          <w:p w14:paraId="1CB0DD64" w14:textId="77777777" w:rsidR="00116649" w:rsidRPr="00A1115A" w:rsidRDefault="00116649" w:rsidP="00116649">
            <w:pPr>
              <w:pStyle w:val="TAC"/>
              <w:rPr>
                <w:rFonts w:eastAsia="Malgun Gothic"/>
              </w:rPr>
            </w:pPr>
            <w:r>
              <w:rPr>
                <w:rFonts w:eastAsia="Malgun Gothic"/>
              </w:rPr>
              <w:t>40</w:t>
            </w:r>
          </w:p>
        </w:tc>
        <w:tc>
          <w:tcPr>
            <w:tcW w:w="257" w:type="pct"/>
            <w:shd w:val="clear" w:color="auto" w:fill="auto"/>
          </w:tcPr>
          <w:p w14:paraId="482A0E75" w14:textId="77777777" w:rsidR="00116649" w:rsidRPr="00A1115A" w:rsidRDefault="00116649" w:rsidP="00116649">
            <w:pPr>
              <w:pStyle w:val="TAC"/>
            </w:pPr>
            <w:r w:rsidRPr="00A1115A">
              <w:rPr>
                <w:rFonts w:eastAsia="Malgun Gothic"/>
              </w:rPr>
              <w:t>5</w:t>
            </w:r>
            <w:r w:rsidRPr="00A1115A">
              <w:rPr>
                <w:rFonts w:eastAsia="Malgun Gothic"/>
                <w:lang w:eastAsia="zh-CN"/>
              </w:rPr>
              <w:t>0</w:t>
            </w:r>
          </w:p>
        </w:tc>
        <w:tc>
          <w:tcPr>
            <w:tcW w:w="302" w:type="pct"/>
          </w:tcPr>
          <w:p w14:paraId="10798323" w14:textId="77777777" w:rsidR="00116649" w:rsidRPr="00A1115A" w:rsidRDefault="00116649" w:rsidP="00116649">
            <w:pPr>
              <w:pStyle w:val="TAC"/>
            </w:pPr>
          </w:p>
        </w:tc>
        <w:tc>
          <w:tcPr>
            <w:tcW w:w="257" w:type="pct"/>
          </w:tcPr>
          <w:p w14:paraId="20A88705" w14:textId="77777777" w:rsidR="00116649" w:rsidRPr="00A1115A" w:rsidRDefault="00116649" w:rsidP="00116649">
            <w:pPr>
              <w:pStyle w:val="TAC"/>
            </w:pPr>
          </w:p>
        </w:tc>
        <w:tc>
          <w:tcPr>
            <w:tcW w:w="228" w:type="pct"/>
          </w:tcPr>
          <w:p w14:paraId="7C509238" w14:textId="77777777" w:rsidR="00116649" w:rsidRPr="00A1115A" w:rsidRDefault="00116649" w:rsidP="00116649">
            <w:pPr>
              <w:pStyle w:val="TAC"/>
            </w:pPr>
          </w:p>
        </w:tc>
        <w:tc>
          <w:tcPr>
            <w:tcW w:w="228" w:type="pct"/>
          </w:tcPr>
          <w:p w14:paraId="3A067285" w14:textId="77777777" w:rsidR="00116649" w:rsidRPr="00A1115A" w:rsidRDefault="00116649" w:rsidP="00116649">
            <w:pPr>
              <w:pStyle w:val="TAC"/>
            </w:pPr>
          </w:p>
        </w:tc>
        <w:tc>
          <w:tcPr>
            <w:tcW w:w="263" w:type="pct"/>
          </w:tcPr>
          <w:p w14:paraId="24641BAE" w14:textId="77777777" w:rsidR="00116649" w:rsidRPr="00A1115A" w:rsidRDefault="00116649" w:rsidP="00116649">
            <w:pPr>
              <w:pStyle w:val="TAC"/>
            </w:pPr>
          </w:p>
        </w:tc>
        <w:tc>
          <w:tcPr>
            <w:tcW w:w="228" w:type="pct"/>
          </w:tcPr>
          <w:p w14:paraId="2F86A101" w14:textId="77777777" w:rsidR="00116649" w:rsidRPr="00A1115A" w:rsidRDefault="00116649" w:rsidP="00116649">
            <w:pPr>
              <w:pStyle w:val="TAC"/>
            </w:pPr>
          </w:p>
        </w:tc>
        <w:tc>
          <w:tcPr>
            <w:tcW w:w="228" w:type="pct"/>
          </w:tcPr>
          <w:p w14:paraId="5ADB5F14" w14:textId="77777777" w:rsidR="00116649" w:rsidRPr="00A1115A" w:rsidRDefault="00116649" w:rsidP="00116649">
            <w:pPr>
              <w:pStyle w:val="TAC"/>
            </w:pPr>
          </w:p>
        </w:tc>
        <w:tc>
          <w:tcPr>
            <w:tcW w:w="360" w:type="pct"/>
            <w:tcBorders>
              <w:top w:val="nil"/>
              <w:bottom w:val="single" w:sz="4" w:space="0" w:color="auto"/>
            </w:tcBorders>
            <w:shd w:val="clear" w:color="auto" w:fill="auto"/>
          </w:tcPr>
          <w:p w14:paraId="2CDB798E" w14:textId="77777777" w:rsidR="00116649" w:rsidRPr="00A1115A" w:rsidRDefault="00116649" w:rsidP="00116649">
            <w:pPr>
              <w:pStyle w:val="TAC"/>
            </w:pPr>
          </w:p>
        </w:tc>
      </w:tr>
      <w:tr w:rsidR="00116649" w:rsidRPr="00A1115A" w14:paraId="31A63FB1" w14:textId="77777777" w:rsidTr="00EA0CFF">
        <w:trPr>
          <w:trHeight w:val="187"/>
          <w:jc w:val="center"/>
        </w:trPr>
        <w:tc>
          <w:tcPr>
            <w:tcW w:w="470" w:type="pct"/>
            <w:tcBorders>
              <w:bottom w:val="nil"/>
            </w:tcBorders>
            <w:shd w:val="clear" w:color="auto" w:fill="auto"/>
          </w:tcPr>
          <w:p w14:paraId="0A4D5C1B" w14:textId="77777777" w:rsidR="00116649" w:rsidRPr="00A1115A" w:rsidRDefault="00116649" w:rsidP="00116649">
            <w:pPr>
              <w:pStyle w:val="TAC"/>
            </w:pPr>
            <w:r w:rsidRPr="00A1115A">
              <w:rPr>
                <w:rFonts w:eastAsia="Malgun Gothic"/>
              </w:rPr>
              <w:t>n40</w:t>
            </w:r>
          </w:p>
        </w:tc>
        <w:tc>
          <w:tcPr>
            <w:tcW w:w="259" w:type="pct"/>
            <w:tcBorders>
              <w:top w:val="single" w:sz="4" w:space="0" w:color="auto"/>
              <w:left w:val="single" w:sz="4" w:space="0" w:color="auto"/>
              <w:bottom w:val="single" w:sz="4" w:space="0" w:color="auto"/>
              <w:right w:val="single" w:sz="4" w:space="0" w:color="auto"/>
            </w:tcBorders>
          </w:tcPr>
          <w:p w14:paraId="54D33FF7" w14:textId="77777777" w:rsidR="00116649" w:rsidRPr="00A1115A" w:rsidRDefault="00116649" w:rsidP="00116649">
            <w:pPr>
              <w:pStyle w:val="TAC"/>
            </w:pPr>
            <w:r>
              <w:rPr>
                <w:lang w:val="fr-FR"/>
              </w:rPr>
              <w:t>15</w:t>
            </w:r>
          </w:p>
        </w:tc>
        <w:tc>
          <w:tcPr>
            <w:tcW w:w="184" w:type="pct"/>
            <w:tcBorders>
              <w:top w:val="single" w:sz="4" w:space="0" w:color="auto"/>
              <w:left w:val="single" w:sz="4" w:space="0" w:color="auto"/>
              <w:bottom w:val="single" w:sz="4" w:space="0" w:color="auto"/>
              <w:right w:val="single" w:sz="4" w:space="0" w:color="auto"/>
            </w:tcBorders>
          </w:tcPr>
          <w:p w14:paraId="4749BD7F" w14:textId="77777777" w:rsidR="00116649" w:rsidRDefault="00116649" w:rsidP="00116649">
            <w:pPr>
              <w:pStyle w:val="TAC"/>
              <w:rPr>
                <w:lang w:val="fr-FR"/>
              </w:rPr>
            </w:pPr>
          </w:p>
        </w:tc>
        <w:tc>
          <w:tcPr>
            <w:tcW w:w="213" w:type="pct"/>
            <w:tcBorders>
              <w:top w:val="single" w:sz="4" w:space="0" w:color="auto"/>
              <w:left w:val="single" w:sz="4" w:space="0" w:color="auto"/>
              <w:bottom w:val="single" w:sz="4" w:space="0" w:color="auto"/>
              <w:right w:val="single" w:sz="4" w:space="0" w:color="auto"/>
            </w:tcBorders>
          </w:tcPr>
          <w:p w14:paraId="72F79803" w14:textId="77777777" w:rsidR="00116649" w:rsidRPr="00A1115A" w:rsidRDefault="00116649" w:rsidP="00116649">
            <w:pPr>
              <w:pStyle w:val="TAC"/>
            </w:pPr>
            <w:r>
              <w:rPr>
                <w:lang w:val="fr-FR"/>
              </w:rPr>
              <w:t>25</w:t>
            </w:r>
          </w:p>
        </w:tc>
        <w:tc>
          <w:tcPr>
            <w:tcW w:w="257" w:type="pct"/>
            <w:tcBorders>
              <w:top w:val="single" w:sz="4" w:space="0" w:color="auto"/>
              <w:left w:val="single" w:sz="4" w:space="0" w:color="auto"/>
              <w:bottom w:val="single" w:sz="4" w:space="0" w:color="auto"/>
              <w:right w:val="single" w:sz="4" w:space="0" w:color="auto"/>
            </w:tcBorders>
          </w:tcPr>
          <w:p w14:paraId="1F8F93FE" w14:textId="77777777" w:rsidR="00116649" w:rsidRPr="00A1115A" w:rsidRDefault="00116649" w:rsidP="00116649">
            <w:pPr>
              <w:pStyle w:val="TAC"/>
              <w:rPr>
                <w:rFonts w:eastAsia="Malgun Gothic"/>
              </w:rPr>
            </w:pPr>
            <w:r>
              <w:rPr>
                <w:rFonts w:eastAsia="Malgun Gothic"/>
                <w:lang w:val="fr-FR"/>
              </w:rPr>
              <w:t>50</w:t>
            </w:r>
          </w:p>
        </w:tc>
        <w:tc>
          <w:tcPr>
            <w:tcW w:w="213" w:type="pct"/>
            <w:tcBorders>
              <w:top w:val="single" w:sz="4" w:space="0" w:color="auto"/>
              <w:left w:val="single" w:sz="4" w:space="0" w:color="auto"/>
              <w:bottom w:val="single" w:sz="4" w:space="0" w:color="auto"/>
              <w:right w:val="single" w:sz="4" w:space="0" w:color="auto"/>
            </w:tcBorders>
          </w:tcPr>
          <w:p w14:paraId="622D3623" w14:textId="77777777" w:rsidR="00116649" w:rsidRPr="00A1115A" w:rsidRDefault="00116649" w:rsidP="00116649">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7B82C5C3" w14:textId="77777777" w:rsidR="00116649" w:rsidRPr="00A1115A" w:rsidRDefault="00116649" w:rsidP="00116649">
            <w:pPr>
              <w:pStyle w:val="TAC"/>
            </w:pPr>
            <w:r>
              <w:rPr>
                <w:rFonts w:eastAsia="Malgun Gothic"/>
                <w:lang w:val="fr-FR"/>
              </w:rPr>
              <w:t>100</w:t>
            </w:r>
          </w:p>
        </w:tc>
        <w:tc>
          <w:tcPr>
            <w:tcW w:w="263" w:type="pct"/>
            <w:tcBorders>
              <w:top w:val="single" w:sz="4" w:space="0" w:color="auto"/>
              <w:left w:val="single" w:sz="4" w:space="0" w:color="auto"/>
              <w:bottom w:val="single" w:sz="4" w:space="0" w:color="auto"/>
              <w:right w:val="single" w:sz="4" w:space="0" w:color="auto"/>
            </w:tcBorders>
          </w:tcPr>
          <w:p w14:paraId="62E9BD01" w14:textId="77777777" w:rsidR="00116649" w:rsidRPr="00A1115A" w:rsidRDefault="00116649" w:rsidP="00116649">
            <w:pPr>
              <w:pStyle w:val="TAC"/>
            </w:pPr>
            <w:r>
              <w:rPr>
                <w:lang w:val="fr-FR"/>
              </w:rPr>
              <w:t>128</w:t>
            </w:r>
          </w:p>
        </w:tc>
        <w:tc>
          <w:tcPr>
            <w:tcW w:w="263" w:type="pct"/>
            <w:tcBorders>
              <w:top w:val="single" w:sz="4" w:space="0" w:color="auto"/>
              <w:left w:val="single" w:sz="4" w:space="0" w:color="auto"/>
              <w:bottom w:val="single" w:sz="4" w:space="0" w:color="auto"/>
              <w:right w:val="single" w:sz="4" w:space="0" w:color="auto"/>
            </w:tcBorders>
          </w:tcPr>
          <w:p w14:paraId="3C04B03F" w14:textId="77777777" w:rsidR="00116649" w:rsidRPr="00A1115A" w:rsidRDefault="00116649" w:rsidP="00116649">
            <w:pPr>
              <w:pStyle w:val="TAC"/>
            </w:pPr>
            <w:r>
              <w:rPr>
                <w:lang w:val="fr-FR"/>
              </w:rPr>
              <w:t>160</w:t>
            </w:r>
          </w:p>
        </w:tc>
        <w:tc>
          <w:tcPr>
            <w:tcW w:w="263" w:type="pct"/>
            <w:tcBorders>
              <w:top w:val="single" w:sz="4" w:space="0" w:color="auto"/>
              <w:left w:val="single" w:sz="4" w:space="0" w:color="auto"/>
              <w:bottom w:val="single" w:sz="4" w:space="0" w:color="auto"/>
              <w:right w:val="single" w:sz="4" w:space="0" w:color="auto"/>
            </w:tcBorders>
          </w:tcPr>
          <w:p w14:paraId="1AEA3569" w14:textId="77777777" w:rsidR="00116649" w:rsidRPr="00A1115A" w:rsidRDefault="00116649" w:rsidP="00116649">
            <w:pPr>
              <w:pStyle w:val="TAC"/>
              <w:rPr>
                <w:rFonts w:eastAsia="Malgun Gothic"/>
              </w:rPr>
            </w:pPr>
          </w:p>
        </w:tc>
        <w:tc>
          <w:tcPr>
            <w:tcW w:w="257" w:type="pct"/>
            <w:tcBorders>
              <w:top w:val="single" w:sz="4" w:space="0" w:color="auto"/>
              <w:left w:val="single" w:sz="4" w:space="0" w:color="auto"/>
              <w:bottom w:val="single" w:sz="4" w:space="0" w:color="auto"/>
              <w:right w:val="single" w:sz="4" w:space="0" w:color="auto"/>
            </w:tcBorders>
          </w:tcPr>
          <w:p w14:paraId="260FAC6D" w14:textId="77777777" w:rsidR="00116649" w:rsidRPr="00A1115A" w:rsidRDefault="00116649" w:rsidP="00116649">
            <w:pPr>
              <w:pStyle w:val="TAC"/>
              <w:rPr>
                <w:rFonts w:eastAsia="Malgun Gothic"/>
              </w:rPr>
            </w:pPr>
            <w:r>
              <w:rPr>
                <w:rFonts w:eastAsia="Malgun Gothic"/>
                <w:lang w:val="fr-FR"/>
              </w:rPr>
              <w:t>216</w:t>
            </w:r>
          </w:p>
        </w:tc>
        <w:tc>
          <w:tcPr>
            <w:tcW w:w="302" w:type="pct"/>
            <w:tcBorders>
              <w:top w:val="single" w:sz="4" w:space="0" w:color="auto"/>
              <w:left w:val="single" w:sz="4" w:space="0" w:color="auto"/>
              <w:bottom w:val="single" w:sz="4" w:space="0" w:color="auto"/>
              <w:right w:val="single" w:sz="4" w:space="0" w:color="auto"/>
            </w:tcBorders>
          </w:tcPr>
          <w:p w14:paraId="42569CAD" w14:textId="77777777" w:rsidR="00116649" w:rsidRPr="00A1115A" w:rsidRDefault="00116649" w:rsidP="00116649">
            <w:pPr>
              <w:pStyle w:val="TAC"/>
              <w:rPr>
                <w:rFonts w:eastAsia="Malgun Gothic"/>
              </w:rPr>
            </w:pPr>
          </w:p>
        </w:tc>
        <w:tc>
          <w:tcPr>
            <w:tcW w:w="257" w:type="pct"/>
            <w:tcBorders>
              <w:top w:val="single" w:sz="4" w:space="0" w:color="auto"/>
              <w:left w:val="single" w:sz="4" w:space="0" w:color="auto"/>
              <w:bottom w:val="single" w:sz="4" w:space="0" w:color="auto"/>
              <w:right w:val="single" w:sz="4" w:space="0" w:color="auto"/>
            </w:tcBorders>
          </w:tcPr>
          <w:p w14:paraId="0FC572D7" w14:textId="77777777" w:rsidR="00116649" w:rsidRPr="00A1115A" w:rsidRDefault="00116649" w:rsidP="00116649">
            <w:pPr>
              <w:pStyle w:val="TAC"/>
            </w:pPr>
            <w:r>
              <w:rPr>
                <w:rFonts w:eastAsia="Malgun Gothic"/>
                <w:lang w:val="fr-FR"/>
              </w:rPr>
              <w:t>270</w:t>
            </w:r>
          </w:p>
        </w:tc>
        <w:tc>
          <w:tcPr>
            <w:tcW w:w="228" w:type="pct"/>
            <w:tcBorders>
              <w:top w:val="single" w:sz="4" w:space="0" w:color="auto"/>
              <w:left w:val="single" w:sz="4" w:space="0" w:color="auto"/>
              <w:bottom w:val="single" w:sz="4" w:space="0" w:color="auto"/>
              <w:right w:val="single" w:sz="4" w:space="0" w:color="auto"/>
            </w:tcBorders>
          </w:tcPr>
          <w:p w14:paraId="24D35B5A" w14:textId="77777777" w:rsidR="00116649" w:rsidRPr="00A1115A" w:rsidRDefault="00116649" w:rsidP="00116649">
            <w:pPr>
              <w:pStyle w:val="TAC"/>
            </w:pPr>
          </w:p>
        </w:tc>
        <w:tc>
          <w:tcPr>
            <w:tcW w:w="228" w:type="pct"/>
            <w:tcBorders>
              <w:top w:val="single" w:sz="4" w:space="0" w:color="auto"/>
              <w:left w:val="single" w:sz="4" w:space="0" w:color="auto"/>
              <w:bottom w:val="single" w:sz="4" w:space="0" w:color="auto"/>
              <w:right w:val="single" w:sz="4" w:space="0" w:color="auto"/>
            </w:tcBorders>
          </w:tcPr>
          <w:p w14:paraId="5B645CD7" w14:textId="77777777" w:rsidR="00116649" w:rsidRPr="00A1115A" w:rsidRDefault="00116649" w:rsidP="00116649">
            <w:pPr>
              <w:pStyle w:val="TAC"/>
            </w:pPr>
          </w:p>
        </w:tc>
        <w:tc>
          <w:tcPr>
            <w:tcW w:w="263" w:type="pct"/>
            <w:tcBorders>
              <w:top w:val="single" w:sz="4" w:space="0" w:color="auto"/>
              <w:left w:val="single" w:sz="4" w:space="0" w:color="auto"/>
              <w:bottom w:val="single" w:sz="4" w:space="0" w:color="auto"/>
              <w:right w:val="single" w:sz="4" w:space="0" w:color="auto"/>
            </w:tcBorders>
          </w:tcPr>
          <w:p w14:paraId="344A9972" w14:textId="77777777" w:rsidR="00116649" w:rsidRPr="00A1115A" w:rsidRDefault="00116649" w:rsidP="00116649">
            <w:pPr>
              <w:pStyle w:val="TAC"/>
            </w:pPr>
          </w:p>
        </w:tc>
        <w:tc>
          <w:tcPr>
            <w:tcW w:w="228" w:type="pct"/>
            <w:tcBorders>
              <w:top w:val="single" w:sz="4" w:space="0" w:color="auto"/>
              <w:left w:val="single" w:sz="4" w:space="0" w:color="auto"/>
              <w:bottom w:val="single" w:sz="4" w:space="0" w:color="auto"/>
              <w:right w:val="single" w:sz="4" w:space="0" w:color="auto"/>
            </w:tcBorders>
          </w:tcPr>
          <w:p w14:paraId="2CED6F20" w14:textId="77777777" w:rsidR="00116649" w:rsidRPr="00A1115A" w:rsidRDefault="00116649" w:rsidP="00116649">
            <w:pPr>
              <w:pStyle w:val="TAC"/>
            </w:pPr>
          </w:p>
        </w:tc>
        <w:tc>
          <w:tcPr>
            <w:tcW w:w="228" w:type="pct"/>
            <w:tcBorders>
              <w:top w:val="single" w:sz="4" w:space="0" w:color="auto"/>
              <w:left w:val="single" w:sz="4" w:space="0" w:color="auto"/>
              <w:bottom w:val="single" w:sz="4" w:space="0" w:color="auto"/>
              <w:right w:val="single" w:sz="4" w:space="0" w:color="auto"/>
            </w:tcBorders>
          </w:tcPr>
          <w:p w14:paraId="2BCCE7C2" w14:textId="77777777" w:rsidR="00116649" w:rsidRPr="00A1115A" w:rsidRDefault="00116649" w:rsidP="00116649">
            <w:pPr>
              <w:pStyle w:val="TAC"/>
            </w:pPr>
          </w:p>
        </w:tc>
        <w:tc>
          <w:tcPr>
            <w:tcW w:w="360" w:type="pct"/>
            <w:tcBorders>
              <w:bottom w:val="nil"/>
            </w:tcBorders>
            <w:shd w:val="clear" w:color="auto" w:fill="auto"/>
          </w:tcPr>
          <w:p w14:paraId="6EE3BBBD" w14:textId="77777777" w:rsidR="00116649" w:rsidRPr="00A1115A" w:rsidRDefault="00116649" w:rsidP="00116649">
            <w:pPr>
              <w:pStyle w:val="TAC"/>
            </w:pPr>
            <w:r w:rsidRPr="00A1115A">
              <w:t>TDD</w:t>
            </w:r>
          </w:p>
        </w:tc>
      </w:tr>
      <w:tr w:rsidR="00116649" w:rsidRPr="00A1115A" w14:paraId="65FA2DAB" w14:textId="77777777" w:rsidTr="00EA0CFF">
        <w:trPr>
          <w:trHeight w:val="187"/>
          <w:jc w:val="center"/>
        </w:trPr>
        <w:tc>
          <w:tcPr>
            <w:tcW w:w="470" w:type="pct"/>
            <w:tcBorders>
              <w:top w:val="nil"/>
              <w:bottom w:val="nil"/>
            </w:tcBorders>
            <w:shd w:val="clear" w:color="auto" w:fill="auto"/>
          </w:tcPr>
          <w:p w14:paraId="51E630DB" w14:textId="77777777" w:rsidR="00116649" w:rsidRPr="00A1115A" w:rsidRDefault="00116649" w:rsidP="00116649">
            <w:pPr>
              <w:pStyle w:val="TAC"/>
            </w:pPr>
          </w:p>
        </w:tc>
        <w:tc>
          <w:tcPr>
            <w:tcW w:w="259" w:type="pct"/>
            <w:tcBorders>
              <w:top w:val="single" w:sz="4" w:space="0" w:color="auto"/>
              <w:left w:val="single" w:sz="4" w:space="0" w:color="auto"/>
              <w:bottom w:val="single" w:sz="4" w:space="0" w:color="auto"/>
              <w:right w:val="single" w:sz="4" w:space="0" w:color="auto"/>
            </w:tcBorders>
          </w:tcPr>
          <w:p w14:paraId="06ED2D4F" w14:textId="77777777" w:rsidR="00116649" w:rsidRPr="00A1115A" w:rsidRDefault="00116649" w:rsidP="00116649">
            <w:pPr>
              <w:pStyle w:val="TAC"/>
            </w:pPr>
            <w:r>
              <w:rPr>
                <w:lang w:val="fr-FR"/>
              </w:rPr>
              <w:t>30</w:t>
            </w:r>
          </w:p>
        </w:tc>
        <w:tc>
          <w:tcPr>
            <w:tcW w:w="184" w:type="pct"/>
            <w:tcBorders>
              <w:top w:val="single" w:sz="4" w:space="0" w:color="auto"/>
              <w:left w:val="single" w:sz="4" w:space="0" w:color="auto"/>
              <w:bottom w:val="single" w:sz="4" w:space="0" w:color="auto"/>
              <w:right w:val="single" w:sz="4" w:space="0" w:color="auto"/>
            </w:tcBorders>
          </w:tcPr>
          <w:p w14:paraId="53EFEAD1" w14:textId="77777777" w:rsidR="00116649" w:rsidRPr="00A1115A" w:rsidRDefault="00116649" w:rsidP="00116649">
            <w:pPr>
              <w:pStyle w:val="TAC"/>
            </w:pPr>
          </w:p>
        </w:tc>
        <w:tc>
          <w:tcPr>
            <w:tcW w:w="213" w:type="pct"/>
            <w:tcBorders>
              <w:top w:val="single" w:sz="4" w:space="0" w:color="auto"/>
              <w:left w:val="single" w:sz="4" w:space="0" w:color="auto"/>
              <w:bottom w:val="single" w:sz="4" w:space="0" w:color="auto"/>
              <w:right w:val="single" w:sz="4" w:space="0" w:color="auto"/>
            </w:tcBorders>
          </w:tcPr>
          <w:p w14:paraId="361039D4" w14:textId="77777777" w:rsidR="00116649" w:rsidRPr="00A1115A" w:rsidRDefault="00116649" w:rsidP="00116649">
            <w:pPr>
              <w:pStyle w:val="TAC"/>
            </w:pPr>
          </w:p>
        </w:tc>
        <w:tc>
          <w:tcPr>
            <w:tcW w:w="257" w:type="pct"/>
            <w:tcBorders>
              <w:top w:val="single" w:sz="4" w:space="0" w:color="auto"/>
              <w:left w:val="single" w:sz="4" w:space="0" w:color="auto"/>
              <w:bottom w:val="single" w:sz="4" w:space="0" w:color="auto"/>
              <w:right w:val="single" w:sz="4" w:space="0" w:color="auto"/>
            </w:tcBorders>
          </w:tcPr>
          <w:p w14:paraId="2787550E" w14:textId="77777777" w:rsidR="00116649" w:rsidRPr="00A1115A" w:rsidRDefault="00116649" w:rsidP="00116649">
            <w:pPr>
              <w:pStyle w:val="TAC"/>
              <w:rPr>
                <w:rFonts w:eastAsia="Malgun Gothic"/>
              </w:rPr>
            </w:pPr>
            <w:r>
              <w:rPr>
                <w:lang w:val="fr-FR"/>
              </w:rPr>
              <w:t>24</w:t>
            </w:r>
          </w:p>
        </w:tc>
        <w:tc>
          <w:tcPr>
            <w:tcW w:w="213" w:type="pct"/>
            <w:tcBorders>
              <w:top w:val="single" w:sz="4" w:space="0" w:color="auto"/>
              <w:left w:val="single" w:sz="4" w:space="0" w:color="auto"/>
              <w:bottom w:val="single" w:sz="4" w:space="0" w:color="auto"/>
              <w:right w:val="single" w:sz="4" w:space="0" w:color="auto"/>
            </w:tcBorders>
          </w:tcPr>
          <w:p w14:paraId="0DD6C82A" w14:textId="77777777" w:rsidR="00116649" w:rsidRPr="00A1115A" w:rsidRDefault="00116649" w:rsidP="00116649">
            <w:pPr>
              <w:pStyle w:val="TAC"/>
            </w:pPr>
            <w:r>
              <w:rPr>
                <w:rFonts w:eastAsia="Malgun Gothic"/>
                <w:lang w:val="fr-FR"/>
              </w:rPr>
              <w:t>36</w:t>
            </w:r>
          </w:p>
        </w:tc>
        <w:tc>
          <w:tcPr>
            <w:tcW w:w="263" w:type="pct"/>
            <w:tcBorders>
              <w:top w:val="single" w:sz="4" w:space="0" w:color="auto"/>
              <w:left w:val="single" w:sz="4" w:space="0" w:color="auto"/>
              <w:bottom w:val="single" w:sz="4" w:space="0" w:color="auto"/>
              <w:right w:val="single" w:sz="4" w:space="0" w:color="auto"/>
            </w:tcBorders>
          </w:tcPr>
          <w:p w14:paraId="03C9B114" w14:textId="77777777" w:rsidR="00116649" w:rsidRPr="00A1115A" w:rsidRDefault="00116649" w:rsidP="00116649">
            <w:pPr>
              <w:pStyle w:val="TAC"/>
            </w:pPr>
            <w:r>
              <w:rPr>
                <w:rFonts w:eastAsia="Malgun Gothic"/>
                <w:lang w:val="fr-FR"/>
              </w:rPr>
              <w:t>50</w:t>
            </w:r>
          </w:p>
        </w:tc>
        <w:tc>
          <w:tcPr>
            <w:tcW w:w="263" w:type="pct"/>
            <w:tcBorders>
              <w:top w:val="single" w:sz="4" w:space="0" w:color="auto"/>
              <w:left w:val="single" w:sz="4" w:space="0" w:color="auto"/>
              <w:bottom w:val="single" w:sz="4" w:space="0" w:color="auto"/>
              <w:right w:val="single" w:sz="4" w:space="0" w:color="auto"/>
            </w:tcBorders>
          </w:tcPr>
          <w:p w14:paraId="6B9AFA1F" w14:textId="77777777" w:rsidR="00116649" w:rsidRPr="00A1115A" w:rsidRDefault="00116649" w:rsidP="00116649">
            <w:pPr>
              <w:pStyle w:val="TAC"/>
            </w:pPr>
            <w:r>
              <w:rPr>
                <w:lang w:val="fr-FR"/>
              </w:rPr>
              <w:t>64</w:t>
            </w:r>
          </w:p>
        </w:tc>
        <w:tc>
          <w:tcPr>
            <w:tcW w:w="263" w:type="pct"/>
            <w:tcBorders>
              <w:top w:val="single" w:sz="4" w:space="0" w:color="auto"/>
              <w:left w:val="single" w:sz="4" w:space="0" w:color="auto"/>
              <w:bottom w:val="single" w:sz="4" w:space="0" w:color="auto"/>
              <w:right w:val="single" w:sz="4" w:space="0" w:color="auto"/>
            </w:tcBorders>
          </w:tcPr>
          <w:p w14:paraId="337A5765" w14:textId="77777777" w:rsidR="00116649" w:rsidRPr="00A1115A" w:rsidRDefault="00116649" w:rsidP="00116649">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77779953" w14:textId="77777777" w:rsidR="00116649" w:rsidRPr="00A1115A" w:rsidRDefault="00116649" w:rsidP="00116649">
            <w:pPr>
              <w:pStyle w:val="TAC"/>
              <w:rPr>
                <w:rFonts w:eastAsia="Malgun Gothic"/>
              </w:rPr>
            </w:pPr>
          </w:p>
        </w:tc>
        <w:tc>
          <w:tcPr>
            <w:tcW w:w="257" w:type="pct"/>
            <w:tcBorders>
              <w:top w:val="single" w:sz="4" w:space="0" w:color="auto"/>
              <w:left w:val="single" w:sz="4" w:space="0" w:color="auto"/>
              <w:bottom w:val="single" w:sz="4" w:space="0" w:color="auto"/>
              <w:right w:val="single" w:sz="4" w:space="0" w:color="auto"/>
            </w:tcBorders>
          </w:tcPr>
          <w:p w14:paraId="42420AF9" w14:textId="77777777" w:rsidR="00116649" w:rsidRPr="00A1115A" w:rsidRDefault="00116649" w:rsidP="00116649">
            <w:pPr>
              <w:pStyle w:val="TAC"/>
              <w:rPr>
                <w:rFonts w:eastAsia="Malgun Gothic"/>
              </w:rPr>
            </w:pPr>
            <w:r>
              <w:rPr>
                <w:rFonts w:eastAsia="Malgun Gothic"/>
                <w:lang w:val="fr-FR"/>
              </w:rPr>
              <w:t>100</w:t>
            </w:r>
          </w:p>
        </w:tc>
        <w:tc>
          <w:tcPr>
            <w:tcW w:w="302" w:type="pct"/>
            <w:tcBorders>
              <w:top w:val="single" w:sz="4" w:space="0" w:color="auto"/>
              <w:left w:val="single" w:sz="4" w:space="0" w:color="auto"/>
              <w:bottom w:val="single" w:sz="4" w:space="0" w:color="auto"/>
              <w:right w:val="single" w:sz="4" w:space="0" w:color="auto"/>
            </w:tcBorders>
          </w:tcPr>
          <w:p w14:paraId="7AABDC2D" w14:textId="77777777" w:rsidR="00116649" w:rsidRPr="00A1115A" w:rsidRDefault="00116649" w:rsidP="00116649">
            <w:pPr>
              <w:pStyle w:val="TAC"/>
              <w:rPr>
                <w:rFonts w:eastAsia="Malgun Gothic"/>
              </w:rPr>
            </w:pPr>
          </w:p>
        </w:tc>
        <w:tc>
          <w:tcPr>
            <w:tcW w:w="257" w:type="pct"/>
            <w:tcBorders>
              <w:top w:val="single" w:sz="4" w:space="0" w:color="auto"/>
              <w:left w:val="single" w:sz="4" w:space="0" w:color="auto"/>
              <w:bottom w:val="single" w:sz="4" w:space="0" w:color="auto"/>
              <w:right w:val="single" w:sz="4" w:space="0" w:color="auto"/>
            </w:tcBorders>
          </w:tcPr>
          <w:p w14:paraId="2E2AB5DE" w14:textId="77777777" w:rsidR="00116649" w:rsidRPr="00A1115A" w:rsidRDefault="00116649" w:rsidP="00116649">
            <w:pPr>
              <w:pStyle w:val="TAC"/>
            </w:pPr>
            <w:r>
              <w:rPr>
                <w:rFonts w:eastAsia="Malgun Gothic"/>
                <w:lang w:val="fr-FR"/>
              </w:rPr>
              <w:t>128</w:t>
            </w:r>
          </w:p>
        </w:tc>
        <w:tc>
          <w:tcPr>
            <w:tcW w:w="228" w:type="pct"/>
            <w:tcBorders>
              <w:top w:val="single" w:sz="4" w:space="0" w:color="auto"/>
              <w:left w:val="single" w:sz="4" w:space="0" w:color="auto"/>
              <w:bottom w:val="single" w:sz="4" w:space="0" w:color="auto"/>
              <w:right w:val="single" w:sz="4" w:space="0" w:color="auto"/>
            </w:tcBorders>
          </w:tcPr>
          <w:p w14:paraId="378FC184" w14:textId="77777777" w:rsidR="00116649" w:rsidRPr="00A1115A" w:rsidRDefault="00116649" w:rsidP="00116649">
            <w:pPr>
              <w:pStyle w:val="TAC"/>
            </w:pPr>
            <w:r>
              <w:rPr>
                <w:lang w:val="fr-FR"/>
              </w:rPr>
              <w:t>162</w:t>
            </w:r>
          </w:p>
        </w:tc>
        <w:tc>
          <w:tcPr>
            <w:tcW w:w="228" w:type="pct"/>
            <w:tcBorders>
              <w:top w:val="single" w:sz="4" w:space="0" w:color="auto"/>
              <w:left w:val="single" w:sz="4" w:space="0" w:color="auto"/>
              <w:bottom w:val="single" w:sz="4" w:space="0" w:color="auto"/>
              <w:right w:val="single" w:sz="4" w:space="0" w:color="auto"/>
            </w:tcBorders>
          </w:tcPr>
          <w:p w14:paraId="20FFC3D1" w14:textId="77777777" w:rsidR="00116649" w:rsidRPr="00A1115A" w:rsidRDefault="00116649" w:rsidP="00116649">
            <w:pPr>
              <w:pStyle w:val="TAC"/>
              <w:rPr>
                <w:rFonts w:eastAsia="Malgun Gothic"/>
              </w:rPr>
            </w:pPr>
            <w:r>
              <w:rPr>
                <w:lang w:val="fr-FR" w:eastAsia="zh-CN"/>
              </w:rPr>
              <w:t>180</w:t>
            </w:r>
          </w:p>
        </w:tc>
        <w:tc>
          <w:tcPr>
            <w:tcW w:w="263" w:type="pct"/>
            <w:tcBorders>
              <w:top w:val="single" w:sz="4" w:space="0" w:color="auto"/>
              <w:left w:val="single" w:sz="4" w:space="0" w:color="auto"/>
              <w:bottom w:val="single" w:sz="4" w:space="0" w:color="auto"/>
              <w:right w:val="single" w:sz="4" w:space="0" w:color="auto"/>
            </w:tcBorders>
          </w:tcPr>
          <w:p w14:paraId="0F07DAC2" w14:textId="77777777" w:rsidR="00116649" w:rsidRPr="00A1115A" w:rsidRDefault="00116649" w:rsidP="00116649">
            <w:pPr>
              <w:pStyle w:val="TAC"/>
            </w:pPr>
            <w:r>
              <w:rPr>
                <w:rFonts w:eastAsia="Malgun Gothic"/>
                <w:lang w:val="fr-FR"/>
              </w:rPr>
              <w:t>216</w:t>
            </w:r>
          </w:p>
        </w:tc>
        <w:tc>
          <w:tcPr>
            <w:tcW w:w="228" w:type="pct"/>
            <w:tcBorders>
              <w:top w:val="single" w:sz="4" w:space="0" w:color="auto"/>
              <w:left w:val="single" w:sz="4" w:space="0" w:color="auto"/>
              <w:bottom w:val="single" w:sz="4" w:space="0" w:color="auto"/>
              <w:right w:val="single" w:sz="4" w:space="0" w:color="auto"/>
            </w:tcBorders>
          </w:tcPr>
          <w:p w14:paraId="3B5FEFF0" w14:textId="77777777" w:rsidR="00116649" w:rsidRPr="00A1115A" w:rsidRDefault="00116649" w:rsidP="00116649">
            <w:pPr>
              <w:pStyle w:val="TAC"/>
            </w:pPr>
            <w:r>
              <w:rPr>
                <w:lang w:val="fr-FR"/>
              </w:rPr>
              <w:t>243</w:t>
            </w:r>
          </w:p>
        </w:tc>
        <w:tc>
          <w:tcPr>
            <w:tcW w:w="228" w:type="pct"/>
            <w:tcBorders>
              <w:top w:val="single" w:sz="4" w:space="0" w:color="auto"/>
              <w:left w:val="single" w:sz="4" w:space="0" w:color="auto"/>
              <w:bottom w:val="single" w:sz="4" w:space="0" w:color="auto"/>
              <w:right w:val="single" w:sz="4" w:space="0" w:color="auto"/>
            </w:tcBorders>
          </w:tcPr>
          <w:p w14:paraId="6A848B26" w14:textId="77777777" w:rsidR="00116649" w:rsidRPr="00A1115A" w:rsidRDefault="00116649" w:rsidP="00116649">
            <w:pPr>
              <w:pStyle w:val="TAC"/>
            </w:pPr>
            <w:r>
              <w:rPr>
                <w:lang w:val="fr-FR"/>
              </w:rPr>
              <w:t>270</w:t>
            </w:r>
          </w:p>
        </w:tc>
        <w:tc>
          <w:tcPr>
            <w:tcW w:w="360" w:type="pct"/>
            <w:tcBorders>
              <w:top w:val="nil"/>
              <w:bottom w:val="nil"/>
            </w:tcBorders>
            <w:shd w:val="clear" w:color="auto" w:fill="auto"/>
          </w:tcPr>
          <w:p w14:paraId="79DB1D26" w14:textId="77777777" w:rsidR="00116649" w:rsidRPr="00A1115A" w:rsidRDefault="00116649" w:rsidP="00116649">
            <w:pPr>
              <w:pStyle w:val="TAC"/>
            </w:pPr>
          </w:p>
        </w:tc>
      </w:tr>
      <w:tr w:rsidR="00116649" w:rsidRPr="00A1115A" w14:paraId="272E803A" w14:textId="77777777" w:rsidTr="00EA0CFF">
        <w:trPr>
          <w:trHeight w:val="187"/>
          <w:jc w:val="center"/>
        </w:trPr>
        <w:tc>
          <w:tcPr>
            <w:tcW w:w="470" w:type="pct"/>
            <w:tcBorders>
              <w:top w:val="nil"/>
              <w:bottom w:val="single" w:sz="4" w:space="0" w:color="auto"/>
            </w:tcBorders>
            <w:shd w:val="clear" w:color="auto" w:fill="auto"/>
          </w:tcPr>
          <w:p w14:paraId="49B6E47E" w14:textId="77777777" w:rsidR="00116649" w:rsidRPr="00A1115A" w:rsidRDefault="00116649" w:rsidP="00116649">
            <w:pPr>
              <w:pStyle w:val="TAC"/>
            </w:pPr>
          </w:p>
        </w:tc>
        <w:tc>
          <w:tcPr>
            <w:tcW w:w="259" w:type="pct"/>
            <w:tcBorders>
              <w:top w:val="single" w:sz="4" w:space="0" w:color="auto"/>
              <w:left w:val="single" w:sz="4" w:space="0" w:color="auto"/>
              <w:bottom w:val="single" w:sz="4" w:space="0" w:color="auto"/>
              <w:right w:val="single" w:sz="4" w:space="0" w:color="auto"/>
            </w:tcBorders>
          </w:tcPr>
          <w:p w14:paraId="08689AC8" w14:textId="77777777" w:rsidR="00116649" w:rsidRPr="00A1115A" w:rsidRDefault="00116649" w:rsidP="00116649">
            <w:pPr>
              <w:pStyle w:val="TAC"/>
            </w:pPr>
            <w:r>
              <w:rPr>
                <w:lang w:val="fr-FR"/>
              </w:rPr>
              <w:t>60</w:t>
            </w:r>
          </w:p>
        </w:tc>
        <w:tc>
          <w:tcPr>
            <w:tcW w:w="184" w:type="pct"/>
            <w:tcBorders>
              <w:top w:val="single" w:sz="4" w:space="0" w:color="auto"/>
              <w:left w:val="single" w:sz="4" w:space="0" w:color="auto"/>
              <w:bottom w:val="single" w:sz="4" w:space="0" w:color="auto"/>
              <w:right w:val="single" w:sz="4" w:space="0" w:color="auto"/>
            </w:tcBorders>
          </w:tcPr>
          <w:p w14:paraId="30069870" w14:textId="77777777" w:rsidR="00116649" w:rsidRPr="00A1115A" w:rsidRDefault="00116649" w:rsidP="00116649">
            <w:pPr>
              <w:pStyle w:val="TAC"/>
            </w:pPr>
          </w:p>
        </w:tc>
        <w:tc>
          <w:tcPr>
            <w:tcW w:w="213" w:type="pct"/>
            <w:tcBorders>
              <w:top w:val="single" w:sz="4" w:space="0" w:color="auto"/>
              <w:left w:val="single" w:sz="4" w:space="0" w:color="auto"/>
              <w:bottom w:val="single" w:sz="4" w:space="0" w:color="auto"/>
              <w:right w:val="single" w:sz="4" w:space="0" w:color="auto"/>
            </w:tcBorders>
          </w:tcPr>
          <w:p w14:paraId="0812D9DB" w14:textId="77777777" w:rsidR="00116649" w:rsidRPr="00A1115A" w:rsidRDefault="00116649" w:rsidP="00116649">
            <w:pPr>
              <w:pStyle w:val="TAC"/>
            </w:pPr>
          </w:p>
        </w:tc>
        <w:tc>
          <w:tcPr>
            <w:tcW w:w="257" w:type="pct"/>
            <w:tcBorders>
              <w:top w:val="single" w:sz="4" w:space="0" w:color="auto"/>
              <w:left w:val="single" w:sz="4" w:space="0" w:color="auto"/>
              <w:bottom w:val="single" w:sz="4" w:space="0" w:color="auto"/>
              <w:right w:val="single" w:sz="4" w:space="0" w:color="auto"/>
            </w:tcBorders>
          </w:tcPr>
          <w:p w14:paraId="563C5FE1" w14:textId="77777777" w:rsidR="00116649" w:rsidRPr="00A1115A" w:rsidRDefault="00116649" w:rsidP="00116649">
            <w:pPr>
              <w:pStyle w:val="TAC"/>
              <w:rPr>
                <w:rFonts w:eastAsia="Malgun Gothic"/>
              </w:rPr>
            </w:pPr>
            <w:r>
              <w:rPr>
                <w:rFonts w:eastAsia="Malgun Gothic"/>
                <w:lang w:val="fr-FR"/>
              </w:rPr>
              <w:t>10</w:t>
            </w:r>
          </w:p>
        </w:tc>
        <w:tc>
          <w:tcPr>
            <w:tcW w:w="213" w:type="pct"/>
            <w:tcBorders>
              <w:top w:val="single" w:sz="4" w:space="0" w:color="auto"/>
              <w:left w:val="single" w:sz="4" w:space="0" w:color="auto"/>
              <w:bottom w:val="single" w:sz="4" w:space="0" w:color="auto"/>
              <w:right w:val="single" w:sz="4" w:space="0" w:color="auto"/>
            </w:tcBorders>
          </w:tcPr>
          <w:p w14:paraId="653712DA" w14:textId="77777777" w:rsidR="00116649" w:rsidRPr="00A1115A" w:rsidRDefault="00116649" w:rsidP="00116649">
            <w:pPr>
              <w:pStyle w:val="TAC"/>
            </w:pPr>
            <w:r>
              <w:rPr>
                <w:lang w:val="fr-FR"/>
              </w:rPr>
              <w:t>18</w:t>
            </w:r>
          </w:p>
        </w:tc>
        <w:tc>
          <w:tcPr>
            <w:tcW w:w="263" w:type="pct"/>
            <w:tcBorders>
              <w:top w:val="single" w:sz="4" w:space="0" w:color="auto"/>
              <w:left w:val="single" w:sz="4" w:space="0" w:color="auto"/>
              <w:bottom w:val="single" w:sz="4" w:space="0" w:color="auto"/>
              <w:right w:val="single" w:sz="4" w:space="0" w:color="auto"/>
            </w:tcBorders>
          </w:tcPr>
          <w:p w14:paraId="0CDB266A" w14:textId="77777777" w:rsidR="00116649" w:rsidRPr="00A1115A" w:rsidRDefault="00116649" w:rsidP="00116649">
            <w:pPr>
              <w:pStyle w:val="TAC"/>
            </w:pPr>
            <w:r>
              <w:rPr>
                <w:lang w:val="fr-FR"/>
              </w:rPr>
              <w:t>24</w:t>
            </w:r>
          </w:p>
        </w:tc>
        <w:tc>
          <w:tcPr>
            <w:tcW w:w="263" w:type="pct"/>
            <w:tcBorders>
              <w:top w:val="single" w:sz="4" w:space="0" w:color="auto"/>
              <w:left w:val="single" w:sz="4" w:space="0" w:color="auto"/>
              <w:bottom w:val="single" w:sz="4" w:space="0" w:color="auto"/>
              <w:right w:val="single" w:sz="4" w:space="0" w:color="auto"/>
            </w:tcBorders>
          </w:tcPr>
          <w:p w14:paraId="4E5D7597" w14:textId="77777777" w:rsidR="00116649" w:rsidRPr="00A1115A" w:rsidRDefault="00116649" w:rsidP="00116649">
            <w:pPr>
              <w:pStyle w:val="TAC"/>
            </w:pPr>
            <w:r>
              <w:rPr>
                <w:lang w:val="fr-FR"/>
              </w:rPr>
              <w:t>30</w:t>
            </w:r>
          </w:p>
        </w:tc>
        <w:tc>
          <w:tcPr>
            <w:tcW w:w="263" w:type="pct"/>
            <w:tcBorders>
              <w:top w:val="single" w:sz="4" w:space="0" w:color="auto"/>
              <w:left w:val="single" w:sz="4" w:space="0" w:color="auto"/>
              <w:bottom w:val="single" w:sz="4" w:space="0" w:color="auto"/>
              <w:right w:val="single" w:sz="4" w:space="0" w:color="auto"/>
            </w:tcBorders>
          </w:tcPr>
          <w:p w14:paraId="72750DD3" w14:textId="77777777" w:rsidR="00116649" w:rsidRPr="00A1115A" w:rsidRDefault="00116649" w:rsidP="00116649">
            <w:pPr>
              <w:pStyle w:val="TAC"/>
            </w:pPr>
            <w:r>
              <w:rPr>
                <w:lang w:val="fr-FR"/>
              </w:rPr>
              <w:t>36</w:t>
            </w:r>
          </w:p>
        </w:tc>
        <w:tc>
          <w:tcPr>
            <w:tcW w:w="263" w:type="pct"/>
            <w:tcBorders>
              <w:top w:val="single" w:sz="4" w:space="0" w:color="auto"/>
              <w:left w:val="single" w:sz="4" w:space="0" w:color="auto"/>
              <w:bottom w:val="single" w:sz="4" w:space="0" w:color="auto"/>
              <w:right w:val="single" w:sz="4" w:space="0" w:color="auto"/>
            </w:tcBorders>
          </w:tcPr>
          <w:p w14:paraId="0FA04E0B" w14:textId="77777777" w:rsidR="00116649" w:rsidRPr="00A1115A" w:rsidRDefault="00116649" w:rsidP="00116649">
            <w:pPr>
              <w:pStyle w:val="TAC"/>
              <w:rPr>
                <w:rFonts w:eastAsia="Malgun Gothic"/>
              </w:rPr>
            </w:pPr>
          </w:p>
        </w:tc>
        <w:tc>
          <w:tcPr>
            <w:tcW w:w="257" w:type="pct"/>
            <w:tcBorders>
              <w:top w:val="single" w:sz="4" w:space="0" w:color="auto"/>
              <w:left w:val="single" w:sz="4" w:space="0" w:color="auto"/>
              <w:bottom w:val="single" w:sz="4" w:space="0" w:color="auto"/>
              <w:right w:val="single" w:sz="4" w:space="0" w:color="auto"/>
            </w:tcBorders>
          </w:tcPr>
          <w:p w14:paraId="13DEAF2D" w14:textId="77777777" w:rsidR="00116649" w:rsidRPr="00A1115A" w:rsidRDefault="00116649" w:rsidP="00116649">
            <w:pPr>
              <w:pStyle w:val="TAC"/>
              <w:rPr>
                <w:rFonts w:eastAsia="Malgun Gothic"/>
              </w:rPr>
            </w:pPr>
            <w:r>
              <w:rPr>
                <w:rFonts w:eastAsia="Malgun Gothic"/>
                <w:lang w:val="fr-FR"/>
              </w:rPr>
              <w:t>50</w:t>
            </w:r>
          </w:p>
        </w:tc>
        <w:tc>
          <w:tcPr>
            <w:tcW w:w="302" w:type="pct"/>
            <w:tcBorders>
              <w:top w:val="single" w:sz="4" w:space="0" w:color="auto"/>
              <w:left w:val="single" w:sz="4" w:space="0" w:color="auto"/>
              <w:bottom w:val="single" w:sz="4" w:space="0" w:color="auto"/>
              <w:right w:val="single" w:sz="4" w:space="0" w:color="auto"/>
            </w:tcBorders>
          </w:tcPr>
          <w:p w14:paraId="60F30725" w14:textId="77777777" w:rsidR="00116649" w:rsidRPr="00A1115A" w:rsidRDefault="00116649" w:rsidP="00116649">
            <w:pPr>
              <w:pStyle w:val="TAC"/>
              <w:rPr>
                <w:rFonts w:eastAsia="Malgun Gothic"/>
              </w:rPr>
            </w:pPr>
          </w:p>
        </w:tc>
        <w:tc>
          <w:tcPr>
            <w:tcW w:w="257" w:type="pct"/>
            <w:tcBorders>
              <w:top w:val="single" w:sz="4" w:space="0" w:color="auto"/>
              <w:left w:val="single" w:sz="4" w:space="0" w:color="auto"/>
              <w:bottom w:val="single" w:sz="4" w:space="0" w:color="auto"/>
              <w:right w:val="single" w:sz="4" w:space="0" w:color="auto"/>
            </w:tcBorders>
          </w:tcPr>
          <w:p w14:paraId="66660050" w14:textId="77777777" w:rsidR="00116649" w:rsidRPr="00A1115A" w:rsidRDefault="00116649" w:rsidP="00116649">
            <w:pPr>
              <w:pStyle w:val="TAC"/>
            </w:pPr>
            <w:r>
              <w:rPr>
                <w:rFonts w:eastAsia="Malgun Gothic"/>
                <w:lang w:val="fr-FR"/>
              </w:rPr>
              <w:t>64</w:t>
            </w:r>
          </w:p>
        </w:tc>
        <w:tc>
          <w:tcPr>
            <w:tcW w:w="228" w:type="pct"/>
            <w:tcBorders>
              <w:top w:val="single" w:sz="4" w:space="0" w:color="auto"/>
              <w:left w:val="single" w:sz="4" w:space="0" w:color="auto"/>
              <w:bottom w:val="single" w:sz="4" w:space="0" w:color="auto"/>
              <w:right w:val="single" w:sz="4" w:space="0" w:color="auto"/>
            </w:tcBorders>
          </w:tcPr>
          <w:p w14:paraId="7226F026" w14:textId="77777777" w:rsidR="00116649" w:rsidRPr="00A1115A" w:rsidRDefault="00116649" w:rsidP="00116649">
            <w:pPr>
              <w:pStyle w:val="TAC"/>
            </w:pPr>
            <w:r>
              <w:rPr>
                <w:rFonts w:eastAsia="Malgun Gothic"/>
                <w:lang w:val="fr-FR"/>
              </w:rPr>
              <w:t>75</w:t>
            </w:r>
          </w:p>
        </w:tc>
        <w:tc>
          <w:tcPr>
            <w:tcW w:w="228" w:type="pct"/>
            <w:tcBorders>
              <w:top w:val="single" w:sz="4" w:space="0" w:color="auto"/>
              <w:left w:val="single" w:sz="4" w:space="0" w:color="auto"/>
              <w:bottom w:val="single" w:sz="4" w:space="0" w:color="auto"/>
              <w:right w:val="single" w:sz="4" w:space="0" w:color="auto"/>
            </w:tcBorders>
          </w:tcPr>
          <w:p w14:paraId="5AD7E201" w14:textId="77777777" w:rsidR="00116649" w:rsidRPr="00A1115A" w:rsidRDefault="00116649" w:rsidP="00116649">
            <w:pPr>
              <w:pStyle w:val="TAC"/>
              <w:rPr>
                <w:rFonts w:eastAsia="Malgun Gothic"/>
              </w:rPr>
            </w:pPr>
            <w:r>
              <w:rPr>
                <w:lang w:val="fr-FR" w:eastAsia="zh-CN"/>
              </w:rPr>
              <w:t>90</w:t>
            </w:r>
          </w:p>
        </w:tc>
        <w:tc>
          <w:tcPr>
            <w:tcW w:w="263" w:type="pct"/>
            <w:tcBorders>
              <w:top w:val="single" w:sz="4" w:space="0" w:color="auto"/>
              <w:left w:val="single" w:sz="4" w:space="0" w:color="auto"/>
              <w:bottom w:val="single" w:sz="4" w:space="0" w:color="auto"/>
              <w:right w:val="single" w:sz="4" w:space="0" w:color="auto"/>
            </w:tcBorders>
          </w:tcPr>
          <w:p w14:paraId="2706387A" w14:textId="77777777" w:rsidR="00116649" w:rsidRPr="00A1115A" w:rsidRDefault="00116649" w:rsidP="00116649">
            <w:pPr>
              <w:pStyle w:val="TAC"/>
            </w:pPr>
            <w:r>
              <w:rPr>
                <w:rFonts w:eastAsia="Malgun Gothic"/>
                <w:lang w:val="fr-FR"/>
              </w:rPr>
              <w:t>100</w:t>
            </w:r>
          </w:p>
        </w:tc>
        <w:tc>
          <w:tcPr>
            <w:tcW w:w="228" w:type="pct"/>
            <w:tcBorders>
              <w:top w:val="single" w:sz="4" w:space="0" w:color="auto"/>
              <w:left w:val="single" w:sz="4" w:space="0" w:color="auto"/>
              <w:bottom w:val="single" w:sz="4" w:space="0" w:color="auto"/>
              <w:right w:val="single" w:sz="4" w:space="0" w:color="auto"/>
            </w:tcBorders>
          </w:tcPr>
          <w:p w14:paraId="34B15A51" w14:textId="77777777" w:rsidR="00116649" w:rsidRPr="00A1115A" w:rsidRDefault="00116649" w:rsidP="00116649">
            <w:pPr>
              <w:pStyle w:val="TAC"/>
            </w:pPr>
            <w:r>
              <w:rPr>
                <w:lang w:val="fr-FR"/>
              </w:rPr>
              <w:t>120</w:t>
            </w:r>
          </w:p>
        </w:tc>
        <w:tc>
          <w:tcPr>
            <w:tcW w:w="228" w:type="pct"/>
            <w:tcBorders>
              <w:top w:val="single" w:sz="4" w:space="0" w:color="auto"/>
              <w:left w:val="single" w:sz="4" w:space="0" w:color="auto"/>
              <w:bottom w:val="single" w:sz="4" w:space="0" w:color="auto"/>
              <w:right w:val="single" w:sz="4" w:space="0" w:color="auto"/>
            </w:tcBorders>
          </w:tcPr>
          <w:p w14:paraId="12E29F88" w14:textId="77777777" w:rsidR="00116649" w:rsidRPr="00A1115A" w:rsidRDefault="00116649" w:rsidP="00116649">
            <w:pPr>
              <w:pStyle w:val="TAC"/>
            </w:pPr>
            <w:r>
              <w:rPr>
                <w:lang w:val="fr-FR"/>
              </w:rPr>
              <w:t>135</w:t>
            </w:r>
          </w:p>
        </w:tc>
        <w:tc>
          <w:tcPr>
            <w:tcW w:w="360" w:type="pct"/>
            <w:tcBorders>
              <w:top w:val="nil"/>
              <w:bottom w:val="single" w:sz="4" w:space="0" w:color="auto"/>
            </w:tcBorders>
            <w:shd w:val="clear" w:color="auto" w:fill="auto"/>
          </w:tcPr>
          <w:p w14:paraId="1B0EF089" w14:textId="77777777" w:rsidR="00116649" w:rsidRPr="00A1115A" w:rsidRDefault="00116649" w:rsidP="00116649">
            <w:pPr>
              <w:pStyle w:val="TAC"/>
            </w:pPr>
          </w:p>
        </w:tc>
      </w:tr>
      <w:tr w:rsidR="00116649" w:rsidRPr="00A1115A" w14:paraId="7F791A40" w14:textId="77777777" w:rsidTr="00EA0CFF">
        <w:trPr>
          <w:trHeight w:val="187"/>
          <w:jc w:val="center"/>
        </w:trPr>
        <w:tc>
          <w:tcPr>
            <w:tcW w:w="470" w:type="pct"/>
            <w:tcBorders>
              <w:bottom w:val="nil"/>
            </w:tcBorders>
            <w:shd w:val="clear" w:color="auto" w:fill="auto"/>
          </w:tcPr>
          <w:p w14:paraId="3DF9FD59" w14:textId="77777777" w:rsidR="00116649" w:rsidRPr="00A1115A" w:rsidRDefault="00116649" w:rsidP="00116649">
            <w:pPr>
              <w:pStyle w:val="TAC"/>
            </w:pPr>
            <w:r w:rsidRPr="00A1115A">
              <w:rPr>
                <w:rFonts w:hint="eastAsia"/>
                <w:lang w:eastAsia="zh-CN"/>
              </w:rPr>
              <w:t>n41</w:t>
            </w:r>
            <w:r>
              <w:rPr>
                <w:lang w:eastAsia="zh-CN"/>
              </w:rPr>
              <w:t>, n90</w:t>
            </w:r>
          </w:p>
        </w:tc>
        <w:tc>
          <w:tcPr>
            <w:tcW w:w="259" w:type="pct"/>
          </w:tcPr>
          <w:p w14:paraId="3A7915BA" w14:textId="77777777" w:rsidR="00116649" w:rsidRPr="00A1115A" w:rsidRDefault="00116649" w:rsidP="00116649">
            <w:pPr>
              <w:pStyle w:val="TAC"/>
              <w:rPr>
                <w:rFonts w:cs="Arial"/>
              </w:rPr>
            </w:pPr>
            <w:r w:rsidRPr="00A1115A">
              <w:rPr>
                <w:rFonts w:cs="Arial"/>
              </w:rPr>
              <w:t>15</w:t>
            </w:r>
          </w:p>
        </w:tc>
        <w:tc>
          <w:tcPr>
            <w:tcW w:w="184" w:type="pct"/>
          </w:tcPr>
          <w:p w14:paraId="5243449B" w14:textId="77777777" w:rsidR="00116649" w:rsidRDefault="00116649" w:rsidP="00116649">
            <w:pPr>
              <w:pStyle w:val="TAC"/>
            </w:pPr>
          </w:p>
        </w:tc>
        <w:tc>
          <w:tcPr>
            <w:tcW w:w="213" w:type="pct"/>
            <w:shd w:val="clear" w:color="auto" w:fill="auto"/>
          </w:tcPr>
          <w:p w14:paraId="79ABC572" w14:textId="77777777" w:rsidR="00116649" w:rsidRPr="00A1115A" w:rsidRDefault="00116649" w:rsidP="00116649">
            <w:pPr>
              <w:pStyle w:val="TAC"/>
            </w:pPr>
            <w:r>
              <w:t>25</w:t>
            </w:r>
          </w:p>
        </w:tc>
        <w:tc>
          <w:tcPr>
            <w:tcW w:w="257" w:type="pct"/>
            <w:shd w:val="clear" w:color="auto" w:fill="auto"/>
          </w:tcPr>
          <w:p w14:paraId="4DC2B022" w14:textId="77777777" w:rsidR="00116649" w:rsidRPr="00A1115A" w:rsidRDefault="00116649" w:rsidP="00116649">
            <w:pPr>
              <w:pStyle w:val="TAC"/>
            </w:pPr>
            <w:r w:rsidRPr="00A1115A">
              <w:rPr>
                <w:rFonts w:cs="Arial" w:hint="eastAsia"/>
                <w:szCs w:val="18"/>
              </w:rPr>
              <w:t>5</w:t>
            </w:r>
            <w:r w:rsidRPr="00A1115A">
              <w:rPr>
                <w:rFonts w:cs="Arial"/>
                <w:szCs w:val="18"/>
              </w:rPr>
              <w:t>0</w:t>
            </w:r>
          </w:p>
        </w:tc>
        <w:tc>
          <w:tcPr>
            <w:tcW w:w="213" w:type="pct"/>
            <w:shd w:val="clear" w:color="auto" w:fill="auto"/>
          </w:tcPr>
          <w:p w14:paraId="40EBDCCC" w14:textId="77777777" w:rsidR="00116649" w:rsidRPr="00A1115A" w:rsidRDefault="00116649" w:rsidP="00116649">
            <w:pPr>
              <w:pStyle w:val="TAC"/>
            </w:pPr>
            <w:r w:rsidRPr="00A1115A">
              <w:rPr>
                <w:rFonts w:cs="Arial" w:hint="eastAsia"/>
                <w:szCs w:val="18"/>
              </w:rPr>
              <w:t>7</w:t>
            </w:r>
            <w:r w:rsidRPr="00A1115A">
              <w:rPr>
                <w:rFonts w:cs="Arial"/>
                <w:szCs w:val="18"/>
              </w:rPr>
              <w:t>5</w:t>
            </w:r>
          </w:p>
        </w:tc>
        <w:tc>
          <w:tcPr>
            <w:tcW w:w="263" w:type="pct"/>
            <w:shd w:val="clear" w:color="auto" w:fill="auto"/>
          </w:tcPr>
          <w:p w14:paraId="33824CC9" w14:textId="77777777" w:rsidR="00116649" w:rsidRPr="00A1115A" w:rsidRDefault="00116649" w:rsidP="00116649">
            <w:pPr>
              <w:pStyle w:val="TAC"/>
            </w:pPr>
            <w:r w:rsidRPr="00A1115A">
              <w:rPr>
                <w:rFonts w:cs="Arial" w:hint="eastAsia"/>
                <w:szCs w:val="18"/>
              </w:rPr>
              <w:t>10</w:t>
            </w:r>
            <w:r w:rsidRPr="00A1115A">
              <w:rPr>
                <w:rFonts w:cs="Arial"/>
                <w:szCs w:val="18"/>
              </w:rPr>
              <w:t>0</w:t>
            </w:r>
          </w:p>
        </w:tc>
        <w:tc>
          <w:tcPr>
            <w:tcW w:w="263" w:type="pct"/>
            <w:shd w:val="clear" w:color="auto" w:fill="auto"/>
          </w:tcPr>
          <w:p w14:paraId="28C88A38" w14:textId="77777777" w:rsidR="00116649" w:rsidRPr="00A1115A" w:rsidRDefault="00116649" w:rsidP="00116649">
            <w:pPr>
              <w:pStyle w:val="TAC"/>
            </w:pPr>
            <w:r>
              <w:t>128</w:t>
            </w:r>
          </w:p>
        </w:tc>
        <w:tc>
          <w:tcPr>
            <w:tcW w:w="263" w:type="pct"/>
          </w:tcPr>
          <w:p w14:paraId="306B5FF6" w14:textId="77777777" w:rsidR="00116649" w:rsidRPr="00A1115A" w:rsidRDefault="00116649" w:rsidP="00116649">
            <w:pPr>
              <w:pStyle w:val="TAC"/>
            </w:pPr>
            <w:r w:rsidRPr="00A1115A">
              <w:t>160</w:t>
            </w:r>
          </w:p>
        </w:tc>
        <w:tc>
          <w:tcPr>
            <w:tcW w:w="263" w:type="pct"/>
          </w:tcPr>
          <w:p w14:paraId="224D1D23" w14:textId="77777777" w:rsidR="00116649" w:rsidRPr="00A1115A" w:rsidRDefault="00116649" w:rsidP="00116649">
            <w:pPr>
              <w:pStyle w:val="TAC"/>
              <w:rPr>
                <w:lang w:eastAsia="zh-CN"/>
              </w:rPr>
            </w:pPr>
            <w:r>
              <w:rPr>
                <w:lang w:eastAsia="zh-CN"/>
              </w:rPr>
              <w:t>180</w:t>
            </w:r>
          </w:p>
        </w:tc>
        <w:tc>
          <w:tcPr>
            <w:tcW w:w="257" w:type="pct"/>
            <w:shd w:val="clear" w:color="auto" w:fill="auto"/>
          </w:tcPr>
          <w:p w14:paraId="0363871C" w14:textId="77777777" w:rsidR="00116649" w:rsidRPr="00A1115A" w:rsidRDefault="00116649" w:rsidP="00116649">
            <w:pPr>
              <w:pStyle w:val="TAC"/>
            </w:pPr>
            <w:r w:rsidRPr="00A1115A">
              <w:rPr>
                <w:lang w:eastAsia="zh-CN"/>
              </w:rPr>
              <w:t>216</w:t>
            </w:r>
          </w:p>
        </w:tc>
        <w:tc>
          <w:tcPr>
            <w:tcW w:w="302" w:type="pct"/>
          </w:tcPr>
          <w:p w14:paraId="1C42E3EA" w14:textId="77777777" w:rsidR="00116649" w:rsidRPr="00A1115A" w:rsidRDefault="00116649" w:rsidP="00116649">
            <w:pPr>
              <w:pStyle w:val="TAC"/>
              <w:rPr>
                <w:lang w:eastAsia="zh-CN"/>
              </w:rPr>
            </w:pPr>
            <w:r>
              <w:rPr>
                <w:lang w:eastAsia="zh-CN"/>
              </w:rPr>
              <w:t>240</w:t>
            </w:r>
          </w:p>
        </w:tc>
        <w:tc>
          <w:tcPr>
            <w:tcW w:w="257" w:type="pct"/>
          </w:tcPr>
          <w:p w14:paraId="4D2E37F6" w14:textId="77777777" w:rsidR="00116649" w:rsidRPr="00A1115A" w:rsidRDefault="00116649" w:rsidP="00116649">
            <w:pPr>
              <w:pStyle w:val="TAC"/>
            </w:pPr>
            <w:r w:rsidRPr="00A1115A">
              <w:rPr>
                <w:rFonts w:hint="eastAsia"/>
                <w:lang w:eastAsia="zh-CN"/>
              </w:rPr>
              <w:t>270</w:t>
            </w:r>
          </w:p>
        </w:tc>
        <w:tc>
          <w:tcPr>
            <w:tcW w:w="228" w:type="pct"/>
          </w:tcPr>
          <w:p w14:paraId="0125BBCD" w14:textId="77777777" w:rsidR="00116649" w:rsidRPr="00A1115A" w:rsidRDefault="00116649" w:rsidP="00116649">
            <w:pPr>
              <w:pStyle w:val="TAC"/>
            </w:pPr>
          </w:p>
        </w:tc>
        <w:tc>
          <w:tcPr>
            <w:tcW w:w="228" w:type="pct"/>
          </w:tcPr>
          <w:p w14:paraId="1FA25C60" w14:textId="77777777" w:rsidR="00116649" w:rsidRPr="00A1115A" w:rsidRDefault="00116649" w:rsidP="00116649">
            <w:pPr>
              <w:pStyle w:val="TAC"/>
            </w:pPr>
          </w:p>
        </w:tc>
        <w:tc>
          <w:tcPr>
            <w:tcW w:w="263" w:type="pct"/>
          </w:tcPr>
          <w:p w14:paraId="32BE8B7F" w14:textId="77777777" w:rsidR="00116649" w:rsidRPr="00A1115A" w:rsidRDefault="00116649" w:rsidP="00116649">
            <w:pPr>
              <w:pStyle w:val="TAC"/>
            </w:pPr>
          </w:p>
        </w:tc>
        <w:tc>
          <w:tcPr>
            <w:tcW w:w="228" w:type="pct"/>
          </w:tcPr>
          <w:p w14:paraId="52FA4417" w14:textId="77777777" w:rsidR="00116649" w:rsidRPr="00A1115A" w:rsidRDefault="00116649" w:rsidP="00116649">
            <w:pPr>
              <w:pStyle w:val="TAC"/>
            </w:pPr>
          </w:p>
        </w:tc>
        <w:tc>
          <w:tcPr>
            <w:tcW w:w="228" w:type="pct"/>
          </w:tcPr>
          <w:p w14:paraId="66130A58" w14:textId="77777777" w:rsidR="00116649" w:rsidRPr="00A1115A" w:rsidRDefault="00116649" w:rsidP="00116649">
            <w:pPr>
              <w:pStyle w:val="TAC"/>
            </w:pPr>
          </w:p>
        </w:tc>
        <w:tc>
          <w:tcPr>
            <w:tcW w:w="360" w:type="pct"/>
            <w:tcBorders>
              <w:bottom w:val="nil"/>
            </w:tcBorders>
            <w:shd w:val="clear" w:color="auto" w:fill="auto"/>
          </w:tcPr>
          <w:p w14:paraId="0380CE5B" w14:textId="77777777" w:rsidR="00116649" w:rsidRPr="00A1115A" w:rsidRDefault="00116649" w:rsidP="00116649">
            <w:pPr>
              <w:pStyle w:val="TAC"/>
            </w:pPr>
            <w:r w:rsidRPr="00A1115A">
              <w:rPr>
                <w:rFonts w:hint="eastAsia"/>
                <w:lang w:eastAsia="zh-CN"/>
              </w:rPr>
              <w:t>TDD</w:t>
            </w:r>
          </w:p>
        </w:tc>
      </w:tr>
      <w:tr w:rsidR="00116649" w:rsidRPr="00A1115A" w14:paraId="279E7EA8" w14:textId="77777777" w:rsidTr="00EA0CFF">
        <w:trPr>
          <w:trHeight w:val="187"/>
          <w:jc w:val="center"/>
        </w:trPr>
        <w:tc>
          <w:tcPr>
            <w:tcW w:w="470" w:type="pct"/>
            <w:tcBorders>
              <w:top w:val="nil"/>
              <w:bottom w:val="nil"/>
            </w:tcBorders>
            <w:shd w:val="clear" w:color="auto" w:fill="auto"/>
          </w:tcPr>
          <w:p w14:paraId="63F0F4FF" w14:textId="77777777" w:rsidR="00116649" w:rsidRPr="00A1115A" w:rsidRDefault="00116649" w:rsidP="00116649">
            <w:pPr>
              <w:pStyle w:val="TAC"/>
            </w:pPr>
          </w:p>
        </w:tc>
        <w:tc>
          <w:tcPr>
            <w:tcW w:w="259" w:type="pct"/>
          </w:tcPr>
          <w:p w14:paraId="2DF3BC45" w14:textId="77777777" w:rsidR="00116649" w:rsidRPr="00A1115A" w:rsidRDefault="00116649" w:rsidP="00116649">
            <w:pPr>
              <w:pStyle w:val="TAC"/>
              <w:rPr>
                <w:rFonts w:cs="Arial"/>
              </w:rPr>
            </w:pPr>
            <w:r w:rsidRPr="00A1115A">
              <w:rPr>
                <w:rFonts w:cs="Arial"/>
              </w:rPr>
              <w:t>30</w:t>
            </w:r>
          </w:p>
        </w:tc>
        <w:tc>
          <w:tcPr>
            <w:tcW w:w="184" w:type="pct"/>
          </w:tcPr>
          <w:p w14:paraId="7A8A708A" w14:textId="77777777" w:rsidR="00116649" w:rsidRPr="00A1115A" w:rsidRDefault="00116649" w:rsidP="00116649">
            <w:pPr>
              <w:pStyle w:val="TAC"/>
            </w:pPr>
          </w:p>
        </w:tc>
        <w:tc>
          <w:tcPr>
            <w:tcW w:w="213" w:type="pct"/>
            <w:shd w:val="clear" w:color="auto" w:fill="auto"/>
          </w:tcPr>
          <w:p w14:paraId="2C0C574B" w14:textId="77777777" w:rsidR="00116649" w:rsidRPr="00A1115A" w:rsidRDefault="00116649" w:rsidP="00116649">
            <w:pPr>
              <w:pStyle w:val="TAC"/>
            </w:pPr>
          </w:p>
        </w:tc>
        <w:tc>
          <w:tcPr>
            <w:tcW w:w="257" w:type="pct"/>
            <w:shd w:val="clear" w:color="auto" w:fill="auto"/>
          </w:tcPr>
          <w:p w14:paraId="707DA725" w14:textId="77777777" w:rsidR="00116649" w:rsidRPr="00A1115A" w:rsidRDefault="00116649" w:rsidP="00116649">
            <w:pPr>
              <w:pStyle w:val="TAC"/>
            </w:pPr>
            <w:r w:rsidRPr="00A1115A">
              <w:rPr>
                <w:rFonts w:cs="Arial" w:hint="eastAsia"/>
                <w:szCs w:val="18"/>
              </w:rPr>
              <w:t>24</w:t>
            </w:r>
          </w:p>
        </w:tc>
        <w:tc>
          <w:tcPr>
            <w:tcW w:w="213" w:type="pct"/>
            <w:shd w:val="clear" w:color="auto" w:fill="auto"/>
          </w:tcPr>
          <w:p w14:paraId="1F821A8C" w14:textId="77777777" w:rsidR="00116649" w:rsidRPr="00A1115A" w:rsidRDefault="00116649" w:rsidP="00116649">
            <w:pPr>
              <w:pStyle w:val="TAC"/>
            </w:pPr>
            <w:r w:rsidRPr="00A1115A">
              <w:rPr>
                <w:rFonts w:cs="Arial" w:hint="eastAsia"/>
                <w:szCs w:val="18"/>
              </w:rPr>
              <w:t>3</w:t>
            </w:r>
            <w:r w:rsidRPr="00A1115A">
              <w:rPr>
                <w:rFonts w:cs="Arial"/>
                <w:szCs w:val="18"/>
              </w:rPr>
              <w:t>6</w:t>
            </w:r>
          </w:p>
        </w:tc>
        <w:tc>
          <w:tcPr>
            <w:tcW w:w="263" w:type="pct"/>
            <w:shd w:val="clear" w:color="auto" w:fill="auto"/>
          </w:tcPr>
          <w:p w14:paraId="5D413A1C" w14:textId="77777777" w:rsidR="00116649" w:rsidRPr="00A1115A" w:rsidRDefault="00116649" w:rsidP="00116649">
            <w:pPr>
              <w:pStyle w:val="TAC"/>
            </w:pPr>
            <w:r w:rsidRPr="00A1115A">
              <w:rPr>
                <w:rFonts w:cs="Arial" w:hint="eastAsia"/>
                <w:szCs w:val="18"/>
              </w:rPr>
              <w:t>5</w:t>
            </w:r>
            <w:r w:rsidRPr="00A1115A">
              <w:rPr>
                <w:rFonts w:cs="Arial"/>
                <w:szCs w:val="18"/>
              </w:rPr>
              <w:t>0</w:t>
            </w:r>
          </w:p>
        </w:tc>
        <w:tc>
          <w:tcPr>
            <w:tcW w:w="263" w:type="pct"/>
            <w:shd w:val="clear" w:color="auto" w:fill="auto"/>
          </w:tcPr>
          <w:p w14:paraId="2A5F286D" w14:textId="77777777" w:rsidR="00116649" w:rsidRPr="00A1115A" w:rsidRDefault="00116649" w:rsidP="00116649">
            <w:pPr>
              <w:pStyle w:val="TAC"/>
            </w:pPr>
            <w:r>
              <w:t>64</w:t>
            </w:r>
          </w:p>
        </w:tc>
        <w:tc>
          <w:tcPr>
            <w:tcW w:w="263" w:type="pct"/>
          </w:tcPr>
          <w:p w14:paraId="1F9EB8CA" w14:textId="77777777" w:rsidR="00116649" w:rsidRPr="00A1115A" w:rsidRDefault="00116649" w:rsidP="00116649">
            <w:pPr>
              <w:pStyle w:val="TAC"/>
            </w:pPr>
            <w:r w:rsidRPr="00A1115A">
              <w:rPr>
                <w:rFonts w:hint="eastAsia"/>
                <w:lang w:val="en-US" w:eastAsia="ja-JP"/>
              </w:rPr>
              <w:t>75</w:t>
            </w:r>
          </w:p>
        </w:tc>
        <w:tc>
          <w:tcPr>
            <w:tcW w:w="263" w:type="pct"/>
          </w:tcPr>
          <w:p w14:paraId="2723D309" w14:textId="77777777" w:rsidR="00116649" w:rsidRPr="00A1115A" w:rsidRDefault="00116649" w:rsidP="00116649">
            <w:pPr>
              <w:pStyle w:val="TAC"/>
              <w:rPr>
                <w:lang w:eastAsia="zh-CN"/>
              </w:rPr>
            </w:pPr>
            <w:r>
              <w:rPr>
                <w:lang w:eastAsia="zh-CN"/>
              </w:rPr>
              <w:t>90</w:t>
            </w:r>
          </w:p>
        </w:tc>
        <w:tc>
          <w:tcPr>
            <w:tcW w:w="257" w:type="pct"/>
            <w:shd w:val="clear" w:color="auto" w:fill="auto"/>
          </w:tcPr>
          <w:p w14:paraId="2463B5D8" w14:textId="77777777" w:rsidR="00116649" w:rsidRPr="00A1115A" w:rsidRDefault="00116649" w:rsidP="00116649">
            <w:pPr>
              <w:pStyle w:val="TAC"/>
            </w:pPr>
            <w:r w:rsidRPr="00A1115A">
              <w:rPr>
                <w:lang w:eastAsia="zh-CN"/>
              </w:rPr>
              <w:t>100</w:t>
            </w:r>
          </w:p>
        </w:tc>
        <w:tc>
          <w:tcPr>
            <w:tcW w:w="302" w:type="pct"/>
          </w:tcPr>
          <w:p w14:paraId="2043F471" w14:textId="77777777" w:rsidR="00116649" w:rsidRPr="00A1115A" w:rsidRDefault="00116649" w:rsidP="00116649">
            <w:pPr>
              <w:pStyle w:val="TAC"/>
              <w:rPr>
                <w:lang w:eastAsia="zh-CN"/>
              </w:rPr>
            </w:pPr>
            <w:r>
              <w:rPr>
                <w:lang w:eastAsia="zh-CN"/>
              </w:rPr>
              <w:t>108</w:t>
            </w:r>
          </w:p>
        </w:tc>
        <w:tc>
          <w:tcPr>
            <w:tcW w:w="257" w:type="pct"/>
          </w:tcPr>
          <w:p w14:paraId="6A0545C6" w14:textId="77777777" w:rsidR="00116649" w:rsidRPr="00A1115A" w:rsidRDefault="00116649" w:rsidP="00116649">
            <w:pPr>
              <w:pStyle w:val="TAC"/>
            </w:pPr>
            <w:r w:rsidRPr="00A1115A">
              <w:rPr>
                <w:rFonts w:hint="eastAsia"/>
                <w:lang w:eastAsia="zh-CN"/>
              </w:rPr>
              <w:t>1</w:t>
            </w:r>
            <w:r w:rsidRPr="00A1115A">
              <w:rPr>
                <w:lang w:eastAsia="zh-CN"/>
              </w:rPr>
              <w:t>28</w:t>
            </w:r>
          </w:p>
        </w:tc>
        <w:tc>
          <w:tcPr>
            <w:tcW w:w="228" w:type="pct"/>
          </w:tcPr>
          <w:p w14:paraId="6752BC02" w14:textId="77777777" w:rsidR="00116649" w:rsidRPr="00A1115A" w:rsidRDefault="00116649" w:rsidP="00116649">
            <w:pPr>
              <w:pStyle w:val="TAC"/>
            </w:pPr>
            <w:r w:rsidRPr="00A1115A">
              <w:rPr>
                <w:rFonts w:hint="eastAsia"/>
                <w:lang w:eastAsia="zh-CN"/>
              </w:rPr>
              <w:t>162</w:t>
            </w:r>
          </w:p>
        </w:tc>
        <w:tc>
          <w:tcPr>
            <w:tcW w:w="228" w:type="pct"/>
          </w:tcPr>
          <w:p w14:paraId="6C0374F6" w14:textId="77777777" w:rsidR="00116649" w:rsidRPr="00A1115A" w:rsidRDefault="00116649" w:rsidP="00116649">
            <w:pPr>
              <w:pStyle w:val="TAC"/>
              <w:rPr>
                <w:lang w:eastAsia="zh-CN"/>
              </w:rPr>
            </w:pPr>
            <w:r w:rsidRPr="00A1115A">
              <w:rPr>
                <w:lang w:eastAsia="zh-CN"/>
              </w:rPr>
              <w:t>180</w:t>
            </w:r>
          </w:p>
        </w:tc>
        <w:tc>
          <w:tcPr>
            <w:tcW w:w="263" w:type="pct"/>
          </w:tcPr>
          <w:p w14:paraId="5BAAF235" w14:textId="77777777" w:rsidR="00116649" w:rsidRPr="00A1115A" w:rsidRDefault="00116649" w:rsidP="00116649">
            <w:pPr>
              <w:pStyle w:val="TAC"/>
            </w:pPr>
            <w:r w:rsidRPr="00A1115A">
              <w:rPr>
                <w:rFonts w:hint="eastAsia"/>
                <w:lang w:eastAsia="zh-CN"/>
              </w:rPr>
              <w:t>21</w:t>
            </w:r>
            <w:r w:rsidRPr="00A1115A">
              <w:rPr>
                <w:lang w:eastAsia="zh-CN"/>
              </w:rPr>
              <w:t>6</w:t>
            </w:r>
          </w:p>
        </w:tc>
        <w:tc>
          <w:tcPr>
            <w:tcW w:w="228" w:type="pct"/>
          </w:tcPr>
          <w:p w14:paraId="481ACA5F" w14:textId="77777777" w:rsidR="00116649" w:rsidRPr="00A1115A" w:rsidRDefault="00116649" w:rsidP="00116649">
            <w:pPr>
              <w:pStyle w:val="TAC"/>
              <w:rPr>
                <w:lang w:eastAsia="zh-CN"/>
              </w:rPr>
            </w:pPr>
            <w:r w:rsidRPr="00A1115A">
              <w:rPr>
                <w:lang w:eastAsia="zh-CN"/>
              </w:rPr>
              <w:t>243</w:t>
            </w:r>
          </w:p>
        </w:tc>
        <w:tc>
          <w:tcPr>
            <w:tcW w:w="228" w:type="pct"/>
          </w:tcPr>
          <w:p w14:paraId="46D286A9" w14:textId="77777777" w:rsidR="00116649" w:rsidRPr="00A1115A" w:rsidRDefault="00116649" w:rsidP="00116649">
            <w:pPr>
              <w:pStyle w:val="TAC"/>
            </w:pPr>
            <w:r w:rsidRPr="00A1115A">
              <w:rPr>
                <w:rFonts w:hint="eastAsia"/>
                <w:lang w:eastAsia="zh-CN"/>
              </w:rPr>
              <w:t>27</w:t>
            </w:r>
            <w:r w:rsidRPr="00A1115A">
              <w:rPr>
                <w:lang w:eastAsia="zh-CN"/>
              </w:rPr>
              <w:t>0</w:t>
            </w:r>
          </w:p>
        </w:tc>
        <w:tc>
          <w:tcPr>
            <w:tcW w:w="360" w:type="pct"/>
            <w:tcBorders>
              <w:top w:val="nil"/>
              <w:bottom w:val="nil"/>
            </w:tcBorders>
            <w:shd w:val="clear" w:color="auto" w:fill="auto"/>
          </w:tcPr>
          <w:p w14:paraId="1584EDAB" w14:textId="77777777" w:rsidR="00116649" w:rsidRPr="00A1115A" w:rsidRDefault="00116649" w:rsidP="00116649">
            <w:pPr>
              <w:pStyle w:val="TAC"/>
            </w:pPr>
          </w:p>
        </w:tc>
      </w:tr>
      <w:tr w:rsidR="00116649" w:rsidRPr="00A1115A" w14:paraId="15BC3743" w14:textId="77777777" w:rsidTr="00EA0CFF">
        <w:trPr>
          <w:trHeight w:val="187"/>
          <w:jc w:val="center"/>
        </w:trPr>
        <w:tc>
          <w:tcPr>
            <w:tcW w:w="470" w:type="pct"/>
            <w:tcBorders>
              <w:top w:val="nil"/>
              <w:bottom w:val="single" w:sz="4" w:space="0" w:color="auto"/>
            </w:tcBorders>
            <w:shd w:val="clear" w:color="auto" w:fill="auto"/>
          </w:tcPr>
          <w:p w14:paraId="066DBC17" w14:textId="77777777" w:rsidR="00116649" w:rsidRPr="00A1115A" w:rsidRDefault="00116649" w:rsidP="00116649">
            <w:pPr>
              <w:pStyle w:val="TAC"/>
            </w:pPr>
          </w:p>
        </w:tc>
        <w:tc>
          <w:tcPr>
            <w:tcW w:w="259" w:type="pct"/>
          </w:tcPr>
          <w:p w14:paraId="3AD575A7" w14:textId="77777777" w:rsidR="00116649" w:rsidRPr="00A1115A" w:rsidRDefault="00116649" w:rsidP="00116649">
            <w:pPr>
              <w:pStyle w:val="TAC"/>
              <w:rPr>
                <w:rFonts w:cs="Arial"/>
              </w:rPr>
            </w:pPr>
            <w:r w:rsidRPr="00A1115A">
              <w:rPr>
                <w:rFonts w:cs="Arial"/>
              </w:rPr>
              <w:t>60</w:t>
            </w:r>
          </w:p>
        </w:tc>
        <w:tc>
          <w:tcPr>
            <w:tcW w:w="184" w:type="pct"/>
          </w:tcPr>
          <w:p w14:paraId="2A0F6375" w14:textId="77777777" w:rsidR="00116649" w:rsidRPr="00A1115A" w:rsidRDefault="00116649" w:rsidP="00116649">
            <w:pPr>
              <w:pStyle w:val="TAC"/>
            </w:pPr>
          </w:p>
        </w:tc>
        <w:tc>
          <w:tcPr>
            <w:tcW w:w="213" w:type="pct"/>
            <w:shd w:val="clear" w:color="auto" w:fill="auto"/>
          </w:tcPr>
          <w:p w14:paraId="2B67468A" w14:textId="77777777" w:rsidR="00116649" w:rsidRPr="00A1115A" w:rsidRDefault="00116649" w:rsidP="00116649">
            <w:pPr>
              <w:pStyle w:val="TAC"/>
            </w:pPr>
          </w:p>
        </w:tc>
        <w:tc>
          <w:tcPr>
            <w:tcW w:w="257" w:type="pct"/>
            <w:shd w:val="clear" w:color="auto" w:fill="auto"/>
          </w:tcPr>
          <w:p w14:paraId="3409D71A" w14:textId="77777777" w:rsidR="00116649" w:rsidRPr="00A1115A" w:rsidRDefault="00116649" w:rsidP="00116649">
            <w:pPr>
              <w:pStyle w:val="TAC"/>
            </w:pPr>
            <w:r w:rsidRPr="00A1115A">
              <w:rPr>
                <w:lang w:eastAsia="zh-CN"/>
              </w:rPr>
              <w:t>10</w:t>
            </w:r>
          </w:p>
        </w:tc>
        <w:tc>
          <w:tcPr>
            <w:tcW w:w="213" w:type="pct"/>
            <w:shd w:val="clear" w:color="auto" w:fill="auto"/>
          </w:tcPr>
          <w:p w14:paraId="788DD868" w14:textId="77777777" w:rsidR="00116649" w:rsidRPr="00A1115A" w:rsidRDefault="00116649" w:rsidP="00116649">
            <w:pPr>
              <w:pStyle w:val="TAC"/>
            </w:pPr>
            <w:r w:rsidRPr="00A1115A">
              <w:rPr>
                <w:rFonts w:cs="Arial" w:hint="eastAsia"/>
                <w:szCs w:val="18"/>
              </w:rPr>
              <w:t>18</w:t>
            </w:r>
          </w:p>
        </w:tc>
        <w:tc>
          <w:tcPr>
            <w:tcW w:w="263" w:type="pct"/>
            <w:shd w:val="clear" w:color="auto" w:fill="auto"/>
          </w:tcPr>
          <w:p w14:paraId="74B4176C" w14:textId="77777777" w:rsidR="00116649" w:rsidRPr="00A1115A" w:rsidRDefault="00116649" w:rsidP="00116649">
            <w:pPr>
              <w:pStyle w:val="TAC"/>
            </w:pPr>
            <w:r w:rsidRPr="00A1115A">
              <w:rPr>
                <w:rFonts w:cs="Arial" w:hint="eastAsia"/>
                <w:szCs w:val="18"/>
              </w:rPr>
              <w:t>24</w:t>
            </w:r>
          </w:p>
        </w:tc>
        <w:tc>
          <w:tcPr>
            <w:tcW w:w="263" w:type="pct"/>
            <w:shd w:val="clear" w:color="auto" w:fill="auto"/>
          </w:tcPr>
          <w:p w14:paraId="3BF37E00" w14:textId="77777777" w:rsidR="00116649" w:rsidRPr="00A1115A" w:rsidRDefault="00116649" w:rsidP="00116649">
            <w:pPr>
              <w:pStyle w:val="TAC"/>
            </w:pPr>
            <w:r>
              <w:t>30</w:t>
            </w:r>
          </w:p>
        </w:tc>
        <w:tc>
          <w:tcPr>
            <w:tcW w:w="263" w:type="pct"/>
          </w:tcPr>
          <w:p w14:paraId="073591E8" w14:textId="77777777" w:rsidR="00116649" w:rsidRPr="00A1115A" w:rsidRDefault="00116649" w:rsidP="00116649">
            <w:pPr>
              <w:pStyle w:val="TAC"/>
            </w:pPr>
            <w:r w:rsidRPr="00A1115A">
              <w:rPr>
                <w:rFonts w:hint="eastAsia"/>
                <w:lang w:val="en-US" w:eastAsia="ja-JP"/>
              </w:rPr>
              <w:t>36</w:t>
            </w:r>
          </w:p>
        </w:tc>
        <w:tc>
          <w:tcPr>
            <w:tcW w:w="263" w:type="pct"/>
          </w:tcPr>
          <w:p w14:paraId="2D2B24D5" w14:textId="77777777" w:rsidR="00116649" w:rsidRPr="00A1115A" w:rsidRDefault="00116649" w:rsidP="00116649">
            <w:pPr>
              <w:pStyle w:val="TAC"/>
              <w:rPr>
                <w:lang w:eastAsia="zh-CN"/>
              </w:rPr>
            </w:pPr>
            <w:r>
              <w:rPr>
                <w:lang w:eastAsia="zh-CN"/>
              </w:rPr>
              <w:t>40</w:t>
            </w:r>
          </w:p>
        </w:tc>
        <w:tc>
          <w:tcPr>
            <w:tcW w:w="257" w:type="pct"/>
            <w:shd w:val="clear" w:color="auto" w:fill="auto"/>
          </w:tcPr>
          <w:p w14:paraId="6B30D804" w14:textId="77777777" w:rsidR="00116649" w:rsidRPr="00A1115A" w:rsidRDefault="00116649" w:rsidP="00116649">
            <w:pPr>
              <w:pStyle w:val="TAC"/>
            </w:pPr>
            <w:r w:rsidRPr="00A1115A">
              <w:rPr>
                <w:rFonts w:hint="eastAsia"/>
                <w:lang w:eastAsia="zh-CN"/>
              </w:rPr>
              <w:t>5</w:t>
            </w:r>
            <w:r w:rsidRPr="00A1115A">
              <w:rPr>
                <w:lang w:eastAsia="zh-CN"/>
              </w:rPr>
              <w:t>0</w:t>
            </w:r>
          </w:p>
        </w:tc>
        <w:tc>
          <w:tcPr>
            <w:tcW w:w="302" w:type="pct"/>
          </w:tcPr>
          <w:p w14:paraId="4BDC0D16" w14:textId="77777777" w:rsidR="00116649" w:rsidRPr="00A1115A" w:rsidRDefault="00116649" w:rsidP="00116649">
            <w:pPr>
              <w:pStyle w:val="TAC"/>
              <w:rPr>
                <w:lang w:eastAsia="zh-CN"/>
              </w:rPr>
            </w:pPr>
            <w:r>
              <w:rPr>
                <w:lang w:eastAsia="zh-CN"/>
              </w:rPr>
              <w:t>54</w:t>
            </w:r>
          </w:p>
        </w:tc>
        <w:tc>
          <w:tcPr>
            <w:tcW w:w="257" w:type="pct"/>
          </w:tcPr>
          <w:p w14:paraId="53EED3BE" w14:textId="77777777" w:rsidR="00116649" w:rsidRPr="00A1115A" w:rsidRDefault="00116649" w:rsidP="00116649">
            <w:pPr>
              <w:pStyle w:val="TAC"/>
            </w:pPr>
            <w:r w:rsidRPr="00A1115A">
              <w:rPr>
                <w:rFonts w:hint="eastAsia"/>
                <w:lang w:eastAsia="zh-CN"/>
              </w:rPr>
              <w:t>6</w:t>
            </w:r>
            <w:r w:rsidRPr="00A1115A">
              <w:rPr>
                <w:lang w:eastAsia="zh-CN"/>
              </w:rPr>
              <w:t>4</w:t>
            </w:r>
          </w:p>
        </w:tc>
        <w:tc>
          <w:tcPr>
            <w:tcW w:w="228" w:type="pct"/>
          </w:tcPr>
          <w:p w14:paraId="0C3DF632" w14:textId="77777777" w:rsidR="00116649" w:rsidRPr="00A1115A" w:rsidRDefault="00116649" w:rsidP="00116649">
            <w:pPr>
              <w:pStyle w:val="TAC"/>
            </w:pPr>
            <w:r w:rsidRPr="00A1115A">
              <w:rPr>
                <w:rFonts w:hint="eastAsia"/>
                <w:lang w:eastAsia="zh-CN"/>
              </w:rPr>
              <w:t>7</w:t>
            </w:r>
            <w:r w:rsidRPr="00A1115A">
              <w:rPr>
                <w:lang w:eastAsia="zh-CN"/>
              </w:rPr>
              <w:t>5</w:t>
            </w:r>
          </w:p>
        </w:tc>
        <w:tc>
          <w:tcPr>
            <w:tcW w:w="228" w:type="pct"/>
          </w:tcPr>
          <w:p w14:paraId="401A8B4B" w14:textId="77777777" w:rsidR="00116649" w:rsidRPr="00A1115A" w:rsidRDefault="00116649" w:rsidP="00116649">
            <w:pPr>
              <w:pStyle w:val="TAC"/>
              <w:rPr>
                <w:lang w:eastAsia="zh-CN"/>
              </w:rPr>
            </w:pPr>
            <w:r w:rsidRPr="00A1115A">
              <w:rPr>
                <w:lang w:eastAsia="zh-CN"/>
              </w:rPr>
              <w:t>90</w:t>
            </w:r>
          </w:p>
        </w:tc>
        <w:tc>
          <w:tcPr>
            <w:tcW w:w="263" w:type="pct"/>
          </w:tcPr>
          <w:p w14:paraId="555E9FC0" w14:textId="77777777" w:rsidR="00116649" w:rsidRPr="00A1115A" w:rsidRDefault="00116649" w:rsidP="00116649">
            <w:pPr>
              <w:pStyle w:val="TAC"/>
            </w:pPr>
            <w:r w:rsidRPr="00A1115A">
              <w:rPr>
                <w:rFonts w:hint="eastAsia"/>
                <w:lang w:eastAsia="zh-CN"/>
              </w:rPr>
              <w:t>10</w:t>
            </w:r>
            <w:r w:rsidRPr="00A1115A">
              <w:rPr>
                <w:lang w:eastAsia="zh-CN"/>
              </w:rPr>
              <w:t>0</w:t>
            </w:r>
          </w:p>
        </w:tc>
        <w:tc>
          <w:tcPr>
            <w:tcW w:w="228" w:type="pct"/>
          </w:tcPr>
          <w:p w14:paraId="2A236AFC" w14:textId="77777777" w:rsidR="00116649" w:rsidRPr="00A1115A" w:rsidRDefault="00116649" w:rsidP="00116649">
            <w:pPr>
              <w:pStyle w:val="TAC"/>
              <w:rPr>
                <w:lang w:eastAsia="zh-CN"/>
              </w:rPr>
            </w:pPr>
            <w:r w:rsidRPr="00A1115A">
              <w:rPr>
                <w:lang w:eastAsia="zh-CN"/>
              </w:rPr>
              <w:t>120</w:t>
            </w:r>
          </w:p>
        </w:tc>
        <w:tc>
          <w:tcPr>
            <w:tcW w:w="228" w:type="pct"/>
          </w:tcPr>
          <w:p w14:paraId="2BCBFE0B" w14:textId="77777777" w:rsidR="00116649" w:rsidRPr="00A1115A" w:rsidRDefault="00116649" w:rsidP="00116649">
            <w:pPr>
              <w:pStyle w:val="TAC"/>
            </w:pPr>
            <w:r w:rsidRPr="00A1115A">
              <w:rPr>
                <w:rFonts w:hint="eastAsia"/>
                <w:lang w:eastAsia="zh-CN"/>
              </w:rPr>
              <w:t>135</w:t>
            </w:r>
          </w:p>
        </w:tc>
        <w:tc>
          <w:tcPr>
            <w:tcW w:w="360" w:type="pct"/>
            <w:tcBorders>
              <w:top w:val="nil"/>
              <w:bottom w:val="single" w:sz="4" w:space="0" w:color="auto"/>
            </w:tcBorders>
            <w:shd w:val="clear" w:color="auto" w:fill="auto"/>
          </w:tcPr>
          <w:p w14:paraId="4BDDC430" w14:textId="77777777" w:rsidR="00116649" w:rsidRPr="00A1115A" w:rsidRDefault="00116649" w:rsidP="00116649">
            <w:pPr>
              <w:pStyle w:val="TAC"/>
            </w:pPr>
          </w:p>
        </w:tc>
      </w:tr>
      <w:tr w:rsidR="00116649" w:rsidRPr="00A1115A" w14:paraId="3DF5B9DA" w14:textId="77777777" w:rsidTr="00EA0CFF">
        <w:trPr>
          <w:trHeight w:val="187"/>
          <w:jc w:val="center"/>
        </w:trPr>
        <w:tc>
          <w:tcPr>
            <w:tcW w:w="470" w:type="pct"/>
            <w:tcBorders>
              <w:bottom w:val="nil"/>
            </w:tcBorders>
            <w:shd w:val="clear" w:color="auto" w:fill="auto"/>
          </w:tcPr>
          <w:p w14:paraId="70A0C64D" w14:textId="77777777" w:rsidR="00116649" w:rsidRPr="00A1115A" w:rsidRDefault="00116649" w:rsidP="00116649">
            <w:pPr>
              <w:pStyle w:val="TAC"/>
            </w:pPr>
            <w:r w:rsidRPr="00A1115A">
              <w:lastRenderedPageBreak/>
              <w:t>n48</w:t>
            </w:r>
          </w:p>
        </w:tc>
        <w:tc>
          <w:tcPr>
            <w:tcW w:w="259" w:type="pct"/>
          </w:tcPr>
          <w:p w14:paraId="62E46451" w14:textId="77777777" w:rsidR="00116649" w:rsidRPr="00A1115A" w:rsidRDefault="00116649" w:rsidP="00116649">
            <w:pPr>
              <w:pStyle w:val="TAC"/>
              <w:rPr>
                <w:rFonts w:cs="Arial"/>
              </w:rPr>
            </w:pPr>
            <w:r w:rsidRPr="00A1115A">
              <w:rPr>
                <w:rFonts w:cs="Arial"/>
              </w:rPr>
              <w:t>15</w:t>
            </w:r>
          </w:p>
        </w:tc>
        <w:tc>
          <w:tcPr>
            <w:tcW w:w="184" w:type="pct"/>
          </w:tcPr>
          <w:p w14:paraId="6EE96A70" w14:textId="77777777" w:rsidR="00116649" w:rsidRPr="00A1115A" w:rsidRDefault="00116649" w:rsidP="00116649">
            <w:pPr>
              <w:pStyle w:val="TAC"/>
            </w:pPr>
          </w:p>
        </w:tc>
        <w:tc>
          <w:tcPr>
            <w:tcW w:w="213" w:type="pct"/>
            <w:shd w:val="clear" w:color="auto" w:fill="auto"/>
          </w:tcPr>
          <w:p w14:paraId="0BA543ED" w14:textId="77777777" w:rsidR="00116649" w:rsidRPr="00A1115A" w:rsidRDefault="00116649" w:rsidP="00116649">
            <w:pPr>
              <w:pStyle w:val="TAC"/>
            </w:pPr>
            <w:r w:rsidRPr="00A1115A">
              <w:t>25</w:t>
            </w:r>
          </w:p>
        </w:tc>
        <w:tc>
          <w:tcPr>
            <w:tcW w:w="257" w:type="pct"/>
            <w:shd w:val="clear" w:color="auto" w:fill="auto"/>
          </w:tcPr>
          <w:p w14:paraId="5E2B8AAD" w14:textId="77777777" w:rsidR="00116649" w:rsidRPr="00A1115A" w:rsidRDefault="00116649" w:rsidP="00116649">
            <w:pPr>
              <w:pStyle w:val="TAC"/>
            </w:pPr>
            <w:r w:rsidRPr="00A1115A">
              <w:t>50</w:t>
            </w:r>
          </w:p>
        </w:tc>
        <w:tc>
          <w:tcPr>
            <w:tcW w:w="213" w:type="pct"/>
            <w:shd w:val="clear" w:color="auto" w:fill="auto"/>
          </w:tcPr>
          <w:p w14:paraId="4773F5CD" w14:textId="77777777" w:rsidR="00116649" w:rsidRPr="00A1115A" w:rsidRDefault="00116649" w:rsidP="00116649">
            <w:pPr>
              <w:pStyle w:val="TAC"/>
            </w:pPr>
            <w:r w:rsidRPr="00A1115A">
              <w:t>75</w:t>
            </w:r>
          </w:p>
        </w:tc>
        <w:tc>
          <w:tcPr>
            <w:tcW w:w="263" w:type="pct"/>
            <w:shd w:val="clear" w:color="auto" w:fill="auto"/>
          </w:tcPr>
          <w:p w14:paraId="46A982FA" w14:textId="77777777" w:rsidR="00116649" w:rsidRPr="00A1115A" w:rsidRDefault="00116649" w:rsidP="00116649">
            <w:pPr>
              <w:pStyle w:val="TAC"/>
            </w:pPr>
            <w:r w:rsidRPr="00A1115A">
              <w:t>100</w:t>
            </w:r>
          </w:p>
        </w:tc>
        <w:tc>
          <w:tcPr>
            <w:tcW w:w="263" w:type="pct"/>
            <w:shd w:val="clear" w:color="auto" w:fill="auto"/>
          </w:tcPr>
          <w:p w14:paraId="701291ED" w14:textId="77777777" w:rsidR="00116649" w:rsidRPr="00A1115A" w:rsidRDefault="00116649" w:rsidP="00116649">
            <w:pPr>
              <w:pStyle w:val="TAC"/>
            </w:pPr>
          </w:p>
        </w:tc>
        <w:tc>
          <w:tcPr>
            <w:tcW w:w="263" w:type="pct"/>
          </w:tcPr>
          <w:p w14:paraId="13751A86" w14:textId="77777777" w:rsidR="00116649" w:rsidRPr="00A1115A" w:rsidRDefault="00116649" w:rsidP="00116649">
            <w:pPr>
              <w:pStyle w:val="TAC"/>
            </w:pPr>
            <w:r>
              <w:t>160</w:t>
            </w:r>
          </w:p>
        </w:tc>
        <w:tc>
          <w:tcPr>
            <w:tcW w:w="263" w:type="pct"/>
          </w:tcPr>
          <w:p w14:paraId="0E87500A" w14:textId="77777777" w:rsidR="00116649" w:rsidRPr="00A1115A" w:rsidRDefault="00116649" w:rsidP="00116649">
            <w:pPr>
              <w:pStyle w:val="TAC"/>
            </w:pPr>
          </w:p>
        </w:tc>
        <w:tc>
          <w:tcPr>
            <w:tcW w:w="257" w:type="pct"/>
            <w:shd w:val="clear" w:color="auto" w:fill="auto"/>
          </w:tcPr>
          <w:p w14:paraId="78163C70" w14:textId="77777777" w:rsidR="00116649" w:rsidRPr="00A1115A" w:rsidRDefault="00116649" w:rsidP="00116649">
            <w:pPr>
              <w:pStyle w:val="TAC"/>
            </w:pPr>
            <w:r w:rsidRPr="00A1115A">
              <w:t>216</w:t>
            </w:r>
          </w:p>
        </w:tc>
        <w:tc>
          <w:tcPr>
            <w:tcW w:w="302" w:type="pct"/>
          </w:tcPr>
          <w:p w14:paraId="0819865C" w14:textId="77777777" w:rsidR="00116649" w:rsidRPr="00A1115A" w:rsidRDefault="00116649" w:rsidP="00116649">
            <w:pPr>
              <w:pStyle w:val="TAC"/>
            </w:pPr>
          </w:p>
        </w:tc>
        <w:tc>
          <w:tcPr>
            <w:tcW w:w="257" w:type="pct"/>
          </w:tcPr>
          <w:p w14:paraId="564419AA" w14:textId="77777777" w:rsidR="00116649" w:rsidRPr="00A1115A" w:rsidRDefault="00116649" w:rsidP="00116649">
            <w:pPr>
              <w:pStyle w:val="TAC"/>
            </w:pPr>
          </w:p>
        </w:tc>
        <w:tc>
          <w:tcPr>
            <w:tcW w:w="228" w:type="pct"/>
          </w:tcPr>
          <w:p w14:paraId="0D9968FA" w14:textId="77777777" w:rsidR="00116649" w:rsidRPr="00A1115A" w:rsidRDefault="00116649" w:rsidP="00116649">
            <w:pPr>
              <w:pStyle w:val="TAC"/>
            </w:pPr>
          </w:p>
        </w:tc>
        <w:tc>
          <w:tcPr>
            <w:tcW w:w="228" w:type="pct"/>
          </w:tcPr>
          <w:p w14:paraId="515CE69B" w14:textId="77777777" w:rsidR="00116649" w:rsidRPr="00A1115A" w:rsidRDefault="00116649" w:rsidP="00116649">
            <w:pPr>
              <w:pStyle w:val="TAC"/>
            </w:pPr>
          </w:p>
        </w:tc>
        <w:tc>
          <w:tcPr>
            <w:tcW w:w="263" w:type="pct"/>
          </w:tcPr>
          <w:p w14:paraId="7407B374" w14:textId="77777777" w:rsidR="00116649" w:rsidRPr="00A1115A" w:rsidRDefault="00116649" w:rsidP="00116649">
            <w:pPr>
              <w:pStyle w:val="TAC"/>
            </w:pPr>
          </w:p>
        </w:tc>
        <w:tc>
          <w:tcPr>
            <w:tcW w:w="228" w:type="pct"/>
          </w:tcPr>
          <w:p w14:paraId="667C5F9A" w14:textId="77777777" w:rsidR="00116649" w:rsidRPr="00A1115A" w:rsidRDefault="00116649" w:rsidP="00116649">
            <w:pPr>
              <w:pStyle w:val="TAC"/>
            </w:pPr>
          </w:p>
        </w:tc>
        <w:tc>
          <w:tcPr>
            <w:tcW w:w="228" w:type="pct"/>
          </w:tcPr>
          <w:p w14:paraId="4C6C7787" w14:textId="77777777" w:rsidR="00116649" w:rsidRPr="00A1115A" w:rsidRDefault="00116649" w:rsidP="00116649">
            <w:pPr>
              <w:pStyle w:val="TAC"/>
            </w:pPr>
          </w:p>
        </w:tc>
        <w:tc>
          <w:tcPr>
            <w:tcW w:w="360" w:type="pct"/>
            <w:tcBorders>
              <w:bottom w:val="nil"/>
            </w:tcBorders>
            <w:shd w:val="clear" w:color="auto" w:fill="auto"/>
          </w:tcPr>
          <w:p w14:paraId="7832550D" w14:textId="77777777" w:rsidR="00116649" w:rsidRPr="00A1115A" w:rsidRDefault="00116649" w:rsidP="00116649">
            <w:pPr>
              <w:pStyle w:val="TAC"/>
            </w:pPr>
            <w:r w:rsidRPr="00A1115A">
              <w:rPr>
                <w:rFonts w:hint="eastAsia"/>
                <w:lang w:eastAsia="zh-CN"/>
              </w:rPr>
              <w:t>TDD</w:t>
            </w:r>
          </w:p>
        </w:tc>
      </w:tr>
      <w:tr w:rsidR="00116649" w:rsidRPr="00A1115A" w14:paraId="5DD7158A" w14:textId="77777777" w:rsidTr="00EA0CFF">
        <w:trPr>
          <w:trHeight w:val="187"/>
          <w:jc w:val="center"/>
        </w:trPr>
        <w:tc>
          <w:tcPr>
            <w:tcW w:w="470" w:type="pct"/>
            <w:tcBorders>
              <w:top w:val="nil"/>
              <w:bottom w:val="nil"/>
            </w:tcBorders>
            <w:shd w:val="clear" w:color="auto" w:fill="auto"/>
          </w:tcPr>
          <w:p w14:paraId="16E7A9DA" w14:textId="77777777" w:rsidR="00116649" w:rsidRPr="00A1115A" w:rsidRDefault="00116649" w:rsidP="00116649">
            <w:pPr>
              <w:pStyle w:val="TAC"/>
            </w:pPr>
          </w:p>
        </w:tc>
        <w:tc>
          <w:tcPr>
            <w:tcW w:w="259" w:type="pct"/>
          </w:tcPr>
          <w:p w14:paraId="506BD8E0" w14:textId="77777777" w:rsidR="00116649" w:rsidRPr="00A1115A" w:rsidRDefault="00116649" w:rsidP="00116649">
            <w:pPr>
              <w:pStyle w:val="TAC"/>
              <w:rPr>
                <w:rFonts w:cs="Arial"/>
              </w:rPr>
            </w:pPr>
            <w:r w:rsidRPr="00A1115A">
              <w:rPr>
                <w:rFonts w:cs="Arial"/>
              </w:rPr>
              <w:t>30</w:t>
            </w:r>
          </w:p>
        </w:tc>
        <w:tc>
          <w:tcPr>
            <w:tcW w:w="184" w:type="pct"/>
          </w:tcPr>
          <w:p w14:paraId="546BEA8E" w14:textId="77777777" w:rsidR="00116649" w:rsidRPr="00A1115A" w:rsidRDefault="00116649" w:rsidP="00116649">
            <w:pPr>
              <w:pStyle w:val="TAC"/>
            </w:pPr>
          </w:p>
        </w:tc>
        <w:tc>
          <w:tcPr>
            <w:tcW w:w="213" w:type="pct"/>
            <w:shd w:val="clear" w:color="auto" w:fill="auto"/>
          </w:tcPr>
          <w:p w14:paraId="4B1239FA" w14:textId="77777777" w:rsidR="00116649" w:rsidRPr="00A1115A" w:rsidRDefault="00116649" w:rsidP="00116649">
            <w:pPr>
              <w:pStyle w:val="TAC"/>
            </w:pPr>
          </w:p>
        </w:tc>
        <w:tc>
          <w:tcPr>
            <w:tcW w:w="257" w:type="pct"/>
            <w:shd w:val="clear" w:color="auto" w:fill="auto"/>
          </w:tcPr>
          <w:p w14:paraId="15471758" w14:textId="77777777" w:rsidR="00116649" w:rsidRPr="00A1115A" w:rsidRDefault="00116649" w:rsidP="00116649">
            <w:pPr>
              <w:pStyle w:val="TAC"/>
            </w:pPr>
            <w:r w:rsidRPr="00A1115A">
              <w:t>24</w:t>
            </w:r>
          </w:p>
        </w:tc>
        <w:tc>
          <w:tcPr>
            <w:tcW w:w="213" w:type="pct"/>
            <w:shd w:val="clear" w:color="auto" w:fill="auto"/>
          </w:tcPr>
          <w:p w14:paraId="6357578B" w14:textId="77777777" w:rsidR="00116649" w:rsidRPr="00A1115A" w:rsidRDefault="00116649" w:rsidP="00116649">
            <w:pPr>
              <w:pStyle w:val="TAC"/>
            </w:pPr>
            <w:r w:rsidRPr="00A1115A">
              <w:t>36</w:t>
            </w:r>
          </w:p>
        </w:tc>
        <w:tc>
          <w:tcPr>
            <w:tcW w:w="263" w:type="pct"/>
            <w:shd w:val="clear" w:color="auto" w:fill="auto"/>
          </w:tcPr>
          <w:p w14:paraId="28C661C3" w14:textId="77777777" w:rsidR="00116649" w:rsidRPr="00A1115A" w:rsidRDefault="00116649" w:rsidP="00116649">
            <w:pPr>
              <w:pStyle w:val="TAC"/>
            </w:pPr>
            <w:r w:rsidRPr="00A1115A">
              <w:t>50</w:t>
            </w:r>
          </w:p>
        </w:tc>
        <w:tc>
          <w:tcPr>
            <w:tcW w:w="263" w:type="pct"/>
            <w:shd w:val="clear" w:color="auto" w:fill="auto"/>
          </w:tcPr>
          <w:p w14:paraId="5DA14FC1" w14:textId="77777777" w:rsidR="00116649" w:rsidRPr="00A1115A" w:rsidRDefault="00116649" w:rsidP="00116649">
            <w:pPr>
              <w:pStyle w:val="TAC"/>
            </w:pPr>
          </w:p>
        </w:tc>
        <w:tc>
          <w:tcPr>
            <w:tcW w:w="263" w:type="pct"/>
          </w:tcPr>
          <w:p w14:paraId="107D77C2" w14:textId="77777777" w:rsidR="00116649" w:rsidRPr="00A1115A" w:rsidRDefault="00116649" w:rsidP="00116649">
            <w:pPr>
              <w:pStyle w:val="TAC"/>
            </w:pPr>
            <w:r>
              <w:t>75</w:t>
            </w:r>
          </w:p>
        </w:tc>
        <w:tc>
          <w:tcPr>
            <w:tcW w:w="263" w:type="pct"/>
          </w:tcPr>
          <w:p w14:paraId="3867FC62" w14:textId="77777777" w:rsidR="00116649" w:rsidRPr="00A1115A" w:rsidRDefault="00116649" w:rsidP="00116649">
            <w:pPr>
              <w:pStyle w:val="TAC"/>
            </w:pPr>
          </w:p>
        </w:tc>
        <w:tc>
          <w:tcPr>
            <w:tcW w:w="257" w:type="pct"/>
            <w:shd w:val="clear" w:color="auto" w:fill="auto"/>
          </w:tcPr>
          <w:p w14:paraId="084A0A34" w14:textId="77777777" w:rsidR="00116649" w:rsidRPr="00A1115A" w:rsidRDefault="00116649" w:rsidP="00116649">
            <w:pPr>
              <w:pStyle w:val="TAC"/>
            </w:pPr>
            <w:r w:rsidRPr="00A1115A">
              <w:t>100</w:t>
            </w:r>
          </w:p>
        </w:tc>
        <w:tc>
          <w:tcPr>
            <w:tcW w:w="302" w:type="pct"/>
          </w:tcPr>
          <w:p w14:paraId="1B763520" w14:textId="77777777" w:rsidR="00116649" w:rsidRPr="00A1115A" w:rsidRDefault="00116649" w:rsidP="00116649">
            <w:pPr>
              <w:pStyle w:val="TAC"/>
            </w:pPr>
          </w:p>
        </w:tc>
        <w:tc>
          <w:tcPr>
            <w:tcW w:w="257" w:type="pct"/>
          </w:tcPr>
          <w:p w14:paraId="20E0C400" w14:textId="77777777" w:rsidR="00116649" w:rsidRPr="00A1115A" w:rsidRDefault="00116649" w:rsidP="00116649">
            <w:pPr>
              <w:pStyle w:val="TAC"/>
            </w:pPr>
          </w:p>
        </w:tc>
        <w:tc>
          <w:tcPr>
            <w:tcW w:w="228" w:type="pct"/>
          </w:tcPr>
          <w:p w14:paraId="69CBF064" w14:textId="77777777" w:rsidR="00116649" w:rsidRPr="00A1115A" w:rsidRDefault="00116649" w:rsidP="00116649">
            <w:pPr>
              <w:pStyle w:val="TAC"/>
            </w:pPr>
          </w:p>
        </w:tc>
        <w:tc>
          <w:tcPr>
            <w:tcW w:w="228" w:type="pct"/>
          </w:tcPr>
          <w:p w14:paraId="4FD2159A" w14:textId="77777777" w:rsidR="00116649" w:rsidRPr="00A1115A" w:rsidRDefault="00116649" w:rsidP="00116649">
            <w:pPr>
              <w:pStyle w:val="TAC"/>
            </w:pPr>
          </w:p>
        </w:tc>
        <w:tc>
          <w:tcPr>
            <w:tcW w:w="263" w:type="pct"/>
          </w:tcPr>
          <w:p w14:paraId="499396A7" w14:textId="77777777" w:rsidR="00116649" w:rsidRPr="00A1115A" w:rsidRDefault="00116649" w:rsidP="00116649">
            <w:pPr>
              <w:pStyle w:val="TAC"/>
            </w:pPr>
          </w:p>
        </w:tc>
        <w:tc>
          <w:tcPr>
            <w:tcW w:w="228" w:type="pct"/>
          </w:tcPr>
          <w:p w14:paraId="3E07591D" w14:textId="77777777" w:rsidR="00116649" w:rsidRPr="00A1115A" w:rsidRDefault="00116649" w:rsidP="00116649">
            <w:pPr>
              <w:pStyle w:val="TAC"/>
              <w:rPr>
                <w:lang w:eastAsia="zh-CN"/>
              </w:rPr>
            </w:pPr>
          </w:p>
        </w:tc>
        <w:tc>
          <w:tcPr>
            <w:tcW w:w="228" w:type="pct"/>
          </w:tcPr>
          <w:p w14:paraId="3AF27C36" w14:textId="77777777" w:rsidR="00116649" w:rsidRPr="00A1115A" w:rsidRDefault="00116649" w:rsidP="00116649">
            <w:pPr>
              <w:pStyle w:val="TAC"/>
            </w:pPr>
          </w:p>
        </w:tc>
        <w:tc>
          <w:tcPr>
            <w:tcW w:w="360" w:type="pct"/>
            <w:tcBorders>
              <w:top w:val="nil"/>
              <w:bottom w:val="nil"/>
            </w:tcBorders>
            <w:shd w:val="clear" w:color="auto" w:fill="auto"/>
          </w:tcPr>
          <w:p w14:paraId="0393F2D2" w14:textId="77777777" w:rsidR="00116649" w:rsidRPr="00A1115A" w:rsidRDefault="00116649" w:rsidP="00116649">
            <w:pPr>
              <w:pStyle w:val="TAC"/>
            </w:pPr>
          </w:p>
        </w:tc>
      </w:tr>
      <w:tr w:rsidR="00116649" w:rsidRPr="00A1115A" w14:paraId="1CA50DDA" w14:textId="77777777" w:rsidTr="00EA0CFF">
        <w:trPr>
          <w:trHeight w:val="187"/>
          <w:jc w:val="center"/>
        </w:trPr>
        <w:tc>
          <w:tcPr>
            <w:tcW w:w="470" w:type="pct"/>
            <w:tcBorders>
              <w:top w:val="nil"/>
              <w:bottom w:val="single" w:sz="4" w:space="0" w:color="auto"/>
            </w:tcBorders>
            <w:shd w:val="clear" w:color="auto" w:fill="auto"/>
          </w:tcPr>
          <w:p w14:paraId="1F623244" w14:textId="77777777" w:rsidR="00116649" w:rsidRPr="00A1115A" w:rsidRDefault="00116649" w:rsidP="00116649">
            <w:pPr>
              <w:pStyle w:val="TAC"/>
            </w:pPr>
          </w:p>
        </w:tc>
        <w:tc>
          <w:tcPr>
            <w:tcW w:w="259" w:type="pct"/>
          </w:tcPr>
          <w:p w14:paraId="152F1A18" w14:textId="77777777" w:rsidR="00116649" w:rsidRPr="00A1115A" w:rsidRDefault="00116649" w:rsidP="00116649">
            <w:pPr>
              <w:pStyle w:val="TAC"/>
              <w:rPr>
                <w:rFonts w:cs="Arial"/>
              </w:rPr>
            </w:pPr>
            <w:r w:rsidRPr="00A1115A">
              <w:rPr>
                <w:rFonts w:cs="Arial"/>
              </w:rPr>
              <w:t>60</w:t>
            </w:r>
          </w:p>
        </w:tc>
        <w:tc>
          <w:tcPr>
            <w:tcW w:w="184" w:type="pct"/>
          </w:tcPr>
          <w:p w14:paraId="4B08D7D2" w14:textId="77777777" w:rsidR="00116649" w:rsidRPr="00A1115A" w:rsidRDefault="00116649" w:rsidP="00116649">
            <w:pPr>
              <w:pStyle w:val="TAC"/>
            </w:pPr>
          </w:p>
        </w:tc>
        <w:tc>
          <w:tcPr>
            <w:tcW w:w="213" w:type="pct"/>
            <w:shd w:val="clear" w:color="auto" w:fill="auto"/>
          </w:tcPr>
          <w:p w14:paraId="2D4C699C" w14:textId="77777777" w:rsidR="00116649" w:rsidRPr="00A1115A" w:rsidRDefault="00116649" w:rsidP="00116649">
            <w:pPr>
              <w:pStyle w:val="TAC"/>
            </w:pPr>
          </w:p>
        </w:tc>
        <w:tc>
          <w:tcPr>
            <w:tcW w:w="257" w:type="pct"/>
            <w:shd w:val="clear" w:color="auto" w:fill="auto"/>
          </w:tcPr>
          <w:p w14:paraId="677C42BD" w14:textId="77777777" w:rsidR="00116649" w:rsidRPr="00A1115A" w:rsidRDefault="00116649" w:rsidP="00116649">
            <w:pPr>
              <w:pStyle w:val="TAC"/>
            </w:pPr>
            <w:r w:rsidRPr="00A1115A">
              <w:t>10</w:t>
            </w:r>
          </w:p>
        </w:tc>
        <w:tc>
          <w:tcPr>
            <w:tcW w:w="213" w:type="pct"/>
            <w:shd w:val="clear" w:color="auto" w:fill="auto"/>
          </w:tcPr>
          <w:p w14:paraId="251927ED" w14:textId="77777777" w:rsidR="00116649" w:rsidRPr="00A1115A" w:rsidRDefault="00116649" w:rsidP="00116649">
            <w:pPr>
              <w:pStyle w:val="TAC"/>
            </w:pPr>
            <w:r w:rsidRPr="00A1115A">
              <w:t>18</w:t>
            </w:r>
          </w:p>
        </w:tc>
        <w:tc>
          <w:tcPr>
            <w:tcW w:w="263" w:type="pct"/>
            <w:shd w:val="clear" w:color="auto" w:fill="auto"/>
          </w:tcPr>
          <w:p w14:paraId="511D6BB7" w14:textId="77777777" w:rsidR="00116649" w:rsidRPr="00A1115A" w:rsidRDefault="00116649" w:rsidP="00116649">
            <w:pPr>
              <w:pStyle w:val="TAC"/>
            </w:pPr>
            <w:r w:rsidRPr="00A1115A">
              <w:t>24</w:t>
            </w:r>
          </w:p>
        </w:tc>
        <w:tc>
          <w:tcPr>
            <w:tcW w:w="263" w:type="pct"/>
            <w:shd w:val="clear" w:color="auto" w:fill="auto"/>
          </w:tcPr>
          <w:p w14:paraId="70BA234B" w14:textId="77777777" w:rsidR="00116649" w:rsidRPr="00A1115A" w:rsidRDefault="00116649" w:rsidP="00116649">
            <w:pPr>
              <w:pStyle w:val="TAC"/>
            </w:pPr>
          </w:p>
        </w:tc>
        <w:tc>
          <w:tcPr>
            <w:tcW w:w="263" w:type="pct"/>
          </w:tcPr>
          <w:p w14:paraId="2FE8EFF4" w14:textId="77777777" w:rsidR="00116649" w:rsidRPr="00A1115A" w:rsidRDefault="00116649" w:rsidP="00116649">
            <w:pPr>
              <w:pStyle w:val="TAC"/>
            </w:pPr>
            <w:r>
              <w:t>36</w:t>
            </w:r>
          </w:p>
        </w:tc>
        <w:tc>
          <w:tcPr>
            <w:tcW w:w="263" w:type="pct"/>
          </w:tcPr>
          <w:p w14:paraId="164A3949" w14:textId="77777777" w:rsidR="00116649" w:rsidRPr="00A1115A" w:rsidRDefault="00116649" w:rsidP="00116649">
            <w:pPr>
              <w:pStyle w:val="TAC"/>
            </w:pPr>
          </w:p>
        </w:tc>
        <w:tc>
          <w:tcPr>
            <w:tcW w:w="257" w:type="pct"/>
            <w:shd w:val="clear" w:color="auto" w:fill="auto"/>
          </w:tcPr>
          <w:p w14:paraId="38847099" w14:textId="77777777" w:rsidR="00116649" w:rsidRPr="00A1115A" w:rsidRDefault="00116649" w:rsidP="00116649">
            <w:pPr>
              <w:pStyle w:val="TAC"/>
            </w:pPr>
            <w:r w:rsidRPr="00A1115A">
              <w:t>50</w:t>
            </w:r>
          </w:p>
        </w:tc>
        <w:tc>
          <w:tcPr>
            <w:tcW w:w="302" w:type="pct"/>
          </w:tcPr>
          <w:p w14:paraId="4BE07792" w14:textId="77777777" w:rsidR="00116649" w:rsidRPr="00A1115A" w:rsidRDefault="00116649" w:rsidP="00116649">
            <w:pPr>
              <w:pStyle w:val="TAC"/>
            </w:pPr>
          </w:p>
        </w:tc>
        <w:tc>
          <w:tcPr>
            <w:tcW w:w="257" w:type="pct"/>
          </w:tcPr>
          <w:p w14:paraId="7D57FBA5" w14:textId="77777777" w:rsidR="00116649" w:rsidRPr="00A1115A" w:rsidRDefault="00116649" w:rsidP="00116649">
            <w:pPr>
              <w:pStyle w:val="TAC"/>
            </w:pPr>
          </w:p>
        </w:tc>
        <w:tc>
          <w:tcPr>
            <w:tcW w:w="228" w:type="pct"/>
          </w:tcPr>
          <w:p w14:paraId="335DE074" w14:textId="77777777" w:rsidR="00116649" w:rsidRPr="00A1115A" w:rsidRDefault="00116649" w:rsidP="00116649">
            <w:pPr>
              <w:pStyle w:val="TAC"/>
            </w:pPr>
          </w:p>
        </w:tc>
        <w:tc>
          <w:tcPr>
            <w:tcW w:w="228" w:type="pct"/>
          </w:tcPr>
          <w:p w14:paraId="33789131" w14:textId="77777777" w:rsidR="00116649" w:rsidRPr="00A1115A" w:rsidRDefault="00116649" w:rsidP="00116649">
            <w:pPr>
              <w:pStyle w:val="TAC"/>
            </w:pPr>
          </w:p>
        </w:tc>
        <w:tc>
          <w:tcPr>
            <w:tcW w:w="263" w:type="pct"/>
          </w:tcPr>
          <w:p w14:paraId="3366D07B" w14:textId="77777777" w:rsidR="00116649" w:rsidRPr="00A1115A" w:rsidRDefault="00116649" w:rsidP="00116649">
            <w:pPr>
              <w:pStyle w:val="TAC"/>
            </w:pPr>
          </w:p>
        </w:tc>
        <w:tc>
          <w:tcPr>
            <w:tcW w:w="228" w:type="pct"/>
          </w:tcPr>
          <w:p w14:paraId="0A58C3B2" w14:textId="77777777" w:rsidR="00116649" w:rsidRPr="00A1115A" w:rsidRDefault="00116649" w:rsidP="00116649">
            <w:pPr>
              <w:pStyle w:val="TAC"/>
              <w:rPr>
                <w:lang w:eastAsia="zh-CN"/>
              </w:rPr>
            </w:pPr>
          </w:p>
        </w:tc>
        <w:tc>
          <w:tcPr>
            <w:tcW w:w="228" w:type="pct"/>
          </w:tcPr>
          <w:p w14:paraId="0A58424F" w14:textId="77777777" w:rsidR="00116649" w:rsidRPr="00A1115A" w:rsidRDefault="00116649" w:rsidP="00116649">
            <w:pPr>
              <w:pStyle w:val="TAC"/>
            </w:pPr>
          </w:p>
        </w:tc>
        <w:tc>
          <w:tcPr>
            <w:tcW w:w="360" w:type="pct"/>
            <w:tcBorders>
              <w:top w:val="nil"/>
              <w:bottom w:val="single" w:sz="4" w:space="0" w:color="auto"/>
            </w:tcBorders>
            <w:shd w:val="clear" w:color="auto" w:fill="auto"/>
          </w:tcPr>
          <w:p w14:paraId="76F47E7A" w14:textId="77777777" w:rsidR="00116649" w:rsidRPr="00A1115A" w:rsidRDefault="00116649" w:rsidP="00116649">
            <w:pPr>
              <w:pStyle w:val="TAC"/>
            </w:pPr>
          </w:p>
        </w:tc>
      </w:tr>
      <w:tr w:rsidR="00116649" w:rsidRPr="00A1115A" w14:paraId="14730415" w14:textId="77777777" w:rsidTr="00EA0CFF">
        <w:trPr>
          <w:trHeight w:val="187"/>
          <w:jc w:val="center"/>
        </w:trPr>
        <w:tc>
          <w:tcPr>
            <w:tcW w:w="470" w:type="pct"/>
            <w:tcBorders>
              <w:bottom w:val="nil"/>
            </w:tcBorders>
            <w:shd w:val="clear" w:color="auto" w:fill="auto"/>
          </w:tcPr>
          <w:p w14:paraId="03111DAB" w14:textId="77777777" w:rsidR="00116649" w:rsidRPr="00A1115A" w:rsidRDefault="00116649" w:rsidP="00116649">
            <w:pPr>
              <w:pStyle w:val="TAC"/>
            </w:pPr>
            <w:r w:rsidRPr="00A1115A">
              <w:t>n50</w:t>
            </w:r>
          </w:p>
        </w:tc>
        <w:tc>
          <w:tcPr>
            <w:tcW w:w="259" w:type="pct"/>
          </w:tcPr>
          <w:p w14:paraId="42ABE8CF" w14:textId="77777777" w:rsidR="00116649" w:rsidRPr="00A1115A" w:rsidRDefault="00116649" w:rsidP="00116649">
            <w:pPr>
              <w:pStyle w:val="TAC"/>
              <w:rPr>
                <w:rFonts w:cs="Arial"/>
              </w:rPr>
            </w:pPr>
            <w:r w:rsidRPr="00A1115A">
              <w:t>15</w:t>
            </w:r>
          </w:p>
        </w:tc>
        <w:tc>
          <w:tcPr>
            <w:tcW w:w="184" w:type="pct"/>
          </w:tcPr>
          <w:p w14:paraId="580F362D" w14:textId="77777777" w:rsidR="00116649" w:rsidRPr="00A1115A" w:rsidRDefault="00116649" w:rsidP="00116649">
            <w:pPr>
              <w:pStyle w:val="TAC"/>
            </w:pPr>
          </w:p>
        </w:tc>
        <w:tc>
          <w:tcPr>
            <w:tcW w:w="213" w:type="pct"/>
            <w:shd w:val="clear" w:color="auto" w:fill="auto"/>
          </w:tcPr>
          <w:p w14:paraId="5A9E392F" w14:textId="77777777" w:rsidR="00116649" w:rsidRPr="00A1115A" w:rsidRDefault="00116649" w:rsidP="00116649">
            <w:pPr>
              <w:pStyle w:val="TAC"/>
            </w:pPr>
            <w:r w:rsidRPr="00A1115A">
              <w:t>25</w:t>
            </w:r>
          </w:p>
        </w:tc>
        <w:tc>
          <w:tcPr>
            <w:tcW w:w="257" w:type="pct"/>
            <w:shd w:val="clear" w:color="auto" w:fill="auto"/>
          </w:tcPr>
          <w:p w14:paraId="03049BF1" w14:textId="77777777" w:rsidR="00116649" w:rsidRPr="00A1115A" w:rsidRDefault="00116649" w:rsidP="00116649">
            <w:pPr>
              <w:pStyle w:val="TAC"/>
              <w:rPr>
                <w:lang w:eastAsia="zh-CN"/>
              </w:rPr>
            </w:pPr>
            <w:r w:rsidRPr="00A1115A">
              <w:t>50</w:t>
            </w:r>
          </w:p>
        </w:tc>
        <w:tc>
          <w:tcPr>
            <w:tcW w:w="213" w:type="pct"/>
            <w:shd w:val="clear" w:color="auto" w:fill="auto"/>
          </w:tcPr>
          <w:p w14:paraId="62DF1430" w14:textId="77777777" w:rsidR="00116649" w:rsidRPr="00A1115A" w:rsidRDefault="00116649" w:rsidP="00116649">
            <w:pPr>
              <w:pStyle w:val="TAC"/>
              <w:rPr>
                <w:rFonts w:cs="Arial"/>
                <w:szCs w:val="18"/>
              </w:rPr>
            </w:pPr>
            <w:r w:rsidRPr="00A1115A">
              <w:t>75</w:t>
            </w:r>
          </w:p>
        </w:tc>
        <w:tc>
          <w:tcPr>
            <w:tcW w:w="263" w:type="pct"/>
            <w:shd w:val="clear" w:color="auto" w:fill="auto"/>
          </w:tcPr>
          <w:p w14:paraId="231652A7" w14:textId="77777777" w:rsidR="00116649" w:rsidRPr="00A1115A" w:rsidRDefault="00116649" w:rsidP="00116649">
            <w:pPr>
              <w:pStyle w:val="TAC"/>
              <w:rPr>
                <w:rFonts w:cs="Arial"/>
                <w:szCs w:val="18"/>
              </w:rPr>
            </w:pPr>
            <w:r w:rsidRPr="00A1115A">
              <w:t>100</w:t>
            </w:r>
          </w:p>
        </w:tc>
        <w:tc>
          <w:tcPr>
            <w:tcW w:w="263" w:type="pct"/>
            <w:shd w:val="clear" w:color="auto" w:fill="auto"/>
          </w:tcPr>
          <w:p w14:paraId="2A6D99A6" w14:textId="77777777" w:rsidR="00116649" w:rsidRPr="00A1115A" w:rsidRDefault="00116649" w:rsidP="00116649">
            <w:pPr>
              <w:pStyle w:val="TAC"/>
            </w:pPr>
          </w:p>
        </w:tc>
        <w:tc>
          <w:tcPr>
            <w:tcW w:w="263" w:type="pct"/>
          </w:tcPr>
          <w:p w14:paraId="49AC4BFF" w14:textId="77777777" w:rsidR="00116649" w:rsidRPr="00A1115A" w:rsidRDefault="00116649" w:rsidP="00116649">
            <w:pPr>
              <w:pStyle w:val="TAC"/>
            </w:pPr>
            <w:r w:rsidRPr="00A1115A">
              <w:t>160</w:t>
            </w:r>
          </w:p>
        </w:tc>
        <w:tc>
          <w:tcPr>
            <w:tcW w:w="263" w:type="pct"/>
          </w:tcPr>
          <w:p w14:paraId="71EC558B" w14:textId="77777777" w:rsidR="00116649" w:rsidRPr="00A1115A" w:rsidRDefault="00116649" w:rsidP="00116649">
            <w:pPr>
              <w:pStyle w:val="TAC"/>
            </w:pPr>
          </w:p>
        </w:tc>
        <w:tc>
          <w:tcPr>
            <w:tcW w:w="257" w:type="pct"/>
            <w:shd w:val="clear" w:color="auto" w:fill="auto"/>
          </w:tcPr>
          <w:p w14:paraId="129AA285" w14:textId="77777777" w:rsidR="00116649" w:rsidRPr="00A1115A" w:rsidRDefault="00116649" w:rsidP="00116649">
            <w:pPr>
              <w:pStyle w:val="TAC"/>
              <w:rPr>
                <w:lang w:eastAsia="zh-CN"/>
              </w:rPr>
            </w:pPr>
            <w:r w:rsidRPr="00A1115A">
              <w:t>216</w:t>
            </w:r>
          </w:p>
        </w:tc>
        <w:tc>
          <w:tcPr>
            <w:tcW w:w="302" w:type="pct"/>
          </w:tcPr>
          <w:p w14:paraId="515986E1" w14:textId="77777777" w:rsidR="00116649" w:rsidRPr="00A1115A" w:rsidRDefault="00116649" w:rsidP="00116649">
            <w:pPr>
              <w:pStyle w:val="TAC"/>
            </w:pPr>
          </w:p>
        </w:tc>
        <w:tc>
          <w:tcPr>
            <w:tcW w:w="257" w:type="pct"/>
          </w:tcPr>
          <w:p w14:paraId="72985946" w14:textId="77777777" w:rsidR="00116649" w:rsidRPr="00A1115A" w:rsidRDefault="00116649" w:rsidP="00116649">
            <w:pPr>
              <w:pStyle w:val="TAC"/>
              <w:rPr>
                <w:lang w:eastAsia="zh-CN"/>
              </w:rPr>
            </w:pPr>
            <w:r w:rsidRPr="00A1115A">
              <w:t>270</w:t>
            </w:r>
          </w:p>
        </w:tc>
        <w:tc>
          <w:tcPr>
            <w:tcW w:w="228" w:type="pct"/>
          </w:tcPr>
          <w:p w14:paraId="59A5D614" w14:textId="77777777" w:rsidR="00116649" w:rsidRPr="00A1115A" w:rsidRDefault="00116649" w:rsidP="00116649">
            <w:pPr>
              <w:pStyle w:val="TAC"/>
              <w:rPr>
                <w:lang w:eastAsia="zh-CN"/>
              </w:rPr>
            </w:pPr>
          </w:p>
        </w:tc>
        <w:tc>
          <w:tcPr>
            <w:tcW w:w="228" w:type="pct"/>
          </w:tcPr>
          <w:p w14:paraId="4A129CA6" w14:textId="77777777" w:rsidR="00116649" w:rsidRPr="00A1115A" w:rsidRDefault="00116649" w:rsidP="00116649">
            <w:pPr>
              <w:pStyle w:val="TAC"/>
              <w:rPr>
                <w:lang w:eastAsia="zh-CN"/>
              </w:rPr>
            </w:pPr>
          </w:p>
        </w:tc>
        <w:tc>
          <w:tcPr>
            <w:tcW w:w="263" w:type="pct"/>
          </w:tcPr>
          <w:p w14:paraId="47106EE9" w14:textId="77777777" w:rsidR="00116649" w:rsidRPr="00A1115A" w:rsidRDefault="00116649" w:rsidP="00116649">
            <w:pPr>
              <w:pStyle w:val="TAC"/>
              <w:rPr>
                <w:lang w:eastAsia="zh-CN"/>
              </w:rPr>
            </w:pPr>
          </w:p>
        </w:tc>
        <w:tc>
          <w:tcPr>
            <w:tcW w:w="228" w:type="pct"/>
          </w:tcPr>
          <w:p w14:paraId="5C7BBBFB" w14:textId="77777777" w:rsidR="00116649" w:rsidRPr="00A1115A" w:rsidRDefault="00116649" w:rsidP="00116649">
            <w:pPr>
              <w:pStyle w:val="TAC"/>
              <w:rPr>
                <w:lang w:eastAsia="zh-CN"/>
              </w:rPr>
            </w:pPr>
          </w:p>
        </w:tc>
        <w:tc>
          <w:tcPr>
            <w:tcW w:w="228" w:type="pct"/>
          </w:tcPr>
          <w:p w14:paraId="11E77623" w14:textId="77777777" w:rsidR="00116649" w:rsidRPr="00A1115A" w:rsidRDefault="00116649" w:rsidP="00116649">
            <w:pPr>
              <w:pStyle w:val="TAC"/>
              <w:rPr>
                <w:lang w:eastAsia="zh-CN"/>
              </w:rPr>
            </w:pPr>
          </w:p>
        </w:tc>
        <w:tc>
          <w:tcPr>
            <w:tcW w:w="360" w:type="pct"/>
            <w:tcBorders>
              <w:bottom w:val="nil"/>
            </w:tcBorders>
            <w:shd w:val="clear" w:color="auto" w:fill="auto"/>
          </w:tcPr>
          <w:p w14:paraId="77ABCA0B" w14:textId="77777777" w:rsidR="00116649" w:rsidRPr="00A1115A" w:rsidRDefault="00116649" w:rsidP="00116649">
            <w:pPr>
              <w:pStyle w:val="TAC"/>
            </w:pPr>
            <w:r w:rsidRPr="00A1115A">
              <w:t>TDD</w:t>
            </w:r>
          </w:p>
        </w:tc>
      </w:tr>
      <w:tr w:rsidR="00116649" w:rsidRPr="00A1115A" w14:paraId="18DC19C8" w14:textId="77777777" w:rsidTr="00EA0CFF">
        <w:trPr>
          <w:trHeight w:val="187"/>
          <w:jc w:val="center"/>
        </w:trPr>
        <w:tc>
          <w:tcPr>
            <w:tcW w:w="470" w:type="pct"/>
            <w:tcBorders>
              <w:top w:val="nil"/>
              <w:bottom w:val="nil"/>
            </w:tcBorders>
            <w:shd w:val="clear" w:color="auto" w:fill="auto"/>
          </w:tcPr>
          <w:p w14:paraId="1B704551" w14:textId="77777777" w:rsidR="00116649" w:rsidRPr="00A1115A" w:rsidRDefault="00116649" w:rsidP="00116649">
            <w:pPr>
              <w:pStyle w:val="TAC"/>
            </w:pPr>
          </w:p>
        </w:tc>
        <w:tc>
          <w:tcPr>
            <w:tcW w:w="259" w:type="pct"/>
          </w:tcPr>
          <w:p w14:paraId="3D1FE3EE" w14:textId="77777777" w:rsidR="00116649" w:rsidRPr="00A1115A" w:rsidRDefault="00116649" w:rsidP="00116649">
            <w:pPr>
              <w:pStyle w:val="TAC"/>
              <w:rPr>
                <w:rFonts w:cs="Arial"/>
              </w:rPr>
            </w:pPr>
            <w:r w:rsidRPr="00A1115A">
              <w:t>30</w:t>
            </w:r>
          </w:p>
        </w:tc>
        <w:tc>
          <w:tcPr>
            <w:tcW w:w="184" w:type="pct"/>
          </w:tcPr>
          <w:p w14:paraId="0B780173" w14:textId="77777777" w:rsidR="00116649" w:rsidRPr="00A1115A" w:rsidRDefault="00116649" w:rsidP="00116649">
            <w:pPr>
              <w:pStyle w:val="TAC"/>
            </w:pPr>
          </w:p>
        </w:tc>
        <w:tc>
          <w:tcPr>
            <w:tcW w:w="213" w:type="pct"/>
            <w:shd w:val="clear" w:color="auto" w:fill="auto"/>
          </w:tcPr>
          <w:p w14:paraId="15DC400B" w14:textId="77777777" w:rsidR="00116649" w:rsidRPr="00A1115A" w:rsidRDefault="00116649" w:rsidP="00116649">
            <w:pPr>
              <w:pStyle w:val="TAC"/>
            </w:pPr>
          </w:p>
        </w:tc>
        <w:tc>
          <w:tcPr>
            <w:tcW w:w="257" w:type="pct"/>
            <w:shd w:val="clear" w:color="auto" w:fill="auto"/>
          </w:tcPr>
          <w:p w14:paraId="3D91A05E" w14:textId="77777777" w:rsidR="00116649" w:rsidRPr="00A1115A" w:rsidRDefault="00116649" w:rsidP="00116649">
            <w:pPr>
              <w:pStyle w:val="TAC"/>
              <w:rPr>
                <w:lang w:eastAsia="zh-CN"/>
              </w:rPr>
            </w:pPr>
            <w:r w:rsidRPr="00A1115A">
              <w:t>24</w:t>
            </w:r>
          </w:p>
        </w:tc>
        <w:tc>
          <w:tcPr>
            <w:tcW w:w="213" w:type="pct"/>
            <w:shd w:val="clear" w:color="auto" w:fill="auto"/>
          </w:tcPr>
          <w:p w14:paraId="16C1FCBC" w14:textId="77777777" w:rsidR="00116649" w:rsidRPr="00A1115A" w:rsidRDefault="00116649" w:rsidP="00116649">
            <w:pPr>
              <w:pStyle w:val="TAC"/>
              <w:rPr>
                <w:rFonts w:cs="Arial"/>
                <w:szCs w:val="18"/>
              </w:rPr>
            </w:pPr>
            <w:r w:rsidRPr="00A1115A">
              <w:t>36</w:t>
            </w:r>
          </w:p>
        </w:tc>
        <w:tc>
          <w:tcPr>
            <w:tcW w:w="263" w:type="pct"/>
            <w:shd w:val="clear" w:color="auto" w:fill="auto"/>
          </w:tcPr>
          <w:p w14:paraId="2B096FD2" w14:textId="77777777" w:rsidR="00116649" w:rsidRPr="00A1115A" w:rsidRDefault="00116649" w:rsidP="00116649">
            <w:pPr>
              <w:pStyle w:val="TAC"/>
              <w:rPr>
                <w:rFonts w:cs="Arial"/>
                <w:szCs w:val="18"/>
              </w:rPr>
            </w:pPr>
            <w:r w:rsidRPr="00A1115A">
              <w:t>50</w:t>
            </w:r>
          </w:p>
        </w:tc>
        <w:tc>
          <w:tcPr>
            <w:tcW w:w="263" w:type="pct"/>
            <w:shd w:val="clear" w:color="auto" w:fill="auto"/>
          </w:tcPr>
          <w:p w14:paraId="2413959F" w14:textId="77777777" w:rsidR="00116649" w:rsidRPr="00A1115A" w:rsidRDefault="00116649" w:rsidP="00116649">
            <w:pPr>
              <w:pStyle w:val="TAC"/>
            </w:pPr>
          </w:p>
        </w:tc>
        <w:tc>
          <w:tcPr>
            <w:tcW w:w="263" w:type="pct"/>
          </w:tcPr>
          <w:p w14:paraId="1E5FAF6F" w14:textId="77777777" w:rsidR="00116649" w:rsidRPr="00A1115A" w:rsidRDefault="00116649" w:rsidP="00116649">
            <w:pPr>
              <w:pStyle w:val="TAC"/>
            </w:pPr>
            <w:r w:rsidRPr="00A1115A">
              <w:t>75</w:t>
            </w:r>
          </w:p>
        </w:tc>
        <w:tc>
          <w:tcPr>
            <w:tcW w:w="263" w:type="pct"/>
          </w:tcPr>
          <w:p w14:paraId="57D9F16A" w14:textId="77777777" w:rsidR="00116649" w:rsidRPr="00A1115A" w:rsidRDefault="00116649" w:rsidP="00116649">
            <w:pPr>
              <w:pStyle w:val="TAC"/>
            </w:pPr>
          </w:p>
        </w:tc>
        <w:tc>
          <w:tcPr>
            <w:tcW w:w="257" w:type="pct"/>
            <w:shd w:val="clear" w:color="auto" w:fill="auto"/>
          </w:tcPr>
          <w:p w14:paraId="5F0F6345" w14:textId="77777777" w:rsidR="00116649" w:rsidRPr="00A1115A" w:rsidRDefault="00116649" w:rsidP="00116649">
            <w:pPr>
              <w:pStyle w:val="TAC"/>
              <w:rPr>
                <w:lang w:eastAsia="zh-CN"/>
              </w:rPr>
            </w:pPr>
            <w:r w:rsidRPr="00A1115A">
              <w:t>100</w:t>
            </w:r>
          </w:p>
        </w:tc>
        <w:tc>
          <w:tcPr>
            <w:tcW w:w="302" w:type="pct"/>
          </w:tcPr>
          <w:p w14:paraId="6C604041" w14:textId="77777777" w:rsidR="00116649" w:rsidRPr="00A1115A" w:rsidRDefault="00116649" w:rsidP="00116649">
            <w:pPr>
              <w:pStyle w:val="TAC"/>
            </w:pPr>
          </w:p>
        </w:tc>
        <w:tc>
          <w:tcPr>
            <w:tcW w:w="257" w:type="pct"/>
          </w:tcPr>
          <w:p w14:paraId="438DF6EC" w14:textId="77777777" w:rsidR="00116649" w:rsidRPr="00A1115A" w:rsidRDefault="00116649" w:rsidP="00116649">
            <w:pPr>
              <w:pStyle w:val="TAC"/>
              <w:rPr>
                <w:lang w:eastAsia="zh-CN"/>
              </w:rPr>
            </w:pPr>
            <w:r w:rsidRPr="00A1115A">
              <w:t>128</w:t>
            </w:r>
          </w:p>
        </w:tc>
        <w:tc>
          <w:tcPr>
            <w:tcW w:w="228" w:type="pct"/>
          </w:tcPr>
          <w:p w14:paraId="38469892" w14:textId="77777777" w:rsidR="00116649" w:rsidRPr="00A1115A" w:rsidRDefault="00116649" w:rsidP="00116649">
            <w:pPr>
              <w:pStyle w:val="TAC"/>
              <w:rPr>
                <w:lang w:eastAsia="zh-CN"/>
              </w:rPr>
            </w:pPr>
            <w:r w:rsidRPr="00A1115A">
              <w:t>162</w:t>
            </w:r>
          </w:p>
        </w:tc>
        <w:tc>
          <w:tcPr>
            <w:tcW w:w="228" w:type="pct"/>
          </w:tcPr>
          <w:p w14:paraId="0757F4E8" w14:textId="77777777" w:rsidR="00116649" w:rsidRPr="00A1115A" w:rsidRDefault="00116649" w:rsidP="00116649">
            <w:pPr>
              <w:pStyle w:val="TAC"/>
            </w:pPr>
          </w:p>
        </w:tc>
        <w:tc>
          <w:tcPr>
            <w:tcW w:w="263" w:type="pct"/>
          </w:tcPr>
          <w:p w14:paraId="545B0FEB" w14:textId="77777777" w:rsidR="00116649" w:rsidRPr="00A1115A" w:rsidRDefault="00116649" w:rsidP="00116649">
            <w:pPr>
              <w:pStyle w:val="TAC"/>
              <w:rPr>
                <w:lang w:eastAsia="zh-CN"/>
              </w:rPr>
            </w:pPr>
            <w:r w:rsidRPr="00A1115A">
              <w:t>N</w:t>
            </w:r>
            <w:r>
              <w:t>ote</w:t>
            </w:r>
            <w:r w:rsidRPr="00A1115A">
              <w:t xml:space="preserve"> 3</w:t>
            </w:r>
          </w:p>
        </w:tc>
        <w:tc>
          <w:tcPr>
            <w:tcW w:w="228" w:type="pct"/>
          </w:tcPr>
          <w:p w14:paraId="447E8795" w14:textId="77777777" w:rsidR="00116649" w:rsidRPr="00A1115A" w:rsidRDefault="00116649" w:rsidP="00116649">
            <w:pPr>
              <w:pStyle w:val="TAC"/>
              <w:rPr>
                <w:lang w:eastAsia="zh-CN"/>
              </w:rPr>
            </w:pPr>
          </w:p>
        </w:tc>
        <w:tc>
          <w:tcPr>
            <w:tcW w:w="228" w:type="pct"/>
          </w:tcPr>
          <w:p w14:paraId="45243778" w14:textId="77777777" w:rsidR="00116649" w:rsidRPr="00A1115A" w:rsidRDefault="00116649" w:rsidP="00116649">
            <w:pPr>
              <w:pStyle w:val="TAC"/>
              <w:rPr>
                <w:lang w:eastAsia="zh-CN"/>
              </w:rPr>
            </w:pPr>
          </w:p>
        </w:tc>
        <w:tc>
          <w:tcPr>
            <w:tcW w:w="360" w:type="pct"/>
            <w:tcBorders>
              <w:top w:val="nil"/>
              <w:bottom w:val="nil"/>
            </w:tcBorders>
            <w:shd w:val="clear" w:color="auto" w:fill="auto"/>
          </w:tcPr>
          <w:p w14:paraId="1970D65B" w14:textId="77777777" w:rsidR="00116649" w:rsidRPr="00A1115A" w:rsidRDefault="00116649" w:rsidP="00116649">
            <w:pPr>
              <w:pStyle w:val="TAC"/>
            </w:pPr>
          </w:p>
        </w:tc>
      </w:tr>
      <w:tr w:rsidR="00116649" w:rsidRPr="00A1115A" w14:paraId="2B384AB2" w14:textId="77777777" w:rsidTr="00EA0CFF">
        <w:trPr>
          <w:trHeight w:val="187"/>
          <w:jc w:val="center"/>
        </w:trPr>
        <w:tc>
          <w:tcPr>
            <w:tcW w:w="470" w:type="pct"/>
            <w:tcBorders>
              <w:top w:val="nil"/>
              <w:bottom w:val="single" w:sz="4" w:space="0" w:color="auto"/>
            </w:tcBorders>
            <w:shd w:val="clear" w:color="auto" w:fill="auto"/>
          </w:tcPr>
          <w:p w14:paraId="4ED5D463" w14:textId="77777777" w:rsidR="00116649" w:rsidRPr="00A1115A" w:rsidRDefault="00116649" w:rsidP="00116649">
            <w:pPr>
              <w:pStyle w:val="TAC"/>
            </w:pPr>
          </w:p>
        </w:tc>
        <w:tc>
          <w:tcPr>
            <w:tcW w:w="259" w:type="pct"/>
          </w:tcPr>
          <w:p w14:paraId="7C41C5C9" w14:textId="77777777" w:rsidR="00116649" w:rsidRPr="00A1115A" w:rsidRDefault="00116649" w:rsidP="00116649">
            <w:pPr>
              <w:pStyle w:val="TAC"/>
              <w:rPr>
                <w:rFonts w:cs="Arial"/>
              </w:rPr>
            </w:pPr>
            <w:r w:rsidRPr="00A1115A">
              <w:t>60</w:t>
            </w:r>
          </w:p>
        </w:tc>
        <w:tc>
          <w:tcPr>
            <w:tcW w:w="184" w:type="pct"/>
          </w:tcPr>
          <w:p w14:paraId="024D9879" w14:textId="77777777" w:rsidR="00116649" w:rsidRPr="00A1115A" w:rsidRDefault="00116649" w:rsidP="00116649">
            <w:pPr>
              <w:pStyle w:val="TAC"/>
            </w:pPr>
          </w:p>
        </w:tc>
        <w:tc>
          <w:tcPr>
            <w:tcW w:w="213" w:type="pct"/>
            <w:shd w:val="clear" w:color="auto" w:fill="auto"/>
          </w:tcPr>
          <w:p w14:paraId="75DF1586" w14:textId="77777777" w:rsidR="00116649" w:rsidRPr="00A1115A" w:rsidRDefault="00116649" w:rsidP="00116649">
            <w:pPr>
              <w:pStyle w:val="TAC"/>
            </w:pPr>
          </w:p>
        </w:tc>
        <w:tc>
          <w:tcPr>
            <w:tcW w:w="257" w:type="pct"/>
            <w:shd w:val="clear" w:color="auto" w:fill="auto"/>
          </w:tcPr>
          <w:p w14:paraId="0A499F09" w14:textId="77777777" w:rsidR="00116649" w:rsidRPr="00A1115A" w:rsidRDefault="00116649" w:rsidP="00116649">
            <w:pPr>
              <w:pStyle w:val="TAC"/>
              <w:rPr>
                <w:lang w:eastAsia="zh-CN"/>
              </w:rPr>
            </w:pPr>
            <w:r w:rsidRPr="00A1115A">
              <w:t>10</w:t>
            </w:r>
          </w:p>
        </w:tc>
        <w:tc>
          <w:tcPr>
            <w:tcW w:w="213" w:type="pct"/>
            <w:shd w:val="clear" w:color="auto" w:fill="auto"/>
          </w:tcPr>
          <w:p w14:paraId="4566CF4C" w14:textId="77777777" w:rsidR="00116649" w:rsidRPr="00A1115A" w:rsidRDefault="00116649" w:rsidP="00116649">
            <w:pPr>
              <w:pStyle w:val="TAC"/>
              <w:rPr>
                <w:rFonts w:cs="Arial"/>
                <w:szCs w:val="18"/>
              </w:rPr>
            </w:pPr>
            <w:r w:rsidRPr="00A1115A">
              <w:t>18</w:t>
            </w:r>
          </w:p>
        </w:tc>
        <w:tc>
          <w:tcPr>
            <w:tcW w:w="263" w:type="pct"/>
            <w:shd w:val="clear" w:color="auto" w:fill="auto"/>
          </w:tcPr>
          <w:p w14:paraId="142B64D6" w14:textId="77777777" w:rsidR="00116649" w:rsidRPr="00A1115A" w:rsidRDefault="00116649" w:rsidP="00116649">
            <w:pPr>
              <w:pStyle w:val="TAC"/>
              <w:rPr>
                <w:rFonts w:cs="Arial"/>
                <w:szCs w:val="18"/>
              </w:rPr>
            </w:pPr>
            <w:r w:rsidRPr="00A1115A">
              <w:t>24</w:t>
            </w:r>
          </w:p>
        </w:tc>
        <w:tc>
          <w:tcPr>
            <w:tcW w:w="263" w:type="pct"/>
            <w:shd w:val="clear" w:color="auto" w:fill="auto"/>
          </w:tcPr>
          <w:p w14:paraId="5FC8317E" w14:textId="77777777" w:rsidR="00116649" w:rsidRPr="00A1115A" w:rsidRDefault="00116649" w:rsidP="00116649">
            <w:pPr>
              <w:pStyle w:val="TAC"/>
            </w:pPr>
          </w:p>
        </w:tc>
        <w:tc>
          <w:tcPr>
            <w:tcW w:w="263" w:type="pct"/>
          </w:tcPr>
          <w:p w14:paraId="1E1FA11E" w14:textId="77777777" w:rsidR="00116649" w:rsidRPr="00A1115A" w:rsidRDefault="00116649" w:rsidP="00116649">
            <w:pPr>
              <w:pStyle w:val="TAC"/>
            </w:pPr>
            <w:r w:rsidRPr="00A1115A">
              <w:t>36</w:t>
            </w:r>
          </w:p>
        </w:tc>
        <w:tc>
          <w:tcPr>
            <w:tcW w:w="263" w:type="pct"/>
          </w:tcPr>
          <w:p w14:paraId="3E74B66B" w14:textId="77777777" w:rsidR="00116649" w:rsidRPr="00A1115A" w:rsidRDefault="00116649" w:rsidP="00116649">
            <w:pPr>
              <w:pStyle w:val="TAC"/>
            </w:pPr>
          </w:p>
        </w:tc>
        <w:tc>
          <w:tcPr>
            <w:tcW w:w="257" w:type="pct"/>
            <w:shd w:val="clear" w:color="auto" w:fill="auto"/>
          </w:tcPr>
          <w:p w14:paraId="1E86FB64" w14:textId="77777777" w:rsidR="00116649" w:rsidRPr="00A1115A" w:rsidRDefault="00116649" w:rsidP="00116649">
            <w:pPr>
              <w:pStyle w:val="TAC"/>
              <w:rPr>
                <w:lang w:eastAsia="zh-CN"/>
              </w:rPr>
            </w:pPr>
            <w:r w:rsidRPr="00A1115A">
              <w:t>50</w:t>
            </w:r>
          </w:p>
        </w:tc>
        <w:tc>
          <w:tcPr>
            <w:tcW w:w="302" w:type="pct"/>
          </w:tcPr>
          <w:p w14:paraId="3B6700F9" w14:textId="77777777" w:rsidR="00116649" w:rsidRPr="00A1115A" w:rsidRDefault="00116649" w:rsidP="00116649">
            <w:pPr>
              <w:pStyle w:val="TAC"/>
            </w:pPr>
          </w:p>
        </w:tc>
        <w:tc>
          <w:tcPr>
            <w:tcW w:w="257" w:type="pct"/>
          </w:tcPr>
          <w:p w14:paraId="799D1B88" w14:textId="77777777" w:rsidR="00116649" w:rsidRPr="00A1115A" w:rsidRDefault="00116649" w:rsidP="00116649">
            <w:pPr>
              <w:pStyle w:val="TAC"/>
              <w:rPr>
                <w:lang w:eastAsia="zh-CN"/>
              </w:rPr>
            </w:pPr>
            <w:r w:rsidRPr="00A1115A">
              <w:t>64</w:t>
            </w:r>
          </w:p>
        </w:tc>
        <w:tc>
          <w:tcPr>
            <w:tcW w:w="228" w:type="pct"/>
          </w:tcPr>
          <w:p w14:paraId="1B3630C3" w14:textId="77777777" w:rsidR="00116649" w:rsidRPr="00A1115A" w:rsidRDefault="00116649" w:rsidP="00116649">
            <w:pPr>
              <w:pStyle w:val="TAC"/>
              <w:rPr>
                <w:lang w:eastAsia="zh-CN"/>
              </w:rPr>
            </w:pPr>
            <w:r w:rsidRPr="00A1115A">
              <w:t>75</w:t>
            </w:r>
          </w:p>
        </w:tc>
        <w:tc>
          <w:tcPr>
            <w:tcW w:w="228" w:type="pct"/>
          </w:tcPr>
          <w:p w14:paraId="08F9622A" w14:textId="77777777" w:rsidR="00116649" w:rsidRPr="00A1115A" w:rsidRDefault="00116649" w:rsidP="00116649">
            <w:pPr>
              <w:pStyle w:val="TAC"/>
            </w:pPr>
          </w:p>
        </w:tc>
        <w:tc>
          <w:tcPr>
            <w:tcW w:w="263" w:type="pct"/>
          </w:tcPr>
          <w:p w14:paraId="62379702" w14:textId="77777777" w:rsidR="00116649" w:rsidRPr="00A1115A" w:rsidRDefault="00116649" w:rsidP="00116649">
            <w:pPr>
              <w:pStyle w:val="TAC"/>
              <w:rPr>
                <w:lang w:eastAsia="zh-CN"/>
              </w:rPr>
            </w:pPr>
            <w:r w:rsidRPr="00A1115A">
              <w:t>N</w:t>
            </w:r>
            <w:r>
              <w:t>ote</w:t>
            </w:r>
            <w:r w:rsidRPr="00A1115A">
              <w:t xml:space="preserve"> 3</w:t>
            </w:r>
          </w:p>
        </w:tc>
        <w:tc>
          <w:tcPr>
            <w:tcW w:w="228" w:type="pct"/>
          </w:tcPr>
          <w:p w14:paraId="09A918F2" w14:textId="77777777" w:rsidR="00116649" w:rsidRPr="00A1115A" w:rsidRDefault="00116649" w:rsidP="00116649">
            <w:pPr>
              <w:pStyle w:val="TAC"/>
              <w:rPr>
                <w:lang w:eastAsia="zh-CN"/>
              </w:rPr>
            </w:pPr>
          </w:p>
        </w:tc>
        <w:tc>
          <w:tcPr>
            <w:tcW w:w="228" w:type="pct"/>
          </w:tcPr>
          <w:p w14:paraId="372EC100" w14:textId="77777777" w:rsidR="00116649" w:rsidRPr="00A1115A" w:rsidRDefault="00116649" w:rsidP="00116649">
            <w:pPr>
              <w:pStyle w:val="TAC"/>
              <w:rPr>
                <w:lang w:eastAsia="zh-CN"/>
              </w:rPr>
            </w:pPr>
          </w:p>
        </w:tc>
        <w:tc>
          <w:tcPr>
            <w:tcW w:w="360" w:type="pct"/>
            <w:tcBorders>
              <w:top w:val="nil"/>
              <w:bottom w:val="single" w:sz="4" w:space="0" w:color="auto"/>
            </w:tcBorders>
            <w:shd w:val="clear" w:color="auto" w:fill="auto"/>
          </w:tcPr>
          <w:p w14:paraId="17AEE29C" w14:textId="77777777" w:rsidR="00116649" w:rsidRPr="00A1115A" w:rsidRDefault="00116649" w:rsidP="00116649">
            <w:pPr>
              <w:pStyle w:val="TAC"/>
            </w:pPr>
          </w:p>
        </w:tc>
      </w:tr>
      <w:tr w:rsidR="00116649" w:rsidRPr="00A1115A" w14:paraId="5CD3BA2A" w14:textId="77777777" w:rsidTr="00EA0CFF">
        <w:trPr>
          <w:trHeight w:val="187"/>
          <w:jc w:val="center"/>
        </w:trPr>
        <w:tc>
          <w:tcPr>
            <w:tcW w:w="470" w:type="pct"/>
            <w:tcBorders>
              <w:bottom w:val="nil"/>
            </w:tcBorders>
            <w:shd w:val="clear" w:color="auto" w:fill="auto"/>
          </w:tcPr>
          <w:p w14:paraId="29966834" w14:textId="77777777" w:rsidR="00116649" w:rsidRPr="00A1115A" w:rsidRDefault="00116649" w:rsidP="00116649">
            <w:pPr>
              <w:pStyle w:val="TAC"/>
            </w:pPr>
            <w:r w:rsidRPr="00A1115A">
              <w:rPr>
                <w:rFonts w:hint="eastAsia"/>
                <w:lang w:eastAsia="zh-CN"/>
              </w:rPr>
              <w:t>n51</w:t>
            </w:r>
          </w:p>
        </w:tc>
        <w:tc>
          <w:tcPr>
            <w:tcW w:w="259" w:type="pct"/>
          </w:tcPr>
          <w:p w14:paraId="0A286F0E" w14:textId="77777777" w:rsidR="00116649" w:rsidRPr="00A1115A" w:rsidRDefault="00116649" w:rsidP="00116649">
            <w:pPr>
              <w:pStyle w:val="TAC"/>
              <w:rPr>
                <w:rFonts w:cs="Arial"/>
              </w:rPr>
            </w:pPr>
            <w:r w:rsidRPr="00A1115A">
              <w:rPr>
                <w:rFonts w:cs="Arial"/>
              </w:rPr>
              <w:t>15</w:t>
            </w:r>
          </w:p>
        </w:tc>
        <w:tc>
          <w:tcPr>
            <w:tcW w:w="184" w:type="pct"/>
          </w:tcPr>
          <w:p w14:paraId="4C392F99" w14:textId="77777777" w:rsidR="00116649" w:rsidRPr="00A1115A" w:rsidRDefault="00116649" w:rsidP="00116649">
            <w:pPr>
              <w:pStyle w:val="TAC"/>
              <w:rPr>
                <w:lang w:eastAsia="zh-CN"/>
              </w:rPr>
            </w:pPr>
          </w:p>
        </w:tc>
        <w:tc>
          <w:tcPr>
            <w:tcW w:w="213" w:type="pct"/>
            <w:shd w:val="clear" w:color="auto" w:fill="auto"/>
          </w:tcPr>
          <w:p w14:paraId="48E3CD4F" w14:textId="77777777" w:rsidR="00116649" w:rsidRPr="00A1115A" w:rsidRDefault="00116649" w:rsidP="00116649">
            <w:pPr>
              <w:pStyle w:val="TAC"/>
            </w:pPr>
            <w:r w:rsidRPr="00A1115A">
              <w:rPr>
                <w:rFonts w:hint="eastAsia"/>
                <w:lang w:eastAsia="zh-CN"/>
              </w:rPr>
              <w:t>25</w:t>
            </w:r>
          </w:p>
        </w:tc>
        <w:tc>
          <w:tcPr>
            <w:tcW w:w="257" w:type="pct"/>
            <w:shd w:val="clear" w:color="auto" w:fill="auto"/>
          </w:tcPr>
          <w:p w14:paraId="66482989" w14:textId="77777777" w:rsidR="00116649" w:rsidRPr="00A1115A" w:rsidRDefault="00116649" w:rsidP="00116649">
            <w:pPr>
              <w:pStyle w:val="TAC"/>
            </w:pPr>
          </w:p>
        </w:tc>
        <w:tc>
          <w:tcPr>
            <w:tcW w:w="213" w:type="pct"/>
            <w:shd w:val="clear" w:color="auto" w:fill="auto"/>
          </w:tcPr>
          <w:p w14:paraId="796E64CD" w14:textId="77777777" w:rsidR="00116649" w:rsidRPr="00A1115A" w:rsidRDefault="00116649" w:rsidP="00116649">
            <w:pPr>
              <w:pStyle w:val="TAC"/>
            </w:pPr>
          </w:p>
        </w:tc>
        <w:tc>
          <w:tcPr>
            <w:tcW w:w="263" w:type="pct"/>
            <w:shd w:val="clear" w:color="auto" w:fill="auto"/>
          </w:tcPr>
          <w:p w14:paraId="1B1E0C3A" w14:textId="77777777" w:rsidR="00116649" w:rsidRPr="00A1115A" w:rsidRDefault="00116649" w:rsidP="00116649">
            <w:pPr>
              <w:pStyle w:val="TAC"/>
            </w:pPr>
          </w:p>
        </w:tc>
        <w:tc>
          <w:tcPr>
            <w:tcW w:w="263" w:type="pct"/>
            <w:shd w:val="clear" w:color="auto" w:fill="auto"/>
          </w:tcPr>
          <w:p w14:paraId="6AC7DB5E" w14:textId="77777777" w:rsidR="00116649" w:rsidRPr="00A1115A" w:rsidRDefault="00116649" w:rsidP="00116649">
            <w:pPr>
              <w:pStyle w:val="TAC"/>
            </w:pPr>
          </w:p>
        </w:tc>
        <w:tc>
          <w:tcPr>
            <w:tcW w:w="263" w:type="pct"/>
          </w:tcPr>
          <w:p w14:paraId="10379E3C" w14:textId="77777777" w:rsidR="00116649" w:rsidRPr="00A1115A" w:rsidRDefault="00116649" w:rsidP="00116649">
            <w:pPr>
              <w:pStyle w:val="TAC"/>
            </w:pPr>
          </w:p>
        </w:tc>
        <w:tc>
          <w:tcPr>
            <w:tcW w:w="263" w:type="pct"/>
          </w:tcPr>
          <w:p w14:paraId="40BE2BA7" w14:textId="77777777" w:rsidR="00116649" w:rsidRPr="00A1115A" w:rsidRDefault="00116649" w:rsidP="00116649">
            <w:pPr>
              <w:pStyle w:val="TAC"/>
            </w:pPr>
          </w:p>
        </w:tc>
        <w:tc>
          <w:tcPr>
            <w:tcW w:w="257" w:type="pct"/>
            <w:shd w:val="clear" w:color="auto" w:fill="auto"/>
          </w:tcPr>
          <w:p w14:paraId="5A9D86EC" w14:textId="77777777" w:rsidR="00116649" w:rsidRPr="00A1115A" w:rsidRDefault="00116649" w:rsidP="00116649">
            <w:pPr>
              <w:pStyle w:val="TAC"/>
            </w:pPr>
          </w:p>
        </w:tc>
        <w:tc>
          <w:tcPr>
            <w:tcW w:w="302" w:type="pct"/>
          </w:tcPr>
          <w:p w14:paraId="684E0318" w14:textId="77777777" w:rsidR="00116649" w:rsidRPr="00A1115A" w:rsidRDefault="00116649" w:rsidP="00116649">
            <w:pPr>
              <w:pStyle w:val="TAC"/>
            </w:pPr>
          </w:p>
        </w:tc>
        <w:tc>
          <w:tcPr>
            <w:tcW w:w="257" w:type="pct"/>
          </w:tcPr>
          <w:p w14:paraId="13D9971F" w14:textId="77777777" w:rsidR="00116649" w:rsidRPr="00A1115A" w:rsidRDefault="00116649" w:rsidP="00116649">
            <w:pPr>
              <w:pStyle w:val="TAC"/>
            </w:pPr>
          </w:p>
        </w:tc>
        <w:tc>
          <w:tcPr>
            <w:tcW w:w="228" w:type="pct"/>
          </w:tcPr>
          <w:p w14:paraId="1D874D37" w14:textId="77777777" w:rsidR="00116649" w:rsidRPr="00A1115A" w:rsidRDefault="00116649" w:rsidP="00116649">
            <w:pPr>
              <w:pStyle w:val="TAC"/>
            </w:pPr>
          </w:p>
        </w:tc>
        <w:tc>
          <w:tcPr>
            <w:tcW w:w="228" w:type="pct"/>
          </w:tcPr>
          <w:p w14:paraId="6AA9FF5C" w14:textId="77777777" w:rsidR="00116649" w:rsidRPr="00A1115A" w:rsidRDefault="00116649" w:rsidP="00116649">
            <w:pPr>
              <w:pStyle w:val="TAC"/>
            </w:pPr>
          </w:p>
        </w:tc>
        <w:tc>
          <w:tcPr>
            <w:tcW w:w="263" w:type="pct"/>
          </w:tcPr>
          <w:p w14:paraId="16B65819" w14:textId="77777777" w:rsidR="00116649" w:rsidRPr="00A1115A" w:rsidRDefault="00116649" w:rsidP="00116649">
            <w:pPr>
              <w:pStyle w:val="TAC"/>
            </w:pPr>
          </w:p>
        </w:tc>
        <w:tc>
          <w:tcPr>
            <w:tcW w:w="228" w:type="pct"/>
          </w:tcPr>
          <w:p w14:paraId="6C5E6B3B" w14:textId="77777777" w:rsidR="00116649" w:rsidRPr="00A1115A" w:rsidRDefault="00116649" w:rsidP="00116649">
            <w:pPr>
              <w:pStyle w:val="TAC"/>
            </w:pPr>
          </w:p>
        </w:tc>
        <w:tc>
          <w:tcPr>
            <w:tcW w:w="228" w:type="pct"/>
          </w:tcPr>
          <w:p w14:paraId="7D44A074" w14:textId="77777777" w:rsidR="00116649" w:rsidRPr="00A1115A" w:rsidRDefault="00116649" w:rsidP="00116649">
            <w:pPr>
              <w:pStyle w:val="TAC"/>
            </w:pPr>
          </w:p>
        </w:tc>
        <w:tc>
          <w:tcPr>
            <w:tcW w:w="360" w:type="pct"/>
            <w:tcBorders>
              <w:bottom w:val="nil"/>
            </w:tcBorders>
            <w:shd w:val="clear" w:color="auto" w:fill="auto"/>
          </w:tcPr>
          <w:p w14:paraId="4CCC833E" w14:textId="77777777" w:rsidR="00116649" w:rsidRPr="00A1115A" w:rsidRDefault="00116649" w:rsidP="00116649">
            <w:pPr>
              <w:pStyle w:val="TAC"/>
            </w:pPr>
            <w:r w:rsidRPr="00A1115A">
              <w:rPr>
                <w:rFonts w:hint="eastAsia"/>
                <w:lang w:eastAsia="zh-CN"/>
              </w:rPr>
              <w:t>TDD</w:t>
            </w:r>
          </w:p>
        </w:tc>
      </w:tr>
      <w:tr w:rsidR="00116649" w:rsidRPr="00A1115A" w14:paraId="60E29E73" w14:textId="77777777" w:rsidTr="00EA0CFF">
        <w:trPr>
          <w:trHeight w:val="187"/>
          <w:jc w:val="center"/>
        </w:trPr>
        <w:tc>
          <w:tcPr>
            <w:tcW w:w="470" w:type="pct"/>
            <w:tcBorders>
              <w:bottom w:val="nil"/>
            </w:tcBorders>
            <w:shd w:val="clear" w:color="auto" w:fill="auto"/>
          </w:tcPr>
          <w:p w14:paraId="4199B287" w14:textId="77777777" w:rsidR="00116649" w:rsidRPr="00A1115A" w:rsidRDefault="00116649" w:rsidP="00116649">
            <w:pPr>
              <w:pStyle w:val="TAC"/>
            </w:pPr>
            <w:r w:rsidRPr="00A1115A">
              <w:rPr>
                <w:rFonts w:hint="eastAsia"/>
                <w:lang w:eastAsia="zh-CN"/>
              </w:rPr>
              <w:t>n5</w:t>
            </w:r>
            <w:r w:rsidRPr="00A1115A">
              <w:rPr>
                <w:lang w:eastAsia="zh-CN"/>
              </w:rPr>
              <w:t>3</w:t>
            </w:r>
          </w:p>
        </w:tc>
        <w:tc>
          <w:tcPr>
            <w:tcW w:w="259" w:type="pct"/>
          </w:tcPr>
          <w:p w14:paraId="4062B3A5" w14:textId="77777777" w:rsidR="00116649" w:rsidRPr="00A1115A" w:rsidRDefault="00116649" w:rsidP="00116649">
            <w:pPr>
              <w:pStyle w:val="TAC"/>
              <w:rPr>
                <w:rFonts w:cs="Arial"/>
              </w:rPr>
            </w:pPr>
            <w:r w:rsidRPr="00A1115A">
              <w:rPr>
                <w:rFonts w:cs="Arial"/>
              </w:rPr>
              <w:t>15</w:t>
            </w:r>
          </w:p>
        </w:tc>
        <w:tc>
          <w:tcPr>
            <w:tcW w:w="184" w:type="pct"/>
          </w:tcPr>
          <w:p w14:paraId="2592892D" w14:textId="77777777" w:rsidR="00116649" w:rsidRPr="00A1115A" w:rsidRDefault="00116649" w:rsidP="00116649">
            <w:pPr>
              <w:pStyle w:val="TAC"/>
            </w:pPr>
          </w:p>
        </w:tc>
        <w:tc>
          <w:tcPr>
            <w:tcW w:w="213" w:type="pct"/>
            <w:shd w:val="clear" w:color="auto" w:fill="auto"/>
          </w:tcPr>
          <w:p w14:paraId="01A53AB9" w14:textId="77777777" w:rsidR="00116649" w:rsidRPr="00A1115A" w:rsidRDefault="00116649" w:rsidP="00116649">
            <w:pPr>
              <w:pStyle w:val="TAC"/>
            </w:pPr>
            <w:r w:rsidRPr="00A1115A">
              <w:t>25</w:t>
            </w:r>
          </w:p>
        </w:tc>
        <w:tc>
          <w:tcPr>
            <w:tcW w:w="257" w:type="pct"/>
            <w:shd w:val="clear" w:color="auto" w:fill="auto"/>
          </w:tcPr>
          <w:p w14:paraId="3ACA879A" w14:textId="77777777" w:rsidR="00116649" w:rsidRPr="00A1115A" w:rsidRDefault="00116649" w:rsidP="00116649">
            <w:pPr>
              <w:pStyle w:val="TAC"/>
            </w:pPr>
            <w:r w:rsidRPr="00A1115A">
              <w:t>50</w:t>
            </w:r>
          </w:p>
        </w:tc>
        <w:tc>
          <w:tcPr>
            <w:tcW w:w="213" w:type="pct"/>
            <w:shd w:val="clear" w:color="auto" w:fill="auto"/>
          </w:tcPr>
          <w:p w14:paraId="06C0E1DC" w14:textId="77777777" w:rsidR="00116649" w:rsidRPr="00A1115A" w:rsidRDefault="00116649" w:rsidP="00116649">
            <w:pPr>
              <w:pStyle w:val="TAC"/>
            </w:pPr>
          </w:p>
        </w:tc>
        <w:tc>
          <w:tcPr>
            <w:tcW w:w="263" w:type="pct"/>
            <w:shd w:val="clear" w:color="auto" w:fill="auto"/>
          </w:tcPr>
          <w:p w14:paraId="30A57BBB" w14:textId="77777777" w:rsidR="00116649" w:rsidRPr="00A1115A" w:rsidRDefault="00116649" w:rsidP="00116649">
            <w:pPr>
              <w:pStyle w:val="TAC"/>
            </w:pPr>
          </w:p>
        </w:tc>
        <w:tc>
          <w:tcPr>
            <w:tcW w:w="263" w:type="pct"/>
            <w:shd w:val="clear" w:color="auto" w:fill="auto"/>
          </w:tcPr>
          <w:p w14:paraId="5788815C" w14:textId="77777777" w:rsidR="00116649" w:rsidRPr="00A1115A" w:rsidRDefault="00116649" w:rsidP="00116649">
            <w:pPr>
              <w:pStyle w:val="TAC"/>
            </w:pPr>
          </w:p>
        </w:tc>
        <w:tc>
          <w:tcPr>
            <w:tcW w:w="263" w:type="pct"/>
          </w:tcPr>
          <w:p w14:paraId="2AD78AC1" w14:textId="77777777" w:rsidR="00116649" w:rsidRPr="00A1115A" w:rsidRDefault="00116649" w:rsidP="00116649">
            <w:pPr>
              <w:pStyle w:val="TAC"/>
            </w:pPr>
          </w:p>
        </w:tc>
        <w:tc>
          <w:tcPr>
            <w:tcW w:w="263" w:type="pct"/>
          </w:tcPr>
          <w:p w14:paraId="29F2C9E8" w14:textId="77777777" w:rsidR="00116649" w:rsidRPr="00A1115A" w:rsidRDefault="00116649" w:rsidP="00116649">
            <w:pPr>
              <w:pStyle w:val="TAC"/>
            </w:pPr>
          </w:p>
        </w:tc>
        <w:tc>
          <w:tcPr>
            <w:tcW w:w="257" w:type="pct"/>
            <w:shd w:val="clear" w:color="auto" w:fill="auto"/>
          </w:tcPr>
          <w:p w14:paraId="6238A12C" w14:textId="77777777" w:rsidR="00116649" w:rsidRPr="00A1115A" w:rsidRDefault="00116649" w:rsidP="00116649">
            <w:pPr>
              <w:pStyle w:val="TAC"/>
            </w:pPr>
          </w:p>
        </w:tc>
        <w:tc>
          <w:tcPr>
            <w:tcW w:w="302" w:type="pct"/>
          </w:tcPr>
          <w:p w14:paraId="318BF14C" w14:textId="77777777" w:rsidR="00116649" w:rsidRPr="00A1115A" w:rsidRDefault="00116649" w:rsidP="00116649">
            <w:pPr>
              <w:pStyle w:val="TAC"/>
            </w:pPr>
          </w:p>
        </w:tc>
        <w:tc>
          <w:tcPr>
            <w:tcW w:w="257" w:type="pct"/>
          </w:tcPr>
          <w:p w14:paraId="60B4C20E" w14:textId="77777777" w:rsidR="00116649" w:rsidRPr="00A1115A" w:rsidRDefault="00116649" w:rsidP="00116649">
            <w:pPr>
              <w:pStyle w:val="TAC"/>
            </w:pPr>
          </w:p>
        </w:tc>
        <w:tc>
          <w:tcPr>
            <w:tcW w:w="228" w:type="pct"/>
          </w:tcPr>
          <w:p w14:paraId="11857DF0" w14:textId="77777777" w:rsidR="00116649" w:rsidRPr="00A1115A" w:rsidRDefault="00116649" w:rsidP="00116649">
            <w:pPr>
              <w:pStyle w:val="TAC"/>
            </w:pPr>
          </w:p>
        </w:tc>
        <w:tc>
          <w:tcPr>
            <w:tcW w:w="228" w:type="pct"/>
          </w:tcPr>
          <w:p w14:paraId="493D146A" w14:textId="77777777" w:rsidR="00116649" w:rsidRPr="00A1115A" w:rsidRDefault="00116649" w:rsidP="00116649">
            <w:pPr>
              <w:pStyle w:val="TAC"/>
            </w:pPr>
          </w:p>
        </w:tc>
        <w:tc>
          <w:tcPr>
            <w:tcW w:w="263" w:type="pct"/>
          </w:tcPr>
          <w:p w14:paraId="4744F123" w14:textId="77777777" w:rsidR="00116649" w:rsidRPr="00A1115A" w:rsidRDefault="00116649" w:rsidP="00116649">
            <w:pPr>
              <w:pStyle w:val="TAC"/>
            </w:pPr>
          </w:p>
        </w:tc>
        <w:tc>
          <w:tcPr>
            <w:tcW w:w="228" w:type="pct"/>
          </w:tcPr>
          <w:p w14:paraId="3AE3A242" w14:textId="77777777" w:rsidR="00116649" w:rsidRPr="00A1115A" w:rsidRDefault="00116649" w:rsidP="00116649">
            <w:pPr>
              <w:pStyle w:val="TAC"/>
            </w:pPr>
          </w:p>
        </w:tc>
        <w:tc>
          <w:tcPr>
            <w:tcW w:w="228" w:type="pct"/>
          </w:tcPr>
          <w:p w14:paraId="49D48FF3" w14:textId="77777777" w:rsidR="00116649" w:rsidRPr="00A1115A" w:rsidRDefault="00116649" w:rsidP="00116649">
            <w:pPr>
              <w:pStyle w:val="TAC"/>
            </w:pPr>
          </w:p>
        </w:tc>
        <w:tc>
          <w:tcPr>
            <w:tcW w:w="360" w:type="pct"/>
            <w:tcBorders>
              <w:bottom w:val="nil"/>
            </w:tcBorders>
            <w:shd w:val="clear" w:color="auto" w:fill="auto"/>
          </w:tcPr>
          <w:p w14:paraId="7AA32C2C" w14:textId="77777777" w:rsidR="00116649" w:rsidRPr="00A1115A" w:rsidRDefault="00116649" w:rsidP="00116649">
            <w:pPr>
              <w:pStyle w:val="TAC"/>
            </w:pPr>
            <w:r w:rsidRPr="00A1115A">
              <w:rPr>
                <w:rFonts w:hint="eastAsia"/>
              </w:rPr>
              <w:t>TDD</w:t>
            </w:r>
          </w:p>
        </w:tc>
      </w:tr>
      <w:tr w:rsidR="00116649" w:rsidRPr="00A1115A" w14:paraId="172B9875" w14:textId="77777777" w:rsidTr="00EA0CFF">
        <w:trPr>
          <w:trHeight w:val="187"/>
          <w:jc w:val="center"/>
        </w:trPr>
        <w:tc>
          <w:tcPr>
            <w:tcW w:w="470" w:type="pct"/>
            <w:tcBorders>
              <w:top w:val="nil"/>
              <w:bottom w:val="nil"/>
            </w:tcBorders>
            <w:shd w:val="clear" w:color="auto" w:fill="auto"/>
          </w:tcPr>
          <w:p w14:paraId="70E59564" w14:textId="77777777" w:rsidR="00116649" w:rsidRPr="00A1115A" w:rsidRDefault="00116649" w:rsidP="00116649">
            <w:pPr>
              <w:pStyle w:val="TAC"/>
            </w:pPr>
          </w:p>
        </w:tc>
        <w:tc>
          <w:tcPr>
            <w:tcW w:w="259" w:type="pct"/>
          </w:tcPr>
          <w:p w14:paraId="32A10195" w14:textId="77777777" w:rsidR="00116649" w:rsidRPr="00A1115A" w:rsidRDefault="00116649" w:rsidP="00116649">
            <w:pPr>
              <w:pStyle w:val="TAC"/>
              <w:rPr>
                <w:rFonts w:cs="Arial"/>
              </w:rPr>
            </w:pPr>
            <w:r w:rsidRPr="00A1115A">
              <w:rPr>
                <w:rFonts w:cs="Arial"/>
              </w:rPr>
              <w:t>30</w:t>
            </w:r>
          </w:p>
        </w:tc>
        <w:tc>
          <w:tcPr>
            <w:tcW w:w="184" w:type="pct"/>
          </w:tcPr>
          <w:p w14:paraId="65C68C77" w14:textId="77777777" w:rsidR="00116649" w:rsidRPr="00A1115A" w:rsidRDefault="00116649" w:rsidP="00116649">
            <w:pPr>
              <w:pStyle w:val="TAC"/>
            </w:pPr>
          </w:p>
        </w:tc>
        <w:tc>
          <w:tcPr>
            <w:tcW w:w="213" w:type="pct"/>
            <w:shd w:val="clear" w:color="auto" w:fill="auto"/>
          </w:tcPr>
          <w:p w14:paraId="0D079B2F" w14:textId="77777777" w:rsidR="00116649" w:rsidRPr="00A1115A" w:rsidRDefault="00116649" w:rsidP="00116649">
            <w:pPr>
              <w:pStyle w:val="TAC"/>
            </w:pPr>
          </w:p>
        </w:tc>
        <w:tc>
          <w:tcPr>
            <w:tcW w:w="257" w:type="pct"/>
            <w:shd w:val="clear" w:color="auto" w:fill="auto"/>
          </w:tcPr>
          <w:p w14:paraId="77D90767" w14:textId="77777777" w:rsidR="00116649" w:rsidRPr="00A1115A" w:rsidRDefault="00116649" w:rsidP="00116649">
            <w:pPr>
              <w:pStyle w:val="TAC"/>
            </w:pPr>
            <w:r w:rsidRPr="00A1115A">
              <w:t>24</w:t>
            </w:r>
          </w:p>
        </w:tc>
        <w:tc>
          <w:tcPr>
            <w:tcW w:w="213" w:type="pct"/>
            <w:shd w:val="clear" w:color="auto" w:fill="auto"/>
          </w:tcPr>
          <w:p w14:paraId="5BFDF67F" w14:textId="77777777" w:rsidR="00116649" w:rsidRPr="00A1115A" w:rsidRDefault="00116649" w:rsidP="00116649">
            <w:pPr>
              <w:pStyle w:val="TAC"/>
            </w:pPr>
          </w:p>
        </w:tc>
        <w:tc>
          <w:tcPr>
            <w:tcW w:w="263" w:type="pct"/>
            <w:shd w:val="clear" w:color="auto" w:fill="auto"/>
          </w:tcPr>
          <w:p w14:paraId="38E65E8C" w14:textId="77777777" w:rsidR="00116649" w:rsidRPr="00A1115A" w:rsidRDefault="00116649" w:rsidP="00116649">
            <w:pPr>
              <w:pStyle w:val="TAC"/>
            </w:pPr>
          </w:p>
        </w:tc>
        <w:tc>
          <w:tcPr>
            <w:tcW w:w="263" w:type="pct"/>
            <w:shd w:val="clear" w:color="auto" w:fill="auto"/>
          </w:tcPr>
          <w:p w14:paraId="78C5F6B9" w14:textId="77777777" w:rsidR="00116649" w:rsidRPr="00A1115A" w:rsidRDefault="00116649" w:rsidP="00116649">
            <w:pPr>
              <w:pStyle w:val="TAC"/>
            </w:pPr>
          </w:p>
        </w:tc>
        <w:tc>
          <w:tcPr>
            <w:tcW w:w="263" w:type="pct"/>
          </w:tcPr>
          <w:p w14:paraId="5D971D8D" w14:textId="77777777" w:rsidR="00116649" w:rsidRPr="00A1115A" w:rsidRDefault="00116649" w:rsidP="00116649">
            <w:pPr>
              <w:pStyle w:val="TAC"/>
            </w:pPr>
          </w:p>
        </w:tc>
        <w:tc>
          <w:tcPr>
            <w:tcW w:w="263" w:type="pct"/>
          </w:tcPr>
          <w:p w14:paraId="09559E4A" w14:textId="77777777" w:rsidR="00116649" w:rsidRPr="00A1115A" w:rsidRDefault="00116649" w:rsidP="00116649">
            <w:pPr>
              <w:pStyle w:val="TAC"/>
            </w:pPr>
          </w:p>
        </w:tc>
        <w:tc>
          <w:tcPr>
            <w:tcW w:w="257" w:type="pct"/>
            <w:shd w:val="clear" w:color="auto" w:fill="auto"/>
          </w:tcPr>
          <w:p w14:paraId="34A63E39" w14:textId="77777777" w:rsidR="00116649" w:rsidRPr="00A1115A" w:rsidRDefault="00116649" w:rsidP="00116649">
            <w:pPr>
              <w:pStyle w:val="TAC"/>
            </w:pPr>
          </w:p>
        </w:tc>
        <w:tc>
          <w:tcPr>
            <w:tcW w:w="302" w:type="pct"/>
          </w:tcPr>
          <w:p w14:paraId="68ADD32B" w14:textId="77777777" w:rsidR="00116649" w:rsidRPr="00A1115A" w:rsidRDefault="00116649" w:rsidP="00116649">
            <w:pPr>
              <w:pStyle w:val="TAC"/>
            </w:pPr>
          </w:p>
        </w:tc>
        <w:tc>
          <w:tcPr>
            <w:tcW w:w="257" w:type="pct"/>
          </w:tcPr>
          <w:p w14:paraId="6F8AF6E1" w14:textId="77777777" w:rsidR="00116649" w:rsidRPr="00A1115A" w:rsidRDefault="00116649" w:rsidP="00116649">
            <w:pPr>
              <w:pStyle w:val="TAC"/>
            </w:pPr>
          </w:p>
        </w:tc>
        <w:tc>
          <w:tcPr>
            <w:tcW w:w="228" w:type="pct"/>
          </w:tcPr>
          <w:p w14:paraId="412E02E9" w14:textId="77777777" w:rsidR="00116649" w:rsidRPr="00A1115A" w:rsidRDefault="00116649" w:rsidP="00116649">
            <w:pPr>
              <w:pStyle w:val="TAC"/>
            </w:pPr>
          </w:p>
        </w:tc>
        <w:tc>
          <w:tcPr>
            <w:tcW w:w="228" w:type="pct"/>
          </w:tcPr>
          <w:p w14:paraId="1D327126" w14:textId="77777777" w:rsidR="00116649" w:rsidRPr="00A1115A" w:rsidRDefault="00116649" w:rsidP="00116649">
            <w:pPr>
              <w:pStyle w:val="TAC"/>
            </w:pPr>
          </w:p>
        </w:tc>
        <w:tc>
          <w:tcPr>
            <w:tcW w:w="263" w:type="pct"/>
          </w:tcPr>
          <w:p w14:paraId="332B83BD" w14:textId="77777777" w:rsidR="00116649" w:rsidRPr="00A1115A" w:rsidRDefault="00116649" w:rsidP="00116649">
            <w:pPr>
              <w:pStyle w:val="TAC"/>
            </w:pPr>
          </w:p>
        </w:tc>
        <w:tc>
          <w:tcPr>
            <w:tcW w:w="228" w:type="pct"/>
          </w:tcPr>
          <w:p w14:paraId="2769C7B2" w14:textId="77777777" w:rsidR="00116649" w:rsidRPr="00A1115A" w:rsidRDefault="00116649" w:rsidP="00116649">
            <w:pPr>
              <w:pStyle w:val="TAC"/>
            </w:pPr>
          </w:p>
        </w:tc>
        <w:tc>
          <w:tcPr>
            <w:tcW w:w="228" w:type="pct"/>
          </w:tcPr>
          <w:p w14:paraId="201ECFEF" w14:textId="77777777" w:rsidR="00116649" w:rsidRPr="00A1115A" w:rsidRDefault="00116649" w:rsidP="00116649">
            <w:pPr>
              <w:pStyle w:val="TAC"/>
            </w:pPr>
          </w:p>
        </w:tc>
        <w:tc>
          <w:tcPr>
            <w:tcW w:w="360" w:type="pct"/>
            <w:tcBorders>
              <w:top w:val="nil"/>
              <w:bottom w:val="nil"/>
            </w:tcBorders>
            <w:shd w:val="clear" w:color="auto" w:fill="auto"/>
          </w:tcPr>
          <w:p w14:paraId="591BB640" w14:textId="77777777" w:rsidR="00116649" w:rsidRPr="00A1115A" w:rsidRDefault="00116649" w:rsidP="00116649">
            <w:pPr>
              <w:pStyle w:val="TAC"/>
            </w:pPr>
          </w:p>
        </w:tc>
      </w:tr>
      <w:tr w:rsidR="00116649" w:rsidRPr="00A1115A" w14:paraId="73316E2E" w14:textId="77777777" w:rsidTr="00EA0CFF">
        <w:trPr>
          <w:trHeight w:val="187"/>
          <w:jc w:val="center"/>
        </w:trPr>
        <w:tc>
          <w:tcPr>
            <w:tcW w:w="470" w:type="pct"/>
            <w:tcBorders>
              <w:top w:val="nil"/>
              <w:bottom w:val="single" w:sz="4" w:space="0" w:color="auto"/>
            </w:tcBorders>
            <w:shd w:val="clear" w:color="auto" w:fill="auto"/>
          </w:tcPr>
          <w:p w14:paraId="7E8486DC" w14:textId="77777777" w:rsidR="00116649" w:rsidRPr="00A1115A" w:rsidRDefault="00116649" w:rsidP="00116649">
            <w:pPr>
              <w:pStyle w:val="TAC"/>
            </w:pPr>
          </w:p>
        </w:tc>
        <w:tc>
          <w:tcPr>
            <w:tcW w:w="259" w:type="pct"/>
          </w:tcPr>
          <w:p w14:paraId="3D369544" w14:textId="77777777" w:rsidR="00116649" w:rsidRPr="00A1115A" w:rsidRDefault="00116649" w:rsidP="00116649">
            <w:pPr>
              <w:pStyle w:val="TAC"/>
              <w:rPr>
                <w:rFonts w:cs="Arial"/>
              </w:rPr>
            </w:pPr>
            <w:r w:rsidRPr="00A1115A">
              <w:rPr>
                <w:rFonts w:cs="Arial"/>
              </w:rPr>
              <w:t>60</w:t>
            </w:r>
          </w:p>
        </w:tc>
        <w:tc>
          <w:tcPr>
            <w:tcW w:w="184" w:type="pct"/>
          </w:tcPr>
          <w:p w14:paraId="7209288B" w14:textId="77777777" w:rsidR="00116649" w:rsidRPr="00A1115A" w:rsidRDefault="00116649" w:rsidP="00116649">
            <w:pPr>
              <w:pStyle w:val="TAC"/>
            </w:pPr>
          </w:p>
        </w:tc>
        <w:tc>
          <w:tcPr>
            <w:tcW w:w="213" w:type="pct"/>
            <w:shd w:val="clear" w:color="auto" w:fill="auto"/>
          </w:tcPr>
          <w:p w14:paraId="64654A57" w14:textId="77777777" w:rsidR="00116649" w:rsidRPr="00A1115A" w:rsidRDefault="00116649" w:rsidP="00116649">
            <w:pPr>
              <w:pStyle w:val="TAC"/>
            </w:pPr>
          </w:p>
        </w:tc>
        <w:tc>
          <w:tcPr>
            <w:tcW w:w="257" w:type="pct"/>
            <w:shd w:val="clear" w:color="auto" w:fill="auto"/>
          </w:tcPr>
          <w:p w14:paraId="1CE1D089" w14:textId="77777777" w:rsidR="00116649" w:rsidRPr="00A1115A" w:rsidRDefault="00116649" w:rsidP="00116649">
            <w:pPr>
              <w:pStyle w:val="TAC"/>
            </w:pPr>
            <w:r w:rsidRPr="00A1115A">
              <w:t>10</w:t>
            </w:r>
          </w:p>
        </w:tc>
        <w:tc>
          <w:tcPr>
            <w:tcW w:w="213" w:type="pct"/>
            <w:shd w:val="clear" w:color="auto" w:fill="auto"/>
          </w:tcPr>
          <w:p w14:paraId="1E09E4F3" w14:textId="77777777" w:rsidR="00116649" w:rsidRPr="00A1115A" w:rsidRDefault="00116649" w:rsidP="00116649">
            <w:pPr>
              <w:pStyle w:val="TAC"/>
            </w:pPr>
          </w:p>
        </w:tc>
        <w:tc>
          <w:tcPr>
            <w:tcW w:w="263" w:type="pct"/>
            <w:shd w:val="clear" w:color="auto" w:fill="auto"/>
          </w:tcPr>
          <w:p w14:paraId="7CA0F532" w14:textId="77777777" w:rsidR="00116649" w:rsidRPr="00A1115A" w:rsidRDefault="00116649" w:rsidP="00116649">
            <w:pPr>
              <w:pStyle w:val="TAC"/>
            </w:pPr>
          </w:p>
        </w:tc>
        <w:tc>
          <w:tcPr>
            <w:tcW w:w="263" w:type="pct"/>
            <w:shd w:val="clear" w:color="auto" w:fill="auto"/>
          </w:tcPr>
          <w:p w14:paraId="45EB84D6" w14:textId="77777777" w:rsidR="00116649" w:rsidRPr="00A1115A" w:rsidRDefault="00116649" w:rsidP="00116649">
            <w:pPr>
              <w:pStyle w:val="TAC"/>
            </w:pPr>
          </w:p>
        </w:tc>
        <w:tc>
          <w:tcPr>
            <w:tcW w:w="263" w:type="pct"/>
          </w:tcPr>
          <w:p w14:paraId="7753E160" w14:textId="77777777" w:rsidR="00116649" w:rsidRPr="00A1115A" w:rsidRDefault="00116649" w:rsidP="00116649">
            <w:pPr>
              <w:pStyle w:val="TAC"/>
            </w:pPr>
          </w:p>
        </w:tc>
        <w:tc>
          <w:tcPr>
            <w:tcW w:w="263" w:type="pct"/>
          </w:tcPr>
          <w:p w14:paraId="67FA25B2" w14:textId="77777777" w:rsidR="00116649" w:rsidRPr="00A1115A" w:rsidRDefault="00116649" w:rsidP="00116649">
            <w:pPr>
              <w:pStyle w:val="TAC"/>
            </w:pPr>
          </w:p>
        </w:tc>
        <w:tc>
          <w:tcPr>
            <w:tcW w:w="257" w:type="pct"/>
            <w:shd w:val="clear" w:color="auto" w:fill="auto"/>
          </w:tcPr>
          <w:p w14:paraId="02850764" w14:textId="77777777" w:rsidR="00116649" w:rsidRPr="00A1115A" w:rsidRDefault="00116649" w:rsidP="00116649">
            <w:pPr>
              <w:pStyle w:val="TAC"/>
            </w:pPr>
          </w:p>
        </w:tc>
        <w:tc>
          <w:tcPr>
            <w:tcW w:w="302" w:type="pct"/>
          </w:tcPr>
          <w:p w14:paraId="4479461E" w14:textId="77777777" w:rsidR="00116649" w:rsidRPr="00A1115A" w:rsidRDefault="00116649" w:rsidP="00116649">
            <w:pPr>
              <w:pStyle w:val="TAC"/>
            </w:pPr>
          </w:p>
        </w:tc>
        <w:tc>
          <w:tcPr>
            <w:tcW w:w="257" w:type="pct"/>
          </w:tcPr>
          <w:p w14:paraId="7B83CEFB" w14:textId="77777777" w:rsidR="00116649" w:rsidRPr="00A1115A" w:rsidRDefault="00116649" w:rsidP="00116649">
            <w:pPr>
              <w:pStyle w:val="TAC"/>
            </w:pPr>
          </w:p>
        </w:tc>
        <w:tc>
          <w:tcPr>
            <w:tcW w:w="228" w:type="pct"/>
          </w:tcPr>
          <w:p w14:paraId="0AA85B1D" w14:textId="77777777" w:rsidR="00116649" w:rsidRPr="00A1115A" w:rsidRDefault="00116649" w:rsidP="00116649">
            <w:pPr>
              <w:pStyle w:val="TAC"/>
            </w:pPr>
          </w:p>
        </w:tc>
        <w:tc>
          <w:tcPr>
            <w:tcW w:w="228" w:type="pct"/>
          </w:tcPr>
          <w:p w14:paraId="77BC189C" w14:textId="77777777" w:rsidR="00116649" w:rsidRPr="00A1115A" w:rsidRDefault="00116649" w:rsidP="00116649">
            <w:pPr>
              <w:pStyle w:val="TAC"/>
            </w:pPr>
          </w:p>
        </w:tc>
        <w:tc>
          <w:tcPr>
            <w:tcW w:w="263" w:type="pct"/>
          </w:tcPr>
          <w:p w14:paraId="060917E7" w14:textId="77777777" w:rsidR="00116649" w:rsidRPr="00A1115A" w:rsidRDefault="00116649" w:rsidP="00116649">
            <w:pPr>
              <w:pStyle w:val="TAC"/>
            </w:pPr>
          </w:p>
        </w:tc>
        <w:tc>
          <w:tcPr>
            <w:tcW w:w="228" w:type="pct"/>
          </w:tcPr>
          <w:p w14:paraId="25E6BCE1" w14:textId="77777777" w:rsidR="00116649" w:rsidRPr="00A1115A" w:rsidRDefault="00116649" w:rsidP="00116649">
            <w:pPr>
              <w:pStyle w:val="TAC"/>
            </w:pPr>
          </w:p>
        </w:tc>
        <w:tc>
          <w:tcPr>
            <w:tcW w:w="228" w:type="pct"/>
          </w:tcPr>
          <w:p w14:paraId="1FE8D3EA" w14:textId="77777777" w:rsidR="00116649" w:rsidRPr="00A1115A" w:rsidRDefault="00116649" w:rsidP="00116649">
            <w:pPr>
              <w:pStyle w:val="TAC"/>
            </w:pPr>
          </w:p>
        </w:tc>
        <w:tc>
          <w:tcPr>
            <w:tcW w:w="360" w:type="pct"/>
            <w:tcBorders>
              <w:top w:val="nil"/>
              <w:bottom w:val="single" w:sz="4" w:space="0" w:color="auto"/>
            </w:tcBorders>
            <w:shd w:val="clear" w:color="auto" w:fill="auto"/>
          </w:tcPr>
          <w:p w14:paraId="4216791F" w14:textId="77777777" w:rsidR="00116649" w:rsidRPr="00A1115A" w:rsidRDefault="00116649" w:rsidP="00116649">
            <w:pPr>
              <w:pStyle w:val="TAC"/>
            </w:pPr>
          </w:p>
        </w:tc>
      </w:tr>
      <w:tr w:rsidR="00116649" w:rsidRPr="00A1115A" w14:paraId="656F282F" w14:textId="77777777" w:rsidTr="00EA0CFF">
        <w:trPr>
          <w:trHeight w:val="187"/>
          <w:jc w:val="center"/>
        </w:trPr>
        <w:tc>
          <w:tcPr>
            <w:tcW w:w="470" w:type="pct"/>
            <w:tcBorders>
              <w:bottom w:val="nil"/>
            </w:tcBorders>
            <w:shd w:val="clear" w:color="auto" w:fill="auto"/>
          </w:tcPr>
          <w:p w14:paraId="4A5CC555" w14:textId="77777777" w:rsidR="00116649" w:rsidRPr="00A1115A" w:rsidRDefault="00116649" w:rsidP="00116649">
            <w:pPr>
              <w:pStyle w:val="TAC"/>
              <w:rPr>
                <w:lang w:eastAsia="zh-CN"/>
              </w:rPr>
            </w:pPr>
            <w:r w:rsidRPr="00A1115A">
              <w:rPr>
                <w:rFonts w:hint="eastAsia"/>
                <w:lang w:eastAsia="zh-CN"/>
              </w:rPr>
              <w:t>n5</w:t>
            </w:r>
            <w:r>
              <w:rPr>
                <w:lang w:eastAsia="zh-CN"/>
              </w:rPr>
              <w:t>4</w:t>
            </w:r>
          </w:p>
        </w:tc>
        <w:tc>
          <w:tcPr>
            <w:tcW w:w="259" w:type="pct"/>
          </w:tcPr>
          <w:p w14:paraId="640B3A00" w14:textId="77777777" w:rsidR="00116649" w:rsidRPr="00A1115A" w:rsidRDefault="00116649" w:rsidP="00116649">
            <w:pPr>
              <w:pStyle w:val="TAC"/>
              <w:rPr>
                <w:rFonts w:cs="Arial"/>
              </w:rPr>
            </w:pPr>
            <w:r w:rsidRPr="00A1115A">
              <w:rPr>
                <w:rFonts w:cs="Arial"/>
              </w:rPr>
              <w:t>15</w:t>
            </w:r>
          </w:p>
        </w:tc>
        <w:tc>
          <w:tcPr>
            <w:tcW w:w="184" w:type="pct"/>
          </w:tcPr>
          <w:p w14:paraId="1DBCEFF6" w14:textId="77777777" w:rsidR="00116649" w:rsidRDefault="00116649" w:rsidP="00116649">
            <w:pPr>
              <w:pStyle w:val="TAC"/>
              <w:rPr>
                <w:rFonts w:cs="Arial"/>
                <w:szCs w:val="18"/>
              </w:rPr>
            </w:pPr>
          </w:p>
        </w:tc>
        <w:tc>
          <w:tcPr>
            <w:tcW w:w="213" w:type="pct"/>
            <w:shd w:val="clear" w:color="auto" w:fill="auto"/>
          </w:tcPr>
          <w:p w14:paraId="744E81A9" w14:textId="77777777" w:rsidR="00116649" w:rsidRPr="00A1115A" w:rsidRDefault="00116649" w:rsidP="00116649">
            <w:pPr>
              <w:pStyle w:val="TAC"/>
              <w:rPr>
                <w:rFonts w:cs="Arial"/>
                <w:szCs w:val="18"/>
              </w:rPr>
            </w:pPr>
            <w:r>
              <w:rPr>
                <w:rFonts w:cs="Arial"/>
                <w:szCs w:val="18"/>
              </w:rPr>
              <w:t>25</w:t>
            </w:r>
          </w:p>
        </w:tc>
        <w:tc>
          <w:tcPr>
            <w:tcW w:w="257" w:type="pct"/>
            <w:shd w:val="clear" w:color="auto" w:fill="auto"/>
          </w:tcPr>
          <w:p w14:paraId="02D133AC" w14:textId="77777777" w:rsidR="00116649" w:rsidRPr="00A1115A" w:rsidRDefault="00116649" w:rsidP="00116649">
            <w:pPr>
              <w:pStyle w:val="TAC"/>
              <w:rPr>
                <w:rFonts w:cs="Arial"/>
                <w:szCs w:val="18"/>
              </w:rPr>
            </w:pPr>
          </w:p>
        </w:tc>
        <w:tc>
          <w:tcPr>
            <w:tcW w:w="213" w:type="pct"/>
            <w:shd w:val="clear" w:color="auto" w:fill="auto"/>
          </w:tcPr>
          <w:p w14:paraId="2EB809F4" w14:textId="77777777" w:rsidR="00116649" w:rsidRPr="00A1115A" w:rsidRDefault="00116649" w:rsidP="00116649">
            <w:pPr>
              <w:pStyle w:val="TAC"/>
              <w:rPr>
                <w:rFonts w:cs="Arial"/>
                <w:szCs w:val="18"/>
              </w:rPr>
            </w:pPr>
          </w:p>
        </w:tc>
        <w:tc>
          <w:tcPr>
            <w:tcW w:w="263" w:type="pct"/>
            <w:shd w:val="clear" w:color="auto" w:fill="auto"/>
          </w:tcPr>
          <w:p w14:paraId="65629F85" w14:textId="77777777" w:rsidR="00116649" w:rsidRPr="00A1115A" w:rsidRDefault="00116649" w:rsidP="00116649">
            <w:pPr>
              <w:pStyle w:val="TAC"/>
              <w:rPr>
                <w:rFonts w:cs="Arial"/>
                <w:szCs w:val="18"/>
              </w:rPr>
            </w:pPr>
          </w:p>
        </w:tc>
        <w:tc>
          <w:tcPr>
            <w:tcW w:w="263" w:type="pct"/>
            <w:shd w:val="clear" w:color="auto" w:fill="auto"/>
          </w:tcPr>
          <w:p w14:paraId="138EA5E8" w14:textId="77777777" w:rsidR="00116649" w:rsidRPr="00A1115A" w:rsidRDefault="00116649" w:rsidP="00116649">
            <w:pPr>
              <w:pStyle w:val="TAC"/>
            </w:pPr>
          </w:p>
        </w:tc>
        <w:tc>
          <w:tcPr>
            <w:tcW w:w="263" w:type="pct"/>
          </w:tcPr>
          <w:p w14:paraId="627F8108" w14:textId="77777777" w:rsidR="00116649" w:rsidRPr="00A1115A" w:rsidRDefault="00116649" w:rsidP="00116649">
            <w:pPr>
              <w:pStyle w:val="TAC"/>
            </w:pPr>
          </w:p>
        </w:tc>
        <w:tc>
          <w:tcPr>
            <w:tcW w:w="263" w:type="pct"/>
          </w:tcPr>
          <w:p w14:paraId="5086023F" w14:textId="77777777" w:rsidR="00116649" w:rsidRPr="00A1115A" w:rsidRDefault="00116649" w:rsidP="00116649">
            <w:pPr>
              <w:pStyle w:val="TAC"/>
            </w:pPr>
          </w:p>
        </w:tc>
        <w:tc>
          <w:tcPr>
            <w:tcW w:w="257" w:type="pct"/>
            <w:shd w:val="clear" w:color="auto" w:fill="auto"/>
          </w:tcPr>
          <w:p w14:paraId="40110BC5" w14:textId="77777777" w:rsidR="00116649" w:rsidRPr="00A1115A" w:rsidRDefault="00116649" w:rsidP="00116649">
            <w:pPr>
              <w:pStyle w:val="TAC"/>
            </w:pPr>
          </w:p>
        </w:tc>
        <w:tc>
          <w:tcPr>
            <w:tcW w:w="302" w:type="pct"/>
          </w:tcPr>
          <w:p w14:paraId="68FD5915" w14:textId="77777777" w:rsidR="00116649" w:rsidRPr="00A1115A" w:rsidRDefault="00116649" w:rsidP="00116649">
            <w:pPr>
              <w:pStyle w:val="TAC"/>
              <w:rPr>
                <w:rFonts w:cs="Arial"/>
                <w:szCs w:val="18"/>
              </w:rPr>
            </w:pPr>
          </w:p>
        </w:tc>
        <w:tc>
          <w:tcPr>
            <w:tcW w:w="257" w:type="pct"/>
          </w:tcPr>
          <w:p w14:paraId="5A4F76A2" w14:textId="77777777" w:rsidR="00116649" w:rsidRPr="00A1115A" w:rsidRDefault="00116649" w:rsidP="00116649">
            <w:pPr>
              <w:pStyle w:val="TAC"/>
              <w:rPr>
                <w:rFonts w:cs="Arial"/>
                <w:szCs w:val="18"/>
              </w:rPr>
            </w:pPr>
          </w:p>
        </w:tc>
        <w:tc>
          <w:tcPr>
            <w:tcW w:w="228" w:type="pct"/>
          </w:tcPr>
          <w:p w14:paraId="3587164B" w14:textId="77777777" w:rsidR="00116649" w:rsidRPr="00A1115A" w:rsidRDefault="00116649" w:rsidP="00116649">
            <w:pPr>
              <w:pStyle w:val="TAC"/>
            </w:pPr>
          </w:p>
        </w:tc>
        <w:tc>
          <w:tcPr>
            <w:tcW w:w="228" w:type="pct"/>
          </w:tcPr>
          <w:p w14:paraId="1A6F153D" w14:textId="77777777" w:rsidR="00116649" w:rsidRPr="00A1115A" w:rsidRDefault="00116649" w:rsidP="00116649">
            <w:pPr>
              <w:pStyle w:val="TAC"/>
            </w:pPr>
          </w:p>
        </w:tc>
        <w:tc>
          <w:tcPr>
            <w:tcW w:w="263" w:type="pct"/>
          </w:tcPr>
          <w:p w14:paraId="328E7E68" w14:textId="77777777" w:rsidR="00116649" w:rsidRPr="00A1115A" w:rsidRDefault="00116649" w:rsidP="00116649">
            <w:pPr>
              <w:pStyle w:val="TAC"/>
            </w:pPr>
          </w:p>
        </w:tc>
        <w:tc>
          <w:tcPr>
            <w:tcW w:w="228" w:type="pct"/>
          </w:tcPr>
          <w:p w14:paraId="1F942CEE" w14:textId="77777777" w:rsidR="00116649" w:rsidRPr="00A1115A" w:rsidRDefault="00116649" w:rsidP="00116649">
            <w:pPr>
              <w:pStyle w:val="TAC"/>
            </w:pPr>
          </w:p>
        </w:tc>
        <w:tc>
          <w:tcPr>
            <w:tcW w:w="228" w:type="pct"/>
          </w:tcPr>
          <w:p w14:paraId="128C7570" w14:textId="77777777" w:rsidR="00116649" w:rsidRPr="00A1115A" w:rsidRDefault="00116649" w:rsidP="00116649">
            <w:pPr>
              <w:pStyle w:val="TAC"/>
            </w:pPr>
          </w:p>
        </w:tc>
        <w:tc>
          <w:tcPr>
            <w:tcW w:w="360" w:type="pct"/>
            <w:tcBorders>
              <w:bottom w:val="nil"/>
            </w:tcBorders>
            <w:shd w:val="clear" w:color="auto" w:fill="auto"/>
          </w:tcPr>
          <w:p w14:paraId="31820E66" w14:textId="77777777" w:rsidR="00116649" w:rsidRPr="00A1115A" w:rsidRDefault="00116649" w:rsidP="00116649">
            <w:pPr>
              <w:pStyle w:val="TAC"/>
              <w:rPr>
                <w:lang w:eastAsia="zh-CN"/>
              </w:rPr>
            </w:pPr>
            <w:r w:rsidRPr="00A1115A">
              <w:rPr>
                <w:rFonts w:hint="eastAsia"/>
              </w:rPr>
              <w:t>TDD</w:t>
            </w:r>
          </w:p>
        </w:tc>
      </w:tr>
      <w:tr w:rsidR="00116649" w:rsidRPr="00A1115A" w14:paraId="6F00609D" w14:textId="77777777" w:rsidTr="00EA0CFF">
        <w:trPr>
          <w:trHeight w:val="187"/>
          <w:jc w:val="center"/>
        </w:trPr>
        <w:tc>
          <w:tcPr>
            <w:tcW w:w="470" w:type="pct"/>
            <w:tcBorders>
              <w:bottom w:val="nil"/>
            </w:tcBorders>
            <w:shd w:val="clear" w:color="auto" w:fill="auto"/>
          </w:tcPr>
          <w:p w14:paraId="746577B3" w14:textId="77777777" w:rsidR="00116649" w:rsidRPr="00A1115A" w:rsidRDefault="00116649" w:rsidP="00116649">
            <w:pPr>
              <w:pStyle w:val="TAC"/>
            </w:pPr>
            <w:r w:rsidRPr="00A1115A">
              <w:rPr>
                <w:lang w:eastAsia="zh-CN"/>
              </w:rPr>
              <w:t>n65</w:t>
            </w:r>
          </w:p>
        </w:tc>
        <w:tc>
          <w:tcPr>
            <w:tcW w:w="259" w:type="pct"/>
          </w:tcPr>
          <w:p w14:paraId="73AE0C0E" w14:textId="77777777" w:rsidR="00116649" w:rsidRPr="00A1115A" w:rsidRDefault="00116649" w:rsidP="00116649">
            <w:pPr>
              <w:pStyle w:val="TAC"/>
              <w:rPr>
                <w:rFonts w:cs="Arial"/>
              </w:rPr>
            </w:pPr>
            <w:r w:rsidRPr="00A1115A">
              <w:rPr>
                <w:rFonts w:cs="Arial"/>
              </w:rPr>
              <w:t>15</w:t>
            </w:r>
          </w:p>
        </w:tc>
        <w:tc>
          <w:tcPr>
            <w:tcW w:w="184" w:type="pct"/>
          </w:tcPr>
          <w:p w14:paraId="77116301" w14:textId="77777777" w:rsidR="00116649" w:rsidRPr="00A1115A" w:rsidRDefault="00116649" w:rsidP="00116649">
            <w:pPr>
              <w:pStyle w:val="TAC"/>
              <w:rPr>
                <w:rFonts w:cs="Arial"/>
                <w:szCs w:val="18"/>
              </w:rPr>
            </w:pPr>
          </w:p>
        </w:tc>
        <w:tc>
          <w:tcPr>
            <w:tcW w:w="213" w:type="pct"/>
            <w:shd w:val="clear" w:color="auto" w:fill="auto"/>
          </w:tcPr>
          <w:p w14:paraId="7110092F" w14:textId="77777777" w:rsidR="00116649" w:rsidRPr="00A1115A" w:rsidRDefault="00116649" w:rsidP="00116649">
            <w:pPr>
              <w:pStyle w:val="TAC"/>
            </w:pPr>
            <w:r w:rsidRPr="00A1115A">
              <w:rPr>
                <w:rFonts w:cs="Arial"/>
                <w:szCs w:val="18"/>
              </w:rPr>
              <w:t>25</w:t>
            </w:r>
          </w:p>
        </w:tc>
        <w:tc>
          <w:tcPr>
            <w:tcW w:w="257" w:type="pct"/>
            <w:shd w:val="clear" w:color="auto" w:fill="auto"/>
          </w:tcPr>
          <w:p w14:paraId="0F3D389A" w14:textId="77777777" w:rsidR="00116649" w:rsidRPr="00A1115A" w:rsidRDefault="00116649" w:rsidP="0011664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3" w:type="pct"/>
            <w:shd w:val="clear" w:color="auto" w:fill="auto"/>
          </w:tcPr>
          <w:p w14:paraId="3AB12E68" w14:textId="77777777" w:rsidR="00116649" w:rsidRPr="00A1115A" w:rsidRDefault="00116649" w:rsidP="00116649">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3" w:type="pct"/>
            <w:shd w:val="clear" w:color="auto" w:fill="auto"/>
          </w:tcPr>
          <w:p w14:paraId="3A4E2A0B" w14:textId="77777777" w:rsidR="00116649" w:rsidRPr="00A1115A" w:rsidRDefault="00116649" w:rsidP="00116649">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63" w:type="pct"/>
            <w:shd w:val="clear" w:color="auto" w:fill="auto"/>
          </w:tcPr>
          <w:p w14:paraId="63AFAECD" w14:textId="77777777" w:rsidR="00116649" w:rsidRPr="00A1115A" w:rsidRDefault="00116649" w:rsidP="00116649">
            <w:pPr>
              <w:pStyle w:val="TAC"/>
            </w:pPr>
          </w:p>
        </w:tc>
        <w:tc>
          <w:tcPr>
            <w:tcW w:w="263" w:type="pct"/>
          </w:tcPr>
          <w:p w14:paraId="65D1E143" w14:textId="77777777" w:rsidR="00116649" w:rsidRPr="00A1115A" w:rsidRDefault="00116649" w:rsidP="00116649">
            <w:pPr>
              <w:pStyle w:val="TAC"/>
            </w:pPr>
          </w:p>
        </w:tc>
        <w:tc>
          <w:tcPr>
            <w:tcW w:w="263" w:type="pct"/>
          </w:tcPr>
          <w:p w14:paraId="3FBBABAB" w14:textId="77777777" w:rsidR="00116649" w:rsidRPr="00A1115A" w:rsidRDefault="00116649" w:rsidP="00116649">
            <w:pPr>
              <w:pStyle w:val="TAC"/>
            </w:pPr>
          </w:p>
        </w:tc>
        <w:tc>
          <w:tcPr>
            <w:tcW w:w="257" w:type="pct"/>
            <w:shd w:val="clear" w:color="auto" w:fill="auto"/>
          </w:tcPr>
          <w:p w14:paraId="1DB5A148" w14:textId="77777777" w:rsidR="00116649" w:rsidRPr="00A1115A" w:rsidRDefault="00116649" w:rsidP="00116649">
            <w:pPr>
              <w:pStyle w:val="TAC"/>
            </w:pPr>
          </w:p>
        </w:tc>
        <w:tc>
          <w:tcPr>
            <w:tcW w:w="302" w:type="pct"/>
          </w:tcPr>
          <w:p w14:paraId="5BF8F8AF" w14:textId="77777777" w:rsidR="00116649" w:rsidRPr="00A1115A" w:rsidRDefault="00116649" w:rsidP="00116649">
            <w:pPr>
              <w:pStyle w:val="TAC"/>
              <w:rPr>
                <w:rFonts w:cs="Arial"/>
                <w:szCs w:val="18"/>
              </w:rPr>
            </w:pPr>
          </w:p>
        </w:tc>
        <w:tc>
          <w:tcPr>
            <w:tcW w:w="257" w:type="pct"/>
          </w:tcPr>
          <w:p w14:paraId="79692DE2" w14:textId="77777777" w:rsidR="00116649" w:rsidRPr="00A1115A" w:rsidRDefault="00116649" w:rsidP="00116649">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8" w:type="pct"/>
          </w:tcPr>
          <w:p w14:paraId="53122EE9" w14:textId="77777777" w:rsidR="00116649" w:rsidRPr="00A1115A" w:rsidRDefault="00116649" w:rsidP="00116649">
            <w:pPr>
              <w:pStyle w:val="TAC"/>
            </w:pPr>
          </w:p>
        </w:tc>
        <w:tc>
          <w:tcPr>
            <w:tcW w:w="228" w:type="pct"/>
          </w:tcPr>
          <w:p w14:paraId="7B9E8B90" w14:textId="77777777" w:rsidR="00116649" w:rsidRPr="00A1115A" w:rsidRDefault="00116649" w:rsidP="00116649">
            <w:pPr>
              <w:pStyle w:val="TAC"/>
            </w:pPr>
          </w:p>
        </w:tc>
        <w:tc>
          <w:tcPr>
            <w:tcW w:w="263" w:type="pct"/>
          </w:tcPr>
          <w:p w14:paraId="0C5D1B3C" w14:textId="77777777" w:rsidR="00116649" w:rsidRPr="00A1115A" w:rsidRDefault="00116649" w:rsidP="00116649">
            <w:pPr>
              <w:pStyle w:val="TAC"/>
            </w:pPr>
          </w:p>
        </w:tc>
        <w:tc>
          <w:tcPr>
            <w:tcW w:w="228" w:type="pct"/>
          </w:tcPr>
          <w:p w14:paraId="6AEA9374" w14:textId="77777777" w:rsidR="00116649" w:rsidRPr="00A1115A" w:rsidRDefault="00116649" w:rsidP="00116649">
            <w:pPr>
              <w:pStyle w:val="TAC"/>
            </w:pPr>
          </w:p>
        </w:tc>
        <w:tc>
          <w:tcPr>
            <w:tcW w:w="228" w:type="pct"/>
          </w:tcPr>
          <w:p w14:paraId="4427ADFF" w14:textId="77777777" w:rsidR="00116649" w:rsidRPr="00A1115A" w:rsidRDefault="00116649" w:rsidP="00116649">
            <w:pPr>
              <w:pStyle w:val="TAC"/>
            </w:pPr>
          </w:p>
        </w:tc>
        <w:tc>
          <w:tcPr>
            <w:tcW w:w="360" w:type="pct"/>
            <w:tcBorders>
              <w:bottom w:val="nil"/>
            </w:tcBorders>
            <w:shd w:val="clear" w:color="auto" w:fill="auto"/>
          </w:tcPr>
          <w:p w14:paraId="414AD5FF" w14:textId="77777777" w:rsidR="00116649" w:rsidRPr="00A1115A" w:rsidRDefault="00116649" w:rsidP="00116649">
            <w:pPr>
              <w:pStyle w:val="TAC"/>
            </w:pPr>
            <w:r w:rsidRPr="00A1115A">
              <w:rPr>
                <w:lang w:eastAsia="zh-CN"/>
              </w:rPr>
              <w:t>F</w:t>
            </w:r>
            <w:r w:rsidRPr="00A1115A">
              <w:rPr>
                <w:rFonts w:hint="eastAsia"/>
                <w:lang w:eastAsia="zh-CN"/>
              </w:rPr>
              <w:t>DD</w:t>
            </w:r>
          </w:p>
        </w:tc>
      </w:tr>
      <w:tr w:rsidR="00116649" w:rsidRPr="00A1115A" w14:paraId="4DCCFF76" w14:textId="77777777" w:rsidTr="00EA0CFF">
        <w:trPr>
          <w:trHeight w:val="187"/>
          <w:jc w:val="center"/>
        </w:trPr>
        <w:tc>
          <w:tcPr>
            <w:tcW w:w="470" w:type="pct"/>
            <w:tcBorders>
              <w:top w:val="nil"/>
              <w:bottom w:val="nil"/>
            </w:tcBorders>
            <w:shd w:val="clear" w:color="auto" w:fill="auto"/>
          </w:tcPr>
          <w:p w14:paraId="7C876416" w14:textId="77777777" w:rsidR="00116649" w:rsidRPr="00A1115A" w:rsidRDefault="00116649" w:rsidP="00116649">
            <w:pPr>
              <w:pStyle w:val="TAC"/>
            </w:pPr>
          </w:p>
        </w:tc>
        <w:tc>
          <w:tcPr>
            <w:tcW w:w="259" w:type="pct"/>
          </w:tcPr>
          <w:p w14:paraId="7117A656" w14:textId="77777777" w:rsidR="00116649" w:rsidRPr="00A1115A" w:rsidRDefault="00116649" w:rsidP="00116649">
            <w:pPr>
              <w:pStyle w:val="TAC"/>
              <w:rPr>
                <w:rFonts w:cs="Arial"/>
              </w:rPr>
            </w:pPr>
            <w:r w:rsidRPr="00A1115A">
              <w:rPr>
                <w:rFonts w:cs="Arial"/>
              </w:rPr>
              <w:t>30</w:t>
            </w:r>
          </w:p>
        </w:tc>
        <w:tc>
          <w:tcPr>
            <w:tcW w:w="184" w:type="pct"/>
          </w:tcPr>
          <w:p w14:paraId="3355254F" w14:textId="77777777" w:rsidR="00116649" w:rsidRPr="00A1115A" w:rsidRDefault="00116649" w:rsidP="00116649">
            <w:pPr>
              <w:pStyle w:val="TAC"/>
            </w:pPr>
          </w:p>
        </w:tc>
        <w:tc>
          <w:tcPr>
            <w:tcW w:w="213" w:type="pct"/>
            <w:shd w:val="clear" w:color="auto" w:fill="auto"/>
          </w:tcPr>
          <w:p w14:paraId="6485091C" w14:textId="77777777" w:rsidR="00116649" w:rsidRPr="00A1115A" w:rsidRDefault="00116649" w:rsidP="00116649">
            <w:pPr>
              <w:pStyle w:val="TAC"/>
            </w:pPr>
          </w:p>
        </w:tc>
        <w:tc>
          <w:tcPr>
            <w:tcW w:w="257" w:type="pct"/>
            <w:shd w:val="clear" w:color="auto" w:fill="auto"/>
          </w:tcPr>
          <w:p w14:paraId="5EBB66F7" w14:textId="77777777" w:rsidR="00116649" w:rsidRPr="00A1115A" w:rsidRDefault="00116649" w:rsidP="00116649">
            <w:pPr>
              <w:pStyle w:val="TAC"/>
            </w:pPr>
            <w:r w:rsidRPr="00A1115A">
              <w:rPr>
                <w:rFonts w:cs="Arial" w:hint="eastAsia"/>
                <w:szCs w:val="18"/>
              </w:rPr>
              <w:t>24</w:t>
            </w:r>
          </w:p>
        </w:tc>
        <w:tc>
          <w:tcPr>
            <w:tcW w:w="213" w:type="pct"/>
            <w:shd w:val="clear" w:color="auto" w:fill="auto"/>
          </w:tcPr>
          <w:p w14:paraId="5669EBDE" w14:textId="77777777" w:rsidR="00116649" w:rsidRPr="00A1115A" w:rsidRDefault="00116649" w:rsidP="00116649">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3" w:type="pct"/>
            <w:shd w:val="clear" w:color="auto" w:fill="auto"/>
          </w:tcPr>
          <w:p w14:paraId="388A9132" w14:textId="77777777" w:rsidR="00116649" w:rsidRPr="00A1115A" w:rsidRDefault="00116649" w:rsidP="0011664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63" w:type="pct"/>
            <w:shd w:val="clear" w:color="auto" w:fill="auto"/>
          </w:tcPr>
          <w:p w14:paraId="36F0F412" w14:textId="77777777" w:rsidR="00116649" w:rsidRPr="00A1115A" w:rsidRDefault="00116649" w:rsidP="00116649">
            <w:pPr>
              <w:pStyle w:val="TAC"/>
            </w:pPr>
          </w:p>
        </w:tc>
        <w:tc>
          <w:tcPr>
            <w:tcW w:w="263" w:type="pct"/>
          </w:tcPr>
          <w:p w14:paraId="54D02643" w14:textId="77777777" w:rsidR="00116649" w:rsidRPr="00A1115A" w:rsidRDefault="00116649" w:rsidP="00116649">
            <w:pPr>
              <w:pStyle w:val="TAC"/>
            </w:pPr>
          </w:p>
        </w:tc>
        <w:tc>
          <w:tcPr>
            <w:tcW w:w="263" w:type="pct"/>
          </w:tcPr>
          <w:p w14:paraId="5058BC5E" w14:textId="77777777" w:rsidR="00116649" w:rsidRPr="00A1115A" w:rsidRDefault="00116649" w:rsidP="00116649">
            <w:pPr>
              <w:pStyle w:val="TAC"/>
            </w:pPr>
          </w:p>
        </w:tc>
        <w:tc>
          <w:tcPr>
            <w:tcW w:w="257" w:type="pct"/>
            <w:shd w:val="clear" w:color="auto" w:fill="auto"/>
          </w:tcPr>
          <w:p w14:paraId="773F4ECB" w14:textId="77777777" w:rsidR="00116649" w:rsidRPr="00A1115A" w:rsidRDefault="00116649" w:rsidP="00116649">
            <w:pPr>
              <w:pStyle w:val="TAC"/>
            </w:pPr>
          </w:p>
        </w:tc>
        <w:tc>
          <w:tcPr>
            <w:tcW w:w="302" w:type="pct"/>
          </w:tcPr>
          <w:p w14:paraId="52BEAA1F" w14:textId="77777777" w:rsidR="00116649" w:rsidRPr="00A1115A" w:rsidRDefault="00116649" w:rsidP="00116649">
            <w:pPr>
              <w:pStyle w:val="TAC"/>
              <w:rPr>
                <w:rFonts w:cs="Arial"/>
                <w:szCs w:val="18"/>
              </w:rPr>
            </w:pPr>
          </w:p>
        </w:tc>
        <w:tc>
          <w:tcPr>
            <w:tcW w:w="257" w:type="pct"/>
          </w:tcPr>
          <w:p w14:paraId="77914226" w14:textId="77777777" w:rsidR="00116649" w:rsidRPr="00A1115A" w:rsidRDefault="00116649" w:rsidP="00116649">
            <w:pPr>
              <w:pStyle w:val="TAC"/>
            </w:pPr>
            <w:r w:rsidRPr="00A1115A">
              <w:rPr>
                <w:rFonts w:cs="Arial"/>
                <w:szCs w:val="18"/>
              </w:rPr>
              <w:t>64</w:t>
            </w:r>
            <w:r w:rsidRPr="00A1115A">
              <w:rPr>
                <w:rFonts w:cs="Arial"/>
                <w:szCs w:val="18"/>
                <w:vertAlign w:val="superscript"/>
              </w:rPr>
              <w:t>1</w:t>
            </w:r>
          </w:p>
        </w:tc>
        <w:tc>
          <w:tcPr>
            <w:tcW w:w="228" w:type="pct"/>
          </w:tcPr>
          <w:p w14:paraId="1AA3924F" w14:textId="77777777" w:rsidR="00116649" w:rsidRPr="00A1115A" w:rsidRDefault="00116649" w:rsidP="00116649">
            <w:pPr>
              <w:pStyle w:val="TAC"/>
            </w:pPr>
          </w:p>
        </w:tc>
        <w:tc>
          <w:tcPr>
            <w:tcW w:w="228" w:type="pct"/>
          </w:tcPr>
          <w:p w14:paraId="1030A6C3" w14:textId="77777777" w:rsidR="00116649" w:rsidRPr="00A1115A" w:rsidRDefault="00116649" w:rsidP="00116649">
            <w:pPr>
              <w:pStyle w:val="TAC"/>
            </w:pPr>
          </w:p>
        </w:tc>
        <w:tc>
          <w:tcPr>
            <w:tcW w:w="263" w:type="pct"/>
          </w:tcPr>
          <w:p w14:paraId="357A33F3" w14:textId="77777777" w:rsidR="00116649" w:rsidRPr="00A1115A" w:rsidRDefault="00116649" w:rsidP="00116649">
            <w:pPr>
              <w:pStyle w:val="TAC"/>
            </w:pPr>
          </w:p>
        </w:tc>
        <w:tc>
          <w:tcPr>
            <w:tcW w:w="228" w:type="pct"/>
          </w:tcPr>
          <w:p w14:paraId="2C27B218" w14:textId="77777777" w:rsidR="00116649" w:rsidRPr="00A1115A" w:rsidRDefault="00116649" w:rsidP="00116649">
            <w:pPr>
              <w:pStyle w:val="TAC"/>
            </w:pPr>
          </w:p>
        </w:tc>
        <w:tc>
          <w:tcPr>
            <w:tcW w:w="228" w:type="pct"/>
          </w:tcPr>
          <w:p w14:paraId="09E7FAC5" w14:textId="77777777" w:rsidR="00116649" w:rsidRPr="00A1115A" w:rsidRDefault="00116649" w:rsidP="00116649">
            <w:pPr>
              <w:pStyle w:val="TAC"/>
            </w:pPr>
          </w:p>
        </w:tc>
        <w:tc>
          <w:tcPr>
            <w:tcW w:w="360" w:type="pct"/>
            <w:tcBorders>
              <w:top w:val="nil"/>
              <w:bottom w:val="nil"/>
            </w:tcBorders>
            <w:shd w:val="clear" w:color="auto" w:fill="auto"/>
          </w:tcPr>
          <w:p w14:paraId="238C05F3" w14:textId="77777777" w:rsidR="00116649" w:rsidRPr="00A1115A" w:rsidRDefault="00116649" w:rsidP="00116649">
            <w:pPr>
              <w:pStyle w:val="TAC"/>
            </w:pPr>
          </w:p>
        </w:tc>
      </w:tr>
      <w:tr w:rsidR="00116649" w:rsidRPr="00A1115A" w14:paraId="13CAE703" w14:textId="77777777" w:rsidTr="00EA0CFF">
        <w:trPr>
          <w:trHeight w:val="187"/>
          <w:jc w:val="center"/>
        </w:trPr>
        <w:tc>
          <w:tcPr>
            <w:tcW w:w="470" w:type="pct"/>
            <w:tcBorders>
              <w:top w:val="nil"/>
              <w:bottom w:val="single" w:sz="4" w:space="0" w:color="auto"/>
            </w:tcBorders>
            <w:shd w:val="clear" w:color="auto" w:fill="auto"/>
          </w:tcPr>
          <w:p w14:paraId="4C7136F2" w14:textId="77777777" w:rsidR="00116649" w:rsidRPr="00A1115A" w:rsidRDefault="00116649" w:rsidP="00116649">
            <w:pPr>
              <w:pStyle w:val="TAC"/>
            </w:pPr>
          </w:p>
        </w:tc>
        <w:tc>
          <w:tcPr>
            <w:tcW w:w="259" w:type="pct"/>
          </w:tcPr>
          <w:p w14:paraId="2E55BD07" w14:textId="77777777" w:rsidR="00116649" w:rsidRPr="00A1115A" w:rsidRDefault="00116649" w:rsidP="00116649">
            <w:pPr>
              <w:pStyle w:val="TAC"/>
              <w:rPr>
                <w:rFonts w:cs="Arial"/>
              </w:rPr>
            </w:pPr>
            <w:r w:rsidRPr="00A1115A">
              <w:rPr>
                <w:rFonts w:cs="Arial"/>
              </w:rPr>
              <w:t>60</w:t>
            </w:r>
          </w:p>
        </w:tc>
        <w:tc>
          <w:tcPr>
            <w:tcW w:w="184" w:type="pct"/>
          </w:tcPr>
          <w:p w14:paraId="2A418A97" w14:textId="77777777" w:rsidR="00116649" w:rsidRPr="00A1115A" w:rsidRDefault="00116649" w:rsidP="00116649">
            <w:pPr>
              <w:pStyle w:val="TAC"/>
            </w:pPr>
          </w:p>
        </w:tc>
        <w:tc>
          <w:tcPr>
            <w:tcW w:w="213" w:type="pct"/>
            <w:shd w:val="clear" w:color="auto" w:fill="auto"/>
          </w:tcPr>
          <w:p w14:paraId="2F6E7C8D" w14:textId="77777777" w:rsidR="00116649" w:rsidRPr="00A1115A" w:rsidRDefault="00116649" w:rsidP="00116649">
            <w:pPr>
              <w:pStyle w:val="TAC"/>
            </w:pPr>
          </w:p>
        </w:tc>
        <w:tc>
          <w:tcPr>
            <w:tcW w:w="257" w:type="pct"/>
            <w:shd w:val="clear" w:color="auto" w:fill="auto"/>
          </w:tcPr>
          <w:p w14:paraId="3CAD01D1" w14:textId="77777777" w:rsidR="00116649" w:rsidRPr="00A1115A" w:rsidRDefault="00116649" w:rsidP="00116649">
            <w:pPr>
              <w:pStyle w:val="TAC"/>
            </w:pPr>
            <w:r w:rsidRPr="00A1115A">
              <w:rPr>
                <w:lang w:eastAsia="zh-CN"/>
              </w:rPr>
              <w:t>10</w:t>
            </w:r>
            <w:r w:rsidRPr="00A1115A">
              <w:rPr>
                <w:rFonts w:cs="Arial"/>
                <w:szCs w:val="18"/>
                <w:vertAlign w:val="superscript"/>
              </w:rPr>
              <w:t>1</w:t>
            </w:r>
          </w:p>
        </w:tc>
        <w:tc>
          <w:tcPr>
            <w:tcW w:w="213" w:type="pct"/>
            <w:shd w:val="clear" w:color="auto" w:fill="auto"/>
          </w:tcPr>
          <w:p w14:paraId="542B8B89" w14:textId="77777777" w:rsidR="00116649" w:rsidRPr="00A1115A" w:rsidRDefault="00116649" w:rsidP="00116649">
            <w:pPr>
              <w:pStyle w:val="TAC"/>
            </w:pPr>
            <w:r w:rsidRPr="00A1115A">
              <w:rPr>
                <w:rFonts w:cs="Arial" w:hint="eastAsia"/>
                <w:szCs w:val="18"/>
              </w:rPr>
              <w:t>18</w:t>
            </w:r>
          </w:p>
        </w:tc>
        <w:tc>
          <w:tcPr>
            <w:tcW w:w="263" w:type="pct"/>
            <w:shd w:val="clear" w:color="auto" w:fill="auto"/>
          </w:tcPr>
          <w:p w14:paraId="2594F418" w14:textId="77777777" w:rsidR="00116649" w:rsidRPr="00A1115A" w:rsidRDefault="00116649" w:rsidP="00116649">
            <w:pPr>
              <w:pStyle w:val="TAC"/>
            </w:pPr>
            <w:r w:rsidRPr="00A1115A">
              <w:rPr>
                <w:rFonts w:cs="Arial" w:hint="eastAsia"/>
                <w:szCs w:val="18"/>
              </w:rPr>
              <w:t>24</w:t>
            </w:r>
          </w:p>
        </w:tc>
        <w:tc>
          <w:tcPr>
            <w:tcW w:w="263" w:type="pct"/>
            <w:shd w:val="clear" w:color="auto" w:fill="auto"/>
          </w:tcPr>
          <w:p w14:paraId="5E64F0B8" w14:textId="77777777" w:rsidR="00116649" w:rsidRPr="00A1115A" w:rsidRDefault="00116649" w:rsidP="00116649">
            <w:pPr>
              <w:pStyle w:val="TAC"/>
            </w:pPr>
          </w:p>
        </w:tc>
        <w:tc>
          <w:tcPr>
            <w:tcW w:w="263" w:type="pct"/>
          </w:tcPr>
          <w:p w14:paraId="61739EEE" w14:textId="77777777" w:rsidR="00116649" w:rsidRPr="00A1115A" w:rsidRDefault="00116649" w:rsidP="00116649">
            <w:pPr>
              <w:pStyle w:val="TAC"/>
            </w:pPr>
          </w:p>
        </w:tc>
        <w:tc>
          <w:tcPr>
            <w:tcW w:w="263" w:type="pct"/>
          </w:tcPr>
          <w:p w14:paraId="2BA4F35E" w14:textId="77777777" w:rsidR="00116649" w:rsidRPr="00A1115A" w:rsidRDefault="00116649" w:rsidP="00116649">
            <w:pPr>
              <w:pStyle w:val="TAC"/>
            </w:pPr>
          </w:p>
        </w:tc>
        <w:tc>
          <w:tcPr>
            <w:tcW w:w="257" w:type="pct"/>
            <w:shd w:val="clear" w:color="auto" w:fill="auto"/>
          </w:tcPr>
          <w:p w14:paraId="72192DFE" w14:textId="77777777" w:rsidR="00116649" w:rsidRPr="00A1115A" w:rsidRDefault="00116649" w:rsidP="00116649">
            <w:pPr>
              <w:pStyle w:val="TAC"/>
            </w:pPr>
          </w:p>
        </w:tc>
        <w:tc>
          <w:tcPr>
            <w:tcW w:w="302" w:type="pct"/>
          </w:tcPr>
          <w:p w14:paraId="4B06691A" w14:textId="77777777" w:rsidR="00116649" w:rsidRPr="00A1115A" w:rsidRDefault="00116649" w:rsidP="00116649">
            <w:pPr>
              <w:pStyle w:val="TAC"/>
              <w:rPr>
                <w:rFonts w:cs="Arial"/>
                <w:szCs w:val="18"/>
              </w:rPr>
            </w:pPr>
          </w:p>
        </w:tc>
        <w:tc>
          <w:tcPr>
            <w:tcW w:w="257" w:type="pct"/>
          </w:tcPr>
          <w:p w14:paraId="4FFADFCA" w14:textId="77777777" w:rsidR="00116649" w:rsidRPr="00A1115A" w:rsidRDefault="00116649" w:rsidP="00116649">
            <w:pPr>
              <w:pStyle w:val="TAC"/>
            </w:pPr>
            <w:r w:rsidRPr="00A1115A">
              <w:rPr>
                <w:rFonts w:cs="Arial"/>
                <w:szCs w:val="18"/>
              </w:rPr>
              <w:t>30</w:t>
            </w:r>
            <w:r w:rsidRPr="00A1115A">
              <w:rPr>
                <w:rFonts w:cs="Arial"/>
                <w:szCs w:val="18"/>
                <w:vertAlign w:val="superscript"/>
              </w:rPr>
              <w:t>1</w:t>
            </w:r>
          </w:p>
        </w:tc>
        <w:tc>
          <w:tcPr>
            <w:tcW w:w="228" w:type="pct"/>
          </w:tcPr>
          <w:p w14:paraId="66681DF3" w14:textId="77777777" w:rsidR="00116649" w:rsidRPr="00A1115A" w:rsidRDefault="00116649" w:rsidP="00116649">
            <w:pPr>
              <w:pStyle w:val="TAC"/>
            </w:pPr>
          </w:p>
        </w:tc>
        <w:tc>
          <w:tcPr>
            <w:tcW w:w="228" w:type="pct"/>
          </w:tcPr>
          <w:p w14:paraId="4351DDC0" w14:textId="77777777" w:rsidR="00116649" w:rsidRPr="00A1115A" w:rsidRDefault="00116649" w:rsidP="00116649">
            <w:pPr>
              <w:pStyle w:val="TAC"/>
            </w:pPr>
          </w:p>
        </w:tc>
        <w:tc>
          <w:tcPr>
            <w:tcW w:w="263" w:type="pct"/>
          </w:tcPr>
          <w:p w14:paraId="36B4ECDC" w14:textId="77777777" w:rsidR="00116649" w:rsidRPr="00A1115A" w:rsidRDefault="00116649" w:rsidP="00116649">
            <w:pPr>
              <w:pStyle w:val="TAC"/>
            </w:pPr>
          </w:p>
        </w:tc>
        <w:tc>
          <w:tcPr>
            <w:tcW w:w="228" w:type="pct"/>
          </w:tcPr>
          <w:p w14:paraId="55EF9328" w14:textId="77777777" w:rsidR="00116649" w:rsidRPr="00A1115A" w:rsidRDefault="00116649" w:rsidP="00116649">
            <w:pPr>
              <w:pStyle w:val="TAC"/>
            </w:pPr>
          </w:p>
        </w:tc>
        <w:tc>
          <w:tcPr>
            <w:tcW w:w="228" w:type="pct"/>
          </w:tcPr>
          <w:p w14:paraId="62ED3A33" w14:textId="77777777" w:rsidR="00116649" w:rsidRPr="00A1115A" w:rsidRDefault="00116649" w:rsidP="00116649">
            <w:pPr>
              <w:pStyle w:val="TAC"/>
            </w:pPr>
          </w:p>
        </w:tc>
        <w:tc>
          <w:tcPr>
            <w:tcW w:w="360" w:type="pct"/>
            <w:tcBorders>
              <w:top w:val="nil"/>
              <w:bottom w:val="single" w:sz="4" w:space="0" w:color="auto"/>
            </w:tcBorders>
            <w:shd w:val="clear" w:color="auto" w:fill="auto"/>
          </w:tcPr>
          <w:p w14:paraId="41DE9A1B" w14:textId="77777777" w:rsidR="00116649" w:rsidRPr="00A1115A" w:rsidRDefault="00116649" w:rsidP="00116649">
            <w:pPr>
              <w:pStyle w:val="TAC"/>
            </w:pPr>
          </w:p>
        </w:tc>
      </w:tr>
      <w:tr w:rsidR="00116649" w:rsidRPr="00A1115A" w14:paraId="082E06DE" w14:textId="77777777" w:rsidTr="00EA0CFF">
        <w:trPr>
          <w:trHeight w:val="187"/>
          <w:jc w:val="center"/>
        </w:trPr>
        <w:tc>
          <w:tcPr>
            <w:tcW w:w="470" w:type="pct"/>
            <w:tcBorders>
              <w:bottom w:val="nil"/>
            </w:tcBorders>
            <w:shd w:val="clear" w:color="auto" w:fill="auto"/>
          </w:tcPr>
          <w:p w14:paraId="6A0D1276" w14:textId="77777777" w:rsidR="00116649" w:rsidRPr="00A1115A" w:rsidRDefault="00116649" w:rsidP="00116649">
            <w:pPr>
              <w:pStyle w:val="TAC"/>
            </w:pPr>
            <w:r w:rsidRPr="00A1115A">
              <w:rPr>
                <w:rFonts w:hint="eastAsia"/>
                <w:lang w:eastAsia="zh-CN"/>
              </w:rPr>
              <w:t>n66</w:t>
            </w:r>
          </w:p>
        </w:tc>
        <w:tc>
          <w:tcPr>
            <w:tcW w:w="259" w:type="pct"/>
          </w:tcPr>
          <w:p w14:paraId="128A37CC" w14:textId="77777777" w:rsidR="00116649" w:rsidRPr="00A1115A" w:rsidRDefault="00116649" w:rsidP="00116649">
            <w:pPr>
              <w:pStyle w:val="TAC"/>
              <w:rPr>
                <w:rFonts w:cs="Arial"/>
              </w:rPr>
            </w:pPr>
            <w:r w:rsidRPr="00A1115A">
              <w:rPr>
                <w:rFonts w:cs="Arial"/>
              </w:rPr>
              <w:t>15</w:t>
            </w:r>
          </w:p>
        </w:tc>
        <w:tc>
          <w:tcPr>
            <w:tcW w:w="184" w:type="pct"/>
          </w:tcPr>
          <w:p w14:paraId="5B8B5B68" w14:textId="77777777" w:rsidR="00116649" w:rsidRPr="00A1115A" w:rsidRDefault="00116649" w:rsidP="00116649">
            <w:pPr>
              <w:pStyle w:val="TAC"/>
              <w:rPr>
                <w:rFonts w:cs="Arial"/>
                <w:szCs w:val="18"/>
              </w:rPr>
            </w:pPr>
          </w:p>
        </w:tc>
        <w:tc>
          <w:tcPr>
            <w:tcW w:w="213" w:type="pct"/>
            <w:shd w:val="clear" w:color="auto" w:fill="auto"/>
          </w:tcPr>
          <w:p w14:paraId="0C3E9DDE" w14:textId="77777777" w:rsidR="00116649" w:rsidRPr="00A1115A" w:rsidRDefault="00116649" w:rsidP="00116649">
            <w:pPr>
              <w:pStyle w:val="TAC"/>
            </w:pPr>
            <w:r w:rsidRPr="00A1115A">
              <w:rPr>
                <w:rFonts w:cs="Arial"/>
                <w:szCs w:val="18"/>
              </w:rPr>
              <w:t>25</w:t>
            </w:r>
          </w:p>
        </w:tc>
        <w:tc>
          <w:tcPr>
            <w:tcW w:w="257" w:type="pct"/>
            <w:shd w:val="clear" w:color="auto" w:fill="auto"/>
          </w:tcPr>
          <w:p w14:paraId="593B1581" w14:textId="77777777" w:rsidR="00116649" w:rsidRPr="00A1115A" w:rsidRDefault="00116649" w:rsidP="0011664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3" w:type="pct"/>
            <w:shd w:val="clear" w:color="auto" w:fill="auto"/>
          </w:tcPr>
          <w:p w14:paraId="4AB4D71F" w14:textId="77777777" w:rsidR="00116649" w:rsidRPr="00A1115A" w:rsidRDefault="00116649" w:rsidP="00116649">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3" w:type="pct"/>
            <w:shd w:val="clear" w:color="auto" w:fill="auto"/>
          </w:tcPr>
          <w:p w14:paraId="16AD9143" w14:textId="77777777" w:rsidR="00116649" w:rsidRPr="00A1115A" w:rsidRDefault="00116649" w:rsidP="00116649">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63" w:type="pct"/>
            <w:shd w:val="clear" w:color="auto" w:fill="auto"/>
          </w:tcPr>
          <w:p w14:paraId="1BAA7861" w14:textId="77777777" w:rsidR="00116649" w:rsidRPr="00A1115A" w:rsidRDefault="00116649" w:rsidP="00116649">
            <w:pPr>
              <w:pStyle w:val="TAC"/>
            </w:pPr>
            <w:r w:rsidRPr="00A1115A">
              <w:rPr>
                <w:lang w:val="en-US" w:eastAsia="zh-CN"/>
              </w:rPr>
              <w:t>128</w:t>
            </w:r>
            <w:r w:rsidRPr="00A1115A">
              <w:rPr>
                <w:rFonts w:cs="Arial"/>
                <w:szCs w:val="18"/>
                <w:vertAlign w:val="superscript"/>
              </w:rPr>
              <w:t>1</w:t>
            </w:r>
          </w:p>
        </w:tc>
        <w:tc>
          <w:tcPr>
            <w:tcW w:w="263" w:type="pct"/>
          </w:tcPr>
          <w:p w14:paraId="75D8EE30" w14:textId="77777777" w:rsidR="00116649" w:rsidRPr="00A1115A" w:rsidRDefault="00116649" w:rsidP="00116649">
            <w:pPr>
              <w:pStyle w:val="TAC"/>
            </w:pPr>
            <w:r w:rsidRPr="00A1115A">
              <w:rPr>
                <w:lang w:val="en-US" w:eastAsia="zh-CN"/>
              </w:rPr>
              <w:t>160</w:t>
            </w:r>
          </w:p>
        </w:tc>
        <w:tc>
          <w:tcPr>
            <w:tcW w:w="263" w:type="pct"/>
          </w:tcPr>
          <w:p w14:paraId="1E36962F" w14:textId="77777777" w:rsidR="00116649" w:rsidRPr="00A1115A" w:rsidRDefault="00116649" w:rsidP="00116649">
            <w:pPr>
              <w:pStyle w:val="TAC"/>
            </w:pPr>
            <w:r w:rsidRPr="00A1115A">
              <w:rPr>
                <w:lang w:val="en-US" w:eastAsia="zh-CN"/>
              </w:rPr>
              <w:t>1</w:t>
            </w:r>
            <w:r>
              <w:rPr>
                <w:lang w:val="en-US" w:eastAsia="zh-CN"/>
              </w:rPr>
              <w:t>80</w:t>
            </w:r>
            <w:r w:rsidRPr="00A1115A">
              <w:rPr>
                <w:rFonts w:cs="Arial"/>
                <w:szCs w:val="18"/>
                <w:vertAlign w:val="superscript"/>
              </w:rPr>
              <w:t>1</w:t>
            </w:r>
          </w:p>
        </w:tc>
        <w:tc>
          <w:tcPr>
            <w:tcW w:w="257" w:type="pct"/>
            <w:shd w:val="clear" w:color="auto" w:fill="auto"/>
          </w:tcPr>
          <w:p w14:paraId="2F2C4E89" w14:textId="77777777" w:rsidR="00116649" w:rsidRPr="00A1115A" w:rsidRDefault="00116649" w:rsidP="00116649">
            <w:pPr>
              <w:pStyle w:val="TAC"/>
            </w:pPr>
            <w:r w:rsidRPr="00A1115A">
              <w:t>216</w:t>
            </w:r>
          </w:p>
        </w:tc>
        <w:tc>
          <w:tcPr>
            <w:tcW w:w="302" w:type="pct"/>
          </w:tcPr>
          <w:p w14:paraId="51CD9FDB" w14:textId="77777777" w:rsidR="00116649" w:rsidRPr="00A1115A" w:rsidRDefault="00116649" w:rsidP="00116649">
            <w:pPr>
              <w:pStyle w:val="TAC"/>
            </w:pPr>
            <w:r>
              <w:t>[240</w:t>
            </w:r>
            <w:r w:rsidRPr="00A1115A">
              <w:rPr>
                <w:rFonts w:cs="Arial"/>
                <w:szCs w:val="18"/>
                <w:vertAlign w:val="superscript"/>
              </w:rPr>
              <w:t>1</w:t>
            </w:r>
            <w:r>
              <w:t>]</w:t>
            </w:r>
          </w:p>
        </w:tc>
        <w:tc>
          <w:tcPr>
            <w:tcW w:w="257" w:type="pct"/>
          </w:tcPr>
          <w:p w14:paraId="587A7657" w14:textId="77777777" w:rsidR="00116649" w:rsidRPr="00A1115A" w:rsidRDefault="00116649" w:rsidP="00116649">
            <w:pPr>
              <w:pStyle w:val="TAC"/>
            </w:pPr>
          </w:p>
        </w:tc>
        <w:tc>
          <w:tcPr>
            <w:tcW w:w="228" w:type="pct"/>
          </w:tcPr>
          <w:p w14:paraId="6D1AC304" w14:textId="77777777" w:rsidR="00116649" w:rsidRPr="00A1115A" w:rsidRDefault="00116649" w:rsidP="00116649">
            <w:pPr>
              <w:pStyle w:val="TAC"/>
            </w:pPr>
          </w:p>
        </w:tc>
        <w:tc>
          <w:tcPr>
            <w:tcW w:w="228" w:type="pct"/>
          </w:tcPr>
          <w:p w14:paraId="36B8615F" w14:textId="77777777" w:rsidR="00116649" w:rsidRPr="00A1115A" w:rsidRDefault="00116649" w:rsidP="00116649">
            <w:pPr>
              <w:pStyle w:val="TAC"/>
            </w:pPr>
          </w:p>
        </w:tc>
        <w:tc>
          <w:tcPr>
            <w:tcW w:w="263" w:type="pct"/>
          </w:tcPr>
          <w:p w14:paraId="5A7C4929" w14:textId="77777777" w:rsidR="00116649" w:rsidRPr="00A1115A" w:rsidRDefault="00116649" w:rsidP="00116649">
            <w:pPr>
              <w:pStyle w:val="TAC"/>
            </w:pPr>
          </w:p>
        </w:tc>
        <w:tc>
          <w:tcPr>
            <w:tcW w:w="228" w:type="pct"/>
          </w:tcPr>
          <w:p w14:paraId="6D0F86F4" w14:textId="77777777" w:rsidR="00116649" w:rsidRPr="00A1115A" w:rsidRDefault="00116649" w:rsidP="00116649">
            <w:pPr>
              <w:pStyle w:val="TAC"/>
            </w:pPr>
          </w:p>
        </w:tc>
        <w:tc>
          <w:tcPr>
            <w:tcW w:w="228" w:type="pct"/>
          </w:tcPr>
          <w:p w14:paraId="07B92F69" w14:textId="77777777" w:rsidR="00116649" w:rsidRPr="00A1115A" w:rsidRDefault="00116649" w:rsidP="00116649">
            <w:pPr>
              <w:pStyle w:val="TAC"/>
            </w:pPr>
          </w:p>
        </w:tc>
        <w:tc>
          <w:tcPr>
            <w:tcW w:w="360" w:type="pct"/>
            <w:tcBorders>
              <w:bottom w:val="nil"/>
            </w:tcBorders>
            <w:shd w:val="clear" w:color="auto" w:fill="auto"/>
          </w:tcPr>
          <w:p w14:paraId="665C90DB" w14:textId="77777777" w:rsidR="00116649" w:rsidRPr="00A1115A" w:rsidRDefault="00116649" w:rsidP="00116649">
            <w:pPr>
              <w:pStyle w:val="TAC"/>
            </w:pPr>
            <w:r w:rsidRPr="00A1115A">
              <w:t>FDD</w:t>
            </w:r>
          </w:p>
        </w:tc>
      </w:tr>
      <w:tr w:rsidR="00116649" w:rsidRPr="00A1115A" w14:paraId="1AD9C5A6" w14:textId="77777777" w:rsidTr="00EA0CFF">
        <w:trPr>
          <w:trHeight w:val="187"/>
          <w:jc w:val="center"/>
        </w:trPr>
        <w:tc>
          <w:tcPr>
            <w:tcW w:w="470" w:type="pct"/>
            <w:tcBorders>
              <w:top w:val="nil"/>
              <w:bottom w:val="nil"/>
            </w:tcBorders>
            <w:shd w:val="clear" w:color="auto" w:fill="auto"/>
          </w:tcPr>
          <w:p w14:paraId="68CA15F0" w14:textId="77777777" w:rsidR="00116649" w:rsidRPr="00A1115A" w:rsidRDefault="00116649" w:rsidP="00116649">
            <w:pPr>
              <w:pStyle w:val="TAC"/>
            </w:pPr>
          </w:p>
        </w:tc>
        <w:tc>
          <w:tcPr>
            <w:tcW w:w="259" w:type="pct"/>
          </w:tcPr>
          <w:p w14:paraId="2BB8873C" w14:textId="77777777" w:rsidR="00116649" w:rsidRPr="00A1115A" w:rsidRDefault="00116649" w:rsidP="00116649">
            <w:pPr>
              <w:pStyle w:val="TAC"/>
              <w:rPr>
                <w:rFonts w:cs="Arial"/>
              </w:rPr>
            </w:pPr>
            <w:r w:rsidRPr="00A1115A">
              <w:rPr>
                <w:rFonts w:cs="Arial"/>
              </w:rPr>
              <w:t>30</w:t>
            </w:r>
          </w:p>
        </w:tc>
        <w:tc>
          <w:tcPr>
            <w:tcW w:w="184" w:type="pct"/>
          </w:tcPr>
          <w:p w14:paraId="6128C39D" w14:textId="77777777" w:rsidR="00116649" w:rsidRPr="00A1115A" w:rsidRDefault="00116649" w:rsidP="00116649">
            <w:pPr>
              <w:pStyle w:val="TAC"/>
            </w:pPr>
          </w:p>
        </w:tc>
        <w:tc>
          <w:tcPr>
            <w:tcW w:w="213" w:type="pct"/>
            <w:shd w:val="clear" w:color="auto" w:fill="auto"/>
          </w:tcPr>
          <w:p w14:paraId="73E54E6D" w14:textId="77777777" w:rsidR="00116649" w:rsidRPr="00A1115A" w:rsidRDefault="00116649" w:rsidP="00116649">
            <w:pPr>
              <w:pStyle w:val="TAC"/>
            </w:pPr>
          </w:p>
        </w:tc>
        <w:tc>
          <w:tcPr>
            <w:tcW w:w="257" w:type="pct"/>
            <w:shd w:val="clear" w:color="auto" w:fill="auto"/>
          </w:tcPr>
          <w:p w14:paraId="3EFE971F" w14:textId="77777777" w:rsidR="00116649" w:rsidRPr="00A1115A" w:rsidRDefault="00116649" w:rsidP="00116649">
            <w:pPr>
              <w:pStyle w:val="TAC"/>
            </w:pPr>
            <w:r w:rsidRPr="00A1115A">
              <w:rPr>
                <w:rFonts w:cs="Arial" w:hint="eastAsia"/>
                <w:szCs w:val="18"/>
              </w:rPr>
              <w:t>24</w:t>
            </w:r>
          </w:p>
        </w:tc>
        <w:tc>
          <w:tcPr>
            <w:tcW w:w="213" w:type="pct"/>
            <w:shd w:val="clear" w:color="auto" w:fill="auto"/>
          </w:tcPr>
          <w:p w14:paraId="47F84CEA" w14:textId="77777777" w:rsidR="00116649" w:rsidRPr="00A1115A" w:rsidRDefault="00116649" w:rsidP="00116649">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3" w:type="pct"/>
            <w:shd w:val="clear" w:color="auto" w:fill="auto"/>
          </w:tcPr>
          <w:p w14:paraId="1BAB7FE2" w14:textId="77777777" w:rsidR="00116649" w:rsidRPr="00A1115A" w:rsidRDefault="00116649" w:rsidP="0011664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63" w:type="pct"/>
            <w:shd w:val="clear" w:color="auto" w:fill="auto"/>
          </w:tcPr>
          <w:p w14:paraId="1D55B089" w14:textId="77777777" w:rsidR="00116649" w:rsidRPr="00A1115A" w:rsidRDefault="00116649" w:rsidP="00116649">
            <w:pPr>
              <w:pStyle w:val="TAC"/>
            </w:pPr>
            <w:r w:rsidRPr="00A1115A">
              <w:rPr>
                <w:lang w:val="en-US" w:eastAsia="zh-CN"/>
              </w:rPr>
              <w:t>64</w:t>
            </w:r>
            <w:r w:rsidRPr="00A1115A">
              <w:rPr>
                <w:rFonts w:cs="Arial"/>
                <w:szCs w:val="18"/>
                <w:vertAlign w:val="superscript"/>
              </w:rPr>
              <w:t>1</w:t>
            </w:r>
          </w:p>
        </w:tc>
        <w:tc>
          <w:tcPr>
            <w:tcW w:w="263" w:type="pct"/>
          </w:tcPr>
          <w:p w14:paraId="7B622A6B" w14:textId="77777777" w:rsidR="00116649" w:rsidRPr="00A1115A" w:rsidRDefault="00116649" w:rsidP="00116649">
            <w:pPr>
              <w:pStyle w:val="TAC"/>
            </w:pPr>
            <w:r w:rsidRPr="00A1115A">
              <w:rPr>
                <w:rFonts w:eastAsia="Malgun Gothic"/>
              </w:rPr>
              <w:t>75</w:t>
            </w:r>
            <w:r w:rsidRPr="00A1115A">
              <w:rPr>
                <w:rFonts w:cs="Arial"/>
                <w:szCs w:val="18"/>
                <w:vertAlign w:val="superscript"/>
              </w:rPr>
              <w:t>1</w:t>
            </w:r>
          </w:p>
        </w:tc>
        <w:tc>
          <w:tcPr>
            <w:tcW w:w="263" w:type="pct"/>
          </w:tcPr>
          <w:p w14:paraId="000242FC" w14:textId="77777777" w:rsidR="00116649" w:rsidRPr="00A1115A" w:rsidRDefault="00116649" w:rsidP="00116649">
            <w:pPr>
              <w:pStyle w:val="TAC"/>
              <w:rPr>
                <w:lang w:eastAsia="zh-CN"/>
              </w:rPr>
            </w:pPr>
            <w:r>
              <w:rPr>
                <w:lang w:val="en-US" w:eastAsia="zh-CN"/>
              </w:rPr>
              <w:t>90</w:t>
            </w:r>
            <w:r w:rsidRPr="00A1115A">
              <w:rPr>
                <w:rFonts w:cs="Arial"/>
                <w:szCs w:val="18"/>
                <w:vertAlign w:val="superscript"/>
              </w:rPr>
              <w:t>1</w:t>
            </w:r>
          </w:p>
        </w:tc>
        <w:tc>
          <w:tcPr>
            <w:tcW w:w="257" w:type="pct"/>
            <w:shd w:val="clear" w:color="auto" w:fill="auto"/>
          </w:tcPr>
          <w:p w14:paraId="71D0779D" w14:textId="77777777" w:rsidR="00116649" w:rsidRPr="00A1115A" w:rsidRDefault="00116649" w:rsidP="00116649">
            <w:pPr>
              <w:pStyle w:val="TAC"/>
            </w:pPr>
            <w:r w:rsidRPr="00A1115A">
              <w:rPr>
                <w:lang w:eastAsia="zh-CN"/>
              </w:rPr>
              <w:t>100</w:t>
            </w:r>
            <w:r w:rsidRPr="00A1115A">
              <w:rPr>
                <w:rFonts w:cs="Arial"/>
                <w:szCs w:val="18"/>
                <w:vertAlign w:val="superscript"/>
              </w:rPr>
              <w:t>1</w:t>
            </w:r>
          </w:p>
        </w:tc>
        <w:tc>
          <w:tcPr>
            <w:tcW w:w="302" w:type="pct"/>
          </w:tcPr>
          <w:p w14:paraId="6589B978" w14:textId="77777777" w:rsidR="00116649" w:rsidRPr="00A1115A" w:rsidRDefault="00116649" w:rsidP="00116649">
            <w:pPr>
              <w:pStyle w:val="TAC"/>
            </w:pPr>
            <w:r>
              <w:t>[108</w:t>
            </w:r>
            <w:r w:rsidRPr="00A1115A">
              <w:rPr>
                <w:rFonts w:cs="Arial"/>
                <w:szCs w:val="18"/>
                <w:vertAlign w:val="superscript"/>
              </w:rPr>
              <w:t>1</w:t>
            </w:r>
            <w:r>
              <w:t>]</w:t>
            </w:r>
          </w:p>
        </w:tc>
        <w:tc>
          <w:tcPr>
            <w:tcW w:w="257" w:type="pct"/>
          </w:tcPr>
          <w:p w14:paraId="6F9D2CE6" w14:textId="77777777" w:rsidR="00116649" w:rsidRPr="00A1115A" w:rsidRDefault="00116649" w:rsidP="00116649">
            <w:pPr>
              <w:pStyle w:val="TAC"/>
            </w:pPr>
          </w:p>
        </w:tc>
        <w:tc>
          <w:tcPr>
            <w:tcW w:w="228" w:type="pct"/>
          </w:tcPr>
          <w:p w14:paraId="7BD05A81" w14:textId="77777777" w:rsidR="00116649" w:rsidRPr="00A1115A" w:rsidRDefault="00116649" w:rsidP="00116649">
            <w:pPr>
              <w:pStyle w:val="TAC"/>
            </w:pPr>
          </w:p>
        </w:tc>
        <w:tc>
          <w:tcPr>
            <w:tcW w:w="228" w:type="pct"/>
          </w:tcPr>
          <w:p w14:paraId="032CF6E3" w14:textId="77777777" w:rsidR="00116649" w:rsidRPr="00A1115A" w:rsidRDefault="00116649" w:rsidP="00116649">
            <w:pPr>
              <w:pStyle w:val="TAC"/>
            </w:pPr>
          </w:p>
        </w:tc>
        <w:tc>
          <w:tcPr>
            <w:tcW w:w="263" w:type="pct"/>
          </w:tcPr>
          <w:p w14:paraId="6F0804DB" w14:textId="77777777" w:rsidR="00116649" w:rsidRPr="00A1115A" w:rsidRDefault="00116649" w:rsidP="00116649">
            <w:pPr>
              <w:pStyle w:val="TAC"/>
            </w:pPr>
          </w:p>
        </w:tc>
        <w:tc>
          <w:tcPr>
            <w:tcW w:w="228" w:type="pct"/>
          </w:tcPr>
          <w:p w14:paraId="21AF2DB7" w14:textId="77777777" w:rsidR="00116649" w:rsidRPr="00A1115A" w:rsidRDefault="00116649" w:rsidP="00116649">
            <w:pPr>
              <w:pStyle w:val="TAC"/>
            </w:pPr>
          </w:p>
        </w:tc>
        <w:tc>
          <w:tcPr>
            <w:tcW w:w="228" w:type="pct"/>
          </w:tcPr>
          <w:p w14:paraId="58797C1A" w14:textId="77777777" w:rsidR="00116649" w:rsidRPr="00A1115A" w:rsidRDefault="00116649" w:rsidP="00116649">
            <w:pPr>
              <w:pStyle w:val="TAC"/>
            </w:pPr>
          </w:p>
        </w:tc>
        <w:tc>
          <w:tcPr>
            <w:tcW w:w="360" w:type="pct"/>
            <w:tcBorders>
              <w:top w:val="nil"/>
              <w:bottom w:val="nil"/>
            </w:tcBorders>
            <w:shd w:val="clear" w:color="auto" w:fill="auto"/>
          </w:tcPr>
          <w:p w14:paraId="479ADB3E" w14:textId="77777777" w:rsidR="00116649" w:rsidRPr="00A1115A" w:rsidRDefault="00116649" w:rsidP="00116649">
            <w:pPr>
              <w:pStyle w:val="TAC"/>
            </w:pPr>
          </w:p>
        </w:tc>
      </w:tr>
      <w:tr w:rsidR="00116649" w:rsidRPr="00A1115A" w14:paraId="6BE55D55" w14:textId="77777777" w:rsidTr="00EA0CFF">
        <w:trPr>
          <w:trHeight w:val="187"/>
          <w:jc w:val="center"/>
        </w:trPr>
        <w:tc>
          <w:tcPr>
            <w:tcW w:w="470" w:type="pct"/>
            <w:tcBorders>
              <w:top w:val="nil"/>
              <w:bottom w:val="single" w:sz="4" w:space="0" w:color="auto"/>
            </w:tcBorders>
            <w:shd w:val="clear" w:color="auto" w:fill="auto"/>
          </w:tcPr>
          <w:p w14:paraId="2F8028E7" w14:textId="77777777" w:rsidR="00116649" w:rsidRPr="00A1115A" w:rsidRDefault="00116649" w:rsidP="00116649">
            <w:pPr>
              <w:pStyle w:val="TAC"/>
            </w:pPr>
          </w:p>
        </w:tc>
        <w:tc>
          <w:tcPr>
            <w:tcW w:w="259" w:type="pct"/>
          </w:tcPr>
          <w:p w14:paraId="62ADF737" w14:textId="77777777" w:rsidR="00116649" w:rsidRPr="00A1115A" w:rsidRDefault="00116649" w:rsidP="00116649">
            <w:pPr>
              <w:pStyle w:val="TAC"/>
              <w:rPr>
                <w:rFonts w:cs="Arial"/>
              </w:rPr>
            </w:pPr>
            <w:r w:rsidRPr="00A1115A">
              <w:rPr>
                <w:rFonts w:cs="Arial"/>
              </w:rPr>
              <w:t>60</w:t>
            </w:r>
          </w:p>
        </w:tc>
        <w:tc>
          <w:tcPr>
            <w:tcW w:w="184" w:type="pct"/>
          </w:tcPr>
          <w:p w14:paraId="46F1D5E4" w14:textId="77777777" w:rsidR="00116649" w:rsidRPr="00A1115A" w:rsidRDefault="00116649" w:rsidP="00116649">
            <w:pPr>
              <w:pStyle w:val="TAC"/>
            </w:pPr>
          </w:p>
        </w:tc>
        <w:tc>
          <w:tcPr>
            <w:tcW w:w="213" w:type="pct"/>
            <w:shd w:val="clear" w:color="auto" w:fill="auto"/>
          </w:tcPr>
          <w:p w14:paraId="46A76EA9" w14:textId="77777777" w:rsidR="00116649" w:rsidRPr="00A1115A" w:rsidRDefault="00116649" w:rsidP="00116649">
            <w:pPr>
              <w:pStyle w:val="TAC"/>
            </w:pPr>
          </w:p>
        </w:tc>
        <w:tc>
          <w:tcPr>
            <w:tcW w:w="257" w:type="pct"/>
            <w:shd w:val="clear" w:color="auto" w:fill="auto"/>
          </w:tcPr>
          <w:p w14:paraId="204D1347" w14:textId="77777777" w:rsidR="00116649" w:rsidRPr="00A1115A" w:rsidRDefault="00116649" w:rsidP="00116649">
            <w:pPr>
              <w:pStyle w:val="TAC"/>
            </w:pPr>
            <w:r w:rsidRPr="00A1115A">
              <w:rPr>
                <w:lang w:eastAsia="zh-CN"/>
              </w:rPr>
              <w:t>10</w:t>
            </w:r>
            <w:r w:rsidRPr="00A1115A">
              <w:rPr>
                <w:rFonts w:cs="Arial"/>
                <w:szCs w:val="18"/>
                <w:vertAlign w:val="superscript"/>
              </w:rPr>
              <w:t>1</w:t>
            </w:r>
          </w:p>
        </w:tc>
        <w:tc>
          <w:tcPr>
            <w:tcW w:w="213" w:type="pct"/>
            <w:shd w:val="clear" w:color="auto" w:fill="auto"/>
          </w:tcPr>
          <w:p w14:paraId="47E94204" w14:textId="77777777" w:rsidR="00116649" w:rsidRPr="00A1115A" w:rsidRDefault="00116649" w:rsidP="00116649">
            <w:pPr>
              <w:pStyle w:val="TAC"/>
            </w:pPr>
            <w:r w:rsidRPr="00A1115A">
              <w:rPr>
                <w:rFonts w:cs="Arial" w:hint="eastAsia"/>
                <w:szCs w:val="18"/>
              </w:rPr>
              <w:t>18</w:t>
            </w:r>
          </w:p>
        </w:tc>
        <w:tc>
          <w:tcPr>
            <w:tcW w:w="263" w:type="pct"/>
            <w:shd w:val="clear" w:color="auto" w:fill="auto"/>
          </w:tcPr>
          <w:p w14:paraId="5A966845" w14:textId="77777777" w:rsidR="00116649" w:rsidRPr="00A1115A" w:rsidRDefault="00116649" w:rsidP="00116649">
            <w:pPr>
              <w:pStyle w:val="TAC"/>
            </w:pPr>
            <w:r w:rsidRPr="00A1115A">
              <w:rPr>
                <w:rFonts w:cs="Arial" w:hint="eastAsia"/>
                <w:szCs w:val="18"/>
              </w:rPr>
              <w:t>24</w:t>
            </w:r>
          </w:p>
        </w:tc>
        <w:tc>
          <w:tcPr>
            <w:tcW w:w="263" w:type="pct"/>
            <w:shd w:val="clear" w:color="auto" w:fill="auto"/>
          </w:tcPr>
          <w:p w14:paraId="572B1095" w14:textId="77777777" w:rsidR="00116649" w:rsidRPr="00A1115A" w:rsidRDefault="00116649" w:rsidP="00116649">
            <w:pPr>
              <w:pStyle w:val="TAC"/>
            </w:pPr>
            <w:r w:rsidRPr="00A1115A">
              <w:rPr>
                <w:lang w:val="en-US" w:eastAsia="zh-CN"/>
              </w:rPr>
              <w:t>30</w:t>
            </w:r>
            <w:r w:rsidRPr="00A1115A">
              <w:rPr>
                <w:rFonts w:cs="Arial"/>
                <w:szCs w:val="18"/>
                <w:vertAlign w:val="superscript"/>
              </w:rPr>
              <w:t>1</w:t>
            </w:r>
          </w:p>
        </w:tc>
        <w:tc>
          <w:tcPr>
            <w:tcW w:w="263" w:type="pct"/>
          </w:tcPr>
          <w:p w14:paraId="2A280516" w14:textId="77777777" w:rsidR="00116649" w:rsidRPr="00A1115A" w:rsidRDefault="00116649" w:rsidP="00116649">
            <w:pPr>
              <w:pStyle w:val="TAC"/>
            </w:pPr>
            <w:r w:rsidRPr="00A1115A">
              <w:rPr>
                <w:lang w:val="en-US" w:eastAsia="zh-CN"/>
              </w:rPr>
              <w:t>36</w:t>
            </w:r>
            <w:r w:rsidRPr="00A1115A">
              <w:rPr>
                <w:rFonts w:cs="Arial"/>
                <w:szCs w:val="18"/>
                <w:vertAlign w:val="superscript"/>
              </w:rPr>
              <w:t>1</w:t>
            </w:r>
          </w:p>
        </w:tc>
        <w:tc>
          <w:tcPr>
            <w:tcW w:w="263" w:type="pct"/>
          </w:tcPr>
          <w:p w14:paraId="5C57F87A" w14:textId="77777777" w:rsidR="00116649" w:rsidRPr="00A1115A" w:rsidRDefault="00116649" w:rsidP="00116649">
            <w:pPr>
              <w:pStyle w:val="TAC"/>
            </w:pPr>
            <w:r>
              <w:rPr>
                <w:lang w:val="en-US" w:eastAsia="zh-CN"/>
              </w:rPr>
              <w:t>40</w:t>
            </w:r>
            <w:r w:rsidRPr="00A1115A">
              <w:rPr>
                <w:rFonts w:cs="Arial"/>
                <w:szCs w:val="18"/>
                <w:vertAlign w:val="superscript"/>
              </w:rPr>
              <w:t>1</w:t>
            </w:r>
          </w:p>
        </w:tc>
        <w:tc>
          <w:tcPr>
            <w:tcW w:w="257" w:type="pct"/>
            <w:shd w:val="clear" w:color="auto" w:fill="auto"/>
          </w:tcPr>
          <w:p w14:paraId="35E45835" w14:textId="77777777" w:rsidR="00116649" w:rsidRPr="00A1115A" w:rsidRDefault="00116649" w:rsidP="00116649">
            <w:pPr>
              <w:pStyle w:val="TAC"/>
            </w:pPr>
            <w:r w:rsidRPr="00A1115A">
              <w:t>50</w:t>
            </w:r>
            <w:r w:rsidRPr="00A1115A">
              <w:rPr>
                <w:vertAlign w:val="superscript"/>
              </w:rPr>
              <w:t>1</w:t>
            </w:r>
          </w:p>
        </w:tc>
        <w:tc>
          <w:tcPr>
            <w:tcW w:w="302" w:type="pct"/>
          </w:tcPr>
          <w:p w14:paraId="1418B4B6" w14:textId="77777777" w:rsidR="00116649" w:rsidRPr="00A1115A" w:rsidRDefault="00116649" w:rsidP="00116649">
            <w:pPr>
              <w:pStyle w:val="TAC"/>
            </w:pPr>
            <w:r>
              <w:t>[54</w:t>
            </w:r>
            <w:r w:rsidRPr="00A1115A">
              <w:rPr>
                <w:rFonts w:cs="Arial"/>
                <w:szCs w:val="18"/>
                <w:vertAlign w:val="superscript"/>
              </w:rPr>
              <w:t>1</w:t>
            </w:r>
            <w:r>
              <w:t>]</w:t>
            </w:r>
          </w:p>
        </w:tc>
        <w:tc>
          <w:tcPr>
            <w:tcW w:w="257" w:type="pct"/>
          </w:tcPr>
          <w:p w14:paraId="12D95A39" w14:textId="77777777" w:rsidR="00116649" w:rsidRPr="00A1115A" w:rsidRDefault="00116649" w:rsidP="00116649">
            <w:pPr>
              <w:pStyle w:val="TAC"/>
            </w:pPr>
          </w:p>
        </w:tc>
        <w:tc>
          <w:tcPr>
            <w:tcW w:w="228" w:type="pct"/>
          </w:tcPr>
          <w:p w14:paraId="376707B6" w14:textId="77777777" w:rsidR="00116649" w:rsidRPr="00A1115A" w:rsidRDefault="00116649" w:rsidP="00116649">
            <w:pPr>
              <w:pStyle w:val="TAC"/>
            </w:pPr>
          </w:p>
        </w:tc>
        <w:tc>
          <w:tcPr>
            <w:tcW w:w="228" w:type="pct"/>
          </w:tcPr>
          <w:p w14:paraId="069FA424" w14:textId="77777777" w:rsidR="00116649" w:rsidRPr="00A1115A" w:rsidRDefault="00116649" w:rsidP="00116649">
            <w:pPr>
              <w:pStyle w:val="TAC"/>
            </w:pPr>
          </w:p>
        </w:tc>
        <w:tc>
          <w:tcPr>
            <w:tcW w:w="263" w:type="pct"/>
          </w:tcPr>
          <w:p w14:paraId="3568B672" w14:textId="77777777" w:rsidR="00116649" w:rsidRPr="00A1115A" w:rsidRDefault="00116649" w:rsidP="00116649">
            <w:pPr>
              <w:pStyle w:val="TAC"/>
            </w:pPr>
          </w:p>
        </w:tc>
        <w:tc>
          <w:tcPr>
            <w:tcW w:w="228" w:type="pct"/>
          </w:tcPr>
          <w:p w14:paraId="0D2C0431" w14:textId="77777777" w:rsidR="00116649" w:rsidRPr="00A1115A" w:rsidRDefault="00116649" w:rsidP="00116649">
            <w:pPr>
              <w:pStyle w:val="TAC"/>
            </w:pPr>
          </w:p>
        </w:tc>
        <w:tc>
          <w:tcPr>
            <w:tcW w:w="228" w:type="pct"/>
          </w:tcPr>
          <w:p w14:paraId="6CA977EE" w14:textId="77777777" w:rsidR="00116649" w:rsidRPr="00A1115A" w:rsidRDefault="00116649" w:rsidP="00116649">
            <w:pPr>
              <w:pStyle w:val="TAC"/>
            </w:pPr>
          </w:p>
        </w:tc>
        <w:tc>
          <w:tcPr>
            <w:tcW w:w="360" w:type="pct"/>
            <w:tcBorders>
              <w:top w:val="nil"/>
              <w:bottom w:val="single" w:sz="4" w:space="0" w:color="auto"/>
            </w:tcBorders>
            <w:shd w:val="clear" w:color="auto" w:fill="auto"/>
          </w:tcPr>
          <w:p w14:paraId="3C6AE524" w14:textId="77777777" w:rsidR="00116649" w:rsidRPr="00A1115A" w:rsidRDefault="00116649" w:rsidP="00116649">
            <w:pPr>
              <w:pStyle w:val="TAC"/>
            </w:pPr>
          </w:p>
        </w:tc>
      </w:tr>
      <w:tr w:rsidR="00116649" w:rsidRPr="00A1115A" w14:paraId="0D42FC12" w14:textId="77777777" w:rsidTr="00EA0CFF">
        <w:trPr>
          <w:trHeight w:val="187"/>
          <w:jc w:val="center"/>
        </w:trPr>
        <w:tc>
          <w:tcPr>
            <w:tcW w:w="470" w:type="pct"/>
            <w:tcBorders>
              <w:bottom w:val="nil"/>
            </w:tcBorders>
            <w:shd w:val="clear" w:color="auto" w:fill="auto"/>
          </w:tcPr>
          <w:p w14:paraId="593A7C1D" w14:textId="77777777" w:rsidR="00116649" w:rsidRPr="00A1115A" w:rsidRDefault="00116649" w:rsidP="00116649">
            <w:pPr>
              <w:pStyle w:val="TAC"/>
            </w:pPr>
            <w:r w:rsidRPr="00A1115A">
              <w:rPr>
                <w:rFonts w:hint="eastAsia"/>
                <w:lang w:eastAsia="zh-CN"/>
              </w:rPr>
              <w:t>n70</w:t>
            </w:r>
          </w:p>
        </w:tc>
        <w:tc>
          <w:tcPr>
            <w:tcW w:w="259" w:type="pct"/>
          </w:tcPr>
          <w:p w14:paraId="33B856A7" w14:textId="77777777" w:rsidR="00116649" w:rsidRPr="00A1115A" w:rsidRDefault="00116649" w:rsidP="00116649">
            <w:pPr>
              <w:pStyle w:val="TAC"/>
              <w:rPr>
                <w:rFonts w:cs="Arial"/>
              </w:rPr>
            </w:pPr>
            <w:r w:rsidRPr="00A1115A">
              <w:rPr>
                <w:rFonts w:cs="Arial"/>
              </w:rPr>
              <w:t>15</w:t>
            </w:r>
          </w:p>
        </w:tc>
        <w:tc>
          <w:tcPr>
            <w:tcW w:w="184" w:type="pct"/>
          </w:tcPr>
          <w:p w14:paraId="41E110A5" w14:textId="77777777" w:rsidR="00116649" w:rsidRPr="00A1115A" w:rsidRDefault="00116649" w:rsidP="00116649">
            <w:pPr>
              <w:pStyle w:val="TAC"/>
              <w:rPr>
                <w:rFonts w:cs="Arial"/>
                <w:szCs w:val="18"/>
              </w:rPr>
            </w:pPr>
          </w:p>
        </w:tc>
        <w:tc>
          <w:tcPr>
            <w:tcW w:w="213" w:type="pct"/>
            <w:shd w:val="clear" w:color="auto" w:fill="auto"/>
          </w:tcPr>
          <w:p w14:paraId="72486AD2" w14:textId="77777777" w:rsidR="00116649" w:rsidRPr="00A1115A" w:rsidRDefault="00116649" w:rsidP="00116649">
            <w:pPr>
              <w:pStyle w:val="TAC"/>
            </w:pPr>
            <w:r w:rsidRPr="00A1115A">
              <w:rPr>
                <w:rFonts w:cs="Arial"/>
                <w:szCs w:val="18"/>
              </w:rPr>
              <w:t>25</w:t>
            </w:r>
          </w:p>
        </w:tc>
        <w:tc>
          <w:tcPr>
            <w:tcW w:w="257" w:type="pct"/>
            <w:shd w:val="clear" w:color="auto" w:fill="auto"/>
          </w:tcPr>
          <w:p w14:paraId="5F36F52B" w14:textId="77777777" w:rsidR="00116649" w:rsidRPr="00A1115A" w:rsidRDefault="00116649" w:rsidP="0011664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3" w:type="pct"/>
            <w:shd w:val="clear" w:color="auto" w:fill="auto"/>
          </w:tcPr>
          <w:p w14:paraId="5A686EA0" w14:textId="77777777" w:rsidR="00116649" w:rsidRPr="00A1115A" w:rsidRDefault="00116649" w:rsidP="00116649">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3" w:type="pct"/>
            <w:shd w:val="clear" w:color="auto" w:fill="auto"/>
          </w:tcPr>
          <w:p w14:paraId="7368E190" w14:textId="77777777" w:rsidR="00116649" w:rsidRPr="00A1115A" w:rsidRDefault="00116649" w:rsidP="00116649">
            <w:pPr>
              <w:pStyle w:val="TAC"/>
            </w:pPr>
            <w:r w:rsidRPr="00A1115A">
              <w:rPr>
                <w:rFonts w:cs="Arial"/>
                <w:szCs w:val="18"/>
              </w:rPr>
              <w:t>N</w:t>
            </w:r>
            <w:r>
              <w:rPr>
                <w:rFonts w:cs="Arial"/>
                <w:szCs w:val="18"/>
              </w:rPr>
              <w:t>ote</w:t>
            </w:r>
            <w:r w:rsidRPr="00A1115A">
              <w:rPr>
                <w:rFonts w:cs="Arial"/>
                <w:szCs w:val="18"/>
              </w:rPr>
              <w:t xml:space="preserve"> 3</w:t>
            </w:r>
          </w:p>
        </w:tc>
        <w:tc>
          <w:tcPr>
            <w:tcW w:w="263" w:type="pct"/>
            <w:shd w:val="clear" w:color="auto" w:fill="auto"/>
          </w:tcPr>
          <w:p w14:paraId="19A251AB" w14:textId="77777777" w:rsidR="00116649" w:rsidRPr="00A1115A" w:rsidRDefault="00116649" w:rsidP="00116649">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3" w:type="pct"/>
          </w:tcPr>
          <w:p w14:paraId="0323C672" w14:textId="77777777" w:rsidR="00116649" w:rsidRPr="00A1115A" w:rsidRDefault="00116649" w:rsidP="00116649">
            <w:pPr>
              <w:pStyle w:val="TAC"/>
            </w:pPr>
          </w:p>
        </w:tc>
        <w:tc>
          <w:tcPr>
            <w:tcW w:w="263" w:type="pct"/>
          </w:tcPr>
          <w:p w14:paraId="0E80B52B" w14:textId="77777777" w:rsidR="00116649" w:rsidRPr="00A1115A" w:rsidRDefault="00116649" w:rsidP="00116649">
            <w:pPr>
              <w:pStyle w:val="TAC"/>
            </w:pPr>
          </w:p>
        </w:tc>
        <w:tc>
          <w:tcPr>
            <w:tcW w:w="257" w:type="pct"/>
            <w:shd w:val="clear" w:color="auto" w:fill="auto"/>
          </w:tcPr>
          <w:p w14:paraId="7AB2FD79" w14:textId="77777777" w:rsidR="00116649" w:rsidRPr="00A1115A" w:rsidRDefault="00116649" w:rsidP="00116649">
            <w:pPr>
              <w:pStyle w:val="TAC"/>
            </w:pPr>
          </w:p>
        </w:tc>
        <w:tc>
          <w:tcPr>
            <w:tcW w:w="302" w:type="pct"/>
          </w:tcPr>
          <w:p w14:paraId="3FB30D68" w14:textId="77777777" w:rsidR="00116649" w:rsidRPr="00A1115A" w:rsidRDefault="00116649" w:rsidP="00116649">
            <w:pPr>
              <w:pStyle w:val="TAC"/>
            </w:pPr>
          </w:p>
        </w:tc>
        <w:tc>
          <w:tcPr>
            <w:tcW w:w="257" w:type="pct"/>
          </w:tcPr>
          <w:p w14:paraId="531631C3" w14:textId="77777777" w:rsidR="00116649" w:rsidRPr="00A1115A" w:rsidRDefault="00116649" w:rsidP="00116649">
            <w:pPr>
              <w:pStyle w:val="TAC"/>
            </w:pPr>
          </w:p>
        </w:tc>
        <w:tc>
          <w:tcPr>
            <w:tcW w:w="228" w:type="pct"/>
          </w:tcPr>
          <w:p w14:paraId="157FDDA9" w14:textId="77777777" w:rsidR="00116649" w:rsidRPr="00A1115A" w:rsidRDefault="00116649" w:rsidP="00116649">
            <w:pPr>
              <w:pStyle w:val="TAC"/>
            </w:pPr>
          </w:p>
        </w:tc>
        <w:tc>
          <w:tcPr>
            <w:tcW w:w="228" w:type="pct"/>
          </w:tcPr>
          <w:p w14:paraId="65674B5F" w14:textId="77777777" w:rsidR="00116649" w:rsidRPr="00A1115A" w:rsidRDefault="00116649" w:rsidP="00116649">
            <w:pPr>
              <w:pStyle w:val="TAC"/>
            </w:pPr>
          </w:p>
        </w:tc>
        <w:tc>
          <w:tcPr>
            <w:tcW w:w="263" w:type="pct"/>
          </w:tcPr>
          <w:p w14:paraId="46C37771" w14:textId="77777777" w:rsidR="00116649" w:rsidRPr="00A1115A" w:rsidRDefault="00116649" w:rsidP="00116649">
            <w:pPr>
              <w:pStyle w:val="TAC"/>
            </w:pPr>
          </w:p>
        </w:tc>
        <w:tc>
          <w:tcPr>
            <w:tcW w:w="228" w:type="pct"/>
          </w:tcPr>
          <w:p w14:paraId="53CA1486" w14:textId="77777777" w:rsidR="00116649" w:rsidRPr="00A1115A" w:rsidRDefault="00116649" w:rsidP="00116649">
            <w:pPr>
              <w:pStyle w:val="TAC"/>
            </w:pPr>
          </w:p>
        </w:tc>
        <w:tc>
          <w:tcPr>
            <w:tcW w:w="228" w:type="pct"/>
          </w:tcPr>
          <w:p w14:paraId="0A8236CB" w14:textId="77777777" w:rsidR="00116649" w:rsidRPr="00A1115A" w:rsidRDefault="00116649" w:rsidP="00116649">
            <w:pPr>
              <w:pStyle w:val="TAC"/>
            </w:pPr>
          </w:p>
        </w:tc>
        <w:tc>
          <w:tcPr>
            <w:tcW w:w="360" w:type="pct"/>
            <w:tcBorders>
              <w:bottom w:val="nil"/>
            </w:tcBorders>
            <w:shd w:val="clear" w:color="auto" w:fill="auto"/>
          </w:tcPr>
          <w:p w14:paraId="407CC29E" w14:textId="77777777" w:rsidR="00116649" w:rsidRPr="00A1115A" w:rsidRDefault="00116649" w:rsidP="00116649">
            <w:pPr>
              <w:pStyle w:val="TAC"/>
            </w:pPr>
            <w:r w:rsidRPr="00A1115A">
              <w:t>FDD</w:t>
            </w:r>
          </w:p>
        </w:tc>
      </w:tr>
      <w:tr w:rsidR="00116649" w:rsidRPr="00A1115A" w14:paraId="2CDE2456" w14:textId="77777777" w:rsidTr="00EA0CFF">
        <w:trPr>
          <w:trHeight w:val="187"/>
          <w:jc w:val="center"/>
        </w:trPr>
        <w:tc>
          <w:tcPr>
            <w:tcW w:w="470" w:type="pct"/>
            <w:tcBorders>
              <w:top w:val="nil"/>
              <w:bottom w:val="nil"/>
            </w:tcBorders>
            <w:shd w:val="clear" w:color="auto" w:fill="auto"/>
          </w:tcPr>
          <w:p w14:paraId="5DCCFBC1" w14:textId="77777777" w:rsidR="00116649" w:rsidRPr="00A1115A" w:rsidRDefault="00116649" w:rsidP="00116649">
            <w:pPr>
              <w:pStyle w:val="TAC"/>
            </w:pPr>
          </w:p>
        </w:tc>
        <w:tc>
          <w:tcPr>
            <w:tcW w:w="259" w:type="pct"/>
          </w:tcPr>
          <w:p w14:paraId="1BE30451" w14:textId="77777777" w:rsidR="00116649" w:rsidRPr="00A1115A" w:rsidRDefault="00116649" w:rsidP="00116649">
            <w:pPr>
              <w:pStyle w:val="TAC"/>
              <w:rPr>
                <w:rFonts w:cs="Arial"/>
              </w:rPr>
            </w:pPr>
            <w:r w:rsidRPr="00A1115A">
              <w:rPr>
                <w:rFonts w:cs="Arial"/>
              </w:rPr>
              <w:t>30</w:t>
            </w:r>
          </w:p>
        </w:tc>
        <w:tc>
          <w:tcPr>
            <w:tcW w:w="184" w:type="pct"/>
          </w:tcPr>
          <w:p w14:paraId="6F294BCC" w14:textId="77777777" w:rsidR="00116649" w:rsidRPr="00A1115A" w:rsidRDefault="00116649" w:rsidP="00116649">
            <w:pPr>
              <w:pStyle w:val="TAC"/>
            </w:pPr>
          </w:p>
        </w:tc>
        <w:tc>
          <w:tcPr>
            <w:tcW w:w="213" w:type="pct"/>
            <w:shd w:val="clear" w:color="auto" w:fill="auto"/>
          </w:tcPr>
          <w:p w14:paraId="1E4DD00A" w14:textId="77777777" w:rsidR="00116649" w:rsidRPr="00A1115A" w:rsidRDefault="00116649" w:rsidP="00116649">
            <w:pPr>
              <w:pStyle w:val="TAC"/>
            </w:pPr>
          </w:p>
        </w:tc>
        <w:tc>
          <w:tcPr>
            <w:tcW w:w="257" w:type="pct"/>
            <w:shd w:val="clear" w:color="auto" w:fill="auto"/>
          </w:tcPr>
          <w:p w14:paraId="2A32DE16" w14:textId="77777777" w:rsidR="00116649" w:rsidRPr="00A1115A" w:rsidRDefault="00116649" w:rsidP="00116649">
            <w:pPr>
              <w:pStyle w:val="TAC"/>
            </w:pPr>
            <w:r w:rsidRPr="00A1115A">
              <w:rPr>
                <w:rFonts w:cs="Arial" w:hint="eastAsia"/>
                <w:szCs w:val="18"/>
              </w:rPr>
              <w:t>24</w:t>
            </w:r>
          </w:p>
        </w:tc>
        <w:tc>
          <w:tcPr>
            <w:tcW w:w="213" w:type="pct"/>
            <w:shd w:val="clear" w:color="auto" w:fill="auto"/>
          </w:tcPr>
          <w:p w14:paraId="7C7EAC48" w14:textId="77777777" w:rsidR="00116649" w:rsidRPr="00A1115A" w:rsidRDefault="00116649" w:rsidP="00116649">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3" w:type="pct"/>
            <w:shd w:val="clear" w:color="auto" w:fill="auto"/>
          </w:tcPr>
          <w:p w14:paraId="22A45280" w14:textId="77777777" w:rsidR="00116649" w:rsidRPr="00A1115A" w:rsidRDefault="00116649" w:rsidP="00116649">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3" w:type="pct"/>
            <w:shd w:val="clear" w:color="auto" w:fill="auto"/>
          </w:tcPr>
          <w:p w14:paraId="14FDB439" w14:textId="77777777" w:rsidR="00116649" w:rsidRPr="00A1115A" w:rsidRDefault="00116649" w:rsidP="00116649">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3" w:type="pct"/>
          </w:tcPr>
          <w:p w14:paraId="63F79944" w14:textId="77777777" w:rsidR="00116649" w:rsidRPr="00A1115A" w:rsidRDefault="00116649" w:rsidP="00116649">
            <w:pPr>
              <w:pStyle w:val="TAC"/>
            </w:pPr>
          </w:p>
        </w:tc>
        <w:tc>
          <w:tcPr>
            <w:tcW w:w="263" w:type="pct"/>
          </w:tcPr>
          <w:p w14:paraId="2CBFA623" w14:textId="77777777" w:rsidR="00116649" w:rsidRPr="00A1115A" w:rsidRDefault="00116649" w:rsidP="00116649">
            <w:pPr>
              <w:pStyle w:val="TAC"/>
            </w:pPr>
          </w:p>
        </w:tc>
        <w:tc>
          <w:tcPr>
            <w:tcW w:w="257" w:type="pct"/>
            <w:shd w:val="clear" w:color="auto" w:fill="auto"/>
          </w:tcPr>
          <w:p w14:paraId="4F555DC9" w14:textId="77777777" w:rsidR="00116649" w:rsidRPr="00A1115A" w:rsidRDefault="00116649" w:rsidP="00116649">
            <w:pPr>
              <w:pStyle w:val="TAC"/>
            </w:pPr>
          </w:p>
        </w:tc>
        <w:tc>
          <w:tcPr>
            <w:tcW w:w="302" w:type="pct"/>
          </w:tcPr>
          <w:p w14:paraId="18FBD664" w14:textId="77777777" w:rsidR="00116649" w:rsidRPr="00A1115A" w:rsidRDefault="00116649" w:rsidP="00116649">
            <w:pPr>
              <w:pStyle w:val="TAC"/>
            </w:pPr>
          </w:p>
        </w:tc>
        <w:tc>
          <w:tcPr>
            <w:tcW w:w="257" w:type="pct"/>
          </w:tcPr>
          <w:p w14:paraId="105C8329" w14:textId="77777777" w:rsidR="00116649" w:rsidRPr="00A1115A" w:rsidRDefault="00116649" w:rsidP="00116649">
            <w:pPr>
              <w:pStyle w:val="TAC"/>
            </w:pPr>
          </w:p>
        </w:tc>
        <w:tc>
          <w:tcPr>
            <w:tcW w:w="228" w:type="pct"/>
          </w:tcPr>
          <w:p w14:paraId="482084A6" w14:textId="77777777" w:rsidR="00116649" w:rsidRPr="00A1115A" w:rsidRDefault="00116649" w:rsidP="00116649">
            <w:pPr>
              <w:pStyle w:val="TAC"/>
            </w:pPr>
          </w:p>
        </w:tc>
        <w:tc>
          <w:tcPr>
            <w:tcW w:w="228" w:type="pct"/>
          </w:tcPr>
          <w:p w14:paraId="228DBC75" w14:textId="77777777" w:rsidR="00116649" w:rsidRPr="00A1115A" w:rsidRDefault="00116649" w:rsidP="00116649">
            <w:pPr>
              <w:pStyle w:val="TAC"/>
            </w:pPr>
          </w:p>
        </w:tc>
        <w:tc>
          <w:tcPr>
            <w:tcW w:w="263" w:type="pct"/>
          </w:tcPr>
          <w:p w14:paraId="32839A6A" w14:textId="77777777" w:rsidR="00116649" w:rsidRPr="00A1115A" w:rsidRDefault="00116649" w:rsidP="00116649">
            <w:pPr>
              <w:pStyle w:val="TAC"/>
            </w:pPr>
          </w:p>
        </w:tc>
        <w:tc>
          <w:tcPr>
            <w:tcW w:w="228" w:type="pct"/>
          </w:tcPr>
          <w:p w14:paraId="7DC79A0A" w14:textId="77777777" w:rsidR="00116649" w:rsidRPr="00A1115A" w:rsidRDefault="00116649" w:rsidP="00116649">
            <w:pPr>
              <w:pStyle w:val="TAC"/>
            </w:pPr>
          </w:p>
        </w:tc>
        <w:tc>
          <w:tcPr>
            <w:tcW w:w="228" w:type="pct"/>
          </w:tcPr>
          <w:p w14:paraId="6D6D610C" w14:textId="77777777" w:rsidR="00116649" w:rsidRPr="00A1115A" w:rsidRDefault="00116649" w:rsidP="00116649">
            <w:pPr>
              <w:pStyle w:val="TAC"/>
            </w:pPr>
          </w:p>
        </w:tc>
        <w:tc>
          <w:tcPr>
            <w:tcW w:w="360" w:type="pct"/>
            <w:tcBorders>
              <w:top w:val="nil"/>
              <w:bottom w:val="nil"/>
            </w:tcBorders>
            <w:shd w:val="clear" w:color="auto" w:fill="auto"/>
          </w:tcPr>
          <w:p w14:paraId="18310D76" w14:textId="77777777" w:rsidR="00116649" w:rsidRPr="00A1115A" w:rsidRDefault="00116649" w:rsidP="00116649">
            <w:pPr>
              <w:pStyle w:val="TAC"/>
            </w:pPr>
          </w:p>
        </w:tc>
      </w:tr>
      <w:tr w:rsidR="00116649" w:rsidRPr="00A1115A" w14:paraId="27ED9D9B" w14:textId="77777777" w:rsidTr="00EA0CFF">
        <w:trPr>
          <w:trHeight w:val="187"/>
          <w:jc w:val="center"/>
        </w:trPr>
        <w:tc>
          <w:tcPr>
            <w:tcW w:w="470" w:type="pct"/>
            <w:tcBorders>
              <w:top w:val="nil"/>
              <w:bottom w:val="single" w:sz="4" w:space="0" w:color="auto"/>
            </w:tcBorders>
            <w:shd w:val="clear" w:color="auto" w:fill="auto"/>
          </w:tcPr>
          <w:p w14:paraId="6124C11F" w14:textId="77777777" w:rsidR="00116649" w:rsidRPr="00A1115A" w:rsidRDefault="00116649" w:rsidP="00116649">
            <w:pPr>
              <w:pStyle w:val="TAC"/>
            </w:pPr>
          </w:p>
        </w:tc>
        <w:tc>
          <w:tcPr>
            <w:tcW w:w="259" w:type="pct"/>
          </w:tcPr>
          <w:p w14:paraId="5A119FD9" w14:textId="77777777" w:rsidR="00116649" w:rsidRPr="00A1115A" w:rsidRDefault="00116649" w:rsidP="00116649">
            <w:pPr>
              <w:pStyle w:val="TAC"/>
              <w:rPr>
                <w:rFonts w:cs="Arial"/>
              </w:rPr>
            </w:pPr>
            <w:r w:rsidRPr="00A1115A">
              <w:rPr>
                <w:rFonts w:cs="Arial"/>
              </w:rPr>
              <w:t>60</w:t>
            </w:r>
          </w:p>
        </w:tc>
        <w:tc>
          <w:tcPr>
            <w:tcW w:w="184" w:type="pct"/>
          </w:tcPr>
          <w:p w14:paraId="712E1CA6" w14:textId="77777777" w:rsidR="00116649" w:rsidRPr="00A1115A" w:rsidRDefault="00116649" w:rsidP="00116649">
            <w:pPr>
              <w:pStyle w:val="TAC"/>
            </w:pPr>
          </w:p>
        </w:tc>
        <w:tc>
          <w:tcPr>
            <w:tcW w:w="213" w:type="pct"/>
            <w:shd w:val="clear" w:color="auto" w:fill="auto"/>
          </w:tcPr>
          <w:p w14:paraId="110DFDD3" w14:textId="77777777" w:rsidR="00116649" w:rsidRPr="00A1115A" w:rsidRDefault="00116649" w:rsidP="00116649">
            <w:pPr>
              <w:pStyle w:val="TAC"/>
            </w:pPr>
          </w:p>
        </w:tc>
        <w:tc>
          <w:tcPr>
            <w:tcW w:w="257" w:type="pct"/>
            <w:shd w:val="clear" w:color="auto" w:fill="auto"/>
          </w:tcPr>
          <w:p w14:paraId="60CF4252" w14:textId="77777777" w:rsidR="00116649" w:rsidRPr="00A1115A" w:rsidRDefault="00116649" w:rsidP="00116649">
            <w:pPr>
              <w:pStyle w:val="TAC"/>
            </w:pPr>
            <w:r w:rsidRPr="00A1115A">
              <w:rPr>
                <w:lang w:eastAsia="zh-CN"/>
              </w:rPr>
              <w:t>10</w:t>
            </w:r>
            <w:r w:rsidRPr="00A1115A">
              <w:rPr>
                <w:rFonts w:cs="Arial"/>
                <w:szCs w:val="18"/>
                <w:vertAlign w:val="superscript"/>
              </w:rPr>
              <w:t>1</w:t>
            </w:r>
          </w:p>
        </w:tc>
        <w:tc>
          <w:tcPr>
            <w:tcW w:w="213" w:type="pct"/>
            <w:shd w:val="clear" w:color="auto" w:fill="auto"/>
          </w:tcPr>
          <w:p w14:paraId="0A302640" w14:textId="77777777" w:rsidR="00116649" w:rsidRPr="00A1115A" w:rsidRDefault="00116649" w:rsidP="00116649">
            <w:pPr>
              <w:pStyle w:val="TAC"/>
            </w:pPr>
            <w:r w:rsidRPr="00A1115A">
              <w:rPr>
                <w:rFonts w:cs="Arial" w:hint="eastAsia"/>
                <w:szCs w:val="18"/>
              </w:rPr>
              <w:t>18</w:t>
            </w:r>
          </w:p>
        </w:tc>
        <w:tc>
          <w:tcPr>
            <w:tcW w:w="263" w:type="pct"/>
            <w:shd w:val="clear" w:color="auto" w:fill="auto"/>
          </w:tcPr>
          <w:p w14:paraId="74380C49" w14:textId="77777777" w:rsidR="00116649" w:rsidRPr="00A1115A" w:rsidRDefault="00116649" w:rsidP="00116649">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3" w:type="pct"/>
            <w:shd w:val="clear" w:color="auto" w:fill="auto"/>
          </w:tcPr>
          <w:p w14:paraId="253C3EB6" w14:textId="77777777" w:rsidR="00116649" w:rsidRPr="00A1115A" w:rsidRDefault="00116649" w:rsidP="00116649">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3" w:type="pct"/>
          </w:tcPr>
          <w:p w14:paraId="133E9F11" w14:textId="77777777" w:rsidR="00116649" w:rsidRPr="00A1115A" w:rsidRDefault="00116649" w:rsidP="00116649">
            <w:pPr>
              <w:pStyle w:val="TAC"/>
            </w:pPr>
          </w:p>
        </w:tc>
        <w:tc>
          <w:tcPr>
            <w:tcW w:w="263" w:type="pct"/>
          </w:tcPr>
          <w:p w14:paraId="64690592" w14:textId="77777777" w:rsidR="00116649" w:rsidRPr="00A1115A" w:rsidRDefault="00116649" w:rsidP="00116649">
            <w:pPr>
              <w:pStyle w:val="TAC"/>
            </w:pPr>
          </w:p>
        </w:tc>
        <w:tc>
          <w:tcPr>
            <w:tcW w:w="257" w:type="pct"/>
            <w:shd w:val="clear" w:color="auto" w:fill="auto"/>
          </w:tcPr>
          <w:p w14:paraId="2C07AD4C" w14:textId="77777777" w:rsidR="00116649" w:rsidRPr="00A1115A" w:rsidRDefault="00116649" w:rsidP="00116649">
            <w:pPr>
              <w:pStyle w:val="TAC"/>
            </w:pPr>
          </w:p>
        </w:tc>
        <w:tc>
          <w:tcPr>
            <w:tcW w:w="302" w:type="pct"/>
          </w:tcPr>
          <w:p w14:paraId="3D900EBB" w14:textId="77777777" w:rsidR="00116649" w:rsidRPr="00A1115A" w:rsidRDefault="00116649" w:rsidP="00116649">
            <w:pPr>
              <w:pStyle w:val="TAC"/>
            </w:pPr>
          </w:p>
        </w:tc>
        <w:tc>
          <w:tcPr>
            <w:tcW w:w="257" w:type="pct"/>
          </w:tcPr>
          <w:p w14:paraId="5A91F8C5" w14:textId="77777777" w:rsidR="00116649" w:rsidRPr="00A1115A" w:rsidRDefault="00116649" w:rsidP="00116649">
            <w:pPr>
              <w:pStyle w:val="TAC"/>
            </w:pPr>
          </w:p>
        </w:tc>
        <w:tc>
          <w:tcPr>
            <w:tcW w:w="228" w:type="pct"/>
          </w:tcPr>
          <w:p w14:paraId="2D01796E" w14:textId="77777777" w:rsidR="00116649" w:rsidRPr="00A1115A" w:rsidRDefault="00116649" w:rsidP="00116649">
            <w:pPr>
              <w:pStyle w:val="TAC"/>
            </w:pPr>
          </w:p>
        </w:tc>
        <w:tc>
          <w:tcPr>
            <w:tcW w:w="228" w:type="pct"/>
          </w:tcPr>
          <w:p w14:paraId="2C9C3EF6" w14:textId="77777777" w:rsidR="00116649" w:rsidRPr="00A1115A" w:rsidRDefault="00116649" w:rsidP="00116649">
            <w:pPr>
              <w:pStyle w:val="TAC"/>
            </w:pPr>
          </w:p>
        </w:tc>
        <w:tc>
          <w:tcPr>
            <w:tcW w:w="263" w:type="pct"/>
          </w:tcPr>
          <w:p w14:paraId="01284095" w14:textId="77777777" w:rsidR="00116649" w:rsidRPr="00A1115A" w:rsidRDefault="00116649" w:rsidP="00116649">
            <w:pPr>
              <w:pStyle w:val="TAC"/>
            </w:pPr>
          </w:p>
        </w:tc>
        <w:tc>
          <w:tcPr>
            <w:tcW w:w="228" w:type="pct"/>
          </w:tcPr>
          <w:p w14:paraId="0042461C" w14:textId="77777777" w:rsidR="00116649" w:rsidRPr="00A1115A" w:rsidRDefault="00116649" w:rsidP="00116649">
            <w:pPr>
              <w:pStyle w:val="TAC"/>
            </w:pPr>
          </w:p>
        </w:tc>
        <w:tc>
          <w:tcPr>
            <w:tcW w:w="228" w:type="pct"/>
          </w:tcPr>
          <w:p w14:paraId="09885992" w14:textId="77777777" w:rsidR="00116649" w:rsidRPr="00A1115A" w:rsidRDefault="00116649" w:rsidP="00116649">
            <w:pPr>
              <w:pStyle w:val="TAC"/>
            </w:pPr>
          </w:p>
        </w:tc>
        <w:tc>
          <w:tcPr>
            <w:tcW w:w="360" w:type="pct"/>
            <w:tcBorders>
              <w:top w:val="nil"/>
              <w:bottom w:val="single" w:sz="4" w:space="0" w:color="auto"/>
            </w:tcBorders>
            <w:shd w:val="clear" w:color="auto" w:fill="auto"/>
          </w:tcPr>
          <w:p w14:paraId="4EE0FA42" w14:textId="77777777" w:rsidR="00116649" w:rsidRPr="00A1115A" w:rsidRDefault="00116649" w:rsidP="00116649">
            <w:pPr>
              <w:pStyle w:val="TAC"/>
            </w:pPr>
          </w:p>
        </w:tc>
      </w:tr>
      <w:tr w:rsidR="00116649" w:rsidRPr="00A1115A" w14:paraId="3AA9F72C" w14:textId="77777777" w:rsidTr="00EA0CFF">
        <w:trPr>
          <w:trHeight w:val="187"/>
          <w:jc w:val="center"/>
        </w:trPr>
        <w:tc>
          <w:tcPr>
            <w:tcW w:w="470" w:type="pct"/>
            <w:tcBorders>
              <w:bottom w:val="nil"/>
            </w:tcBorders>
            <w:shd w:val="clear" w:color="auto" w:fill="auto"/>
          </w:tcPr>
          <w:p w14:paraId="61C3FECD" w14:textId="77777777" w:rsidR="00116649" w:rsidRPr="00A1115A" w:rsidRDefault="00116649" w:rsidP="00116649">
            <w:pPr>
              <w:pStyle w:val="TAC"/>
            </w:pPr>
            <w:r w:rsidRPr="00A1115A">
              <w:t>n71</w:t>
            </w:r>
          </w:p>
        </w:tc>
        <w:tc>
          <w:tcPr>
            <w:tcW w:w="259" w:type="pct"/>
            <w:tcBorders>
              <w:top w:val="single" w:sz="4" w:space="0" w:color="auto"/>
              <w:left w:val="single" w:sz="4" w:space="0" w:color="auto"/>
              <w:bottom w:val="single" w:sz="4" w:space="0" w:color="auto"/>
              <w:right w:val="single" w:sz="4" w:space="0" w:color="auto"/>
            </w:tcBorders>
          </w:tcPr>
          <w:p w14:paraId="3712E0DB" w14:textId="77777777" w:rsidR="00116649" w:rsidRPr="00A1115A" w:rsidRDefault="00116649" w:rsidP="00116649">
            <w:pPr>
              <w:pStyle w:val="TAC"/>
              <w:rPr>
                <w:rFonts w:cs="Arial"/>
              </w:rPr>
            </w:pPr>
            <w:r>
              <w:rPr>
                <w:rFonts w:cs="Arial"/>
                <w:lang w:val="fr-FR"/>
              </w:rPr>
              <w:t>15</w:t>
            </w:r>
          </w:p>
        </w:tc>
        <w:tc>
          <w:tcPr>
            <w:tcW w:w="184" w:type="pct"/>
            <w:tcBorders>
              <w:top w:val="single" w:sz="4" w:space="0" w:color="auto"/>
              <w:left w:val="single" w:sz="4" w:space="0" w:color="auto"/>
              <w:bottom w:val="single" w:sz="4" w:space="0" w:color="auto"/>
              <w:right w:val="single" w:sz="4" w:space="0" w:color="auto"/>
            </w:tcBorders>
          </w:tcPr>
          <w:p w14:paraId="6A48F7FD" w14:textId="77777777" w:rsidR="00116649" w:rsidRDefault="00116649" w:rsidP="00116649">
            <w:pPr>
              <w:pStyle w:val="TAC"/>
              <w:rPr>
                <w:lang w:val="fr-FR"/>
              </w:rPr>
            </w:pPr>
          </w:p>
        </w:tc>
        <w:tc>
          <w:tcPr>
            <w:tcW w:w="213" w:type="pct"/>
            <w:tcBorders>
              <w:top w:val="single" w:sz="4" w:space="0" w:color="auto"/>
              <w:left w:val="single" w:sz="4" w:space="0" w:color="auto"/>
              <w:bottom w:val="single" w:sz="4" w:space="0" w:color="auto"/>
              <w:right w:val="single" w:sz="4" w:space="0" w:color="auto"/>
            </w:tcBorders>
          </w:tcPr>
          <w:p w14:paraId="0C5E9B3A" w14:textId="77777777" w:rsidR="00116649" w:rsidRPr="00A1115A" w:rsidRDefault="00116649" w:rsidP="00116649">
            <w:pPr>
              <w:pStyle w:val="TAC"/>
            </w:pPr>
            <w:r>
              <w:rPr>
                <w:lang w:val="fr-FR"/>
              </w:rPr>
              <w:t>25</w:t>
            </w:r>
          </w:p>
        </w:tc>
        <w:tc>
          <w:tcPr>
            <w:tcW w:w="257" w:type="pct"/>
            <w:tcBorders>
              <w:top w:val="single" w:sz="4" w:space="0" w:color="auto"/>
              <w:left w:val="single" w:sz="4" w:space="0" w:color="auto"/>
              <w:bottom w:val="single" w:sz="4" w:space="0" w:color="auto"/>
              <w:right w:val="single" w:sz="4" w:space="0" w:color="auto"/>
            </w:tcBorders>
          </w:tcPr>
          <w:p w14:paraId="2475AC48" w14:textId="77777777" w:rsidR="00116649" w:rsidRPr="00A1115A" w:rsidRDefault="00116649" w:rsidP="00116649">
            <w:pPr>
              <w:pStyle w:val="TAC"/>
            </w:pPr>
            <w:r>
              <w:rPr>
                <w:lang w:val="fr-FR"/>
              </w:rPr>
              <w:t>25</w:t>
            </w:r>
            <w:r>
              <w:rPr>
                <w:vertAlign w:val="superscript"/>
                <w:lang w:val="fr-FR"/>
              </w:rPr>
              <w:t>1</w:t>
            </w:r>
          </w:p>
        </w:tc>
        <w:tc>
          <w:tcPr>
            <w:tcW w:w="213" w:type="pct"/>
            <w:tcBorders>
              <w:top w:val="single" w:sz="4" w:space="0" w:color="auto"/>
              <w:left w:val="single" w:sz="4" w:space="0" w:color="auto"/>
              <w:bottom w:val="single" w:sz="4" w:space="0" w:color="auto"/>
              <w:right w:val="single" w:sz="4" w:space="0" w:color="auto"/>
            </w:tcBorders>
          </w:tcPr>
          <w:p w14:paraId="515F0013" w14:textId="77777777" w:rsidR="00116649" w:rsidRPr="00A1115A" w:rsidRDefault="00116649" w:rsidP="00116649">
            <w:pPr>
              <w:pStyle w:val="TAC"/>
            </w:pPr>
            <w:r>
              <w:rPr>
                <w:lang w:val="fr-FR"/>
              </w:rPr>
              <w:t>20</w:t>
            </w:r>
            <w:r>
              <w:rPr>
                <w:vertAlign w:val="superscript"/>
                <w:lang w:val="fr-FR"/>
              </w:rPr>
              <w:t>1</w:t>
            </w:r>
          </w:p>
        </w:tc>
        <w:tc>
          <w:tcPr>
            <w:tcW w:w="263" w:type="pct"/>
            <w:tcBorders>
              <w:top w:val="single" w:sz="4" w:space="0" w:color="auto"/>
              <w:left w:val="single" w:sz="4" w:space="0" w:color="auto"/>
              <w:bottom w:val="single" w:sz="4" w:space="0" w:color="auto"/>
              <w:right w:val="single" w:sz="4" w:space="0" w:color="auto"/>
            </w:tcBorders>
          </w:tcPr>
          <w:p w14:paraId="4492C267" w14:textId="77777777" w:rsidR="00116649" w:rsidRPr="00A1115A" w:rsidRDefault="00116649" w:rsidP="00116649">
            <w:pPr>
              <w:pStyle w:val="TAC"/>
            </w:pPr>
            <w:r>
              <w:rPr>
                <w:lang w:val="fr-FR"/>
              </w:rPr>
              <w:t>20</w:t>
            </w:r>
            <w:r>
              <w:rPr>
                <w:vertAlign w:val="superscript"/>
                <w:lang w:val="fr-FR"/>
              </w:rPr>
              <w:t>1</w:t>
            </w:r>
          </w:p>
        </w:tc>
        <w:tc>
          <w:tcPr>
            <w:tcW w:w="263" w:type="pct"/>
            <w:tcBorders>
              <w:top w:val="single" w:sz="4" w:space="0" w:color="auto"/>
              <w:left w:val="single" w:sz="4" w:space="0" w:color="auto"/>
              <w:bottom w:val="single" w:sz="4" w:space="0" w:color="auto"/>
              <w:right w:val="single" w:sz="4" w:space="0" w:color="auto"/>
            </w:tcBorders>
          </w:tcPr>
          <w:p w14:paraId="4D38B9AA" w14:textId="77777777" w:rsidR="00116649" w:rsidRPr="00A1115A" w:rsidRDefault="00116649" w:rsidP="00116649">
            <w:pPr>
              <w:pStyle w:val="TAC"/>
            </w:pPr>
            <w:r>
              <w:rPr>
                <w:lang w:val="fr-FR"/>
              </w:rPr>
              <w:t>20</w:t>
            </w:r>
            <w:r w:rsidRPr="00BC4B4B">
              <w:rPr>
                <w:vertAlign w:val="superscript"/>
                <w:lang w:val="fr-FR"/>
              </w:rPr>
              <w:t>1,6</w:t>
            </w:r>
          </w:p>
        </w:tc>
        <w:tc>
          <w:tcPr>
            <w:tcW w:w="263" w:type="pct"/>
            <w:tcBorders>
              <w:top w:val="single" w:sz="4" w:space="0" w:color="auto"/>
              <w:left w:val="single" w:sz="4" w:space="0" w:color="auto"/>
              <w:bottom w:val="single" w:sz="4" w:space="0" w:color="auto"/>
              <w:right w:val="single" w:sz="4" w:space="0" w:color="auto"/>
            </w:tcBorders>
          </w:tcPr>
          <w:p w14:paraId="14379D35" w14:textId="77777777" w:rsidR="00116649" w:rsidRPr="00A1115A" w:rsidRDefault="00116649" w:rsidP="00116649">
            <w:pPr>
              <w:pStyle w:val="TAC"/>
            </w:pPr>
            <w:r>
              <w:rPr>
                <w:lang w:val="fr-FR"/>
              </w:rPr>
              <w:t>20</w:t>
            </w:r>
            <w:r w:rsidRPr="00A05845">
              <w:rPr>
                <w:vertAlign w:val="superscript"/>
                <w:lang w:val="fr-FR"/>
              </w:rPr>
              <w:t>1,6</w:t>
            </w:r>
          </w:p>
        </w:tc>
        <w:tc>
          <w:tcPr>
            <w:tcW w:w="263" w:type="pct"/>
            <w:tcBorders>
              <w:top w:val="single" w:sz="4" w:space="0" w:color="auto"/>
              <w:left w:val="single" w:sz="4" w:space="0" w:color="auto"/>
              <w:bottom w:val="single" w:sz="4" w:space="0" w:color="auto"/>
              <w:right w:val="single" w:sz="4" w:space="0" w:color="auto"/>
            </w:tcBorders>
          </w:tcPr>
          <w:p w14:paraId="3496A3B1" w14:textId="77777777" w:rsidR="00116649" w:rsidRPr="00A1115A" w:rsidRDefault="00116649" w:rsidP="00116649">
            <w:pPr>
              <w:pStyle w:val="TAC"/>
            </w:pPr>
            <w:r>
              <w:rPr>
                <w:lang w:val="fr-FR"/>
              </w:rPr>
              <w:t>20</w:t>
            </w:r>
            <w:r w:rsidRPr="00A05845">
              <w:rPr>
                <w:vertAlign w:val="superscript"/>
                <w:lang w:val="fr-FR"/>
              </w:rPr>
              <w:t>1,6</w:t>
            </w:r>
          </w:p>
        </w:tc>
        <w:tc>
          <w:tcPr>
            <w:tcW w:w="257" w:type="pct"/>
            <w:shd w:val="clear" w:color="auto" w:fill="auto"/>
          </w:tcPr>
          <w:p w14:paraId="121281F0" w14:textId="77777777" w:rsidR="00116649" w:rsidRPr="00A1115A" w:rsidRDefault="00116649" w:rsidP="00116649">
            <w:pPr>
              <w:pStyle w:val="TAC"/>
            </w:pPr>
          </w:p>
        </w:tc>
        <w:tc>
          <w:tcPr>
            <w:tcW w:w="302" w:type="pct"/>
          </w:tcPr>
          <w:p w14:paraId="6B0F9659" w14:textId="77777777" w:rsidR="00116649" w:rsidRPr="00A1115A" w:rsidRDefault="00116649" w:rsidP="00116649">
            <w:pPr>
              <w:pStyle w:val="TAC"/>
            </w:pPr>
          </w:p>
        </w:tc>
        <w:tc>
          <w:tcPr>
            <w:tcW w:w="257" w:type="pct"/>
          </w:tcPr>
          <w:p w14:paraId="5007BD15" w14:textId="77777777" w:rsidR="00116649" w:rsidRPr="00A1115A" w:rsidRDefault="00116649" w:rsidP="00116649">
            <w:pPr>
              <w:pStyle w:val="TAC"/>
            </w:pPr>
          </w:p>
        </w:tc>
        <w:tc>
          <w:tcPr>
            <w:tcW w:w="228" w:type="pct"/>
          </w:tcPr>
          <w:p w14:paraId="53EDA612" w14:textId="77777777" w:rsidR="00116649" w:rsidRPr="00A1115A" w:rsidRDefault="00116649" w:rsidP="00116649">
            <w:pPr>
              <w:pStyle w:val="TAC"/>
            </w:pPr>
          </w:p>
        </w:tc>
        <w:tc>
          <w:tcPr>
            <w:tcW w:w="228" w:type="pct"/>
          </w:tcPr>
          <w:p w14:paraId="5F08D967" w14:textId="77777777" w:rsidR="00116649" w:rsidRPr="00A1115A" w:rsidRDefault="00116649" w:rsidP="00116649">
            <w:pPr>
              <w:pStyle w:val="TAC"/>
            </w:pPr>
          </w:p>
        </w:tc>
        <w:tc>
          <w:tcPr>
            <w:tcW w:w="263" w:type="pct"/>
          </w:tcPr>
          <w:p w14:paraId="71892E97" w14:textId="77777777" w:rsidR="00116649" w:rsidRPr="00A1115A" w:rsidRDefault="00116649" w:rsidP="00116649">
            <w:pPr>
              <w:pStyle w:val="TAC"/>
            </w:pPr>
          </w:p>
        </w:tc>
        <w:tc>
          <w:tcPr>
            <w:tcW w:w="228" w:type="pct"/>
          </w:tcPr>
          <w:p w14:paraId="36CD3F75" w14:textId="77777777" w:rsidR="00116649" w:rsidRPr="00A1115A" w:rsidRDefault="00116649" w:rsidP="00116649">
            <w:pPr>
              <w:pStyle w:val="TAC"/>
            </w:pPr>
          </w:p>
        </w:tc>
        <w:tc>
          <w:tcPr>
            <w:tcW w:w="228" w:type="pct"/>
          </w:tcPr>
          <w:p w14:paraId="7B0834DB" w14:textId="77777777" w:rsidR="00116649" w:rsidRPr="00A1115A" w:rsidRDefault="00116649" w:rsidP="00116649">
            <w:pPr>
              <w:pStyle w:val="TAC"/>
            </w:pPr>
          </w:p>
        </w:tc>
        <w:tc>
          <w:tcPr>
            <w:tcW w:w="360" w:type="pct"/>
            <w:tcBorders>
              <w:bottom w:val="nil"/>
            </w:tcBorders>
            <w:shd w:val="clear" w:color="auto" w:fill="auto"/>
          </w:tcPr>
          <w:p w14:paraId="04E0AF19" w14:textId="77777777" w:rsidR="00116649" w:rsidRPr="00A1115A" w:rsidRDefault="00116649" w:rsidP="00116649">
            <w:pPr>
              <w:pStyle w:val="TAC"/>
            </w:pPr>
            <w:r w:rsidRPr="00A1115A">
              <w:t>FDD</w:t>
            </w:r>
          </w:p>
        </w:tc>
      </w:tr>
      <w:tr w:rsidR="00116649" w:rsidRPr="00A1115A" w14:paraId="43E5AE01" w14:textId="77777777" w:rsidTr="00D06F3A">
        <w:trPr>
          <w:trHeight w:val="187"/>
          <w:jc w:val="center"/>
        </w:trPr>
        <w:tc>
          <w:tcPr>
            <w:tcW w:w="470" w:type="pct"/>
            <w:tcBorders>
              <w:top w:val="nil"/>
              <w:bottom w:val="single" w:sz="4" w:space="0" w:color="000000" w:themeColor="text1"/>
            </w:tcBorders>
            <w:shd w:val="clear" w:color="auto" w:fill="auto"/>
          </w:tcPr>
          <w:p w14:paraId="257C2974" w14:textId="77777777" w:rsidR="00116649" w:rsidRPr="00A1115A" w:rsidRDefault="00116649" w:rsidP="00116649">
            <w:pPr>
              <w:pStyle w:val="TAC"/>
              <w:rPr>
                <w:rFonts w:cs="Arial"/>
              </w:rPr>
            </w:pPr>
          </w:p>
        </w:tc>
        <w:tc>
          <w:tcPr>
            <w:tcW w:w="259" w:type="pct"/>
            <w:tcBorders>
              <w:top w:val="single" w:sz="4" w:space="0" w:color="auto"/>
              <w:left w:val="single" w:sz="4" w:space="0" w:color="auto"/>
              <w:bottom w:val="single" w:sz="4" w:space="0" w:color="auto"/>
              <w:right w:val="single" w:sz="4" w:space="0" w:color="auto"/>
            </w:tcBorders>
          </w:tcPr>
          <w:p w14:paraId="274F1225" w14:textId="77777777" w:rsidR="00116649" w:rsidRPr="00A1115A" w:rsidRDefault="00116649" w:rsidP="00116649">
            <w:pPr>
              <w:pStyle w:val="TAC"/>
              <w:rPr>
                <w:rFonts w:cs="Arial"/>
              </w:rPr>
            </w:pPr>
            <w:r>
              <w:rPr>
                <w:rFonts w:cs="Arial"/>
                <w:lang w:val="fr-FR"/>
              </w:rPr>
              <w:t>30</w:t>
            </w:r>
          </w:p>
        </w:tc>
        <w:tc>
          <w:tcPr>
            <w:tcW w:w="184" w:type="pct"/>
            <w:tcBorders>
              <w:top w:val="single" w:sz="4" w:space="0" w:color="auto"/>
              <w:left w:val="single" w:sz="4" w:space="0" w:color="auto"/>
              <w:bottom w:val="single" w:sz="4" w:space="0" w:color="auto"/>
              <w:right w:val="single" w:sz="4" w:space="0" w:color="auto"/>
            </w:tcBorders>
          </w:tcPr>
          <w:p w14:paraId="1F77E877" w14:textId="77777777" w:rsidR="00116649" w:rsidRPr="00A1115A" w:rsidRDefault="00116649" w:rsidP="00116649">
            <w:pPr>
              <w:pStyle w:val="TAC"/>
            </w:pPr>
          </w:p>
        </w:tc>
        <w:tc>
          <w:tcPr>
            <w:tcW w:w="213" w:type="pct"/>
            <w:tcBorders>
              <w:top w:val="single" w:sz="4" w:space="0" w:color="auto"/>
              <w:left w:val="single" w:sz="4" w:space="0" w:color="auto"/>
              <w:bottom w:val="single" w:sz="4" w:space="0" w:color="auto"/>
              <w:right w:val="single" w:sz="4" w:space="0" w:color="auto"/>
            </w:tcBorders>
          </w:tcPr>
          <w:p w14:paraId="561DDA99" w14:textId="77777777" w:rsidR="00116649" w:rsidRPr="00A1115A" w:rsidRDefault="00116649" w:rsidP="00116649">
            <w:pPr>
              <w:pStyle w:val="TAC"/>
            </w:pPr>
          </w:p>
        </w:tc>
        <w:tc>
          <w:tcPr>
            <w:tcW w:w="257" w:type="pct"/>
            <w:tcBorders>
              <w:top w:val="single" w:sz="4" w:space="0" w:color="auto"/>
              <w:left w:val="single" w:sz="4" w:space="0" w:color="auto"/>
              <w:bottom w:val="single" w:sz="4" w:space="0" w:color="auto"/>
              <w:right w:val="single" w:sz="4" w:space="0" w:color="auto"/>
            </w:tcBorders>
          </w:tcPr>
          <w:p w14:paraId="5257F05B" w14:textId="77777777" w:rsidR="00116649" w:rsidRPr="00A1115A" w:rsidRDefault="00116649" w:rsidP="00116649">
            <w:pPr>
              <w:pStyle w:val="TAC"/>
            </w:pPr>
            <w:r>
              <w:rPr>
                <w:lang w:val="fr-FR"/>
              </w:rPr>
              <w:t>12</w:t>
            </w:r>
            <w:r>
              <w:rPr>
                <w:vertAlign w:val="superscript"/>
                <w:lang w:val="fr-FR"/>
              </w:rPr>
              <w:t>1</w:t>
            </w:r>
          </w:p>
        </w:tc>
        <w:tc>
          <w:tcPr>
            <w:tcW w:w="213" w:type="pct"/>
            <w:tcBorders>
              <w:top w:val="single" w:sz="4" w:space="0" w:color="auto"/>
              <w:left w:val="single" w:sz="4" w:space="0" w:color="auto"/>
              <w:bottom w:val="single" w:sz="4" w:space="0" w:color="auto"/>
              <w:right w:val="single" w:sz="4" w:space="0" w:color="auto"/>
            </w:tcBorders>
          </w:tcPr>
          <w:p w14:paraId="12ACA58F" w14:textId="77777777" w:rsidR="00116649" w:rsidRPr="00A1115A" w:rsidRDefault="00116649" w:rsidP="00116649">
            <w:pPr>
              <w:pStyle w:val="TAC"/>
            </w:pPr>
            <w:r>
              <w:rPr>
                <w:lang w:val="fr-FR"/>
              </w:rPr>
              <w:t>10</w:t>
            </w:r>
            <w:r>
              <w:rPr>
                <w:vertAlign w:val="superscript"/>
                <w:lang w:val="fr-FR"/>
              </w:rPr>
              <w:t>1</w:t>
            </w:r>
          </w:p>
        </w:tc>
        <w:tc>
          <w:tcPr>
            <w:tcW w:w="263" w:type="pct"/>
            <w:tcBorders>
              <w:top w:val="single" w:sz="4" w:space="0" w:color="auto"/>
              <w:left w:val="single" w:sz="4" w:space="0" w:color="auto"/>
              <w:bottom w:val="single" w:sz="4" w:space="0" w:color="auto"/>
              <w:right w:val="single" w:sz="4" w:space="0" w:color="auto"/>
            </w:tcBorders>
          </w:tcPr>
          <w:p w14:paraId="045811E8" w14:textId="77777777" w:rsidR="00116649" w:rsidRPr="00A1115A" w:rsidRDefault="00116649" w:rsidP="00116649">
            <w:pPr>
              <w:pStyle w:val="TAC"/>
            </w:pPr>
            <w:r>
              <w:rPr>
                <w:lang w:val="fr-FR"/>
              </w:rPr>
              <w:t>10</w:t>
            </w:r>
            <w:r>
              <w:rPr>
                <w:vertAlign w:val="superscript"/>
                <w:lang w:val="fr-FR"/>
              </w:rPr>
              <w:t>1</w:t>
            </w:r>
          </w:p>
        </w:tc>
        <w:tc>
          <w:tcPr>
            <w:tcW w:w="263" w:type="pct"/>
            <w:tcBorders>
              <w:top w:val="single" w:sz="4" w:space="0" w:color="auto"/>
              <w:left w:val="single" w:sz="4" w:space="0" w:color="auto"/>
              <w:bottom w:val="single" w:sz="4" w:space="0" w:color="auto"/>
              <w:right w:val="single" w:sz="4" w:space="0" w:color="auto"/>
            </w:tcBorders>
          </w:tcPr>
          <w:p w14:paraId="41B3922D" w14:textId="77777777" w:rsidR="00116649" w:rsidRPr="00A1115A" w:rsidRDefault="00116649" w:rsidP="00116649">
            <w:pPr>
              <w:pStyle w:val="TAC"/>
            </w:pPr>
            <w:r>
              <w:rPr>
                <w:lang w:val="fr-FR"/>
              </w:rPr>
              <w:t>10</w:t>
            </w:r>
            <w:r w:rsidRPr="00A05845">
              <w:rPr>
                <w:vertAlign w:val="superscript"/>
                <w:lang w:val="fr-FR"/>
              </w:rPr>
              <w:t>1,6</w:t>
            </w:r>
          </w:p>
        </w:tc>
        <w:tc>
          <w:tcPr>
            <w:tcW w:w="263" w:type="pct"/>
            <w:tcBorders>
              <w:top w:val="single" w:sz="4" w:space="0" w:color="auto"/>
              <w:left w:val="single" w:sz="4" w:space="0" w:color="auto"/>
              <w:bottom w:val="single" w:sz="4" w:space="0" w:color="auto"/>
              <w:right w:val="single" w:sz="4" w:space="0" w:color="auto"/>
            </w:tcBorders>
          </w:tcPr>
          <w:p w14:paraId="20FB9839" w14:textId="77777777" w:rsidR="00116649" w:rsidRPr="00A1115A" w:rsidRDefault="00116649" w:rsidP="00116649">
            <w:pPr>
              <w:pStyle w:val="TAC"/>
            </w:pPr>
            <w:r>
              <w:rPr>
                <w:lang w:val="fr-FR"/>
              </w:rPr>
              <w:t>10</w:t>
            </w:r>
            <w:r w:rsidRPr="00A05845">
              <w:rPr>
                <w:vertAlign w:val="superscript"/>
                <w:lang w:val="fr-FR"/>
              </w:rPr>
              <w:t>1,6</w:t>
            </w:r>
          </w:p>
        </w:tc>
        <w:tc>
          <w:tcPr>
            <w:tcW w:w="263" w:type="pct"/>
            <w:tcBorders>
              <w:top w:val="single" w:sz="4" w:space="0" w:color="auto"/>
              <w:left w:val="single" w:sz="4" w:space="0" w:color="auto"/>
              <w:bottom w:val="single" w:sz="4" w:space="0" w:color="auto"/>
              <w:right w:val="single" w:sz="4" w:space="0" w:color="auto"/>
            </w:tcBorders>
          </w:tcPr>
          <w:p w14:paraId="6F0B8E4F" w14:textId="77777777" w:rsidR="00116649" w:rsidRPr="00A1115A" w:rsidRDefault="00116649" w:rsidP="00116649">
            <w:pPr>
              <w:pStyle w:val="TAC"/>
            </w:pPr>
            <w:r>
              <w:rPr>
                <w:lang w:val="fr-FR"/>
              </w:rPr>
              <w:t>10</w:t>
            </w:r>
            <w:r w:rsidRPr="00A05845">
              <w:rPr>
                <w:vertAlign w:val="superscript"/>
                <w:lang w:val="fr-FR"/>
              </w:rPr>
              <w:t>1,6</w:t>
            </w:r>
          </w:p>
        </w:tc>
        <w:tc>
          <w:tcPr>
            <w:tcW w:w="257" w:type="pct"/>
            <w:shd w:val="clear" w:color="auto" w:fill="auto"/>
          </w:tcPr>
          <w:p w14:paraId="295F511B" w14:textId="77777777" w:rsidR="00116649" w:rsidRPr="00A1115A" w:rsidRDefault="00116649" w:rsidP="00116649">
            <w:pPr>
              <w:pStyle w:val="TAC"/>
            </w:pPr>
          </w:p>
        </w:tc>
        <w:tc>
          <w:tcPr>
            <w:tcW w:w="302" w:type="pct"/>
          </w:tcPr>
          <w:p w14:paraId="48B73B92" w14:textId="77777777" w:rsidR="00116649" w:rsidRPr="00A1115A" w:rsidRDefault="00116649" w:rsidP="00116649">
            <w:pPr>
              <w:pStyle w:val="TAC"/>
            </w:pPr>
          </w:p>
        </w:tc>
        <w:tc>
          <w:tcPr>
            <w:tcW w:w="257" w:type="pct"/>
          </w:tcPr>
          <w:p w14:paraId="387523CF" w14:textId="77777777" w:rsidR="00116649" w:rsidRPr="00A1115A" w:rsidRDefault="00116649" w:rsidP="00116649">
            <w:pPr>
              <w:pStyle w:val="TAC"/>
            </w:pPr>
          </w:p>
        </w:tc>
        <w:tc>
          <w:tcPr>
            <w:tcW w:w="228" w:type="pct"/>
          </w:tcPr>
          <w:p w14:paraId="00EB98E4" w14:textId="77777777" w:rsidR="00116649" w:rsidRPr="00A1115A" w:rsidRDefault="00116649" w:rsidP="00116649">
            <w:pPr>
              <w:pStyle w:val="TAC"/>
            </w:pPr>
          </w:p>
        </w:tc>
        <w:tc>
          <w:tcPr>
            <w:tcW w:w="228" w:type="pct"/>
          </w:tcPr>
          <w:p w14:paraId="69550A63" w14:textId="77777777" w:rsidR="00116649" w:rsidRPr="00A1115A" w:rsidRDefault="00116649" w:rsidP="00116649">
            <w:pPr>
              <w:pStyle w:val="TAC"/>
            </w:pPr>
          </w:p>
        </w:tc>
        <w:tc>
          <w:tcPr>
            <w:tcW w:w="263" w:type="pct"/>
          </w:tcPr>
          <w:p w14:paraId="7E7C7491" w14:textId="77777777" w:rsidR="00116649" w:rsidRPr="00A1115A" w:rsidRDefault="00116649" w:rsidP="00116649">
            <w:pPr>
              <w:pStyle w:val="TAC"/>
            </w:pPr>
          </w:p>
        </w:tc>
        <w:tc>
          <w:tcPr>
            <w:tcW w:w="228" w:type="pct"/>
          </w:tcPr>
          <w:p w14:paraId="0790ECF8" w14:textId="77777777" w:rsidR="00116649" w:rsidRPr="00A1115A" w:rsidRDefault="00116649" w:rsidP="00116649">
            <w:pPr>
              <w:pStyle w:val="TAC"/>
            </w:pPr>
          </w:p>
        </w:tc>
        <w:tc>
          <w:tcPr>
            <w:tcW w:w="228" w:type="pct"/>
          </w:tcPr>
          <w:p w14:paraId="5DDF972C" w14:textId="77777777" w:rsidR="00116649" w:rsidRPr="00A1115A" w:rsidRDefault="00116649" w:rsidP="00116649">
            <w:pPr>
              <w:pStyle w:val="TAC"/>
            </w:pPr>
          </w:p>
        </w:tc>
        <w:tc>
          <w:tcPr>
            <w:tcW w:w="360" w:type="pct"/>
            <w:tcBorders>
              <w:top w:val="nil"/>
              <w:bottom w:val="single" w:sz="4" w:space="0" w:color="000000" w:themeColor="text1"/>
            </w:tcBorders>
            <w:shd w:val="clear" w:color="auto" w:fill="auto"/>
          </w:tcPr>
          <w:p w14:paraId="65B74BD9" w14:textId="77777777" w:rsidR="00116649" w:rsidRPr="00A1115A" w:rsidRDefault="00116649" w:rsidP="00116649">
            <w:pPr>
              <w:pStyle w:val="TAC"/>
            </w:pPr>
          </w:p>
        </w:tc>
      </w:tr>
      <w:tr w:rsidR="00116649" w:rsidRPr="00A1115A" w14:paraId="52A11EB0" w14:textId="77777777" w:rsidTr="00D06F3A">
        <w:trPr>
          <w:trHeight w:val="187"/>
          <w:jc w:val="center"/>
          <w:ins w:id="501" w:author="D. Everaere" w:date="2023-10-18T21:28:00Z"/>
        </w:trPr>
        <w:tc>
          <w:tcPr>
            <w:tcW w:w="470" w:type="pct"/>
            <w:tcBorders>
              <w:top w:val="single" w:sz="4" w:space="0" w:color="000000" w:themeColor="text1"/>
              <w:bottom w:val="single" w:sz="4" w:space="0" w:color="auto"/>
            </w:tcBorders>
            <w:shd w:val="clear" w:color="auto" w:fill="auto"/>
          </w:tcPr>
          <w:p w14:paraId="777DE684" w14:textId="3BFDB4A5" w:rsidR="00116649" w:rsidRPr="00A1115A" w:rsidRDefault="00116649" w:rsidP="00116649">
            <w:pPr>
              <w:pStyle w:val="TAC"/>
              <w:rPr>
                <w:ins w:id="502" w:author="D. Everaere" w:date="2023-10-18T21:28:00Z"/>
                <w:rFonts w:cs="Arial"/>
              </w:rPr>
            </w:pPr>
            <w:ins w:id="503" w:author="D. Everaere" w:date="2023-10-18T21:29:00Z">
              <w:r w:rsidRPr="00EA0CFF">
                <w:t>n72</w:t>
              </w:r>
            </w:ins>
          </w:p>
        </w:tc>
        <w:tc>
          <w:tcPr>
            <w:tcW w:w="259" w:type="pct"/>
            <w:tcBorders>
              <w:top w:val="single" w:sz="4" w:space="0" w:color="auto"/>
              <w:left w:val="single" w:sz="4" w:space="0" w:color="auto"/>
              <w:bottom w:val="single" w:sz="4" w:space="0" w:color="auto"/>
              <w:right w:val="single" w:sz="4" w:space="0" w:color="auto"/>
            </w:tcBorders>
          </w:tcPr>
          <w:p w14:paraId="34015A34" w14:textId="3FF302BE" w:rsidR="00116649" w:rsidRDefault="00116649" w:rsidP="00116649">
            <w:pPr>
              <w:pStyle w:val="TAC"/>
              <w:rPr>
                <w:ins w:id="504" w:author="D. Everaere" w:date="2023-10-18T21:28:00Z"/>
                <w:rFonts w:cs="Arial"/>
                <w:lang w:val="fr-FR"/>
              </w:rPr>
            </w:pPr>
            <w:ins w:id="505" w:author="D. Everaere" w:date="2023-10-18T21:29:00Z">
              <w:r w:rsidRPr="00EA0CFF">
                <w:rPr>
                  <w:lang w:eastAsia="zh-CN"/>
                </w:rPr>
                <w:t>15</w:t>
              </w:r>
            </w:ins>
          </w:p>
        </w:tc>
        <w:tc>
          <w:tcPr>
            <w:tcW w:w="184" w:type="pct"/>
            <w:tcBorders>
              <w:top w:val="single" w:sz="4" w:space="0" w:color="auto"/>
              <w:left w:val="single" w:sz="4" w:space="0" w:color="auto"/>
              <w:bottom w:val="single" w:sz="4" w:space="0" w:color="auto"/>
              <w:right w:val="single" w:sz="4" w:space="0" w:color="auto"/>
            </w:tcBorders>
          </w:tcPr>
          <w:p w14:paraId="32EE5E39" w14:textId="3C17E45C" w:rsidR="00116649" w:rsidRPr="00A1115A" w:rsidRDefault="00116649" w:rsidP="00116649">
            <w:pPr>
              <w:pStyle w:val="TAC"/>
              <w:rPr>
                <w:ins w:id="506" w:author="D. Everaere" w:date="2023-10-18T21:28:00Z"/>
              </w:rPr>
            </w:pPr>
            <w:ins w:id="507" w:author="D. Everaere" w:date="2023-10-18T21:29:00Z">
              <w:r w:rsidRPr="00210032">
                <w:t>5</w:t>
              </w:r>
              <w:r w:rsidRPr="00210032">
                <w:rPr>
                  <w:vertAlign w:val="superscript"/>
                </w:rPr>
                <w:t>7</w:t>
              </w:r>
            </w:ins>
          </w:p>
        </w:tc>
        <w:tc>
          <w:tcPr>
            <w:tcW w:w="213" w:type="pct"/>
            <w:tcBorders>
              <w:top w:val="single" w:sz="4" w:space="0" w:color="auto"/>
              <w:left w:val="single" w:sz="4" w:space="0" w:color="auto"/>
              <w:bottom w:val="single" w:sz="4" w:space="0" w:color="auto"/>
              <w:right w:val="single" w:sz="4" w:space="0" w:color="auto"/>
            </w:tcBorders>
          </w:tcPr>
          <w:p w14:paraId="7DA188AB" w14:textId="5447BB59" w:rsidR="00116649" w:rsidRPr="00A1115A" w:rsidRDefault="00116649" w:rsidP="00116649">
            <w:pPr>
              <w:pStyle w:val="TAC"/>
              <w:rPr>
                <w:ins w:id="508" w:author="D. Everaere" w:date="2023-10-18T21:28:00Z"/>
              </w:rPr>
            </w:pPr>
            <w:ins w:id="509" w:author="D. Everaere" w:date="2023-10-18T21:29:00Z">
              <w:r w:rsidRPr="00210032">
                <w:t>5</w:t>
              </w:r>
              <w:r w:rsidRPr="00210032">
                <w:rPr>
                  <w:vertAlign w:val="superscript"/>
                </w:rPr>
                <w:t>7</w:t>
              </w:r>
            </w:ins>
          </w:p>
        </w:tc>
        <w:tc>
          <w:tcPr>
            <w:tcW w:w="257" w:type="pct"/>
            <w:tcBorders>
              <w:top w:val="single" w:sz="4" w:space="0" w:color="auto"/>
              <w:left w:val="single" w:sz="4" w:space="0" w:color="auto"/>
              <w:bottom w:val="single" w:sz="4" w:space="0" w:color="auto"/>
              <w:right w:val="single" w:sz="4" w:space="0" w:color="auto"/>
            </w:tcBorders>
          </w:tcPr>
          <w:p w14:paraId="390511C4" w14:textId="77777777" w:rsidR="00116649" w:rsidRDefault="00116649" w:rsidP="00116649">
            <w:pPr>
              <w:pStyle w:val="TAC"/>
              <w:rPr>
                <w:ins w:id="510" w:author="D. Everaere" w:date="2023-10-18T21:28:00Z"/>
                <w:lang w:val="fr-FR"/>
              </w:rPr>
            </w:pPr>
          </w:p>
        </w:tc>
        <w:tc>
          <w:tcPr>
            <w:tcW w:w="213" w:type="pct"/>
            <w:tcBorders>
              <w:top w:val="single" w:sz="4" w:space="0" w:color="auto"/>
              <w:left w:val="single" w:sz="4" w:space="0" w:color="auto"/>
              <w:bottom w:val="single" w:sz="4" w:space="0" w:color="auto"/>
              <w:right w:val="single" w:sz="4" w:space="0" w:color="auto"/>
            </w:tcBorders>
          </w:tcPr>
          <w:p w14:paraId="1287599B" w14:textId="77777777" w:rsidR="00116649" w:rsidRDefault="00116649" w:rsidP="00116649">
            <w:pPr>
              <w:pStyle w:val="TAC"/>
              <w:rPr>
                <w:ins w:id="511" w:author="D. Everaere" w:date="2023-10-18T21:28:00Z"/>
                <w:lang w:val="fr-FR"/>
              </w:rPr>
            </w:pPr>
          </w:p>
        </w:tc>
        <w:tc>
          <w:tcPr>
            <w:tcW w:w="263" w:type="pct"/>
            <w:tcBorders>
              <w:top w:val="single" w:sz="4" w:space="0" w:color="auto"/>
              <w:left w:val="single" w:sz="4" w:space="0" w:color="auto"/>
              <w:bottom w:val="single" w:sz="4" w:space="0" w:color="auto"/>
              <w:right w:val="single" w:sz="4" w:space="0" w:color="auto"/>
            </w:tcBorders>
          </w:tcPr>
          <w:p w14:paraId="6D855B22" w14:textId="77777777" w:rsidR="00116649" w:rsidRDefault="00116649" w:rsidP="00116649">
            <w:pPr>
              <w:pStyle w:val="TAC"/>
              <w:rPr>
                <w:ins w:id="512" w:author="D. Everaere" w:date="2023-10-18T21:28:00Z"/>
                <w:lang w:val="fr-FR"/>
              </w:rPr>
            </w:pPr>
          </w:p>
        </w:tc>
        <w:tc>
          <w:tcPr>
            <w:tcW w:w="263" w:type="pct"/>
            <w:tcBorders>
              <w:top w:val="single" w:sz="4" w:space="0" w:color="auto"/>
              <w:left w:val="single" w:sz="4" w:space="0" w:color="auto"/>
              <w:bottom w:val="single" w:sz="4" w:space="0" w:color="auto"/>
              <w:right w:val="single" w:sz="4" w:space="0" w:color="auto"/>
            </w:tcBorders>
          </w:tcPr>
          <w:p w14:paraId="300620A9" w14:textId="77777777" w:rsidR="00116649" w:rsidRDefault="00116649" w:rsidP="00116649">
            <w:pPr>
              <w:pStyle w:val="TAC"/>
              <w:rPr>
                <w:ins w:id="513" w:author="D. Everaere" w:date="2023-10-18T21:28:00Z"/>
                <w:lang w:val="fr-FR"/>
              </w:rPr>
            </w:pPr>
          </w:p>
        </w:tc>
        <w:tc>
          <w:tcPr>
            <w:tcW w:w="263" w:type="pct"/>
            <w:tcBorders>
              <w:top w:val="single" w:sz="4" w:space="0" w:color="auto"/>
              <w:left w:val="single" w:sz="4" w:space="0" w:color="auto"/>
              <w:bottom w:val="single" w:sz="4" w:space="0" w:color="auto"/>
              <w:right w:val="single" w:sz="4" w:space="0" w:color="auto"/>
            </w:tcBorders>
          </w:tcPr>
          <w:p w14:paraId="761FD03A" w14:textId="77777777" w:rsidR="00116649" w:rsidRDefault="00116649" w:rsidP="00116649">
            <w:pPr>
              <w:pStyle w:val="TAC"/>
              <w:rPr>
                <w:ins w:id="514" w:author="D. Everaere" w:date="2023-10-18T21:28:00Z"/>
                <w:lang w:val="fr-FR"/>
              </w:rPr>
            </w:pPr>
          </w:p>
        </w:tc>
        <w:tc>
          <w:tcPr>
            <w:tcW w:w="263" w:type="pct"/>
            <w:tcBorders>
              <w:top w:val="single" w:sz="4" w:space="0" w:color="auto"/>
              <w:left w:val="single" w:sz="4" w:space="0" w:color="auto"/>
              <w:bottom w:val="single" w:sz="4" w:space="0" w:color="auto"/>
              <w:right w:val="single" w:sz="4" w:space="0" w:color="auto"/>
            </w:tcBorders>
          </w:tcPr>
          <w:p w14:paraId="3D84434C" w14:textId="77777777" w:rsidR="00116649" w:rsidRDefault="00116649" w:rsidP="00116649">
            <w:pPr>
              <w:pStyle w:val="TAC"/>
              <w:rPr>
                <w:ins w:id="515" w:author="D. Everaere" w:date="2023-10-18T21:28:00Z"/>
                <w:lang w:val="fr-FR"/>
              </w:rPr>
            </w:pPr>
          </w:p>
        </w:tc>
        <w:tc>
          <w:tcPr>
            <w:tcW w:w="257" w:type="pct"/>
            <w:shd w:val="clear" w:color="auto" w:fill="auto"/>
          </w:tcPr>
          <w:p w14:paraId="161688C3" w14:textId="77777777" w:rsidR="00116649" w:rsidRPr="00A1115A" w:rsidRDefault="00116649" w:rsidP="00116649">
            <w:pPr>
              <w:pStyle w:val="TAC"/>
              <w:rPr>
                <w:ins w:id="516" w:author="D. Everaere" w:date="2023-10-18T21:28:00Z"/>
              </w:rPr>
            </w:pPr>
          </w:p>
        </w:tc>
        <w:tc>
          <w:tcPr>
            <w:tcW w:w="302" w:type="pct"/>
          </w:tcPr>
          <w:p w14:paraId="7989659F" w14:textId="77777777" w:rsidR="00116649" w:rsidRPr="00A1115A" w:rsidRDefault="00116649" w:rsidP="00116649">
            <w:pPr>
              <w:pStyle w:val="TAC"/>
              <w:rPr>
                <w:ins w:id="517" w:author="D. Everaere" w:date="2023-10-18T21:28:00Z"/>
              </w:rPr>
            </w:pPr>
          </w:p>
        </w:tc>
        <w:tc>
          <w:tcPr>
            <w:tcW w:w="257" w:type="pct"/>
          </w:tcPr>
          <w:p w14:paraId="270C7B3A" w14:textId="77777777" w:rsidR="00116649" w:rsidRPr="00A1115A" w:rsidRDefault="00116649" w:rsidP="00116649">
            <w:pPr>
              <w:pStyle w:val="TAC"/>
              <w:rPr>
                <w:ins w:id="518" w:author="D. Everaere" w:date="2023-10-18T21:28:00Z"/>
              </w:rPr>
            </w:pPr>
          </w:p>
        </w:tc>
        <w:tc>
          <w:tcPr>
            <w:tcW w:w="228" w:type="pct"/>
          </w:tcPr>
          <w:p w14:paraId="24E01A4B" w14:textId="77777777" w:rsidR="00116649" w:rsidRPr="00A1115A" w:rsidRDefault="00116649" w:rsidP="00116649">
            <w:pPr>
              <w:pStyle w:val="TAC"/>
              <w:rPr>
                <w:ins w:id="519" w:author="D. Everaere" w:date="2023-10-18T21:28:00Z"/>
              </w:rPr>
            </w:pPr>
          </w:p>
        </w:tc>
        <w:tc>
          <w:tcPr>
            <w:tcW w:w="228" w:type="pct"/>
          </w:tcPr>
          <w:p w14:paraId="445D67E4" w14:textId="77777777" w:rsidR="00116649" w:rsidRPr="00A1115A" w:rsidRDefault="00116649" w:rsidP="00116649">
            <w:pPr>
              <w:pStyle w:val="TAC"/>
              <w:rPr>
                <w:ins w:id="520" w:author="D. Everaere" w:date="2023-10-18T21:28:00Z"/>
              </w:rPr>
            </w:pPr>
          </w:p>
        </w:tc>
        <w:tc>
          <w:tcPr>
            <w:tcW w:w="263" w:type="pct"/>
          </w:tcPr>
          <w:p w14:paraId="4E677BF4" w14:textId="77777777" w:rsidR="00116649" w:rsidRPr="00A1115A" w:rsidRDefault="00116649" w:rsidP="00116649">
            <w:pPr>
              <w:pStyle w:val="TAC"/>
              <w:rPr>
                <w:ins w:id="521" w:author="D. Everaere" w:date="2023-10-18T21:28:00Z"/>
              </w:rPr>
            </w:pPr>
          </w:p>
        </w:tc>
        <w:tc>
          <w:tcPr>
            <w:tcW w:w="228" w:type="pct"/>
          </w:tcPr>
          <w:p w14:paraId="730B2F95" w14:textId="77777777" w:rsidR="00116649" w:rsidRPr="00A1115A" w:rsidRDefault="00116649" w:rsidP="00116649">
            <w:pPr>
              <w:pStyle w:val="TAC"/>
              <w:rPr>
                <w:ins w:id="522" w:author="D. Everaere" w:date="2023-10-18T21:28:00Z"/>
              </w:rPr>
            </w:pPr>
          </w:p>
        </w:tc>
        <w:tc>
          <w:tcPr>
            <w:tcW w:w="228" w:type="pct"/>
          </w:tcPr>
          <w:p w14:paraId="0F2D4F35" w14:textId="77777777" w:rsidR="00116649" w:rsidRPr="00A1115A" w:rsidRDefault="00116649" w:rsidP="00116649">
            <w:pPr>
              <w:pStyle w:val="TAC"/>
              <w:rPr>
                <w:ins w:id="523" w:author="D. Everaere" w:date="2023-10-18T21:28:00Z"/>
              </w:rPr>
            </w:pPr>
          </w:p>
        </w:tc>
        <w:tc>
          <w:tcPr>
            <w:tcW w:w="360" w:type="pct"/>
            <w:tcBorders>
              <w:top w:val="single" w:sz="4" w:space="0" w:color="000000" w:themeColor="text1"/>
              <w:bottom w:val="single" w:sz="4" w:space="0" w:color="auto"/>
            </w:tcBorders>
            <w:shd w:val="clear" w:color="auto" w:fill="auto"/>
          </w:tcPr>
          <w:p w14:paraId="58446344" w14:textId="0AF169A7" w:rsidR="00116649" w:rsidRPr="00A1115A" w:rsidRDefault="00D06F3A" w:rsidP="00116649">
            <w:pPr>
              <w:pStyle w:val="TAC"/>
              <w:rPr>
                <w:ins w:id="524" w:author="D. Everaere" w:date="2023-10-18T21:28:00Z"/>
              </w:rPr>
            </w:pPr>
            <w:ins w:id="525" w:author="D. Everaere" w:date="2023-11-02T14:58:00Z">
              <w:r>
                <w:t>FDD</w:t>
              </w:r>
            </w:ins>
          </w:p>
        </w:tc>
      </w:tr>
      <w:tr w:rsidR="00116649" w:rsidRPr="00A1115A" w14:paraId="0E4D2B3E" w14:textId="77777777" w:rsidTr="00D06F3A">
        <w:trPr>
          <w:trHeight w:val="187"/>
          <w:jc w:val="center"/>
        </w:trPr>
        <w:tc>
          <w:tcPr>
            <w:tcW w:w="470" w:type="pct"/>
            <w:tcBorders>
              <w:top w:val="single" w:sz="4" w:space="0" w:color="auto"/>
              <w:bottom w:val="nil"/>
            </w:tcBorders>
            <w:shd w:val="clear" w:color="auto" w:fill="auto"/>
          </w:tcPr>
          <w:p w14:paraId="5D5144F6" w14:textId="77777777" w:rsidR="00116649" w:rsidRPr="00A1115A" w:rsidRDefault="00116649" w:rsidP="00116649">
            <w:pPr>
              <w:pStyle w:val="TAC"/>
              <w:rPr>
                <w:rFonts w:cs="Arial"/>
              </w:rPr>
            </w:pPr>
            <w:r w:rsidRPr="00A1115A">
              <w:rPr>
                <w:rFonts w:cs="Arial"/>
              </w:rPr>
              <w:t>n74</w:t>
            </w:r>
          </w:p>
        </w:tc>
        <w:tc>
          <w:tcPr>
            <w:tcW w:w="259" w:type="pct"/>
          </w:tcPr>
          <w:p w14:paraId="11CF8117" w14:textId="77777777" w:rsidR="00116649" w:rsidRPr="00A1115A" w:rsidRDefault="00116649" w:rsidP="00116649">
            <w:pPr>
              <w:pStyle w:val="TAC"/>
              <w:rPr>
                <w:rFonts w:cs="Arial"/>
              </w:rPr>
            </w:pPr>
            <w:r w:rsidRPr="00A1115A">
              <w:rPr>
                <w:rFonts w:cs="Arial" w:hint="eastAsia"/>
                <w:lang w:eastAsia="ja-JP"/>
              </w:rPr>
              <w:t>15</w:t>
            </w:r>
          </w:p>
        </w:tc>
        <w:tc>
          <w:tcPr>
            <w:tcW w:w="184" w:type="pct"/>
          </w:tcPr>
          <w:p w14:paraId="6097FC29" w14:textId="77777777" w:rsidR="00116649" w:rsidRPr="00A1115A" w:rsidRDefault="00116649" w:rsidP="00116649">
            <w:pPr>
              <w:pStyle w:val="TAC"/>
              <w:rPr>
                <w:lang w:eastAsia="ja-JP"/>
              </w:rPr>
            </w:pPr>
          </w:p>
        </w:tc>
        <w:tc>
          <w:tcPr>
            <w:tcW w:w="213" w:type="pct"/>
            <w:shd w:val="clear" w:color="auto" w:fill="auto"/>
          </w:tcPr>
          <w:p w14:paraId="41B1A290" w14:textId="77777777" w:rsidR="00116649" w:rsidRPr="00A1115A" w:rsidRDefault="00116649" w:rsidP="00116649">
            <w:pPr>
              <w:pStyle w:val="TAC"/>
              <w:rPr>
                <w:rFonts w:cs="Arial"/>
              </w:rPr>
            </w:pPr>
            <w:r w:rsidRPr="00A1115A">
              <w:rPr>
                <w:rFonts w:hint="eastAsia"/>
                <w:lang w:eastAsia="ja-JP"/>
              </w:rPr>
              <w:t>25</w:t>
            </w:r>
          </w:p>
        </w:tc>
        <w:tc>
          <w:tcPr>
            <w:tcW w:w="257" w:type="pct"/>
            <w:shd w:val="clear" w:color="auto" w:fill="auto"/>
          </w:tcPr>
          <w:p w14:paraId="56B636D8" w14:textId="77777777" w:rsidR="00116649" w:rsidRPr="00A1115A" w:rsidRDefault="00116649" w:rsidP="00116649">
            <w:pPr>
              <w:pStyle w:val="TAC"/>
              <w:rPr>
                <w:rFonts w:cs="Arial"/>
                <w:szCs w:val="18"/>
              </w:rPr>
            </w:pPr>
            <w:r w:rsidRPr="00A1115A">
              <w:rPr>
                <w:rFonts w:hint="eastAsia"/>
                <w:lang w:eastAsia="ja-JP"/>
              </w:rPr>
              <w:t>25</w:t>
            </w:r>
            <w:r w:rsidRPr="00A1115A">
              <w:rPr>
                <w:vertAlign w:val="superscript"/>
                <w:lang w:eastAsia="ja-JP"/>
              </w:rPr>
              <w:t>1</w:t>
            </w:r>
          </w:p>
        </w:tc>
        <w:tc>
          <w:tcPr>
            <w:tcW w:w="213" w:type="pct"/>
            <w:shd w:val="clear" w:color="auto" w:fill="auto"/>
          </w:tcPr>
          <w:p w14:paraId="2762CFB7" w14:textId="77777777" w:rsidR="00116649" w:rsidRPr="00A1115A" w:rsidRDefault="00116649" w:rsidP="00116649">
            <w:pPr>
              <w:pStyle w:val="TAC"/>
              <w:rPr>
                <w:rFonts w:cs="Arial"/>
                <w:szCs w:val="18"/>
              </w:rPr>
            </w:pPr>
            <w:r w:rsidRPr="00A1115A">
              <w:rPr>
                <w:rFonts w:hint="eastAsia"/>
                <w:lang w:eastAsia="ja-JP"/>
              </w:rPr>
              <w:t>25</w:t>
            </w:r>
            <w:r w:rsidRPr="00A1115A">
              <w:rPr>
                <w:vertAlign w:val="superscript"/>
                <w:lang w:eastAsia="ja-JP"/>
              </w:rPr>
              <w:t>1</w:t>
            </w:r>
          </w:p>
        </w:tc>
        <w:tc>
          <w:tcPr>
            <w:tcW w:w="263" w:type="pct"/>
            <w:shd w:val="clear" w:color="auto" w:fill="auto"/>
          </w:tcPr>
          <w:p w14:paraId="14C771C1" w14:textId="77777777" w:rsidR="00116649" w:rsidRPr="00A1115A" w:rsidRDefault="00116649" w:rsidP="00116649">
            <w:pPr>
              <w:pStyle w:val="TAC"/>
              <w:rPr>
                <w:rFonts w:cs="Arial"/>
                <w:szCs w:val="18"/>
              </w:rPr>
            </w:pPr>
            <w:r w:rsidRPr="00A1115A">
              <w:rPr>
                <w:rFonts w:hint="eastAsia"/>
                <w:lang w:eastAsia="ja-JP"/>
              </w:rPr>
              <w:t>25</w:t>
            </w:r>
            <w:r w:rsidRPr="00A1115A">
              <w:rPr>
                <w:vertAlign w:val="superscript"/>
                <w:lang w:eastAsia="ja-JP"/>
              </w:rPr>
              <w:t>1</w:t>
            </w:r>
          </w:p>
        </w:tc>
        <w:tc>
          <w:tcPr>
            <w:tcW w:w="263" w:type="pct"/>
            <w:shd w:val="clear" w:color="auto" w:fill="auto"/>
          </w:tcPr>
          <w:p w14:paraId="4263BD86" w14:textId="77777777" w:rsidR="00116649" w:rsidRPr="00A1115A" w:rsidRDefault="00116649" w:rsidP="00116649">
            <w:pPr>
              <w:pStyle w:val="TAC"/>
              <w:rPr>
                <w:rFonts w:cs="Arial"/>
              </w:rPr>
            </w:pPr>
          </w:p>
        </w:tc>
        <w:tc>
          <w:tcPr>
            <w:tcW w:w="263" w:type="pct"/>
          </w:tcPr>
          <w:p w14:paraId="076A914E" w14:textId="77777777" w:rsidR="00116649" w:rsidRPr="00A1115A" w:rsidRDefault="00116649" w:rsidP="00116649">
            <w:pPr>
              <w:pStyle w:val="TAC"/>
              <w:rPr>
                <w:rFonts w:cs="Arial"/>
              </w:rPr>
            </w:pPr>
          </w:p>
        </w:tc>
        <w:tc>
          <w:tcPr>
            <w:tcW w:w="263" w:type="pct"/>
          </w:tcPr>
          <w:p w14:paraId="1E5505BA" w14:textId="77777777" w:rsidR="00116649" w:rsidRPr="00A1115A" w:rsidRDefault="00116649" w:rsidP="00116649">
            <w:pPr>
              <w:pStyle w:val="TAC"/>
              <w:rPr>
                <w:lang w:eastAsia="zh-CN"/>
              </w:rPr>
            </w:pPr>
          </w:p>
        </w:tc>
        <w:tc>
          <w:tcPr>
            <w:tcW w:w="257" w:type="pct"/>
            <w:shd w:val="clear" w:color="auto" w:fill="auto"/>
          </w:tcPr>
          <w:p w14:paraId="3EC96060" w14:textId="77777777" w:rsidR="00116649" w:rsidRPr="00A1115A" w:rsidRDefault="00116649" w:rsidP="00116649">
            <w:pPr>
              <w:pStyle w:val="TAC"/>
              <w:rPr>
                <w:lang w:eastAsia="zh-CN"/>
              </w:rPr>
            </w:pPr>
          </w:p>
        </w:tc>
        <w:tc>
          <w:tcPr>
            <w:tcW w:w="302" w:type="pct"/>
          </w:tcPr>
          <w:p w14:paraId="4E83185E" w14:textId="77777777" w:rsidR="00116649" w:rsidRPr="00A1115A" w:rsidRDefault="00116649" w:rsidP="00116649">
            <w:pPr>
              <w:pStyle w:val="TAC"/>
              <w:rPr>
                <w:lang w:eastAsia="zh-CN"/>
              </w:rPr>
            </w:pPr>
          </w:p>
        </w:tc>
        <w:tc>
          <w:tcPr>
            <w:tcW w:w="257" w:type="pct"/>
          </w:tcPr>
          <w:p w14:paraId="164AB1A8" w14:textId="77777777" w:rsidR="00116649" w:rsidRPr="00A1115A" w:rsidRDefault="00116649" w:rsidP="00116649">
            <w:pPr>
              <w:pStyle w:val="TAC"/>
              <w:rPr>
                <w:lang w:eastAsia="zh-CN"/>
              </w:rPr>
            </w:pPr>
          </w:p>
        </w:tc>
        <w:tc>
          <w:tcPr>
            <w:tcW w:w="228" w:type="pct"/>
          </w:tcPr>
          <w:p w14:paraId="4A8E35E6" w14:textId="77777777" w:rsidR="00116649" w:rsidRPr="00A1115A" w:rsidRDefault="00116649" w:rsidP="00116649">
            <w:pPr>
              <w:pStyle w:val="TAC"/>
              <w:rPr>
                <w:rFonts w:cs="Arial"/>
              </w:rPr>
            </w:pPr>
          </w:p>
        </w:tc>
        <w:tc>
          <w:tcPr>
            <w:tcW w:w="228" w:type="pct"/>
          </w:tcPr>
          <w:p w14:paraId="4CB6976A" w14:textId="77777777" w:rsidR="00116649" w:rsidRPr="00A1115A" w:rsidRDefault="00116649" w:rsidP="00116649">
            <w:pPr>
              <w:pStyle w:val="TAC"/>
              <w:rPr>
                <w:rFonts w:cs="Arial"/>
              </w:rPr>
            </w:pPr>
          </w:p>
        </w:tc>
        <w:tc>
          <w:tcPr>
            <w:tcW w:w="263" w:type="pct"/>
          </w:tcPr>
          <w:p w14:paraId="13DB95B4" w14:textId="77777777" w:rsidR="00116649" w:rsidRPr="00A1115A" w:rsidRDefault="00116649" w:rsidP="00116649">
            <w:pPr>
              <w:pStyle w:val="TAC"/>
              <w:rPr>
                <w:rFonts w:cs="Arial"/>
              </w:rPr>
            </w:pPr>
          </w:p>
        </w:tc>
        <w:tc>
          <w:tcPr>
            <w:tcW w:w="228" w:type="pct"/>
          </w:tcPr>
          <w:p w14:paraId="6A0AC5D9" w14:textId="77777777" w:rsidR="00116649" w:rsidRPr="00A1115A" w:rsidRDefault="00116649" w:rsidP="00116649">
            <w:pPr>
              <w:pStyle w:val="TAC"/>
              <w:rPr>
                <w:rFonts w:cs="Arial"/>
              </w:rPr>
            </w:pPr>
          </w:p>
        </w:tc>
        <w:tc>
          <w:tcPr>
            <w:tcW w:w="228" w:type="pct"/>
          </w:tcPr>
          <w:p w14:paraId="3A54FD29" w14:textId="77777777" w:rsidR="00116649" w:rsidRPr="00A1115A" w:rsidRDefault="00116649" w:rsidP="00116649">
            <w:pPr>
              <w:pStyle w:val="TAC"/>
              <w:rPr>
                <w:rFonts w:cs="Arial"/>
              </w:rPr>
            </w:pPr>
          </w:p>
        </w:tc>
        <w:tc>
          <w:tcPr>
            <w:tcW w:w="360" w:type="pct"/>
            <w:tcBorders>
              <w:top w:val="single" w:sz="4" w:space="0" w:color="auto"/>
              <w:bottom w:val="nil"/>
            </w:tcBorders>
            <w:shd w:val="clear" w:color="auto" w:fill="auto"/>
          </w:tcPr>
          <w:p w14:paraId="6980D3E0" w14:textId="77777777" w:rsidR="00116649" w:rsidRPr="00A1115A" w:rsidRDefault="00116649" w:rsidP="00116649">
            <w:pPr>
              <w:pStyle w:val="TAC"/>
              <w:rPr>
                <w:lang w:eastAsia="zh-CN"/>
              </w:rPr>
            </w:pPr>
            <w:r w:rsidRPr="00A1115A">
              <w:rPr>
                <w:lang w:eastAsia="zh-CN"/>
              </w:rPr>
              <w:t>FDD</w:t>
            </w:r>
          </w:p>
        </w:tc>
      </w:tr>
      <w:tr w:rsidR="00116649" w:rsidRPr="00A1115A" w14:paraId="278E3D9C" w14:textId="77777777" w:rsidTr="00EA0CFF">
        <w:trPr>
          <w:trHeight w:val="187"/>
          <w:jc w:val="center"/>
        </w:trPr>
        <w:tc>
          <w:tcPr>
            <w:tcW w:w="470" w:type="pct"/>
            <w:tcBorders>
              <w:top w:val="nil"/>
              <w:bottom w:val="nil"/>
            </w:tcBorders>
            <w:shd w:val="clear" w:color="auto" w:fill="auto"/>
          </w:tcPr>
          <w:p w14:paraId="4180AE75" w14:textId="77777777" w:rsidR="00116649" w:rsidRPr="00A1115A" w:rsidRDefault="00116649" w:rsidP="00116649">
            <w:pPr>
              <w:pStyle w:val="TAC"/>
              <w:rPr>
                <w:rFonts w:cs="Arial"/>
              </w:rPr>
            </w:pPr>
          </w:p>
        </w:tc>
        <w:tc>
          <w:tcPr>
            <w:tcW w:w="259" w:type="pct"/>
          </w:tcPr>
          <w:p w14:paraId="00B19C8B" w14:textId="77777777" w:rsidR="00116649" w:rsidRPr="00A1115A" w:rsidRDefault="00116649" w:rsidP="00116649">
            <w:pPr>
              <w:pStyle w:val="TAC"/>
              <w:rPr>
                <w:rFonts w:cs="Arial"/>
              </w:rPr>
            </w:pPr>
            <w:r w:rsidRPr="00A1115A">
              <w:rPr>
                <w:rFonts w:cs="Arial" w:hint="eastAsia"/>
                <w:lang w:eastAsia="ja-JP"/>
              </w:rPr>
              <w:t>30</w:t>
            </w:r>
          </w:p>
        </w:tc>
        <w:tc>
          <w:tcPr>
            <w:tcW w:w="184" w:type="pct"/>
          </w:tcPr>
          <w:p w14:paraId="38CF3266" w14:textId="77777777" w:rsidR="00116649" w:rsidRPr="00A1115A" w:rsidRDefault="00116649" w:rsidP="00116649">
            <w:pPr>
              <w:pStyle w:val="TAC"/>
              <w:rPr>
                <w:rFonts w:cs="Arial"/>
              </w:rPr>
            </w:pPr>
          </w:p>
        </w:tc>
        <w:tc>
          <w:tcPr>
            <w:tcW w:w="213" w:type="pct"/>
            <w:shd w:val="clear" w:color="auto" w:fill="auto"/>
          </w:tcPr>
          <w:p w14:paraId="7FCD4BD8" w14:textId="77777777" w:rsidR="00116649" w:rsidRPr="00A1115A" w:rsidRDefault="00116649" w:rsidP="00116649">
            <w:pPr>
              <w:pStyle w:val="TAC"/>
              <w:rPr>
                <w:rFonts w:cs="Arial"/>
              </w:rPr>
            </w:pPr>
          </w:p>
        </w:tc>
        <w:tc>
          <w:tcPr>
            <w:tcW w:w="257" w:type="pct"/>
            <w:shd w:val="clear" w:color="auto" w:fill="auto"/>
          </w:tcPr>
          <w:p w14:paraId="01E38C24" w14:textId="77777777" w:rsidR="00116649" w:rsidRPr="00A1115A" w:rsidRDefault="00116649" w:rsidP="00116649">
            <w:pPr>
              <w:pStyle w:val="TAC"/>
              <w:rPr>
                <w:rFonts w:cs="Arial"/>
                <w:szCs w:val="18"/>
              </w:rPr>
            </w:pPr>
            <w:r w:rsidRPr="00A1115A">
              <w:rPr>
                <w:rFonts w:hint="eastAsia"/>
                <w:lang w:eastAsia="ja-JP"/>
              </w:rPr>
              <w:t>10</w:t>
            </w:r>
            <w:r w:rsidRPr="00A1115A">
              <w:rPr>
                <w:vertAlign w:val="superscript"/>
                <w:lang w:eastAsia="ja-JP"/>
              </w:rPr>
              <w:t>1</w:t>
            </w:r>
          </w:p>
        </w:tc>
        <w:tc>
          <w:tcPr>
            <w:tcW w:w="213" w:type="pct"/>
            <w:shd w:val="clear" w:color="auto" w:fill="auto"/>
          </w:tcPr>
          <w:p w14:paraId="1183FF7F" w14:textId="77777777" w:rsidR="00116649" w:rsidRPr="00A1115A" w:rsidRDefault="00116649" w:rsidP="00116649">
            <w:pPr>
              <w:pStyle w:val="TAC"/>
              <w:rPr>
                <w:rFonts w:cs="Arial"/>
                <w:szCs w:val="18"/>
              </w:rPr>
            </w:pPr>
            <w:r w:rsidRPr="00A1115A">
              <w:rPr>
                <w:rFonts w:hint="eastAsia"/>
                <w:lang w:eastAsia="ja-JP"/>
              </w:rPr>
              <w:t>10</w:t>
            </w:r>
            <w:r w:rsidRPr="00A1115A">
              <w:rPr>
                <w:vertAlign w:val="superscript"/>
                <w:lang w:eastAsia="ja-JP"/>
              </w:rPr>
              <w:t>1</w:t>
            </w:r>
          </w:p>
        </w:tc>
        <w:tc>
          <w:tcPr>
            <w:tcW w:w="263" w:type="pct"/>
            <w:shd w:val="clear" w:color="auto" w:fill="auto"/>
          </w:tcPr>
          <w:p w14:paraId="0FED6A62" w14:textId="77777777" w:rsidR="00116649" w:rsidRPr="00A1115A" w:rsidRDefault="00116649" w:rsidP="00116649">
            <w:pPr>
              <w:pStyle w:val="TAC"/>
              <w:rPr>
                <w:rFonts w:cs="Arial"/>
                <w:szCs w:val="18"/>
              </w:rPr>
            </w:pPr>
            <w:r w:rsidRPr="00A1115A">
              <w:rPr>
                <w:rFonts w:hint="eastAsia"/>
                <w:lang w:eastAsia="ja-JP"/>
              </w:rPr>
              <w:t>10</w:t>
            </w:r>
            <w:r w:rsidRPr="00A1115A">
              <w:rPr>
                <w:vertAlign w:val="superscript"/>
                <w:lang w:eastAsia="ja-JP"/>
              </w:rPr>
              <w:t>1</w:t>
            </w:r>
          </w:p>
        </w:tc>
        <w:tc>
          <w:tcPr>
            <w:tcW w:w="263" w:type="pct"/>
            <w:shd w:val="clear" w:color="auto" w:fill="auto"/>
          </w:tcPr>
          <w:p w14:paraId="2216E168" w14:textId="77777777" w:rsidR="00116649" w:rsidRPr="00A1115A" w:rsidRDefault="00116649" w:rsidP="00116649">
            <w:pPr>
              <w:pStyle w:val="TAC"/>
              <w:rPr>
                <w:rFonts w:cs="Arial"/>
              </w:rPr>
            </w:pPr>
          </w:p>
        </w:tc>
        <w:tc>
          <w:tcPr>
            <w:tcW w:w="263" w:type="pct"/>
          </w:tcPr>
          <w:p w14:paraId="62D22846" w14:textId="77777777" w:rsidR="00116649" w:rsidRPr="00A1115A" w:rsidRDefault="00116649" w:rsidP="00116649">
            <w:pPr>
              <w:pStyle w:val="TAC"/>
              <w:rPr>
                <w:rFonts w:cs="Arial"/>
              </w:rPr>
            </w:pPr>
          </w:p>
        </w:tc>
        <w:tc>
          <w:tcPr>
            <w:tcW w:w="263" w:type="pct"/>
          </w:tcPr>
          <w:p w14:paraId="335FE8F0" w14:textId="77777777" w:rsidR="00116649" w:rsidRPr="00A1115A" w:rsidRDefault="00116649" w:rsidP="00116649">
            <w:pPr>
              <w:pStyle w:val="TAC"/>
              <w:rPr>
                <w:lang w:eastAsia="zh-CN"/>
              </w:rPr>
            </w:pPr>
          </w:p>
        </w:tc>
        <w:tc>
          <w:tcPr>
            <w:tcW w:w="257" w:type="pct"/>
            <w:shd w:val="clear" w:color="auto" w:fill="auto"/>
          </w:tcPr>
          <w:p w14:paraId="0177FB0F" w14:textId="77777777" w:rsidR="00116649" w:rsidRPr="00A1115A" w:rsidRDefault="00116649" w:rsidP="00116649">
            <w:pPr>
              <w:pStyle w:val="TAC"/>
              <w:rPr>
                <w:lang w:eastAsia="zh-CN"/>
              </w:rPr>
            </w:pPr>
          </w:p>
        </w:tc>
        <w:tc>
          <w:tcPr>
            <w:tcW w:w="302" w:type="pct"/>
          </w:tcPr>
          <w:p w14:paraId="72E726F1" w14:textId="77777777" w:rsidR="00116649" w:rsidRPr="00A1115A" w:rsidRDefault="00116649" w:rsidP="00116649">
            <w:pPr>
              <w:pStyle w:val="TAC"/>
              <w:rPr>
                <w:lang w:eastAsia="zh-CN"/>
              </w:rPr>
            </w:pPr>
          </w:p>
        </w:tc>
        <w:tc>
          <w:tcPr>
            <w:tcW w:w="257" w:type="pct"/>
          </w:tcPr>
          <w:p w14:paraId="28CDEA1C" w14:textId="77777777" w:rsidR="00116649" w:rsidRPr="00A1115A" w:rsidRDefault="00116649" w:rsidP="00116649">
            <w:pPr>
              <w:pStyle w:val="TAC"/>
              <w:rPr>
                <w:lang w:eastAsia="zh-CN"/>
              </w:rPr>
            </w:pPr>
          </w:p>
        </w:tc>
        <w:tc>
          <w:tcPr>
            <w:tcW w:w="228" w:type="pct"/>
          </w:tcPr>
          <w:p w14:paraId="7E9AEB3E" w14:textId="77777777" w:rsidR="00116649" w:rsidRPr="00A1115A" w:rsidRDefault="00116649" w:rsidP="00116649">
            <w:pPr>
              <w:pStyle w:val="TAC"/>
              <w:rPr>
                <w:rFonts w:cs="Arial"/>
              </w:rPr>
            </w:pPr>
          </w:p>
        </w:tc>
        <w:tc>
          <w:tcPr>
            <w:tcW w:w="228" w:type="pct"/>
          </w:tcPr>
          <w:p w14:paraId="183F96C6" w14:textId="77777777" w:rsidR="00116649" w:rsidRPr="00A1115A" w:rsidRDefault="00116649" w:rsidP="00116649">
            <w:pPr>
              <w:pStyle w:val="TAC"/>
              <w:rPr>
                <w:rFonts w:cs="Arial"/>
              </w:rPr>
            </w:pPr>
          </w:p>
        </w:tc>
        <w:tc>
          <w:tcPr>
            <w:tcW w:w="263" w:type="pct"/>
          </w:tcPr>
          <w:p w14:paraId="5A87D71C" w14:textId="77777777" w:rsidR="00116649" w:rsidRPr="00A1115A" w:rsidRDefault="00116649" w:rsidP="00116649">
            <w:pPr>
              <w:pStyle w:val="TAC"/>
              <w:rPr>
                <w:rFonts w:cs="Arial"/>
              </w:rPr>
            </w:pPr>
          </w:p>
        </w:tc>
        <w:tc>
          <w:tcPr>
            <w:tcW w:w="228" w:type="pct"/>
          </w:tcPr>
          <w:p w14:paraId="28543B51" w14:textId="77777777" w:rsidR="00116649" w:rsidRPr="00A1115A" w:rsidRDefault="00116649" w:rsidP="00116649">
            <w:pPr>
              <w:pStyle w:val="TAC"/>
              <w:rPr>
                <w:rFonts w:cs="Arial"/>
              </w:rPr>
            </w:pPr>
          </w:p>
        </w:tc>
        <w:tc>
          <w:tcPr>
            <w:tcW w:w="228" w:type="pct"/>
          </w:tcPr>
          <w:p w14:paraId="42746CB7" w14:textId="77777777" w:rsidR="00116649" w:rsidRPr="00A1115A" w:rsidRDefault="00116649" w:rsidP="00116649">
            <w:pPr>
              <w:pStyle w:val="TAC"/>
              <w:rPr>
                <w:rFonts w:cs="Arial"/>
              </w:rPr>
            </w:pPr>
          </w:p>
        </w:tc>
        <w:tc>
          <w:tcPr>
            <w:tcW w:w="360" w:type="pct"/>
            <w:tcBorders>
              <w:top w:val="nil"/>
              <w:bottom w:val="nil"/>
            </w:tcBorders>
            <w:shd w:val="clear" w:color="auto" w:fill="auto"/>
          </w:tcPr>
          <w:p w14:paraId="077B7D9A" w14:textId="77777777" w:rsidR="00116649" w:rsidRPr="00A1115A" w:rsidRDefault="00116649" w:rsidP="00116649">
            <w:pPr>
              <w:pStyle w:val="TAC"/>
              <w:rPr>
                <w:lang w:eastAsia="zh-CN"/>
              </w:rPr>
            </w:pPr>
          </w:p>
        </w:tc>
      </w:tr>
      <w:tr w:rsidR="00116649" w:rsidRPr="00A1115A" w14:paraId="12A19711" w14:textId="77777777" w:rsidTr="00EA0CFF">
        <w:trPr>
          <w:trHeight w:val="187"/>
          <w:jc w:val="center"/>
        </w:trPr>
        <w:tc>
          <w:tcPr>
            <w:tcW w:w="470" w:type="pct"/>
            <w:tcBorders>
              <w:top w:val="nil"/>
              <w:bottom w:val="single" w:sz="4" w:space="0" w:color="auto"/>
            </w:tcBorders>
            <w:shd w:val="clear" w:color="auto" w:fill="auto"/>
          </w:tcPr>
          <w:p w14:paraId="16DE5A26" w14:textId="77777777" w:rsidR="00116649" w:rsidRPr="00A1115A" w:rsidRDefault="00116649" w:rsidP="00116649">
            <w:pPr>
              <w:pStyle w:val="TAC"/>
              <w:rPr>
                <w:rFonts w:cs="Arial"/>
              </w:rPr>
            </w:pPr>
          </w:p>
        </w:tc>
        <w:tc>
          <w:tcPr>
            <w:tcW w:w="259" w:type="pct"/>
          </w:tcPr>
          <w:p w14:paraId="6B351A6D" w14:textId="77777777" w:rsidR="00116649" w:rsidRPr="00A1115A" w:rsidRDefault="00116649" w:rsidP="00116649">
            <w:pPr>
              <w:pStyle w:val="TAC"/>
              <w:rPr>
                <w:rFonts w:cs="Arial"/>
              </w:rPr>
            </w:pPr>
            <w:r w:rsidRPr="00A1115A">
              <w:rPr>
                <w:rFonts w:cs="Arial" w:hint="eastAsia"/>
                <w:lang w:eastAsia="ja-JP"/>
              </w:rPr>
              <w:t>6</w:t>
            </w:r>
            <w:r w:rsidRPr="00A1115A">
              <w:rPr>
                <w:rFonts w:cs="Arial"/>
                <w:lang w:eastAsia="ja-JP"/>
              </w:rPr>
              <w:t>0</w:t>
            </w:r>
          </w:p>
        </w:tc>
        <w:tc>
          <w:tcPr>
            <w:tcW w:w="184" w:type="pct"/>
          </w:tcPr>
          <w:p w14:paraId="6F43B165" w14:textId="77777777" w:rsidR="00116649" w:rsidRPr="00A1115A" w:rsidRDefault="00116649" w:rsidP="00116649">
            <w:pPr>
              <w:pStyle w:val="TAC"/>
              <w:rPr>
                <w:rFonts w:cs="Arial"/>
              </w:rPr>
            </w:pPr>
          </w:p>
        </w:tc>
        <w:tc>
          <w:tcPr>
            <w:tcW w:w="213" w:type="pct"/>
            <w:shd w:val="clear" w:color="auto" w:fill="auto"/>
          </w:tcPr>
          <w:p w14:paraId="12F95BD1" w14:textId="77777777" w:rsidR="00116649" w:rsidRPr="00A1115A" w:rsidRDefault="00116649" w:rsidP="00116649">
            <w:pPr>
              <w:pStyle w:val="TAC"/>
              <w:rPr>
                <w:rFonts w:cs="Arial"/>
              </w:rPr>
            </w:pPr>
          </w:p>
        </w:tc>
        <w:tc>
          <w:tcPr>
            <w:tcW w:w="257" w:type="pct"/>
            <w:shd w:val="clear" w:color="auto" w:fill="auto"/>
          </w:tcPr>
          <w:p w14:paraId="0344189A" w14:textId="77777777" w:rsidR="00116649" w:rsidRPr="00A1115A" w:rsidRDefault="00116649" w:rsidP="00116649">
            <w:pPr>
              <w:pStyle w:val="TAC"/>
              <w:rPr>
                <w:rFonts w:cs="Arial"/>
                <w:szCs w:val="18"/>
              </w:rPr>
            </w:pPr>
            <w:r w:rsidRPr="00A1115A">
              <w:rPr>
                <w:rFonts w:hint="eastAsia"/>
                <w:lang w:eastAsia="ja-JP"/>
              </w:rPr>
              <w:t>5</w:t>
            </w:r>
            <w:r w:rsidRPr="00A1115A">
              <w:rPr>
                <w:vertAlign w:val="superscript"/>
                <w:lang w:eastAsia="ja-JP"/>
              </w:rPr>
              <w:t>1</w:t>
            </w:r>
          </w:p>
        </w:tc>
        <w:tc>
          <w:tcPr>
            <w:tcW w:w="213" w:type="pct"/>
            <w:shd w:val="clear" w:color="auto" w:fill="auto"/>
          </w:tcPr>
          <w:p w14:paraId="66707DD8" w14:textId="77777777" w:rsidR="00116649" w:rsidRPr="00A1115A" w:rsidRDefault="00116649" w:rsidP="00116649">
            <w:pPr>
              <w:pStyle w:val="TAC"/>
              <w:rPr>
                <w:rFonts w:cs="Arial"/>
                <w:szCs w:val="18"/>
              </w:rPr>
            </w:pPr>
            <w:r w:rsidRPr="00A1115A">
              <w:rPr>
                <w:rFonts w:hint="eastAsia"/>
                <w:lang w:eastAsia="ja-JP"/>
              </w:rPr>
              <w:t>5</w:t>
            </w:r>
            <w:r w:rsidRPr="00A1115A">
              <w:rPr>
                <w:vertAlign w:val="superscript"/>
                <w:lang w:eastAsia="ja-JP"/>
              </w:rPr>
              <w:t>1</w:t>
            </w:r>
          </w:p>
        </w:tc>
        <w:tc>
          <w:tcPr>
            <w:tcW w:w="263" w:type="pct"/>
            <w:shd w:val="clear" w:color="auto" w:fill="auto"/>
          </w:tcPr>
          <w:p w14:paraId="0498C6A1" w14:textId="77777777" w:rsidR="00116649" w:rsidRPr="00A1115A" w:rsidRDefault="00116649" w:rsidP="00116649">
            <w:pPr>
              <w:pStyle w:val="TAC"/>
              <w:rPr>
                <w:rFonts w:cs="Arial"/>
                <w:szCs w:val="18"/>
              </w:rPr>
            </w:pPr>
            <w:r w:rsidRPr="00A1115A">
              <w:rPr>
                <w:rFonts w:hint="eastAsia"/>
                <w:lang w:eastAsia="ja-JP"/>
              </w:rPr>
              <w:t>5</w:t>
            </w:r>
            <w:r w:rsidRPr="00A1115A">
              <w:rPr>
                <w:vertAlign w:val="superscript"/>
                <w:lang w:eastAsia="ja-JP"/>
              </w:rPr>
              <w:t>1</w:t>
            </w:r>
          </w:p>
        </w:tc>
        <w:tc>
          <w:tcPr>
            <w:tcW w:w="263" w:type="pct"/>
            <w:shd w:val="clear" w:color="auto" w:fill="auto"/>
          </w:tcPr>
          <w:p w14:paraId="7408BBF8" w14:textId="77777777" w:rsidR="00116649" w:rsidRPr="00A1115A" w:rsidRDefault="00116649" w:rsidP="00116649">
            <w:pPr>
              <w:pStyle w:val="TAC"/>
              <w:rPr>
                <w:rFonts w:cs="Arial"/>
              </w:rPr>
            </w:pPr>
          </w:p>
        </w:tc>
        <w:tc>
          <w:tcPr>
            <w:tcW w:w="263" w:type="pct"/>
          </w:tcPr>
          <w:p w14:paraId="0E1FFCC0" w14:textId="77777777" w:rsidR="00116649" w:rsidRPr="00A1115A" w:rsidRDefault="00116649" w:rsidP="00116649">
            <w:pPr>
              <w:pStyle w:val="TAC"/>
              <w:rPr>
                <w:rFonts w:cs="Arial"/>
              </w:rPr>
            </w:pPr>
          </w:p>
        </w:tc>
        <w:tc>
          <w:tcPr>
            <w:tcW w:w="263" w:type="pct"/>
          </w:tcPr>
          <w:p w14:paraId="7C301BB3" w14:textId="77777777" w:rsidR="00116649" w:rsidRPr="00A1115A" w:rsidRDefault="00116649" w:rsidP="00116649">
            <w:pPr>
              <w:pStyle w:val="TAC"/>
              <w:rPr>
                <w:lang w:eastAsia="zh-CN"/>
              </w:rPr>
            </w:pPr>
          </w:p>
        </w:tc>
        <w:tc>
          <w:tcPr>
            <w:tcW w:w="257" w:type="pct"/>
            <w:shd w:val="clear" w:color="auto" w:fill="auto"/>
          </w:tcPr>
          <w:p w14:paraId="5CA3ACF1" w14:textId="77777777" w:rsidR="00116649" w:rsidRPr="00A1115A" w:rsidRDefault="00116649" w:rsidP="00116649">
            <w:pPr>
              <w:pStyle w:val="TAC"/>
              <w:rPr>
                <w:lang w:eastAsia="zh-CN"/>
              </w:rPr>
            </w:pPr>
          </w:p>
        </w:tc>
        <w:tc>
          <w:tcPr>
            <w:tcW w:w="302" w:type="pct"/>
          </w:tcPr>
          <w:p w14:paraId="0E2E90C4" w14:textId="77777777" w:rsidR="00116649" w:rsidRPr="00A1115A" w:rsidRDefault="00116649" w:rsidP="00116649">
            <w:pPr>
              <w:pStyle w:val="TAC"/>
              <w:rPr>
                <w:lang w:eastAsia="zh-CN"/>
              </w:rPr>
            </w:pPr>
          </w:p>
        </w:tc>
        <w:tc>
          <w:tcPr>
            <w:tcW w:w="257" w:type="pct"/>
          </w:tcPr>
          <w:p w14:paraId="2B74624E" w14:textId="77777777" w:rsidR="00116649" w:rsidRPr="00A1115A" w:rsidRDefault="00116649" w:rsidP="00116649">
            <w:pPr>
              <w:pStyle w:val="TAC"/>
              <w:rPr>
                <w:lang w:eastAsia="zh-CN"/>
              </w:rPr>
            </w:pPr>
          </w:p>
        </w:tc>
        <w:tc>
          <w:tcPr>
            <w:tcW w:w="228" w:type="pct"/>
          </w:tcPr>
          <w:p w14:paraId="2AEC1F88" w14:textId="77777777" w:rsidR="00116649" w:rsidRPr="00A1115A" w:rsidRDefault="00116649" w:rsidP="00116649">
            <w:pPr>
              <w:pStyle w:val="TAC"/>
              <w:rPr>
                <w:rFonts w:cs="Arial"/>
              </w:rPr>
            </w:pPr>
          </w:p>
        </w:tc>
        <w:tc>
          <w:tcPr>
            <w:tcW w:w="228" w:type="pct"/>
          </w:tcPr>
          <w:p w14:paraId="3F826C0A" w14:textId="77777777" w:rsidR="00116649" w:rsidRPr="00A1115A" w:rsidRDefault="00116649" w:rsidP="00116649">
            <w:pPr>
              <w:pStyle w:val="TAC"/>
              <w:rPr>
                <w:rFonts w:cs="Arial"/>
              </w:rPr>
            </w:pPr>
          </w:p>
        </w:tc>
        <w:tc>
          <w:tcPr>
            <w:tcW w:w="263" w:type="pct"/>
          </w:tcPr>
          <w:p w14:paraId="097787FD" w14:textId="77777777" w:rsidR="00116649" w:rsidRPr="00A1115A" w:rsidRDefault="00116649" w:rsidP="00116649">
            <w:pPr>
              <w:pStyle w:val="TAC"/>
              <w:rPr>
                <w:rFonts w:cs="Arial"/>
              </w:rPr>
            </w:pPr>
          </w:p>
        </w:tc>
        <w:tc>
          <w:tcPr>
            <w:tcW w:w="228" w:type="pct"/>
          </w:tcPr>
          <w:p w14:paraId="49A8ABE8" w14:textId="77777777" w:rsidR="00116649" w:rsidRPr="00A1115A" w:rsidRDefault="00116649" w:rsidP="00116649">
            <w:pPr>
              <w:pStyle w:val="TAC"/>
              <w:rPr>
                <w:rFonts w:cs="Arial"/>
              </w:rPr>
            </w:pPr>
          </w:p>
        </w:tc>
        <w:tc>
          <w:tcPr>
            <w:tcW w:w="228" w:type="pct"/>
          </w:tcPr>
          <w:p w14:paraId="66D7C98E" w14:textId="77777777" w:rsidR="00116649" w:rsidRPr="00A1115A" w:rsidRDefault="00116649" w:rsidP="00116649">
            <w:pPr>
              <w:pStyle w:val="TAC"/>
              <w:rPr>
                <w:rFonts w:cs="Arial"/>
              </w:rPr>
            </w:pPr>
          </w:p>
        </w:tc>
        <w:tc>
          <w:tcPr>
            <w:tcW w:w="360" w:type="pct"/>
            <w:tcBorders>
              <w:top w:val="nil"/>
              <w:bottom w:val="single" w:sz="4" w:space="0" w:color="auto"/>
            </w:tcBorders>
            <w:shd w:val="clear" w:color="auto" w:fill="auto"/>
          </w:tcPr>
          <w:p w14:paraId="7F5C4A76" w14:textId="77777777" w:rsidR="00116649" w:rsidRPr="00A1115A" w:rsidRDefault="00116649" w:rsidP="00116649">
            <w:pPr>
              <w:pStyle w:val="TAC"/>
              <w:rPr>
                <w:lang w:eastAsia="zh-CN"/>
              </w:rPr>
            </w:pPr>
          </w:p>
        </w:tc>
      </w:tr>
      <w:tr w:rsidR="00116649" w:rsidRPr="00A1115A" w14:paraId="35CD21B9" w14:textId="77777777" w:rsidTr="00EA0CFF">
        <w:trPr>
          <w:trHeight w:val="187"/>
          <w:jc w:val="center"/>
        </w:trPr>
        <w:tc>
          <w:tcPr>
            <w:tcW w:w="470" w:type="pct"/>
            <w:tcBorders>
              <w:bottom w:val="nil"/>
            </w:tcBorders>
            <w:shd w:val="clear" w:color="auto" w:fill="auto"/>
          </w:tcPr>
          <w:p w14:paraId="5C2D26F0" w14:textId="77777777" w:rsidR="00116649" w:rsidRPr="00A1115A" w:rsidRDefault="00116649" w:rsidP="00116649">
            <w:pPr>
              <w:pStyle w:val="TAC"/>
              <w:rPr>
                <w:rFonts w:cs="Arial"/>
              </w:rPr>
            </w:pPr>
            <w:r w:rsidRPr="00A1115A">
              <w:rPr>
                <w:rFonts w:cs="Arial"/>
              </w:rPr>
              <w:t>n77</w:t>
            </w:r>
          </w:p>
        </w:tc>
        <w:tc>
          <w:tcPr>
            <w:tcW w:w="259" w:type="pct"/>
          </w:tcPr>
          <w:p w14:paraId="4B3BB521" w14:textId="77777777" w:rsidR="00116649" w:rsidRPr="00A1115A" w:rsidRDefault="00116649" w:rsidP="00116649">
            <w:pPr>
              <w:pStyle w:val="TAC"/>
              <w:rPr>
                <w:rFonts w:cs="Arial"/>
              </w:rPr>
            </w:pPr>
            <w:r w:rsidRPr="00A1115A">
              <w:rPr>
                <w:rFonts w:cs="Arial"/>
              </w:rPr>
              <w:t>15</w:t>
            </w:r>
          </w:p>
        </w:tc>
        <w:tc>
          <w:tcPr>
            <w:tcW w:w="184" w:type="pct"/>
          </w:tcPr>
          <w:p w14:paraId="4CA09B10" w14:textId="77777777" w:rsidR="00116649" w:rsidRPr="00A1115A" w:rsidRDefault="00116649" w:rsidP="00116649">
            <w:pPr>
              <w:pStyle w:val="TAC"/>
              <w:rPr>
                <w:rFonts w:cs="Arial"/>
              </w:rPr>
            </w:pPr>
          </w:p>
        </w:tc>
        <w:tc>
          <w:tcPr>
            <w:tcW w:w="213" w:type="pct"/>
            <w:shd w:val="clear" w:color="auto" w:fill="auto"/>
          </w:tcPr>
          <w:p w14:paraId="48699A1E" w14:textId="77777777" w:rsidR="00116649" w:rsidRPr="00A1115A" w:rsidRDefault="00116649" w:rsidP="00116649">
            <w:pPr>
              <w:pStyle w:val="TAC"/>
              <w:rPr>
                <w:rFonts w:cs="Arial"/>
              </w:rPr>
            </w:pPr>
          </w:p>
        </w:tc>
        <w:tc>
          <w:tcPr>
            <w:tcW w:w="257" w:type="pct"/>
            <w:shd w:val="clear" w:color="auto" w:fill="auto"/>
          </w:tcPr>
          <w:p w14:paraId="164A3A8E" w14:textId="77777777" w:rsidR="00116649" w:rsidRPr="00A1115A" w:rsidRDefault="00116649" w:rsidP="00116649">
            <w:pPr>
              <w:pStyle w:val="TAC"/>
              <w:rPr>
                <w:rFonts w:cs="Arial"/>
              </w:rPr>
            </w:pPr>
            <w:r w:rsidRPr="00A1115A">
              <w:rPr>
                <w:rFonts w:cs="Arial" w:hint="eastAsia"/>
                <w:szCs w:val="18"/>
              </w:rPr>
              <w:t>5</w:t>
            </w:r>
            <w:r w:rsidRPr="00A1115A">
              <w:rPr>
                <w:rFonts w:cs="Arial"/>
                <w:szCs w:val="18"/>
              </w:rPr>
              <w:t>0</w:t>
            </w:r>
          </w:p>
        </w:tc>
        <w:tc>
          <w:tcPr>
            <w:tcW w:w="213" w:type="pct"/>
            <w:shd w:val="clear" w:color="auto" w:fill="auto"/>
          </w:tcPr>
          <w:p w14:paraId="38B52244" w14:textId="77777777" w:rsidR="00116649" w:rsidRPr="00A1115A" w:rsidRDefault="00116649" w:rsidP="00116649">
            <w:pPr>
              <w:pStyle w:val="TAC"/>
              <w:rPr>
                <w:rFonts w:cs="Arial"/>
              </w:rPr>
            </w:pPr>
            <w:r w:rsidRPr="00A1115A">
              <w:rPr>
                <w:rFonts w:cs="Arial" w:hint="eastAsia"/>
                <w:szCs w:val="18"/>
              </w:rPr>
              <w:t>7</w:t>
            </w:r>
            <w:r w:rsidRPr="00A1115A">
              <w:rPr>
                <w:rFonts w:cs="Arial"/>
                <w:szCs w:val="18"/>
              </w:rPr>
              <w:t>5</w:t>
            </w:r>
          </w:p>
        </w:tc>
        <w:tc>
          <w:tcPr>
            <w:tcW w:w="263" w:type="pct"/>
            <w:shd w:val="clear" w:color="auto" w:fill="auto"/>
          </w:tcPr>
          <w:p w14:paraId="17F06BE3" w14:textId="77777777" w:rsidR="00116649" w:rsidRPr="00A1115A" w:rsidRDefault="00116649" w:rsidP="00116649">
            <w:pPr>
              <w:pStyle w:val="TAC"/>
              <w:rPr>
                <w:rFonts w:cs="Arial"/>
              </w:rPr>
            </w:pPr>
            <w:r w:rsidRPr="00A1115A">
              <w:rPr>
                <w:rFonts w:cs="Arial" w:hint="eastAsia"/>
                <w:szCs w:val="18"/>
              </w:rPr>
              <w:t>10</w:t>
            </w:r>
            <w:r w:rsidRPr="00A1115A">
              <w:rPr>
                <w:rFonts w:cs="Arial"/>
                <w:szCs w:val="18"/>
              </w:rPr>
              <w:t>0</w:t>
            </w:r>
          </w:p>
        </w:tc>
        <w:tc>
          <w:tcPr>
            <w:tcW w:w="263" w:type="pct"/>
            <w:shd w:val="clear" w:color="auto" w:fill="auto"/>
          </w:tcPr>
          <w:p w14:paraId="7D67AD7E" w14:textId="77777777" w:rsidR="00116649" w:rsidRPr="00A1115A" w:rsidRDefault="00116649" w:rsidP="00116649">
            <w:pPr>
              <w:pStyle w:val="TAC"/>
              <w:rPr>
                <w:rFonts w:cs="Arial"/>
              </w:rPr>
            </w:pPr>
            <w:r w:rsidRPr="00A1115A">
              <w:rPr>
                <w:lang w:val="en-US" w:eastAsia="zh-CN"/>
              </w:rPr>
              <w:t>128</w:t>
            </w:r>
          </w:p>
        </w:tc>
        <w:tc>
          <w:tcPr>
            <w:tcW w:w="263" w:type="pct"/>
          </w:tcPr>
          <w:p w14:paraId="0D77A64D" w14:textId="77777777" w:rsidR="00116649" w:rsidRPr="00A1115A" w:rsidRDefault="00116649" w:rsidP="00116649">
            <w:pPr>
              <w:pStyle w:val="TAC"/>
              <w:rPr>
                <w:rFonts w:cs="Arial"/>
              </w:rPr>
            </w:pPr>
            <w:r w:rsidRPr="00A1115A">
              <w:rPr>
                <w:lang w:val="en-US" w:eastAsia="zh-CN"/>
              </w:rPr>
              <w:t>160</w:t>
            </w:r>
          </w:p>
        </w:tc>
        <w:tc>
          <w:tcPr>
            <w:tcW w:w="263" w:type="pct"/>
          </w:tcPr>
          <w:p w14:paraId="42337E43" w14:textId="77777777" w:rsidR="00116649" w:rsidRPr="00A1115A" w:rsidRDefault="00116649" w:rsidP="00116649">
            <w:pPr>
              <w:pStyle w:val="TAC"/>
              <w:rPr>
                <w:lang w:eastAsia="zh-CN"/>
              </w:rPr>
            </w:pPr>
          </w:p>
        </w:tc>
        <w:tc>
          <w:tcPr>
            <w:tcW w:w="257" w:type="pct"/>
            <w:shd w:val="clear" w:color="auto" w:fill="auto"/>
          </w:tcPr>
          <w:p w14:paraId="4C7FA336" w14:textId="77777777" w:rsidR="00116649" w:rsidRPr="00A1115A" w:rsidRDefault="00116649" w:rsidP="00116649">
            <w:pPr>
              <w:pStyle w:val="TAC"/>
              <w:rPr>
                <w:rFonts w:cs="Arial"/>
              </w:rPr>
            </w:pPr>
            <w:r w:rsidRPr="00A1115A">
              <w:rPr>
                <w:lang w:eastAsia="zh-CN"/>
              </w:rPr>
              <w:t>216</w:t>
            </w:r>
          </w:p>
        </w:tc>
        <w:tc>
          <w:tcPr>
            <w:tcW w:w="302" w:type="pct"/>
          </w:tcPr>
          <w:p w14:paraId="57A52469" w14:textId="77777777" w:rsidR="00116649" w:rsidRPr="00A1115A" w:rsidRDefault="00116649" w:rsidP="00116649">
            <w:pPr>
              <w:pStyle w:val="TAC"/>
              <w:rPr>
                <w:lang w:eastAsia="zh-CN"/>
              </w:rPr>
            </w:pPr>
          </w:p>
        </w:tc>
        <w:tc>
          <w:tcPr>
            <w:tcW w:w="257" w:type="pct"/>
          </w:tcPr>
          <w:p w14:paraId="7572A928" w14:textId="77777777" w:rsidR="00116649" w:rsidRPr="00A1115A" w:rsidRDefault="00116649" w:rsidP="00116649">
            <w:pPr>
              <w:pStyle w:val="TAC"/>
              <w:rPr>
                <w:rFonts w:cs="Arial"/>
              </w:rPr>
            </w:pPr>
            <w:r w:rsidRPr="00A1115A">
              <w:rPr>
                <w:rFonts w:hint="eastAsia"/>
                <w:lang w:eastAsia="zh-CN"/>
              </w:rPr>
              <w:t>270</w:t>
            </w:r>
          </w:p>
        </w:tc>
        <w:tc>
          <w:tcPr>
            <w:tcW w:w="228" w:type="pct"/>
          </w:tcPr>
          <w:p w14:paraId="4AD05BA4" w14:textId="77777777" w:rsidR="00116649" w:rsidRPr="00A1115A" w:rsidRDefault="00116649" w:rsidP="00116649">
            <w:pPr>
              <w:pStyle w:val="TAC"/>
              <w:rPr>
                <w:rFonts w:cs="Arial"/>
              </w:rPr>
            </w:pPr>
          </w:p>
        </w:tc>
        <w:tc>
          <w:tcPr>
            <w:tcW w:w="228" w:type="pct"/>
          </w:tcPr>
          <w:p w14:paraId="36588303" w14:textId="77777777" w:rsidR="00116649" w:rsidRPr="00A1115A" w:rsidRDefault="00116649" w:rsidP="00116649">
            <w:pPr>
              <w:pStyle w:val="TAC"/>
              <w:rPr>
                <w:rFonts w:cs="Arial"/>
              </w:rPr>
            </w:pPr>
          </w:p>
        </w:tc>
        <w:tc>
          <w:tcPr>
            <w:tcW w:w="263" w:type="pct"/>
          </w:tcPr>
          <w:p w14:paraId="7CA6DB29" w14:textId="77777777" w:rsidR="00116649" w:rsidRPr="00A1115A" w:rsidRDefault="00116649" w:rsidP="00116649">
            <w:pPr>
              <w:pStyle w:val="TAC"/>
              <w:rPr>
                <w:rFonts w:cs="Arial"/>
              </w:rPr>
            </w:pPr>
          </w:p>
        </w:tc>
        <w:tc>
          <w:tcPr>
            <w:tcW w:w="228" w:type="pct"/>
          </w:tcPr>
          <w:p w14:paraId="2832A244" w14:textId="77777777" w:rsidR="00116649" w:rsidRPr="00A1115A" w:rsidRDefault="00116649" w:rsidP="00116649">
            <w:pPr>
              <w:pStyle w:val="TAC"/>
              <w:rPr>
                <w:rFonts w:cs="Arial"/>
              </w:rPr>
            </w:pPr>
          </w:p>
        </w:tc>
        <w:tc>
          <w:tcPr>
            <w:tcW w:w="228" w:type="pct"/>
          </w:tcPr>
          <w:p w14:paraId="3987D39C" w14:textId="77777777" w:rsidR="00116649" w:rsidRPr="00A1115A" w:rsidRDefault="00116649" w:rsidP="00116649">
            <w:pPr>
              <w:pStyle w:val="TAC"/>
              <w:rPr>
                <w:rFonts w:cs="Arial"/>
              </w:rPr>
            </w:pPr>
          </w:p>
        </w:tc>
        <w:tc>
          <w:tcPr>
            <w:tcW w:w="360" w:type="pct"/>
            <w:tcBorders>
              <w:bottom w:val="nil"/>
            </w:tcBorders>
            <w:shd w:val="clear" w:color="auto" w:fill="auto"/>
          </w:tcPr>
          <w:p w14:paraId="2ACDD766" w14:textId="77777777" w:rsidR="00116649" w:rsidRPr="00A1115A" w:rsidRDefault="00116649" w:rsidP="00116649">
            <w:pPr>
              <w:pStyle w:val="TAC"/>
              <w:rPr>
                <w:rFonts w:cs="Arial"/>
              </w:rPr>
            </w:pPr>
            <w:r w:rsidRPr="00A1115A">
              <w:rPr>
                <w:rFonts w:hint="eastAsia"/>
                <w:lang w:eastAsia="zh-CN"/>
              </w:rPr>
              <w:t>TDD</w:t>
            </w:r>
          </w:p>
        </w:tc>
      </w:tr>
      <w:tr w:rsidR="00116649" w:rsidRPr="00A1115A" w14:paraId="41E87A37" w14:textId="77777777" w:rsidTr="00EA0CFF">
        <w:trPr>
          <w:trHeight w:val="187"/>
          <w:jc w:val="center"/>
        </w:trPr>
        <w:tc>
          <w:tcPr>
            <w:tcW w:w="470" w:type="pct"/>
            <w:tcBorders>
              <w:top w:val="nil"/>
              <w:bottom w:val="nil"/>
            </w:tcBorders>
            <w:shd w:val="clear" w:color="auto" w:fill="auto"/>
          </w:tcPr>
          <w:p w14:paraId="19937C7E" w14:textId="77777777" w:rsidR="00116649" w:rsidRPr="00A1115A" w:rsidRDefault="00116649" w:rsidP="00116649">
            <w:pPr>
              <w:pStyle w:val="TAC"/>
              <w:rPr>
                <w:rFonts w:cs="Arial"/>
              </w:rPr>
            </w:pPr>
          </w:p>
        </w:tc>
        <w:tc>
          <w:tcPr>
            <w:tcW w:w="259" w:type="pct"/>
          </w:tcPr>
          <w:p w14:paraId="4A1BAFC9" w14:textId="77777777" w:rsidR="00116649" w:rsidRPr="00A1115A" w:rsidRDefault="00116649" w:rsidP="00116649">
            <w:pPr>
              <w:pStyle w:val="TAC"/>
              <w:rPr>
                <w:rFonts w:cs="Arial"/>
              </w:rPr>
            </w:pPr>
            <w:r w:rsidRPr="00A1115A">
              <w:rPr>
                <w:rFonts w:cs="Arial"/>
              </w:rPr>
              <w:t>30</w:t>
            </w:r>
          </w:p>
        </w:tc>
        <w:tc>
          <w:tcPr>
            <w:tcW w:w="184" w:type="pct"/>
          </w:tcPr>
          <w:p w14:paraId="23338CD6" w14:textId="77777777" w:rsidR="00116649" w:rsidRPr="00A1115A" w:rsidRDefault="00116649" w:rsidP="00116649">
            <w:pPr>
              <w:pStyle w:val="TAC"/>
              <w:rPr>
                <w:rFonts w:cs="Arial"/>
              </w:rPr>
            </w:pPr>
          </w:p>
        </w:tc>
        <w:tc>
          <w:tcPr>
            <w:tcW w:w="213" w:type="pct"/>
            <w:shd w:val="clear" w:color="auto" w:fill="auto"/>
          </w:tcPr>
          <w:p w14:paraId="0BAEA6EA" w14:textId="77777777" w:rsidR="00116649" w:rsidRPr="00A1115A" w:rsidRDefault="00116649" w:rsidP="00116649">
            <w:pPr>
              <w:pStyle w:val="TAC"/>
              <w:rPr>
                <w:rFonts w:cs="Arial"/>
              </w:rPr>
            </w:pPr>
          </w:p>
        </w:tc>
        <w:tc>
          <w:tcPr>
            <w:tcW w:w="257" w:type="pct"/>
            <w:shd w:val="clear" w:color="auto" w:fill="auto"/>
          </w:tcPr>
          <w:p w14:paraId="46462930" w14:textId="77777777" w:rsidR="00116649" w:rsidRPr="00A1115A" w:rsidRDefault="00116649" w:rsidP="00116649">
            <w:pPr>
              <w:pStyle w:val="TAC"/>
              <w:rPr>
                <w:rFonts w:cs="Arial"/>
              </w:rPr>
            </w:pPr>
            <w:r w:rsidRPr="00A1115A">
              <w:rPr>
                <w:rFonts w:cs="Arial" w:hint="eastAsia"/>
                <w:szCs w:val="18"/>
              </w:rPr>
              <w:t>24</w:t>
            </w:r>
          </w:p>
        </w:tc>
        <w:tc>
          <w:tcPr>
            <w:tcW w:w="213" w:type="pct"/>
            <w:shd w:val="clear" w:color="auto" w:fill="auto"/>
          </w:tcPr>
          <w:p w14:paraId="0CA6E989" w14:textId="77777777" w:rsidR="00116649" w:rsidRPr="00A1115A" w:rsidRDefault="00116649" w:rsidP="00116649">
            <w:pPr>
              <w:pStyle w:val="TAC"/>
              <w:rPr>
                <w:rFonts w:cs="Arial"/>
              </w:rPr>
            </w:pPr>
            <w:r w:rsidRPr="00A1115A">
              <w:rPr>
                <w:rFonts w:cs="Arial" w:hint="eastAsia"/>
                <w:szCs w:val="18"/>
              </w:rPr>
              <w:t>3</w:t>
            </w:r>
            <w:r w:rsidRPr="00A1115A">
              <w:rPr>
                <w:rFonts w:cs="Arial"/>
                <w:szCs w:val="18"/>
              </w:rPr>
              <w:t>6</w:t>
            </w:r>
          </w:p>
        </w:tc>
        <w:tc>
          <w:tcPr>
            <w:tcW w:w="263" w:type="pct"/>
            <w:shd w:val="clear" w:color="auto" w:fill="auto"/>
          </w:tcPr>
          <w:p w14:paraId="7A59F11A" w14:textId="77777777" w:rsidR="00116649" w:rsidRPr="00A1115A" w:rsidRDefault="00116649" w:rsidP="00116649">
            <w:pPr>
              <w:pStyle w:val="TAC"/>
              <w:rPr>
                <w:rFonts w:cs="Arial"/>
              </w:rPr>
            </w:pPr>
            <w:r w:rsidRPr="00A1115A">
              <w:rPr>
                <w:rFonts w:cs="Arial" w:hint="eastAsia"/>
                <w:szCs w:val="18"/>
              </w:rPr>
              <w:t>5</w:t>
            </w:r>
            <w:r w:rsidRPr="00A1115A">
              <w:rPr>
                <w:rFonts w:cs="Arial"/>
                <w:szCs w:val="18"/>
              </w:rPr>
              <w:t>0</w:t>
            </w:r>
          </w:p>
        </w:tc>
        <w:tc>
          <w:tcPr>
            <w:tcW w:w="263" w:type="pct"/>
            <w:shd w:val="clear" w:color="auto" w:fill="auto"/>
          </w:tcPr>
          <w:p w14:paraId="67836575" w14:textId="77777777" w:rsidR="00116649" w:rsidRPr="00A1115A" w:rsidRDefault="00116649" w:rsidP="00116649">
            <w:pPr>
              <w:pStyle w:val="TAC"/>
              <w:rPr>
                <w:rFonts w:cs="Arial"/>
              </w:rPr>
            </w:pPr>
            <w:r w:rsidRPr="00A1115A">
              <w:rPr>
                <w:lang w:val="en-US" w:eastAsia="zh-CN"/>
              </w:rPr>
              <w:t>64</w:t>
            </w:r>
          </w:p>
        </w:tc>
        <w:tc>
          <w:tcPr>
            <w:tcW w:w="263" w:type="pct"/>
          </w:tcPr>
          <w:p w14:paraId="36D832D0" w14:textId="77777777" w:rsidR="00116649" w:rsidRPr="00A1115A" w:rsidRDefault="00116649" w:rsidP="00116649">
            <w:pPr>
              <w:pStyle w:val="TAC"/>
              <w:rPr>
                <w:rFonts w:cs="Arial"/>
              </w:rPr>
            </w:pPr>
            <w:r w:rsidRPr="00A1115A">
              <w:rPr>
                <w:rFonts w:eastAsia="Malgun Gothic"/>
              </w:rPr>
              <w:t>75</w:t>
            </w:r>
          </w:p>
        </w:tc>
        <w:tc>
          <w:tcPr>
            <w:tcW w:w="263" w:type="pct"/>
          </w:tcPr>
          <w:p w14:paraId="1F223253" w14:textId="77777777" w:rsidR="00116649" w:rsidRPr="00A1115A" w:rsidRDefault="00116649" w:rsidP="00116649">
            <w:pPr>
              <w:pStyle w:val="TAC"/>
              <w:rPr>
                <w:lang w:eastAsia="zh-CN"/>
              </w:rPr>
            </w:pPr>
          </w:p>
        </w:tc>
        <w:tc>
          <w:tcPr>
            <w:tcW w:w="257" w:type="pct"/>
            <w:shd w:val="clear" w:color="auto" w:fill="auto"/>
          </w:tcPr>
          <w:p w14:paraId="7DF16F0B" w14:textId="77777777" w:rsidR="00116649" w:rsidRPr="00A1115A" w:rsidRDefault="00116649" w:rsidP="00116649">
            <w:pPr>
              <w:pStyle w:val="TAC"/>
              <w:rPr>
                <w:rFonts w:cs="Arial"/>
              </w:rPr>
            </w:pPr>
            <w:r w:rsidRPr="00A1115A">
              <w:rPr>
                <w:lang w:eastAsia="zh-CN"/>
              </w:rPr>
              <w:t>100</w:t>
            </w:r>
          </w:p>
        </w:tc>
        <w:tc>
          <w:tcPr>
            <w:tcW w:w="302" w:type="pct"/>
          </w:tcPr>
          <w:p w14:paraId="323DF17B" w14:textId="77777777" w:rsidR="00116649" w:rsidRPr="00A1115A" w:rsidRDefault="00116649" w:rsidP="00116649">
            <w:pPr>
              <w:pStyle w:val="TAC"/>
              <w:rPr>
                <w:lang w:eastAsia="zh-CN"/>
              </w:rPr>
            </w:pPr>
          </w:p>
        </w:tc>
        <w:tc>
          <w:tcPr>
            <w:tcW w:w="257" w:type="pct"/>
          </w:tcPr>
          <w:p w14:paraId="0D65D886" w14:textId="77777777" w:rsidR="00116649" w:rsidRPr="00A1115A" w:rsidRDefault="00116649" w:rsidP="00116649">
            <w:pPr>
              <w:pStyle w:val="TAC"/>
              <w:rPr>
                <w:rFonts w:cs="Arial"/>
              </w:rPr>
            </w:pPr>
            <w:r w:rsidRPr="00A1115A">
              <w:rPr>
                <w:rFonts w:hint="eastAsia"/>
                <w:lang w:eastAsia="zh-CN"/>
              </w:rPr>
              <w:t>1</w:t>
            </w:r>
            <w:r w:rsidRPr="00A1115A">
              <w:rPr>
                <w:lang w:eastAsia="zh-CN"/>
              </w:rPr>
              <w:t>28</w:t>
            </w:r>
          </w:p>
        </w:tc>
        <w:tc>
          <w:tcPr>
            <w:tcW w:w="228" w:type="pct"/>
          </w:tcPr>
          <w:p w14:paraId="1730422E" w14:textId="77777777" w:rsidR="00116649" w:rsidRPr="00A1115A" w:rsidRDefault="00116649" w:rsidP="00116649">
            <w:pPr>
              <w:pStyle w:val="TAC"/>
              <w:rPr>
                <w:rFonts w:cs="Arial"/>
              </w:rPr>
            </w:pPr>
            <w:r w:rsidRPr="00A1115A">
              <w:rPr>
                <w:rFonts w:hint="eastAsia"/>
                <w:lang w:eastAsia="zh-CN"/>
              </w:rPr>
              <w:t>162</w:t>
            </w:r>
          </w:p>
        </w:tc>
        <w:tc>
          <w:tcPr>
            <w:tcW w:w="228" w:type="pct"/>
          </w:tcPr>
          <w:p w14:paraId="3167ACB6" w14:textId="77777777" w:rsidR="00116649" w:rsidRPr="00A1115A" w:rsidRDefault="00116649" w:rsidP="00116649">
            <w:pPr>
              <w:pStyle w:val="TAC"/>
              <w:rPr>
                <w:lang w:eastAsia="zh-CN"/>
              </w:rPr>
            </w:pPr>
            <w:r w:rsidRPr="00A1115A">
              <w:rPr>
                <w:rFonts w:hint="eastAsia"/>
                <w:lang w:eastAsia="zh-CN"/>
              </w:rPr>
              <w:t>180</w:t>
            </w:r>
          </w:p>
        </w:tc>
        <w:tc>
          <w:tcPr>
            <w:tcW w:w="263" w:type="pct"/>
          </w:tcPr>
          <w:p w14:paraId="71599F53" w14:textId="77777777" w:rsidR="00116649" w:rsidRPr="00A1115A" w:rsidRDefault="00116649" w:rsidP="00116649">
            <w:pPr>
              <w:pStyle w:val="TAC"/>
              <w:rPr>
                <w:rFonts w:cs="Arial"/>
              </w:rPr>
            </w:pPr>
            <w:r w:rsidRPr="00A1115A">
              <w:rPr>
                <w:rFonts w:hint="eastAsia"/>
                <w:lang w:eastAsia="zh-CN"/>
              </w:rPr>
              <w:t>21</w:t>
            </w:r>
            <w:r w:rsidRPr="00A1115A">
              <w:rPr>
                <w:lang w:eastAsia="zh-CN"/>
              </w:rPr>
              <w:t>6</w:t>
            </w:r>
          </w:p>
        </w:tc>
        <w:tc>
          <w:tcPr>
            <w:tcW w:w="228" w:type="pct"/>
          </w:tcPr>
          <w:p w14:paraId="164231DC" w14:textId="77777777" w:rsidR="00116649" w:rsidRPr="00A1115A" w:rsidRDefault="00116649" w:rsidP="00116649">
            <w:pPr>
              <w:pStyle w:val="TAC"/>
              <w:rPr>
                <w:lang w:eastAsia="zh-CN"/>
              </w:rPr>
            </w:pPr>
            <w:r w:rsidRPr="00A1115A">
              <w:rPr>
                <w:lang w:eastAsia="zh-CN"/>
              </w:rPr>
              <w:t>243</w:t>
            </w:r>
          </w:p>
        </w:tc>
        <w:tc>
          <w:tcPr>
            <w:tcW w:w="228" w:type="pct"/>
          </w:tcPr>
          <w:p w14:paraId="047F7E65" w14:textId="77777777" w:rsidR="00116649" w:rsidRPr="00A1115A" w:rsidRDefault="00116649" w:rsidP="00116649">
            <w:pPr>
              <w:pStyle w:val="TAC"/>
              <w:rPr>
                <w:rFonts w:cs="Arial"/>
              </w:rPr>
            </w:pPr>
            <w:r w:rsidRPr="00A1115A">
              <w:rPr>
                <w:rFonts w:hint="eastAsia"/>
                <w:lang w:eastAsia="zh-CN"/>
              </w:rPr>
              <w:t>27</w:t>
            </w:r>
            <w:r w:rsidRPr="00A1115A">
              <w:rPr>
                <w:lang w:eastAsia="zh-CN"/>
              </w:rPr>
              <w:t>0</w:t>
            </w:r>
          </w:p>
        </w:tc>
        <w:tc>
          <w:tcPr>
            <w:tcW w:w="360" w:type="pct"/>
            <w:tcBorders>
              <w:top w:val="nil"/>
              <w:bottom w:val="nil"/>
            </w:tcBorders>
            <w:shd w:val="clear" w:color="auto" w:fill="auto"/>
          </w:tcPr>
          <w:p w14:paraId="2A20A862" w14:textId="77777777" w:rsidR="00116649" w:rsidRPr="00A1115A" w:rsidRDefault="00116649" w:rsidP="00116649">
            <w:pPr>
              <w:pStyle w:val="TAC"/>
              <w:rPr>
                <w:rFonts w:cs="Arial"/>
              </w:rPr>
            </w:pPr>
          </w:p>
        </w:tc>
      </w:tr>
      <w:tr w:rsidR="00116649" w:rsidRPr="00A1115A" w14:paraId="32255498" w14:textId="77777777" w:rsidTr="00EA0CFF">
        <w:trPr>
          <w:trHeight w:val="187"/>
          <w:jc w:val="center"/>
        </w:trPr>
        <w:tc>
          <w:tcPr>
            <w:tcW w:w="470" w:type="pct"/>
            <w:tcBorders>
              <w:top w:val="nil"/>
              <w:bottom w:val="single" w:sz="4" w:space="0" w:color="auto"/>
            </w:tcBorders>
            <w:shd w:val="clear" w:color="auto" w:fill="auto"/>
          </w:tcPr>
          <w:p w14:paraId="0EA555D1" w14:textId="77777777" w:rsidR="00116649" w:rsidRPr="00A1115A" w:rsidRDefault="00116649" w:rsidP="00116649">
            <w:pPr>
              <w:pStyle w:val="TAC"/>
              <w:rPr>
                <w:rFonts w:cs="Arial"/>
              </w:rPr>
            </w:pPr>
          </w:p>
        </w:tc>
        <w:tc>
          <w:tcPr>
            <w:tcW w:w="259" w:type="pct"/>
          </w:tcPr>
          <w:p w14:paraId="77D9F17D" w14:textId="77777777" w:rsidR="00116649" w:rsidRPr="00A1115A" w:rsidRDefault="00116649" w:rsidP="00116649">
            <w:pPr>
              <w:pStyle w:val="TAC"/>
              <w:rPr>
                <w:rFonts w:cs="Arial"/>
              </w:rPr>
            </w:pPr>
            <w:r w:rsidRPr="00A1115A">
              <w:rPr>
                <w:rFonts w:cs="Arial"/>
              </w:rPr>
              <w:t>60</w:t>
            </w:r>
          </w:p>
        </w:tc>
        <w:tc>
          <w:tcPr>
            <w:tcW w:w="184" w:type="pct"/>
          </w:tcPr>
          <w:p w14:paraId="7F123BF2" w14:textId="77777777" w:rsidR="00116649" w:rsidRPr="00A1115A" w:rsidRDefault="00116649" w:rsidP="00116649">
            <w:pPr>
              <w:pStyle w:val="TAC"/>
              <w:rPr>
                <w:rFonts w:cs="Arial"/>
              </w:rPr>
            </w:pPr>
          </w:p>
        </w:tc>
        <w:tc>
          <w:tcPr>
            <w:tcW w:w="213" w:type="pct"/>
            <w:shd w:val="clear" w:color="auto" w:fill="auto"/>
          </w:tcPr>
          <w:p w14:paraId="7992B6B6" w14:textId="77777777" w:rsidR="00116649" w:rsidRPr="00A1115A" w:rsidRDefault="00116649" w:rsidP="00116649">
            <w:pPr>
              <w:pStyle w:val="TAC"/>
              <w:rPr>
                <w:rFonts w:cs="Arial"/>
              </w:rPr>
            </w:pPr>
          </w:p>
        </w:tc>
        <w:tc>
          <w:tcPr>
            <w:tcW w:w="257" w:type="pct"/>
            <w:shd w:val="clear" w:color="auto" w:fill="auto"/>
          </w:tcPr>
          <w:p w14:paraId="0C785171" w14:textId="77777777" w:rsidR="00116649" w:rsidRPr="00A1115A" w:rsidRDefault="00116649" w:rsidP="00116649">
            <w:pPr>
              <w:pStyle w:val="TAC"/>
              <w:rPr>
                <w:rFonts w:cs="Arial"/>
              </w:rPr>
            </w:pPr>
            <w:r w:rsidRPr="00A1115A">
              <w:rPr>
                <w:lang w:eastAsia="zh-CN"/>
              </w:rPr>
              <w:t>10</w:t>
            </w:r>
          </w:p>
        </w:tc>
        <w:tc>
          <w:tcPr>
            <w:tcW w:w="213" w:type="pct"/>
            <w:shd w:val="clear" w:color="auto" w:fill="auto"/>
          </w:tcPr>
          <w:p w14:paraId="7ED9101F" w14:textId="77777777" w:rsidR="00116649" w:rsidRPr="00A1115A" w:rsidRDefault="00116649" w:rsidP="00116649">
            <w:pPr>
              <w:pStyle w:val="TAC"/>
              <w:rPr>
                <w:rFonts w:cs="Arial"/>
              </w:rPr>
            </w:pPr>
            <w:r w:rsidRPr="00A1115A">
              <w:rPr>
                <w:rFonts w:cs="Arial" w:hint="eastAsia"/>
                <w:szCs w:val="18"/>
              </w:rPr>
              <w:t>18</w:t>
            </w:r>
          </w:p>
        </w:tc>
        <w:tc>
          <w:tcPr>
            <w:tcW w:w="263" w:type="pct"/>
            <w:shd w:val="clear" w:color="auto" w:fill="auto"/>
          </w:tcPr>
          <w:p w14:paraId="684C7EAE" w14:textId="77777777" w:rsidR="00116649" w:rsidRPr="00A1115A" w:rsidRDefault="00116649" w:rsidP="00116649">
            <w:pPr>
              <w:pStyle w:val="TAC"/>
              <w:rPr>
                <w:rFonts w:cs="Arial"/>
              </w:rPr>
            </w:pPr>
            <w:r w:rsidRPr="00A1115A">
              <w:rPr>
                <w:rFonts w:cs="Arial" w:hint="eastAsia"/>
                <w:szCs w:val="18"/>
              </w:rPr>
              <w:t>24</w:t>
            </w:r>
          </w:p>
        </w:tc>
        <w:tc>
          <w:tcPr>
            <w:tcW w:w="263" w:type="pct"/>
            <w:shd w:val="clear" w:color="auto" w:fill="auto"/>
          </w:tcPr>
          <w:p w14:paraId="59A4B825" w14:textId="77777777" w:rsidR="00116649" w:rsidRPr="00A1115A" w:rsidRDefault="00116649" w:rsidP="00116649">
            <w:pPr>
              <w:pStyle w:val="TAC"/>
              <w:rPr>
                <w:rFonts w:cs="Arial"/>
              </w:rPr>
            </w:pPr>
            <w:r w:rsidRPr="00A1115A">
              <w:rPr>
                <w:lang w:val="en-US" w:eastAsia="zh-CN"/>
              </w:rPr>
              <w:t>30</w:t>
            </w:r>
          </w:p>
        </w:tc>
        <w:tc>
          <w:tcPr>
            <w:tcW w:w="263" w:type="pct"/>
          </w:tcPr>
          <w:p w14:paraId="1F39429A" w14:textId="77777777" w:rsidR="00116649" w:rsidRPr="00A1115A" w:rsidRDefault="00116649" w:rsidP="00116649">
            <w:pPr>
              <w:pStyle w:val="TAC"/>
              <w:rPr>
                <w:rFonts w:cs="Arial"/>
              </w:rPr>
            </w:pPr>
            <w:r w:rsidRPr="00A1115A">
              <w:rPr>
                <w:lang w:val="en-US" w:eastAsia="zh-CN"/>
              </w:rPr>
              <w:t>36</w:t>
            </w:r>
          </w:p>
        </w:tc>
        <w:tc>
          <w:tcPr>
            <w:tcW w:w="263" w:type="pct"/>
          </w:tcPr>
          <w:p w14:paraId="72BCDBA5" w14:textId="77777777" w:rsidR="00116649" w:rsidRPr="00A1115A" w:rsidRDefault="00116649" w:rsidP="00116649">
            <w:pPr>
              <w:pStyle w:val="TAC"/>
              <w:rPr>
                <w:lang w:eastAsia="zh-CN"/>
              </w:rPr>
            </w:pPr>
          </w:p>
        </w:tc>
        <w:tc>
          <w:tcPr>
            <w:tcW w:w="257" w:type="pct"/>
            <w:shd w:val="clear" w:color="auto" w:fill="auto"/>
          </w:tcPr>
          <w:p w14:paraId="524330A4" w14:textId="77777777" w:rsidR="00116649" w:rsidRPr="00A1115A" w:rsidRDefault="00116649" w:rsidP="00116649">
            <w:pPr>
              <w:pStyle w:val="TAC"/>
              <w:rPr>
                <w:rFonts w:cs="Arial"/>
              </w:rPr>
            </w:pPr>
            <w:r w:rsidRPr="00A1115A">
              <w:rPr>
                <w:rFonts w:hint="eastAsia"/>
                <w:lang w:eastAsia="zh-CN"/>
              </w:rPr>
              <w:t>5</w:t>
            </w:r>
            <w:r w:rsidRPr="00A1115A">
              <w:rPr>
                <w:lang w:eastAsia="zh-CN"/>
              </w:rPr>
              <w:t>0</w:t>
            </w:r>
          </w:p>
        </w:tc>
        <w:tc>
          <w:tcPr>
            <w:tcW w:w="302" w:type="pct"/>
          </w:tcPr>
          <w:p w14:paraId="76ADEC66" w14:textId="77777777" w:rsidR="00116649" w:rsidRPr="00A1115A" w:rsidRDefault="00116649" w:rsidP="00116649">
            <w:pPr>
              <w:pStyle w:val="TAC"/>
              <w:rPr>
                <w:lang w:eastAsia="zh-CN"/>
              </w:rPr>
            </w:pPr>
          </w:p>
        </w:tc>
        <w:tc>
          <w:tcPr>
            <w:tcW w:w="257" w:type="pct"/>
          </w:tcPr>
          <w:p w14:paraId="095309AE" w14:textId="77777777" w:rsidR="00116649" w:rsidRPr="00A1115A" w:rsidRDefault="00116649" w:rsidP="00116649">
            <w:pPr>
              <w:pStyle w:val="TAC"/>
              <w:rPr>
                <w:rFonts w:cs="Arial"/>
              </w:rPr>
            </w:pPr>
            <w:r w:rsidRPr="00A1115A">
              <w:rPr>
                <w:rFonts w:hint="eastAsia"/>
                <w:lang w:eastAsia="zh-CN"/>
              </w:rPr>
              <w:t>6</w:t>
            </w:r>
            <w:r w:rsidRPr="00A1115A">
              <w:rPr>
                <w:lang w:eastAsia="zh-CN"/>
              </w:rPr>
              <w:t>4</w:t>
            </w:r>
          </w:p>
        </w:tc>
        <w:tc>
          <w:tcPr>
            <w:tcW w:w="228" w:type="pct"/>
          </w:tcPr>
          <w:p w14:paraId="51A71F2B" w14:textId="77777777" w:rsidR="00116649" w:rsidRPr="00A1115A" w:rsidRDefault="00116649" w:rsidP="00116649">
            <w:pPr>
              <w:pStyle w:val="TAC"/>
              <w:rPr>
                <w:rFonts w:cs="Arial"/>
              </w:rPr>
            </w:pPr>
            <w:r w:rsidRPr="00A1115A">
              <w:rPr>
                <w:rFonts w:hint="eastAsia"/>
                <w:lang w:eastAsia="zh-CN"/>
              </w:rPr>
              <w:t>7</w:t>
            </w:r>
            <w:r w:rsidRPr="00A1115A">
              <w:rPr>
                <w:lang w:eastAsia="zh-CN"/>
              </w:rPr>
              <w:t>5</w:t>
            </w:r>
          </w:p>
        </w:tc>
        <w:tc>
          <w:tcPr>
            <w:tcW w:w="228" w:type="pct"/>
          </w:tcPr>
          <w:p w14:paraId="13638EFD" w14:textId="77777777" w:rsidR="00116649" w:rsidRPr="00A1115A" w:rsidRDefault="00116649" w:rsidP="00116649">
            <w:pPr>
              <w:pStyle w:val="TAC"/>
              <w:rPr>
                <w:lang w:eastAsia="zh-CN"/>
              </w:rPr>
            </w:pPr>
            <w:r w:rsidRPr="00A1115A">
              <w:rPr>
                <w:rFonts w:hint="eastAsia"/>
                <w:lang w:eastAsia="zh-CN"/>
              </w:rPr>
              <w:t>90</w:t>
            </w:r>
          </w:p>
        </w:tc>
        <w:tc>
          <w:tcPr>
            <w:tcW w:w="263" w:type="pct"/>
          </w:tcPr>
          <w:p w14:paraId="6D7135A2" w14:textId="77777777" w:rsidR="00116649" w:rsidRPr="00A1115A" w:rsidRDefault="00116649" w:rsidP="00116649">
            <w:pPr>
              <w:pStyle w:val="TAC"/>
              <w:rPr>
                <w:rFonts w:cs="Arial"/>
              </w:rPr>
            </w:pPr>
            <w:r w:rsidRPr="00A1115A">
              <w:rPr>
                <w:rFonts w:hint="eastAsia"/>
                <w:lang w:eastAsia="zh-CN"/>
              </w:rPr>
              <w:t>10</w:t>
            </w:r>
            <w:r w:rsidRPr="00A1115A">
              <w:rPr>
                <w:lang w:eastAsia="zh-CN"/>
              </w:rPr>
              <w:t>0</w:t>
            </w:r>
          </w:p>
        </w:tc>
        <w:tc>
          <w:tcPr>
            <w:tcW w:w="228" w:type="pct"/>
          </w:tcPr>
          <w:p w14:paraId="2B236AC2" w14:textId="77777777" w:rsidR="00116649" w:rsidRPr="00A1115A" w:rsidRDefault="00116649" w:rsidP="00116649">
            <w:pPr>
              <w:pStyle w:val="TAC"/>
              <w:rPr>
                <w:lang w:eastAsia="zh-CN"/>
              </w:rPr>
            </w:pPr>
            <w:r w:rsidRPr="00A1115A">
              <w:rPr>
                <w:lang w:eastAsia="zh-CN"/>
              </w:rPr>
              <w:t>120</w:t>
            </w:r>
          </w:p>
        </w:tc>
        <w:tc>
          <w:tcPr>
            <w:tcW w:w="228" w:type="pct"/>
          </w:tcPr>
          <w:p w14:paraId="08C36554" w14:textId="77777777" w:rsidR="00116649" w:rsidRPr="00A1115A" w:rsidRDefault="00116649" w:rsidP="00116649">
            <w:pPr>
              <w:pStyle w:val="TAC"/>
              <w:rPr>
                <w:rFonts w:cs="Arial"/>
              </w:rPr>
            </w:pPr>
            <w:r w:rsidRPr="00A1115A">
              <w:rPr>
                <w:rFonts w:hint="eastAsia"/>
                <w:lang w:eastAsia="zh-CN"/>
              </w:rPr>
              <w:t>135</w:t>
            </w:r>
          </w:p>
        </w:tc>
        <w:tc>
          <w:tcPr>
            <w:tcW w:w="360" w:type="pct"/>
            <w:tcBorders>
              <w:top w:val="nil"/>
              <w:bottom w:val="single" w:sz="4" w:space="0" w:color="auto"/>
            </w:tcBorders>
            <w:shd w:val="clear" w:color="auto" w:fill="auto"/>
          </w:tcPr>
          <w:p w14:paraId="4B12FA9E" w14:textId="77777777" w:rsidR="00116649" w:rsidRPr="00A1115A" w:rsidRDefault="00116649" w:rsidP="00116649">
            <w:pPr>
              <w:pStyle w:val="TAC"/>
              <w:rPr>
                <w:rFonts w:cs="Arial"/>
              </w:rPr>
            </w:pPr>
          </w:p>
        </w:tc>
      </w:tr>
      <w:tr w:rsidR="00116649" w:rsidRPr="00A1115A" w14:paraId="7CA7A037" w14:textId="77777777" w:rsidTr="00EA0CFF">
        <w:trPr>
          <w:trHeight w:val="187"/>
          <w:jc w:val="center"/>
        </w:trPr>
        <w:tc>
          <w:tcPr>
            <w:tcW w:w="470" w:type="pct"/>
            <w:tcBorders>
              <w:bottom w:val="nil"/>
            </w:tcBorders>
            <w:shd w:val="clear" w:color="auto" w:fill="auto"/>
          </w:tcPr>
          <w:p w14:paraId="5D2B12D9" w14:textId="77777777" w:rsidR="00116649" w:rsidRPr="00A1115A" w:rsidRDefault="00116649" w:rsidP="00116649">
            <w:pPr>
              <w:pStyle w:val="TAC"/>
              <w:rPr>
                <w:rFonts w:cs="Arial"/>
              </w:rPr>
            </w:pPr>
            <w:r w:rsidRPr="00A1115A">
              <w:rPr>
                <w:rFonts w:cs="Arial"/>
              </w:rPr>
              <w:t>n78</w:t>
            </w:r>
          </w:p>
        </w:tc>
        <w:tc>
          <w:tcPr>
            <w:tcW w:w="259" w:type="pct"/>
          </w:tcPr>
          <w:p w14:paraId="587F018C" w14:textId="77777777" w:rsidR="00116649" w:rsidRPr="00A1115A" w:rsidRDefault="00116649" w:rsidP="00116649">
            <w:pPr>
              <w:pStyle w:val="TAC"/>
              <w:rPr>
                <w:rFonts w:cs="Arial"/>
              </w:rPr>
            </w:pPr>
            <w:r w:rsidRPr="00A1115A">
              <w:rPr>
                <w:rFonts w:cs="Arial"/>
              </w:rPr>
              <w:t>15</w:t>
            </w:r>
          </w:p>
        </w:tc>
        <w:tc>
          <w:tcPr>
            <w:tcW w:w="184" w:type="pct"/>
          </w:tcPr>
          <w:p w14:paraId="1B6B3539" w14:textId="77777777" w:rsidR="00116649" w:rsidRPr="00A1115A" w:rsidRDefault="00116649" w:rsidP="00116649">
            <w:pPr>
              <w:pStyle w:val="TAC"/>
              <w:rPr>
                <w:rFonts w:cs="Arial"/>
              </w:rPr>
            </w:pPr>
          </w:p>
        </w:tc>
        <w:tc>
          <w:tcPr>
            <w:tcW w:w="213" w:type="pct"/>
            <w:shd w:val="clear" w:color="auto" w:fill="auto"/>
          </w:tcPr>
          <w:p w14:paraId="7AE58B9E" w14:textId="77777777" w:rsidR="00116649" w:rsidRPr="00A1115A" w:rsidRDefault="00116649" w:rsidP="00116649">
            <w:pPr>
              <w:pStyle w:val="TAC"/>
              <w:rPr>
                <w:rFonts w:cs="Arial"/>
              </w:rPr>
            </w:pPr>
          </w:p>
        </w:tc>
        <w:tc>
          <w:tcPr>
            <w:tcW w:w="257" w:type="pct"/>
            <w:shd w:val="clear" w:color="auto" w:fill="auto"/>
          </w:tcPr>
          <w:p w14:paraId="532A2A47" w14:textId="77777777" w:rsidR="00116649" w:rsidRPr="00A1115A" w:rsidRDefault="00116649" w:rsidP="00116649">
            <w:pPr>
              <w:pStyle w:val="TAC"/>
              <w:rPr>
                <w:rFonts w:cs="Arial"/>
              </w:rPr>
            </w:pPr>
            <w:r w:rsidRPr="00A1115A">
              <w:rPr>
                <w:rFonts w:cs="Arial" w:hint="eastAsia"/>
                <w:szCs w:val="18"/>
              </w:rPr>
              <w:t>5</w:t>
            </w:r>
            <w:r w:rsidRPr="00A1115A">
              <w:rPr>
                <w:rFonts w:cs="Arial"/>
                <w:szCs w:val="18"/>
              </w:rPr>
              <w:t>0</w:t>
            </w:r>
          </w:p>
        </w:tc>
        <w:tc>
          <w:tcPr>
            <w:tcW w:w="213" w:type="pct"/>
            <w:shd w:val="clear" w:color="auto" w:fill="auto"/>
          </w:tcPr>
          <w:p w14:paraId="13A4C5A1" w14:textId="77777777" w:rsidR="00116649" w:rsidRPr="00A1115A" w:rsidRDefault="00116649" w:rsidP="00116649">
            <w:pPr>
              <w:pStyle w:val="TAC"/>
              <w:rPr>
                <w:rFonts w:cs="Arial"/>
              </w:rPr>
            </w:pPr>
            <w:r w:rsidRPr="00A1115A">
              <w:rPr>
                <w:rFonts w:cs="Arial" w:hint="eastAsia"/>
                <w:szCs w:val="18"/>
              </w:rPr>
              <w:t>7</w:t>
            </w:r>
            <w:r w:rsidRPr="00A1115A">
              <w:rPr>
                <w:rFonts w:cs="Arial"/>
                <w:szCs w:val="18"/>
              </w:rPr>
              <w:t>5</w:t>
            </w:r>
          </w:p>
        </w:tc>
        <w:tc>
          <w:tcPr>
            <w:tcW w:w="263" w:type="pct"/>
            <w:shd w:val="clear" w:color="auto" w:fill="auto"/>
          </w:tcPr>
          <w:p w14:paraId="333E712E" w14:textId="77777777" w:rsidR="00116649" w:rsidRPr="00A1115A" w:rsidRDefault="00116649" w:rsidP="00116649">
            <w:pPr>
              <w:pStyle w:val="TAC"/>
              <w:rPr>
                <w:rFonts w:cs="Arial"/>
              </w:rPr>
            </w:pPr>
            <w:r w:rsidRPr="00A1115A">
              <w:rPr>
                <w:rFonts w:cs="Arial" w:hint="eastAsia"/>
                <w:szCs w:val="18"/>
              </w:rPr>
              <w:t>10</w:t>
            </w:r>
            <w:r w:rsidRPr="00A1115A">
              <w:rPr>
                <w:rFonts w:cs="Arial"/>
                <w:szCs w:val="18"/>
              </w:rPr>
              <w:t>0</w:t>
            </w:r>
          </w:p>
        </w:tc>
        <w:tc>
          <w:tcPr>
            <w:tcW w:w="263" w:type="pct"/>
            <w:shd w:val="clear" w:color="auto" w:fill="auto"/>
          </w:tcPr>
          <w:p w14:paraId="7D88B452" w14:textId="77777777" w:rsidR="00116649" w:rsidRPr="00A1115A" w:rsidRDefault="00116649" w:rsidP="00116649">
            <w:pPr>
              <w:pStyle w:val="TAC"/>
              <w:rPr>
                <w:rFonts w:cs="Arial"/>
              </w:rPr>
            </w:pPr>
            <w:r w:rsidRPr="00A1115A">
              <w:rPr>
                <w:lang w:val="en-US" w:eastAsia="zh-CN"/>
              </w:rPr>
              <w:t>128</w:t>
            </w:r>
          </w:p>
        </w:tc>
        <w:tc>
          <w:tcPr>
            <w:tcW w:w="263" w:type="pct"/>
          </w:tcPr>
          <w:p w14:paraId="007A99FD" w14:textId="77777777" w:rsidR="00116649" w:rsidRPr="00A1115A" w:rsidRDefault="00116649" w:rsidP="00116649">
            <w:pPr>
              <w:pStyle w:val="TAC"/>
              <w:rPr>
                <w:rFonts w:cs="Arial"/>
              </w:rPr>
            </w:pPr>
            <w:r w:rsidRPr="00A1115A">
              <w:rPr>
                <w:lang w:val="en-US" w:eastAsia="zh-CN"/>
              </w:rPr>
              <w:t>160</w:t>
            </w:r>
          </w:p>
        </w:tc>
        <w:tc>
          <w:tcPr>
            <w:tcW w:w="263" w:type="pct"/>
          </w:tcPr>
          <w:p w14:paraId="7A723D79" w14:textId="77777777" w:rsidR="00116649" w:rsidRPr="00A1115A" w:rsidRDefault="00116649" w:rsidP="00116649">
            <w:pPr>
              <w:pStyle w:val="TAC"/>
              <w:rPr>
                <w:lang w:eastAsia="zh-CN"/>
              </w:rPr>
            </w:pPr>
          </w:p>
        </w:tc>
        <w:tc>
          <w:tcPr>
            <w:tcW w:w="257" w:type="pct"/>
            <w:shd w:val="clear" w:color="auto" w:fill="auto"/>
          </w:tcPr>
          <w:p w14:paraId="0BAD3E80" w14:textId="77777777" w:rsidR="00116649" w:rsidRPr="00A1115A" w:rsidRDefault="00116649" w:rsidP="00116649">
            <w:pPr>
              <w:pStyle w:val="TAC"/>
              <w:rPr>
                <w:rFonts w:cs="Arial"/>
              </w:rPr>
            </w:pPr>
            <w:r w:rsidRPr="00A1115A">
              <w:rPr>
                <w:lang w:eastAsia="zh-CN"/>
              </w:rPr>
              <w:t>216</w:t>
            </w:r>
          </w:p>
        </w:tc>
        <w:tc>
          <w:tcPr>
            <w:tcW w:w="302" w:type="pct"/>
          </w:tcPr>
          <w:p w14:paraId="104376F7" w14:textId="77777777" w:rsidR="00116649" w:rsidRPr="00A1115A" w:rsidRDefault="00116649" w:rsidP="00116649">
            <w:pPr>
              <w:pStyle w:val="TAC"/>
              <w:rPr>
                <w:lang w:eastAsia="zh-CN"/>
              </w:rPr>
            </w:pPr>
          </w:p>
        </w:tc>
        <w:tc>
          <w:tcPr>
            <w:tcW w:w="257" w:type="pct"/>
          </w:tcPr>
          <w:p w14:paraId="073799A1" w14:textId="77777777" w:rsidR="00116649" w:rsidRPr="00A1115A" w:rsidRDefault="00116649" w:rsidP="00116649">
            <w:pPr>
              <w:pStyle w:val="TAC"/>
              <w:rPr>
                <w:rFonts w:cs="Arial"/>
              </w:rPr>
            </w:pPr>
            <w:r w:rsidRPr="00A1115A">
              <w:rPr>
                <w:rFonts w:hint="eastAsia"/>
                <w:lang w:eastAsia="zh-CN"/>
              </w:rPr>
              <w:t>270</w:t>
            </w:r>
          </w:p>
        </w:tc>
        <w:tc>
          <w:tcPr>
            <w:tcW w:w="228" w:type="pct"/>
          </w:tcPr>
          <w:p w14:paraId="7B0D7C4B" w14:textId="77777777" w:rsidR="00116649" w:rsidRPr="00A1115A" w:rsidRDefault="00116649" w:rsidP="00116649">
            <w:pPr>
              <w:pStyle w:val="TAC"/>
              <w:rPr>
                <w:rFonts w:cs="Arial"/>
              </w:rPr>
            </w:pPr>
          </w:p>
        </w:tc>
        <w:tc>
          <w:tcPr>
            <w:tcW w:w="228" w:type="pct"/>
          </w:tcPr>
          <w:p w14:paraId="4F663C09" w14:textId="77777777" w:rsidR="00116649" w:rsidRPr="00A1115A" w:rsidRDefault="00116649" w:rsidP="00116649">
            <w:pPr>
              <w:pStyle w:val="TAC"/>
              <w:rPr>
                <w:rFonts w:cs="Arial"/>
              </w:rPr>
            </w:pPr>
          </w:p>
        </w:tc>
        <w:tc>
          <w:tcPr>
            <w:tcW w:w="263" w:type="pct"/>
          </w:tcPr>
          <w:p w14:paraId="201A099A" w14:textId="77777777" w:rsidR="00116649" w:rsidRPr="00A1115A" w:rsidRDefault="00116649" w:rsidP="00116649">
            <w:pPr>
              <w:pStyle w:val="TAC"/>
              <w:rPr>
                <w:rFonts w:cs="Arial"/>
              </w:rPr>
            </w:pPr>
          </w:p>
        </w:tc>
        <w:tc>
          <w:tcPr>
            <w:tcW w:w="228" w:type="pct"/>
          </w:tcPr>
          <w:p w14:paraId="21EF14BE" w14:textId="77777777" w:rsidR="00116649" w:rsidRPr="00A1115A" w:rsidRDefault="00116649" w:rsidP="00116649">
            <w:pPr>
              <w:pStyle w:val="TAC"/>
              <w:rPr>
                <w:rFonts w:cs="Arial"/>
              </w:rPr>
            </w:pPr>
          </w:p>
        </w:tc>
        <w:tc>
          <w:tcPr>
            <w:tcW w:w="228" w:type="pct"/>
          </w:tcPr>
          <w:p w14:paraId="6BFB6E8C" w14:textId="77777777" w:rsidR="00116649" w:rsidRPr="00A1115A" w:rsidRDefault="00116649" w:rsidP="00116649">
            <w:pPr>
              <w:pStyle w:val="TAC"/>
              <w:rPr>
                <w:rFonts w:cs="Arial"/>
              </w:rPr>
            </w:pPr>
          </w:p>
        </w:tc>
        <w:tc>
          <w:tcPr>
            <w:tcW w:w="360" w:type="pct"/>
            <w:tcBorders>
              <w:bottom w:val="nil"/>
            </w:tcBorders>
            <w:shd w:val="clear" w:color="auto" w:fill="auto"/>
          </w:tcPr>
          <w:p w14:paraId="27CCF389" w14:textId="77777777" w:rsidR="00116649" w:rsidRPr="00A1115A" w:rsidRDefault="00116649" w:rsidP="00116649">
            <w:pPr>
              <w:pStyle w:val="TAC"/>
              <w:rPr>
                <w:rFonts w:cs="Arial"/>
              </w:rPr>
            </w:pPr>
            <w:r w:rsidRPr="00A1115A">
              <w:rPr>
                <w:rFonts w:hint="eastAsia"/>
                <w:lang w:eastAsia="zh-CN"/>
              </w:rPr>
              <w:t>TDD</w:t>
            </w:r>
          </w:p>
        </w:tc>
      </w:tr>
      <w:tr w:rsidR="00116649" w:rsidRPr="00A1115A" w14:paraId="695A8D91" w14:textId="77777777" w:rsidTr="00EA0CFF">
        <w:trPr>
          <w:trHeight w:val="187"/>
          <w:jc w:val="center"/>
        </w:trPr>
        <w:tc>
          <w:tcPr>
            <w:tcW w:w="470" w:type="pct"/>
            <w:tcBorders>
              <w:top w:val="nil"/>
              <w:bottom w:val="nil"/>
            </w:tcBorders>
            <w:shd w:val="clear" w:color="auto" w:fill="auto"/>
          </w:tcPr>
          <w:p w14:paraId="45BA48D4" w14:textId="77777777" w:rsidR="00116649" w:rsidRPr="00A1115A" w:rsidRDefault="00116649" w:rsidP="00116649">
            <w:pPr>
              <w:pStyle w:val="TAC"/>
              <w:rPr>
                <w:rFonts w:cs="Arial"/>
              </w:rPr>
            </w:pPr>
          </w:p>
        </w:tc>
        <w:tc>
          <w:tcPr>
            <w:tcW w:w="259" w:type="pct"/>
          </w:tcPr>
          <w:p w14:paraId="1688C7C2" w14:textId="77777777" w:rsidR="00116649" w:rsidRPr="00A1115A" w:rsidRDefault="00116649" w:rsidP="00116649">
            <w:pPr>
              <w:pStyle w:val="TAC"/>
              <w:rPr>
                <w:rFonts w:cs="Arial"/>
              </w:rPr>
            </w:pPr>
            <w:r w:rsidRPr="00A1115A">
              <w:rPr>
                <w:rFonts w:cs="Arial"/>
              </w:rPr>
              <w:t>30</w:t>
            </w:r>
          </w:p>
        </w:tc>
        <w:tc>
          <w:tcPr>
            <w:tcW w:w="184" w:type="pct"/>
          </w:tcPr>
          <w:p w14:paraId="18640FAE" w14:textId="77777777" w:rsidR="00116649" w:rsidRPr="00A1115A" w:rsidRDefault="00116649" w:rsidP="00116649">
            <w:pPr>
              <w:pStyle w:val="TAC"/>
              <w:rPr>
                <w:rFonts w:cs="Arial"/>
              </w:rPr>
            </w:pPr>
          </w:p>
        </w:tc>
        <w:tc>
          <w:tcPr>
            <w:tcW w:w="213" w:type="pct"/>
            <w:shd w:val="clear" w:color="auto" w:fill="auto"/>
          </w:tcPr>
          <w:p w14:paraId="51BA5483" w14:textId="77777777" w:rsidR="00116649" w:rsidRPr="00A1115A" w:rsidRDefault="00116649" w:rsidP="00116649">
            <w:pPr>
              <w:pStyle w:val="TAC"/>
              <w:rPr>
                <w:rFonts w:cs="Arial"/>
              </w:rPr>
            </w:pPr>
          </w:p>
        </w:tc>
        <w:tc>
          <w:tcPr>
            <w:tcW w:w="257" w:type="pct"/>
            <w:shd w:val="clear" w:color="auto" w:fill="auto"/>
          </w:tcPr>
          <w:p w14:paraId="7448F84F" w14:textId="77777777" w:rsidR="00116649" w:rsidRPr="00A1115A" w:rsidRDefault="00116649" w:rsidP="00116649">
            <w:pPr>
              <w:pStyle w:val="TAC"/>
              <w:rPr>
                <w:rFonts w:cs="Arial"/>
              </w:rPr>
            </w:pPr>
            <w:r w:rsidRPr="00A1115A">
              <w:rPr>
                <w:rFonts w:cs="Arial" w:hint="eastAsia"/>
                <w:szCs w:val="18"/>
              </w:rPr>
              <w:t>24</w:t>
            </w:r>
          </w:p>
        </w:tc>
        <w:tc>
          <w:tcPr>
            <w:tcW w:w="213" w:type="pct"/>
            <w:shd w:val="clear" w:color="auto" w:fill="auto"/>
          </w:tcPr>
          <w:p w14:paraId="2E6ADCEC" w14:textId="77777777" w:rsidR="00116649" w:rsidRPr="00A1115A" w:rsidRDefault="00116649" w:rsidP="00116649">
            <w:pPr>
              <w:pStyle w:val="TAC"/>
              <w:rPr>
                <w:rFonts w:cs="Arial"/>
              </w:rPr>
            </w:pPr>
            <w:r w:rsidRPr="00A1115A">
              <w:rPr>
                <w:rFonts w:cs="Arial" w:hint="eastAsia"/>
                <w:szCs w:val="18"/>
              </w:rPr>
              <w:t>3</w:t>
            </w:r>
            <w:r w:rsidRPr="00A1115A">
              <w:rPr>
                <w:rFonts w:cs="Arial"/>
                <w:szCs w:val="18"/>
              </w:rPr>
              <w:t>6</w:t>
            </w:r>
          </w:p>
        </w:tc>
        <w:tc>
          <w:tcPr>
            <w:tcW w:w="263" w:type="pct"/>
            <w:shd w:val="clear" w:color="auto" w:fill="auto"/>
          </w:tcPr>
          <w:p w14:paraId="54AA04B4" w14:textId="77777777" w:rsidR="00116649" w:rsidRPr="00A1115A" w:rsidRDefault="00116649" w:rsidP="00116649">
            <w:pPr>
              <w:pStyle w:val="TAC"/>
              <w:rPr>
                <w:rFonts w:cs="Arial"/>
              </w:rPr>
            </w:pPr>
            <w:r w:rsidRPr="00A1115A">
              <w:rPr>
                <w:rFonts w:cs="Arial" w:hint="eastAsia"/>
                <w:szCs w:val="18"/>
              </w:rPr>
              <w:t>5</w:t>
            </w:r>
            <w:r w:rsidRPr="00A1115A">
              <w:rPr>
                <w:rFonts w:cs="Arial"/>
                <w:szCs w:val="18"/>
              </w:rPr>
              <w:t>0</w:t>
            </w:r>
          </w:p>
        </w:tc>
        <w:tc>
          <w:tcPr>
            <w:tcW w:w="263" w:type="pct"/>
            <w:shd w:val="clear" w:color="auto" w:fill="auto"/>
          </w:tcPr>
          <w:p w14:paraId="1983455C" w14:textId="77777777" w:rsidR="00116649" w:rsidRPr="00A1115A" w:rsidRDefault="00116649" w:rsidP="00116649">
            <w:pPr>
              <w:pStyle w:val="TAC"/>
              <w:rPr>
                <w:rFonts w:cs="Arial"/>
              </w:rPr>
            </w:pPr>
            <w:r w:rsidRPr="00A1115A">
              <w:rPr>
                <w:lang w:val="en-US" w:eastAsia="zh-CN"/>
              </w:rPr>
              <w:t>64</w:t>
            </w:r>
          </w:p>
        </w:tc>
        <w:tc>
          <w:tcPr>
            <w:tcW w:w="263" w:type="pct"/>
          </w:tcPr>
          <w:p w14:paraId="5C089756" w14:textId="77777777" w:rsidR="00116649" w:rsidRPr="00A1115A" w:rsidRDefault="00116649" w:rsidP="00116649">
            <w:pPr>
              <w:pStyle w:val="TAC"/>
              <w:rPr>
                <w:rFonts w:cs="Arial"/>
              </w:rPr>
            </w:pPr>
            <w:r w:rsidRPr="00A1115A">
              <w:rPr>
                <w:rFonts w:eastAsia="Malgun Gothic"/>
              </w:rPr>
              <w:t>75</w:t>
            </w:r>
          </w:p>
        </w:tc>
        <w:tc>
          <w:tcPr>
            <w:tcW w:w="263" w:type="pct"/>
          </w:tcPr>
          <w:p w14:paraId="50A2B1EE" w14:textId="77777777" w:rsidR="00116649" w:rsidRPr="00A1115A" w:rsidRDefault="00116649" w:rsidP="00116649">
            <w:pPr>
              <w:pStyle w:val="TAC"/>
              <w:rPr>
                <w:lang w:eastAsia="zh-CN"/>
              </w:rPr>
            </w:pPr>
          </w:p>
        </w:tc>
        <w:tc>
          <w:tcPr>
            <w:tcW w:w="257" w:type="pct"/>
            <w:shd w:val="clear" w:color="auto" w:fill="auto"/>
          </w:tcPr>
          <w:p w14:paraId="0C90E2B0" w14:textId="77777777" w:rsidR="00116649" w:rsidRPr="00A1115A" w:rsidRDefault="00116649" w:rsidP="00116649">
            <w:pPr>
              <w:pStyle w:val="TAC"/>
              <w:rPr>
                <w:rFonts w:cs="Arial"/>
              </w:rPr>
            </w:pPr>
            <w:r w:rsidRPr="00A1115A">
              <w:rPr>
                <w:lang w:eastAsia="zh-CN"/>
              </w:rPr>
              <w:t>100</w:t>
            </w:r>
          </w:p>
        </w:tc>
        <w:tc>
          <w:tcPr>
            <w:tcW w:w="302" w:type="pct"/>
          </w:tcPr>
          <w:p w14:paraId="2D552AA4" w14:textId="77777777" w:rsidR="00116649" w:rsidRPr="00A1115A" w:rsidRDefault="00116649" w:rsidP="00116649">
            <w:pPr>
              <w:pStyle w:val="TAC"/>
              <w:rPr>
                <w:lang w:eastAsia="zh-CN"/>
              </w:rPr>
            </w:pPr>
          </w:p>
        </w:tc>
        <w:tc>
          <w:tcPr>
            <w:tcW w:w="257" w:type="pct"/>
          </w:tcPr>
          <w:p w14:paraId="3751B1F7" w14:textId="77777777" w:rsidR="00116649" w:rsidRPr="00A1115A" w:rsidRDefault="00116649" w:rsidP="00116649">
            <w:pPr>
              <w:pStyle w:val="TAC"/>
              <w:rPr>
                <w:rFonts w:cs="Arial"/>
              </w:rPr>
            </w:pPr>
            <w:r w:rsidRPr="00A1115A">
              <w:rPr>
                <w:rFonts w:hint="eastAsia"/>
                <w:lang w:eastAsia="zh-CN"/>
              </w:rPr>
              <w:t>1</w:t>
            </w:r>
            <w:r w:rsidRPr="00A1115A">
              <w:rPr>
                <w:lang w:eastAsia="zh-CN"/>
              </w:rPr>
              <w:t>28</w:t>
            </w:r>
          </w:p>
        </w:tc>
        <w:tc>
          <w:tcPr>
            <w:tcW w:w="228" w:type="pct"/>
          </w:tcPr>
          <w:p w14:paraId="54252925" w14:textId="77777777" w:rsidR="00116649" w:rsidRPr="00A1115A" w:rsidRDefault="00116649" w:rsidP="00116649">
            <w:pPr>
              <w:pStyle w:val="TAC"/>
              <w:rPr>
                <w:rFonts w:cs="Arial"/>
              </w:rPr>
            </w:pPr>
            <w:r w:rsidRPr="00A1115A">
              <w:rPr>
                <w:rFonts w:hint="eastAsia"/>
                <w:lang w:eastAsia="zh-CN"/>
              </w:rPr>
              <w:t>162</w:t>
            </w:r>
          </w:p>
        </w:tc>
        <w:tc>
          <w:tcPr>
            <w:tcW w:w="228" w:type="pct"/>
          </w:tcPr>
          <w:p w14:paraId="30A8572B" w14:textId="77777777" w:rsidR="00116649" w:rsidRPr="00A1115A" w:rsidRDefault="00116649" w:rsidP="00116649">
            <w:pPr>
              <w:pStyle w:val="TAC"/>
              <w:rPr>
                <w:lang w:eastAsia="zh-CN"/>
              </w:rPr>
            </w:pPr>
            <w:r w:rsidRPr="00A1115A">
              <w:rPr>
                <w:rFonts w:hint="eastAsia"/>
                <w:lang w:eastAsia="zh-CN"/>
              </w:rPr>
              <w:t>180</w:t>
            </w:r>
          </w:p>
        </w:tc>
        <w:tc>
          <w:tcPr>
            <w:tcW w:w="263" w:type="pct"/>
          </w:tcPr>
          <w:p w14:paraId="4524E796" w14:textId="77777777" w:rsidR="00116649" w:rsidRPr="00A1115A" w:rsidRDefault="00116649" w:rsidP="00116649">
            <w:pPr>
              <w:pStyle w:val="TAC"/>
              <w:rPr>
                <w:rFonts w:cs="Arial"/>
              </w:rPr>
            </w:pPr>
            <w:r w:rsidRPr="00A1115A">
              <w:rPr>
                <w:rFonts w:hint="eastAsia"/>
                <w:lang w:eastAsia="zh-CN"/>
              </w:rPr>
              <w:t>21</w:t>
            </w:r>
            <w:r w:rsidRPr="00A1115A">
              <w:rPr>
                <w:lang w:eastAsia="zh-CN"/>
              </w:rPr>
              <w:t>6</w:t>
            </w:r>
          </w:p>
        </w:tc>
        <w:tc>
          <w:tcPr>
            <w:tcW w:w="228" w:type="pct"/>
          </w:tcPr>
          <w:p w14:paraId="33D52C9A" w14:textId="77777777" w:rsidR="00116649" w:rsidRPr="00A1115A" w:rsidRDefault="00116649" w:rsidP="00116649">
            <w:pPr>
              <w:pStyle w:val="TAC"/>
              <w:rPr>
                <w:lang w:eastAsia="zh-CN"/>
              </w:rPr>
            </w:pPr>
            <w:r w:rsidRPr="00A1115A">
              <w:rPr>
                <w:lang w:eastAsia="zh-CN"/>
              </w:rPr>
              <w:t>243</w:t>
            </w:r>
          </w:p>
        </w:tc>
        <w:tc>
          <w:tcPr>
            <w:tcW w:w="228" w:type="pct"/>
          </w:tcPr>
          <w:p w14:paraId="141CD1E3" w14:textId="77777777" w:rsidR="00116649" w:rsidRPr="00A1115A" w:rsidRDefault="00116649" w:rsidP="00116649">
            <w:pPr>
              <w:pStyle w:val="TAC"/>
              <w:rPr>
                <w:rFonts w:cs="Arial"/>
              </w:rPr>
            </w:pPr>
            <w:r w:rsidRPr="00A1115A">
              <w:rPr>
                <w:rFonts w:hint="eastAsia"/>
                <w:lang w:eastAsia="zh-CN"/>
              </w:rPr>
              <w:t>27</w:t>
            </w:r>
            <w:r w:rsidRPr="00A1115A">
              <w:rPr>
                <w:lang w:eastAsia="zh-CN"/>
              </w:rPr>
              <w:t>0</w:t>
            </w:r>
          </w:p>
        </w:tc>
        <w:tc>
          <w:tcPr>
            <w:tcW w:w="360" w:type="pct"/>
            <w:tcBorders>
              <w:top w:val="nil"/>
              <w:bottom w:val="nil"/>
            </w:tcBorders>
            <w:shd w:val="clear" w:color="auto" w:fill="auto"/>
          </w:tcPr>
          <w:p w14:paraId="30AC9EF3" w14:textId="77777777" w:rsidR="00116649" w:rsidRPr="00A1115A" w:rsidRDefault="00116649" w:rsidP="00116649">
            <w:pPr>
              <w:pStyle w:val="TAC"/>
              <w:rPr>
                <w:rFonts w:cs="Arial"/>
              </w:rPr>
            </w:pPr>
          </w:p>
        </w:tc>
      </w:tr>
      <w:tr w:rsidR="00116649" w:rsidRPr="00A1115A" w14:paraId="7557901A" w14:textId="77777777" w:rsidTr="00EA0CFF">
        <w:trPr>
          <w:trHeight w:val="187"/>
          <w:jc w:val="center"/>
        </w:trPr>
        <w:tc>
          <w:tcPr>
            <w:tcW w:w="470" w:type="pct"/>
            <w:tcBorders>
              <w:top w:val="nil"/>
              <w:bottom w:val="single" w:sz="4" w:space="0" w:color="auto"/>
            </w:tcBorders>
            <w:shd w:val="clear" w:color="auto" w:fill="auto"/>
          </w:tcPr>
          <w:p w14:paraId="51F5E3D8" w14:textId="77777777" w:rsidR="00116649" w:rsidRPr="00A1115A" w:rsidRDefault="00116649" w:rsidP="00116649">
            <w:pPr>
              <w:pStyle w:val="TAC"/>
              <w:rPr>
                <w:rFonts w:cs="Arial"/>
              </w:rPr>
            </w:pPr>
          </w:p>
        </w:tc>
        <w:tc>
          <w:tcPr>
            <w:tcW w:w="259" w:type="pct"/>
          </w:tcPr>
          <w:p w14:paraId="6132AC16" w14:textId="77777777" w:rsidR="00116649" w:rsidRPr="00A1115A" w:rsidRDefault="00116649" w:rsidP="00116649">
            <w:pPr>
              <w:pStyle w:val="TAC"/>
              <w:rPr>
                <w:rFonts w:cs="Arial"/>
              </w:rPr>
            </w:pPr>
            <w:r w:rsidRPr="00A1115A">
              <w:rPr>
                <w:rFonts w:cs="Arial"/>
              </w:rPr>
              <w:t>60</w:t>
            </w:r>
          </w:p>
        </w:tc>
        <w:tc>
          <w:tcPr>
            <w:tcW w:w="184" w:type="pct"/>
          </w:tcPr>
          <w:p w14:paraId="7000A0EE" w14:textId="77777777" w:rsidR="00116649" w:rsidRPr="00A1115A" w:rsidRDefault="00116649" w:rsidP="00116649">
            <w:pPr>
              <w:pStyle w:val="TAC"/>
              <w:rPr>
                <w:rFonts w:cs="Arial"/>
              </w:rPr>
            </w:pPr>
          </w:p>
        </w:tc>
        <w:tc>
          <w:tcPr>
            <w:tcW w:w="213" w:type="pct"/>
            <w:shd w:val="clear" w:color="auto" w:fill="auto"/>
          </w:tcPr>
          <w:p w14:paraId="632ABB9A" w14:textId="77777777" w:rsidR="00116649" w:rsidRPr="00A1115A" w:rsidRDefault="00116649" w:rsidP="00116649">
            <w:pPr>
              <w:pStyle w:val="TAC"/>
              <w:rPr>
                <w:rFonts w:cs="Arial"/>
              </w:rPr>
            </w:pPr>
          </w:p>
        </w:tc>
        <w:tc>
          <w:tcPr>
            <w:tcW w:w="257" w:type="pct"/>
            <w:shd w:val="clear" w:color="auto" w:fill="auto"/>
          </w:tcPr>
          <w:p w14:paraId="796BE792" w14:textId="77777777" w:rsidR="00116649" w:rsidRPr="00A1115A" w:rsidRDefault="00116649" w:rsidP="00116649">
            <w:pPr>
              <w:pStyle w:val="TAC"/>
              <w:rPr>
                <w:rFonts w:cs="Arial"/>
              </w:rPr>
            </w:pPr>
            <w:r w:rsidRPr="00A1115A">
              <w:rPr>
                <w:lang w:eastAsia="zh-CN"/>
              </w:rPr>
              <w:t>10</w:t>
            </w:r>
          </w:p>
        </w:tc>
        <w:tc>
          <w:tcPr>
            <w:tcW w:w="213" w:type="pct"/>
            <w:shd w:val="clear" w:color="auto" w:fill="auto"/>
          </w:tcPr>
          <w:p w14:paraId="3B9FCA12" w14:textId="77777777" w:rsidR="00116649" w:rsidRPr="00A1115A" w:rsidRDefault="00116649" w:rsidP="00116649">
            <w:pPr>
              <w:pStyle w:val="TAC"/>
              <w:rPr>
                <w:rFonts w:cs="Arial"/>
              </w:rPr>
            </w:pPr>
            <w:r w:rsidRPr="00A1115A">
              <w:rPr>
                <w:rFonts w:cs="Arial" w:hint="eastAsia"/>
                <w:szCs w:val="18"/>
              </w:rPr>
              <w:t>18</w:t>
            </w:r>
          </w:p>
        </w:tc>
        <w:tc>
          <w:tcPr>
            <w:tcW w:w="263" w:type="pct"/>
            <w:shd w:val="clear" w:color="auto" w:fill="auto"/>
          </w:tcPr>
          <w:p w14:paraId="7C17DC18" w14:textId="77777777" w:rsidR="00116649" w:rsidRPr="00A1115A" w:rsidRDefault="00116649" w:rsidP="00116649">
            <w:pPr>
              <w:pStyle w:val="TAC"/>
              <w:rPr>
                <w:rFonts w:cs="Arial"/>
              </w:rPr>
            </w:pPr>
            <w:r w:rsidRPr="00A1115A">
              <w:rPr>
                <w:rFonts w:cs="Arial" w:hint="eastAsia"/>
                <w:szCs w:val="18"/>
              </w:rPr>
              <w:t>24</w:t>
            </w:r>
          </w:p>
        </w:tc>
        <w:tc>
          <w:tcPr>
            <w:tcW w:w="263" w:type="pct"/>
            <w:shd w:val="clear" w:color="auto" w:fill="auto"/>
          </w:tcPr>
          <w:p w14:paraId="3A637077" w14:textId="77777777" w:rsidR="00116649" w:rsidRPr="00A1115A" w:rsidRDefault="00116649" w:rsidP="00116649">
            <w:pPr>
              <w:pStyle w:val="TAC"/>
              <w:rPr>
                <w:rFonts w:cs="Arial"/>
              </w:rPr>
            </w:pPr>
            <w:r w:rsidRPr="00A1115A">
              <w:rPr>
                <w:lang w:val="en-US" w:eastAsia="zh-CN"/>
              </w:rPr>
              <w:t>30</w:t>
            </w:r>
          </w:p>
        </w:tc>
        <w:tc>
          <w:tcPr>
            <w:tcW w:w="263" w:type="pct"/>
          </w:tcPr>
          <w:p w14:paraId="13DE66DD" w14:textId="77777777" w:rsidR="00116649" w:rsidRPr="00A1115A" w:rsidRDefault="00116649" w:rsidP="00116649">
            <w:pPr>
              <w:pStyle w:val="TAC"/>
              <w:rPr>
                <w:rFonts w:cs="Arial"/>
              </w:rPr>
            </w:pPr>
            <w:r w:rsidRPr="00A1115A">
              <w:rPr>
                <w:lang w:val="en-US" w:eastAsia="zh-CN"/>
              </w:rPr>
              <w:t>36</w:t>
            </w:r>
          </w:p>
        </w:tc>
        <w:tc>
          <w:tcPr>
            <w:tcW w:w="263" w:type="pct"/>
          </w:tcPr>
          <w:p w14:paraId="561CF9C3" w14:textId="77777777" w:rsidR="00116649" w:rsidRPr="00A1115A" w:rsidRDefault="00116649" w:rsidP="00116649">
            <w:pPr>
              <w:pStyle w:val="TAC"/>
              <w:rPr>
                <w:lang w:eastAsia="zh-CN"/>
              </w:rPr>
            </w:pPr>
          </w:p>
        </w:tc>
        <w:tc>
          <w:tcPr>
            <w:tcW w:w="257" w:type="pct"/>
            <w:shd w:val="clear" w:color="auto" w:fill="auto"/>
          </w:tcPr>
          <w:p w14:paraId="30A680A3" w14:textId="77777777" w:rsidR="00116649" w:rsidRPr="00A1115A" w:rsidRDefault="00116649" w:rsidP="00116649">
            <w:pPr>
              <w:pStyle w:val="TAC"/>
              <w:rPr>
                <w:rFonts w:cs="Arial"/>
              </w:rPr>
            </w:pPr>
            <w:r w:rsidRPr="00A1115A">
              <w:rPr>
                <w:rFonts w:hint="eastAsia"/>
                <w:lang w:eastAsia="zh-CN"/>
              </w:rPr>
              <w:t>5</w:t>
            </w:r>
            <w:r w:rsidRPr="00A1115A">
              <w:rPr>
                <w:lang w:eastAsia="zh-CN"/>
              </w:rPr>
              <w:t>0</w:t>
            </w:r>
          </w:p>
        </w:tc>
        <w:tc>
          <w:tcPr>
            <w:tcW w:w="302" w:type="pct"/>
          </w:tcPr>
          <w:p w14:paraId="7EA1BC09" w14:textId="77777777" w:rsidR="00116649" w:rsidRPr="00A1115A" w:rsidRDefault="00116649" w:rsidP="00116649">
            <w:pPr>
              <w:pStyle w:val="TAC"/>
              <w:rPr>
                <w:lang w:eastAsia="zh-CN"/>
              </w:rPr>
            </w:pPr>
          </w:p>
        </w:tc>
        <w:tc>
          <w:tcPr>
            <w:tcW w:w="257" w:type="pct"/>
          </w:tcPr>
          <w:p w14:paraId="1DB7A8C5" w14:textId="77777777" w:rsidR="00116649" w:rsidRPr="00A1115A" w:rsidRDefault="00116649" w:rsidP="00116649">
            <w:pPr>
              <w:pStyle w:val="TAC"/>
              <w:rPr>
                <w:rFonts w:cs="Arial"/>
              </w:rPr>
            </w:pPr>
            <w:r w:rsidRPr="00A1115A">
              <w:rPr>
                <w:rFonts w:hint="eastAsia"/>
                <w:lang w:eastAsia="zh-CN"/>
              </w:rPr>
              <w:t>6</w:t>
            </w:r>
            <w:r w:rsidRPr="00A1115A">
              <w:rPr>
                <w:lang w:eastAsia="zh-CN"/>
              </w:rPr>
              <w:t>4</w:t>
            </w:r>
          </w:p>
        </w:tc>
        <w:tc>
          <w:tcPr>
            <w:tcW w:w="228" w:type="pct"/>
          </w:tcPr>
          <w:p w14:paraId="29D25F04" w14:textId="77777777" w:rsidR="00116649" w:rsidRPr="00A1115A" w:rsidRDefault="00116649" w:rsidP="00116649">
            <w:pPr>
              <w:pStyle w:val="TAC"/>
              <w:rPr>
                <w:rFonts w:cs="Arial"/>
              </w:rPr>
            </w:pPr>
            <w:r w:rsidRPr="00A1115A">
              <w:rPr>
                <w:rFonts w:hint="eastAsia"/>
                <w:lang w:eastAsia="zh-CN"/>
              </w:rPr>
              <w:t>7</w:t>
            </w:r>
            <w:r w:rsidRPr="00A1115A">
              <w:rPr>
                <w:lang w:eastAsia="zh-CN"/>
              </w:rPr>
              <w:t>5</w:t>
            </w:r>
          </w:p>
        </w:tc>
        <w:tc>
          <w:tcPr>
            <w:tcW w:w="228" w:type="pct"/>
          </w:tcPr>
          <w:p w14:paraId="0693E0F1" w14:textId="77777777" w:rsidR="00116649" w:rsidRPr="00A1115A" w:rsidRDefault="00116649" w:rsidP="00116649">
            <w:pPr>
              <w:pStyle w:val="TAC"/>
              <w:rPr>
                <w:lang w:eastAsia="zh-CN"/>
              </w:rPr>
            </w:pPr>
            <w:r w:rsidRPr="00A1115A">
              <w:rPr>
                <w:rFonts w:hint="eastAsia"/>
                <w:lang w:eastAsia="zh-CN"/>
              </w:rPr>
              <w:t>90</w:t>
            </w:r>
          </w:p>
        </w:tc>
        <w:tc>
          <w:tcPr>
            <w:tcW w:w="263" w:type="pct"/>
          </w:tcPr>
          <w:p w14:paraId="722931C6" w14:textId="77777777" w:rsidR="00116649" w:rsidRPr="00A1115A" w:rsidRDefault="00116649" w:rsidP="00116649">
            <w:pPr>
              <w:pStyle w:val="TAC"/>
              <w:rPr>
                <w:rFonts w:cs="Arial"/>
              </w:rPr>
            </w:pPr>
            <w:r w:rsidRPr="00A1115A">
              <w:rPr>
                <w:rFonts w:hint="eastAsia"/>
                <w:lang w:eastAsia="zh-CN"/>
              </w:rPr>
              <w:t>10</w:t>
            </w:r>
            <w:r w:rsidRPr="00A1115A">
              <w:rPr>
                <w:lang w:eastAsia="zh-CN"/>
              </w:rPr>
              <w:t>0</w:t>
            </w:r>
          </w:p>
        </w:tc>
        <w:tc>
          <w:tcPr>
            <w:tcW w:w="228" w:type="pct"/>
          </w:tcPr>
          <w:p w14:paraId="316769EC" w14:textId="77777777" w:rsidR="00116649" w:rsidRPr="00A1115A" w:rsidRDefault="00116649" w:rsidP="00116649">
            <w:pPr>
              <w:pStyle w:val="TAC"/>
              <w:rPr>
                <w:lang w:eastAsia="zh-CN"/>
              </w:rPr>
            </w:pPr>
            <w:r w:rsidRPr="00A1115A">
              <w:rPr>
                <w:lang w:eastAsia="zh-CN"/>
              </w:rPr>
              <w:t>120</w:t>
            </w:r>
          </w:p>
        </w:tc>
        <w:tc>
          <w:tcPr>
            <w:tcW w:w="228" w:type="pct"/>
          </w:tcPr>
          <w:p w14:paraId="67575946" w14:textId="77777777" w:rsidR="00116649" w:rsidRPr="00A1115A" w:rsidRDefault="00116649" w:rsidP="00116649">
            <w:pPr>
              <w:pStyle w:val="TAC"/>
              <w:rPr>
                <w:rFonts w:cs="Arial"/>
              </w:rPr>
            </w:pPr>
            <w:r w:rsidRPr="00A1115A">
              <w:rPr>
                <w:rFonts w:hint="eastAsia"/>
                <w:lang w:eastAsia="zh-CN"/>
              </w:rPr>
              <w:t>135</w:t>
            </w:r>
          </w:p>
        </w:tc>
        <w:tc>
          <w:tcPr>
            <w:tcW w:w="360" w:type="pct"/>
            <w:tcBorders>
              <w:top w:val="nil"/>
              <w:bottom w:val="single" w:sz="4" w:space="0" w:color="auto"/>
            </w:tcBorders>
            <w:shd w:val="clear" w:color="auto" w:fill="auto"/>
          </w:tcPr>
          <w:p w14:paraId="1D08CAC4" w14:textId="77777777" w:rsidR="00116649" w:rsidRPr="00A1115A" w:rsidRDefault="00116649" w:rsidP="00116649">
            <w:pPr>
              <w:pStyle w:val="TAC"/>
              <w:rPr>
                <w:rFonts w:cs="Arial"/>
              </w:rPr>
            </w:pPr>
          </w:p>
        </w:tc>
      </w:tr>
      <w:tr w:rsidR="00116649" w:rsidRPr="00A1115A" w14:paraId="28F98F9E" w14:textId="77777777" w:rsidTr="00EA0CFF">
        <w:trPr>
          <w:trHeight w:val="187"/>
          <w:jc w:val="center"/>
        </w:trPr>
        <w:tc>
          <w:tcPr>
            <w:tcW w:w="470" w:type="pct"/>
            <w:tcBorders>
              <w:bottom w:val="nil"/>
            </w:tcBorders>
            <w:shd w:val="clear" w:color="auto" w:fill="auto"/>
          </w:tcPr>
          <w:p w14:paraId="3B40198D" w14:textId="77777777" w:rsidR="00116649" w:rsidRPr="00A1115A" w:rsidRDefault="00116649" w:rsidP="00116649">
            <w:pPr>
              <w:pStyle w:val="TAC"/>
              <w:rPr>
                <w:rFonts w:cs="Arial"/>
              </w:rPr>
            </w:pPr>
            <w:r w:rsidRPr="00A1115A">
              <w:rPr>
                <w:rFonts w:cs="Arial"/>
              </w:rPr>
              <w:t>n79</w:t>
            </w:r>
          </w:p>
        </w:tc>
        <w:tc>
          <w:tcPr>
            <w:tcW w:w="259" w:type="pct"/>
            <w:tcBorders>
              <w:top w:val="single" w:sz="4" w:space="0" w:color="auto"/>
              <w:left w:val="single" w:sz="4" w:space="0" w:color="auto"/>
              <w:bottom w:val="single" w:sz="4" w:space="0" w:color="auto"/>
              <w:right w:val="single" w:sz="4" w:space="0" w:color="auto"/>
            </w:tcBorders>
          </w:tcPr>
          <w:p w14:paraId="2521037A" w14:textId="77777777" w:rsidR="00116649" w:rsidRPr="00A1115A" w:rsidRDefault="00116649" w:rsidP="00116649">
            <w:pPr>
              <w:pStyle w:val="TAC"/>
              <w:rPr>
                <w:rFonts w:cs="Arial"/>
              </w:rPr>
            </w:pPr>
            <w:r>
              <w:rPr>
                <w:rFonts w:cs="Arial"/>
                <w:lang w:val="fr-FR"/>
              </w:rPr>
              <w:t>15</w:t>
            </w:r>
          </w:p>
        </w:tc>
        <w:tc>
          <w:tcPr>
            <w:tcW w:w="184" w:type="pct"/>
            <w:tcBorders>
              <w:top w:val="single" w:sz="4" w:space="0" w:color="auto"/>
              <w:left w:val="single" w:sz="4" w:space="0" w:color="auto"/>
              <w:bottom w:val="single" w:sz="4" w:space="0" w:color="auto"/>
              <w:right w:val="single" w:sz="4" w:space="0" w:color="auto"/>
            </w:tcBorders>
          </w:tcPr>
          <w:p w14:paraId="7E8F1D35" w14:textId="77777777" w:rsidR="00116649" w:rsidRPr="00A1115A" w:rsidRDefault="00116649" w:rsidP="00116649">
            <w:pPr>
              <w:pStyle w:val="TAC"/>
              <w:rPr>
                <w:rFonts w:cs="Arial"/>
              </w:rPr>
            </w:pPr>
          </w:p>
        </w:tc>
        <w:tc>
          <w:tcPr>
            <w:tcW w:w="213" w:type="pct"/>
            <w:tcBorders>
              <w:top w:val="single" w:sz="4" w:space="0" w:color="auto"/>
              <w:left w:val="single" w:sz="4" w:space="0" w:color="auto"/>
              <w:bottom w:val="single" w:sz="4" w:space="0" w:color="auto"/>
              <w:right w:val="single" w:sz="4" w:space="0" w:color="auto"/>
            </w:tcBorders>
          </w:tcPr>
          <w:p w14:paraId="53607BCE" w14:textId="77777777" w:rsidR="00116649" w:rsidRPr="00A1115A" w:rsidRDefault="00116649" w:rsidP="00116649">
            <w:pPr>
              <w:pStyle w:val="TAC"/>
              <w:rPr>
                <w:rFonts w:cs="Arial"/>
              </w:rPr>
            </w:pPr>
          </w:p>
        </w:tc>
        <w:tc>
          <w:tcPr>
            <w:tcW w:w="257" w:type="pct"/>
            <w:tcBorders>
              <w:top w:val="single" w:sz="4" w:space="0" w:color="auto"/>
              <w:left w:val="single" w:sz="4" w:space="0" w:color="auto"/>
              <w:bottom w:val="single" w:sz="4" w:space="0" w:color="auto"/>
              <w:right w:val="single" w:sz="4" w:space="0" w:color="auto"/>
            </w:tcBorders>
          </w:tcPr>
          <w:p w14:paraId="377A69EC" w14:textId="77777777" w:rsidR="00116649" w:rsidRPr="00A1115A" w:rsidRDefault="00116649" w:rsidP="00116649">
            <w:pPr>
              <w:pStyle w:val="TAC"/>
              <w:rPr>
                <w:rFonts w:cs="Arial"/>
              </w:rPr>
            </w:pPr>
            <w:r>
              <w:rPr>
                <w:rFonts w:cs="Arial"/>
                <w:szCs w:val="18"/>
                <w:lang w:val="fr-FR"/>
              </w:rPr>
              <w:t>50</w:t>
            </w:r>
          </w:p>
        </w:tc>
        <w:tc>
          <w:tcPr>
            <w:tcW w:w="213" w:type="pct"/>
            <w:tcBorders>
              <w:top w:val="single" w:sz="4" w:space="0" w:color="auto"/>
              <w:left w:val="single" w:sz="4" w:space="0" w:color="auto"/>
              <w:bottom w:val="single" w:sz="4" w:space="0" w:color="auto"/>
              <w:right w:val="single" w:sz="4" w:space="0" w:color="auto"/>
            </w:tcBorders>
          </w:tcPr>
          <w:p w14:paraId="6E3E65A3" w14:textId="77777777" w:rsidR="00116649" w:rsidRPr="00A1115A" w:rsidRDefault="00116649" w:rsidP="00116649">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6ACE156C" w14:textId="77777777" w:rsidR="00116649" w:rsidRPr="00A1115A" w:rsidRDefault="00116649" w:rsidP="00116649">
            <w:pPr>
              <w:pStyle w:val="TAC"/>
              <w:rPr>
                <w:rFonts w:cs="Arial"/>
              </w:rPr>
            </w:pPr>
            <w:r>
              <w:rPr>
                <w:rFonts w:cs="Arial"/>
                <w:szCs w:val="18"/>
                <w:lang w:val="fr-FR"/>
              </w:rPr>
              <w:t>100</w:t>
            </w:r>
          </w:p>
        </w:tc>
        <w:tc>
          <w:tcPr>
            <w:tcW w:w="263" w:type="pct"/>
            <w:tcBorders>
              <w:top w:val="single" w:sz="4" w:space="0" w:color="auto"/>
              <w:left w:val="single" w:sz="4" w:space="0" w:color="auto"/>
              <w:bottom w:val="single" w:sz="4" w:space="0" w:color="auto"/>
              <w:right w:val="single" w:sz="4" w:space="0" w:color="auto"/>
            </w:tcBorders>
          </w:tcPr>
          <w:p w14:paraId="7F18D022" w14:textId="77777777" w:rsidR="00116649" w:rsidRPr="00A1115A" w:rsidRDefault="00116649" w:rsidP="00116649">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75F5AAF3" w14:textId="77777777" w:rsidR="00116649" w:rsidRPr="00A1115A" w:rsidRDefault="00116649" w:rsidP="00116649">
            <w:pPr>
              <w:pStyle w:val="TAC"/>
              <w:rPr>
                <w:rFonts w:cs="Arial"/>
              </w:rPr>
            </w:pPr>
            <w:r>
              <w:rPr>
                <w:lang w:val="en-US" w:eastAsia="zh-CN"/>
              </w:rPr>
              <w:t>160</w:t>
            </w:r>
          </w:p>
        </w:tc>
        <w:tc>
          <w:tcPr>
            <w:tcW w:w="263" w:type="pct"/>
            <w:tcBorders>
              <w:top w:val="single" w:sz="4" w:space="0" w:color="auto"/>
              <w:left w:val="single" w:sz="4" w:space="0" w:color="auto"/>
              <w:bottom w:val="single" w:sz="4" w:space="0" w:color="auto"/>
              <w:right w:val="single" w:sz="4" w:space="0" w:color="auto"/>
            </w:tcBorders>
          </w:tcPr>
          <w:p w14:paraId="6CAC1D31" w14:textId="77777777" w:rsidR="00116649" w:rsidRPr="00A1115A" w:rsidRDefault="00116649" w:rsidP="00116649">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21E8D6D1" w14:textId="77777777" w:rsidR="00116649" w:rsidRPr="00A1115A" w:rsidRDefault="00116649" w:rsidP="00116649">
            <w:pPr>
              <w:pStyle w:val="TAC"/>
              <w:rPr>
                <w:rFonts w:cs="Arial"/>
              </w:rPr>
            </w:pPr>
            <w:r>
              <w:rPr>
                <w:lang w:val="fr-FR" w:eastAsia="zh-CN"/>
              </w:rPr>
              <w:t>216</w:t>
            </w:r>
          </w:p>
        </w:tc>
        <w:tc>
          <w:tcPr>
            <w:tcW w:w="302" w:type="pct"/>
            <w:tcBorders>
              <w:top w:val="single" w:sz="4" w:space="0" w:color="auto"/>
              <w:left w:val="single" w:sz="4" w:space="0" w:color="auto"/>
              <w:bottom w:val="single" w:sz="4" w:space="0" w:color="auto"/>
              <w:right w:val="single" w:sz="4" w:space="0" w:color="auto"/>
            </w:tcBorders>
          </w:tcPr>
          <w:p w14:paraId="7C85C6B2" w14:textId="77777777" w:rsidR="00116649" w:rsidRPr="00A1115A" w:rsidRDefault="00116649" w:rsidP="00116649">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33249267" w14:textId="77777777" w:rsidR="00116649" w:rsidRPr="00A1115A" w:rsidRDefault="00116649" w:rsidP="00116649">
            <w:pPr>
              <w:pStyle w:val="TAC"/>
              <w:rPr>
                <w:rFonts w:cs="Arial"/>
              </w:rPr>
            </w:pPr>
            <w:r>
              <w:rPr>
                <w:lang w:val="fr-FR" w:eastAsia="zh-CN"/>
              </w:rPr>
              <w:t>270</w:t>
            </w:r>
          </w:p>
        </w:tc>
        <w:tc>
          <w:tcPr>
            <w:tcW w:w="228" w:type="pct"/>
            <w:tcBorders>
              <w:top w:val="single" w:sz="4" w:space="0" w:color="auto"/>
              <w:left w:val="single" w:sz="4" w:space="0" w:color="auto"/>
              <w:bottom w:val="single" w:sz="4" w:space="0" w:color="auto"/>
              <w:right w:val="single" w:sz="4" w:space="0" w:color="auto"/>
            </w:tcBorders>
          </w:tcPr>
          <w:p w14:paraId="1D113716" w14:textId="77777777" w:rsidR="00116649" w:rsidRPr="00A1115A" w:rsidRDefault="00116649" w:rsidP="00116649">
            <w:pPr>
              <w:pStyle w:val="TAC"/>
              <w:rPr>
                <w:rFonts w:cs="Arial"/>
              </w:rPr>
            </w:pPr>
          </w:p>
        </w:tc>
        <w:tc>
          <w:tcPr>
            <w:tcW w:w="228" w:type="pct"/>
            <w:tcBorders>
              <w:top w:val="single" w:sz="4" w:space="0" w:color="auto"/>
              <w:left w:val="single" w:sz="4" w:space="0" w:color="auto"/>
              <w:bottom w:val="single" w:sz="4" w:space="0" w:color="auto"/>
              <w:right w:val="single" w:sz="4" w:space="0" w:color="auto"/>
            </w:tcBorders>
          </w:tcPr>
          <w:p w14:paraId="387B0D47" w14:textId="77777777" w:rsidR="00116649" w:rsidRPr="00A1115A" w:rsidRDefault="00116649" w:rsidP="00116649">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63B91ECE" w14:textId="77777777" w:rsidR="00116649" w:rsidRPr="00A1115A" w:rsidRDefault="00116649" w:rsidP="00116649">
            <w:pPr>
              <w:pStyle w:val="TAC"/>
              <w:rPr>
                <w:rFonts w:cs="Arial"/>
              </w:rPr>
            </w:pPr>
          </w:p>
        </w:tc>
        <w:tc>
          <w:tcPr>
            <w:tcW w:w="228" w:type="pct"/>
            <w:tcBorders>
              <w:top w:val="single" w:sz="4" w:space="0" w:color="auto"/>
              <w:left w:val="single" w:sz="4" w:space="0" w:color="auto"/>
              <w:bottom w:val="single" w:sz="4" w:space="0" w:color="auto"/>
              <w:right w:val="single" w:sz="4" w:space="0" w:color="auto"/>
            </w:tcBorders>
          </w:tcPr>
          <w:p w14:paraId="4FDF9FA6" w14:textId="77777777" w:rsidR="00116649" w:rsidRPr="00A1115A" w:rsidRDefault="00116649" w:rsidP="00116649">
            <w:pPr>
              <w:pStyle w:val="TAC"/>
              <w:rPr>
                <w:rFonts w:cs="Arial"/>
              </w:rPr>
            </w:pPr>
          </w:p>
        </w:tc>
        <w:tc>
          <w:tcPr>
            <w:tcW w:w="228" w:type="pct"/>
            <w:tcBorders>
              <w:top w:val="single" w:sz="4" w:space="0" w:color="auto"/>
              <w:left w:val="single" w:sz="4" w:space="0" w:color="auto"/>
              <w:bottom w:val="single" w:sz="4" w:space="0" w:color="auto"/>
              <w:right w:val="single" w:sz="4" w:space="0" w:color="auto"/>
            </w:tcBorders>
          </w:tcPr>
          <w:p w14:paraId="50FC82D6" w14:textId="77777777" w:rsidR="00116649" w:rsidRPr="00A1115A" w:rsidRDefault="00116649" w:rsidP="00116649">
            <w:pPr>
              <w:pStyle w:val="TAC"/>
              <w:rPr>
                <w:rFonts w:cs="Arial"/>
              </w:rPr>
            </w:pPr>
          </w:p>
        </w:tc>
        <w:tc>
          <w:tcPr>
            <w:tcW w:w="360" w:type="pct"/>
            <w:tcBorders>
              <w:bottom w:val="nil"/>
            </w:tcBorders>
            <w:shd w:val="clear" w:color="auto" w:fill="auto"/>
          </w:tcPr>
          <w:p w14:paraId="02343C4A" w14:textId="77777777" w:rsidR="00116649" w:rsidRPr="00A1115A" w:rsidRDefault="00116649" w:rsidP="00116649">
            <w:pPr>
              <w:pStyle w:val="TAC"/>
              <w:rPr>
                <w:rFonts w:cs="Arial"/>
              </w:rPr>
            </w:pPr>
            <w:r w:rsidRPr="00A1115A">
              <w:rPr>
                <w:rFonts w:hint="eastAsia"/>
                <w:lang w:eastAsia="zh-CN"/>
              </w:rPr>
              <w:t>TDD</w:t>
            </w:r>
          </w:p>
        </w:tc>
      </w:tr>
      <w:tr w:rsidR="00116649" w:rsidRPr="00A1115A" w14:paraId="228D2E85" w14:textId="77777777" w:rsidTr="00EA0CFF">
        <w:trPr>
          <w:trHeight w:val="187"/>
          <w:jc w:val="center"/>
        </w:trPr>
        <w:tc>
          <w:tcPr>
            <w:tcW w:w="470" w:type="pct"/>
            <w:tcBorders>
              <w:top w:val="nil"/>
              <w:bottom w:val="nil"/>
            </w:tcBorders>
            <w:shd w:val="clear" w:color="auto" w:fill="auto"/>
          </w:tcPr>
          <w:p w14:paraId="090764BD" w14:textId="77777777" w:rsidR="00116649" w:rsidRPr="00A1115A" w:rsidRDefault="00116649" w:rsidP="00116649">
            <w:pPr>
              <w:pStyle w:val="TAC"/>
              <w:rPr>
                <w:rFonts w:cs="Arial"/>
              </w:rPr>
            </w:pPr>
          </w:p>
        </w:tc>
        <w:tc>
          <w:tcPr>
            <w:tcW w:w="259" w:type="pct"/>
            <w:tcBorders>
              <w:top w:val="single" w:sz="4" w:space="0" w:color="auto"/>
              <w:left w:val="single" w:sz="4" w:space="0" w:color="auto"/>
              <w:bottom w:val="single" w:sz="4" w:space="0" w:color="auto"/>
              <w:right w:val="single" w:sz="4" w:space="0" w:color="auto"/>
            </w:tcBorders>
          </w:tcPr>
          <w:p w14:paraId="7BB063F3" w14:textId="77777777" w:rsidR="00116649" w:rsidRPr="00A1115A" w:rsidRDefault="00116649" w:rsidP="00116649">
            <w:pPr>
              <w:pStyle w:val="TAC"/>
              <w:rPr>
                <w:rFonts w:cs="Arial"/>
              </w:rPr>
            </w:pPr>
            <w:r>
              <w:rPr>
                <w:rFonts w:cs="Arial"/>
                <w:lang w:val="fr-FR"/>
              </w:rPr>
              <w:t>30</w:t>
            </w:r>
          </w:p>
        </w:tc>
        <w:tc>
          <w:tcPr>
            <w:tcW w:w="184" w:type="pct"/>
            <w:tcBorders>
              <w:top w:val="single" w:sz="4" w:space="0" w:color="auto"/>
              <w:left w:val="single" w:sz="4" w:space="0" w:color="auto"/>
              <w:bottom w:val="single" w:sz="4" w:space="0" w:color="auto"/>
              <w:right w:val="single" w:sz="4" w:space="0" w:color="auto"/>
            </w:tcBorders>
          </w:tcPr>
          <w:p w14:paraId="38F75172" w14:textId="77777777" w:rsidR="00116649" w:rsidRPr="00A1115A" w:rsidRDefault="00116649" w:rsidP="00116649">
            <w:pPr>
              <w:pStyle w:val="TAC"/>
              <w:rPr>
                <w:rFonts w:cs="Arial"/>
              </w:rPr>
            </w:pPr>
          </w:p>
        </w:tc>
        <w:tc>
          <w:tcPr>
            <w:tcW w:w="213" w:type="pct"/>
            <w:tcBorders>
              <w:top w:val="single" w:sz="4" w:space="0" w:color="auto"/>
              <w:left w:val="single" w:sz="4" w:space="0" w:color="auto"/>
              <w:bottom w:val="single" w:sz="4" w:space="0" w:color="auto"/>
              <w:right w:val="single" w:sz="4" w:space="0" w:color="auto"/>
            </w:tcBorders>
          </w:tcPr>
          <w:p w14:paraId="02FC591C" w14:textId="77777777" w:rsidR="00116649" w:rsidRPr="00A1115A" w:rsidRDefault="00116649" w:rsidP="00116649">
            <w:pPr>
              <w:pStyle w:val="TAC"/>
              <w:rPr>
                <w:rFonts w:cs="Arial"/>
              </w:rPr>
            </w:pPr>
          </w:p>
        </w:tc>
        <w:tc>
          <w:tcPr>
            <w:tcW w:w="257" w:type="pct"/>
            <w:tcBorders>
              <w:top w:val="single" w:sz="4" w:space="0" w:color="auto"/>
              <w:left w:val="single" w:sz="4" w:space="0" w:color="auto"/>
              <w:bottom w:val="single" w:sz="4" w:space="0" w:color="auto"/>
              <w:right w:val="single" w:sz="4" w:space="0" w:color="auto"/>
            </w:tcBorders>
          </w:tcPr>
          <w:p w14:paraId="25F340B8" w14:textId="77777777" w:rsidR="00116649" w:rsidRPr="00A1115A" w:rsidRDefault="00116649" w:rsidP="00116649">
            <w:pPr>
              <w:pStyle w:val="TAC"/>
              <w:rPr>
                <w:rFonts w:cs="Arial"/>
              </w:rPr>
            </w:pPr>
            <w:r>
              <w:rPr>
                <w:rFonts w:cs="Arial"/>
                <w:szCs w:val="18"/>
                <w:lang w:val="fr-FR"/>
              </w:rPr>
              <w:t>24</w:t>
            </w:r>
          </w:p>
        </w:tc>
        <w:tc>
          <w:tcPr>
            <w:tcW w:w="213" w:type="pct"/>
            <w:tcBorders>
              <w:top w:val="single" w:sz="4" w:space="0" w:color="auto"/>
              <w:left w:val="single" w:sz="4" w:space="0" w:color="auto"/>
              <w:bottom w:val="single" w:sz="4" w:space="0" w:color="auto"/>
              <w:right w:val="single" w:sz="4" w:space="0" w:color="auto"/>
            </w:tcBorders>
          </w:tcPr>
          <w:p w14:paraId="00069982" w14:textId="77777777" w:rsidR="00116649" w:rsidRPr="00A1115A" w:rsidRDefault="00116649" w:rsidP="00116649">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183BBF5C" w14:textId="77777777" w:rsidR="00116649" w:rsidRPr="00A1115A" w:rsidRDefault="00116649" w:rsidP="00116649">
            <w:pPr>
              <w:pStyle w:val="TAC"/>
              <w:rPr>
                <w:rFonts w:cs="Arial"/>
              </w:rPr>
            </w:pPr>
            <w:r>
              <w:rPr>
                <w:rFonts w:cs="Arial"/>
                <w:szCs w:val="18"/>
                <w:lang w:val="fr-FR"/>
              </w:rPr>
              <w:t>50</w:t>
            </w:r>
          </w:p>
        </w:tc>
        <w:tc>
          <w:tcPr>
            <w:tcW w:w="263" w:type="pct"/>
            <w:tcBorders>
              <w:top w:val="single" w:sz="4" w:space="0" w:color="auto"/>
              <w:left w:val="single" w:sz="4" w:space="0" w:color="auto"/>
              <w:bottom w:val="single" w:sz="4" w:space="0" w:color="auto"/>
              <w:right w:val="single" w:sz="4" w:space="0" w:color="auto"/>
            </w:tcBorders>
          </w:tcPr>
          <w:p w14:paraId="4728E991" w14:textId="77777777" w:rsidR="00116649" w:rsidRPr="00A1115A" w:rsidRDefault="00116649" w:rsidP="00116649">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07952934" w14:textId="77777777" w:rsidR="00116649" w:rsidRPr="00A1115A" w:rsidRDefault="00116649" w:rsidP="00116649">
            <w:pPr>
              <w:pStyle w:val="TAC"/>
              <w:rPr>
                <w:rFonts w:cs="Arial"/>
              </w:rPr>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005A62C5" w14:textId="77777777" w:rsidR="00116649" w:rsidRPr="00A1115A" w:rsidRDefault="00116649" w:rsidP="00116649">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268BDFDB" w14:textId="77777777" w:rsidR="00116649" w:rsidRPr="00A1115A" w:rsidRDefault="00116649" w:rsidP="00116649">
            <w:pPr>
              <w:pStyle w:val="TAC"/>
              <w:rPr>
                <w:rFonts w:cs="Arial"/>
              </w:rPr>
            </w:pPr>
            <w:r>
              <w:rPr>
                <w:lang w:val="fr-FR" w:eastAsia="zh-CN"/>
              </w:rPr>
              <w:t>100</w:t>
            </w:r>
          </w:p>
        </w:tc>
        <w:tc>
          <w:tcPr>
            <w:tcW w:w="302" w:type="pct"/>
            <w:tcBorders>
              <w:top w:val="single" w:sz="4" w:space="0" w:color="auto"/>
              <w:left w:val="single" w:sz="4" w:space="0" w:color="auto"/>
              <w:bottom w:val="single" w:sz="4" w:space="0" w:color="auto"/>
              <w:right w:val="single" w:sz="4" w:space="0" w:color="auto"/>
            </w:tcBorders>
          </w:tcPr>
          <w:p w14:paraId="5F17A88E" w14:textId="77777777" w:rsidR="00116649" w:rsidRPr="00A1115A" w:rsidRDefault="00116649" w:rsidP="00116649">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29AA2934" w14:textId="77777777" w:rsidR="00116649" w:rsidRPr="00A1115A" w:rsidRDefault="00116649" w:rsidP="00116649">
            <w:pPr>
              <w:pStyle w:val="TAC"/>
              <w:rPr>
                <w:rFonts w:cs="Arial"/>
              </w:rPr>
            </w:pPr>
            <w:r>
              <w:rPr>
                <w:lang w:val="fr-FR" w:eastAsia="zh-CN"/>
              </w:rPr>
              <w:t>128</w:t>
            </w:r>
          </w:p>
        </w:tc>
        <w:tc>
          <w:tcPr>
            <w:tcW w:w="228" w:type="pct"/>
            <w:tcBorders>
              <w:top w:val="single" w:sz="4" w:space="0" w:color="auto"/>
              <w:left w:val="single" w:sz="4" w:space="0" w:color="auto"/>
              <w:bottom w:val="single" w:sz="4" w:space="0" w:color="auto"/>
              <w:right w:val="single" w:sz="4" w:space="0" w:color="auto"/>
            </w:tcBorders>
          </w:tcPr>
          <w:p w14:paraId="7FFB6CA7" w14:textId="77777777" w:rsidR="00116649" w:rsidRPr="00A1115A" w:rsidRDefault="00116649" w:rsidP="00116649">
            <w:pPr>
              <w:pStyle w:val="TAC"/>
              <w:rPr>
                <w:rFonts w:cs="Arial"/>
              </w:rPr>
            </w:pPr>
            <w:r>
              <w:rPr>
                <w:lang w:val="fr-FR" w:eastAsia="zh-CN"/>
              </w:rPr>
              <w:t>162</w:t>
            </w:r>
          </w:p>
        </w:tc>
        <w:tc>
          <w:tcPr>
            <w:tcW w:w="228" w:type="pct"/>
            <w:tcBorders>
              <w:top w:val="single" w:sz="4" w:space="0" w:color="auto"/>
              <w:left w:val="single" w:sz="4" w:space="0" w:color="auto"/>
              <w:bottom w:val="single" w:sz="4" w:space="0" w:color="auto"/>
              <w:right w:val="single" w:sz="4" w:space="0" w:color="auto"/>
            </w:tcBorders>
          </w:tcPr>
          <w:p w14:paraId="6B844EC8" w14:textId="77777777" w:rsidR="00116649" w:rsidRPr="00A1115A" w:rsidRDefault="00116649" w:rsidP="00116649">
            <w:pPr>
              <w:pStyle w:val="TAC"/>
              <w:rPr>
                <w:lang w:eastAsia="zh-CN"/>
              </w:rPr>
            </w:pPr>
            <w:r>
              <w:rPr>
                <w:lang w:val="fr-FR" w:eastAsia="zh-CN"/>
              </w:rPr>
              <w:t>180</w:t>
            </w:r>
          </w:p>
        </w:tc>
        <w:tc>
          <w:tcPr>
            <w:tcW w:w="263" w:type="pct"/>
            <w:tcBorders>
              <w:top w:val="single" w:sz="4" w:space="0" w:color="auto"/>
              <w:left w:val="single" w:sz="4" w:space="0" w:color="auto"/>
              <w:bottom w:val="single" w:sz="4" w:space="0" w:color="auto"/>
              <w:right w:val="single" w:sz="4" w:space="0" w:color="auto"/>
            </w:tcBorders>
          </w:tcPr>
          <w:p w14:paraId="4DCF4245" w14:textId="77777777" w:rsidR="00116649" w:rsidRPr="00A1115A" w:rsidRDefault="00116649" w:rsidP="00116649">
            <w:pPr>
              <w:pStyle w:val="TAC"/>
              <w:rPr>
                <w:rFonts w:cs="Arial"/>
              </w:rPr>
            </w:pPr>
            <w:r>
              <w:rPr>
                <w:lang w:val="fr-FR" w:eastAsia="zh-CN"/>
              </w:rPr>
              <w:t>216</w:t>
            </w:r>
          </w:p>
        </w:tc>
        <w:tc>
          <w:tcPr>
            <w:tcW w:w="228" w:type="pct"/>
            <w:tcBorders>
              <w:top w:val="single" w:sz="4" w:space="0" w:color="auto"/>
              <w:left w:val="single" w:sz="4" w:space="0" w:color="auto"/>
              <w:bottom w:val="single" w:sz="4" w:space="0" w:color="auto"/>
              <w:right w:val="single" w:sz="4" w:space="0" w:color="auto"/>
            </w:tcBorders>
          </w:tcPr>
          <w:p w14:paraId="232E3566" w14:textId="77777777" w:rsidR="00116649" w:rsidRPr="00A1115A" w:rsidRDefault="00116649" w:rsidP="00116649">
            <w:pPr>
              <w:pStyle w:val="TAC"/>
              <w:rPr>
                <w:lang w:eastAsia="zh-CN"/>
              </w:rPr>
            </w:pPr>
            <w:r>
              <w:rPr>
                <w:lang w:val="fr-FR" w:eastAsia="zh-CN"/>
              </w:rPr>
              <w:t>243</w:t>
            </w:r>
          </w:p>
        </w:tc>
        <w:tc>
          <w:tcPr>
            <w:tcW w:w="228" w:type="pct"/>
            <w:tcBorders>
              <w:top w:val="single" w:sz="4" w:space="0" w:color="auto"/>
              <w:left w:val="single" w:sz="4" w:space="0" w:color="auto"/>
              <w:bottom w:val="single" w:sz="4" w:space="0" w:color="auto"/>
              <w:right w:val="single" w:sz="4" w:space="0" w:color="auto"/>
            </w:tcBorders>
          </w:tcPr>
          <w:p w14:paraId="3EC345D9" w14:textId="77777777" w:rsidR="00116649" w:rsidRPr="00A1115A" w:rsidRDefault="00116649" w:rsidP="00116649">
            <w:pPr>
              <w:pStyle w:val="TAC"/>
              <w:rPr>
                <w:rFonts w:cs="Arial"/>
              </w:rPr>
            </w:pPr>
            <w:r>
              <w:rPr>
                <w:lang w:val="fr-FR" w:eastAsia="zh-CN"/>
              </w:rPr>
              <w:t>270</w:t>
            </w:r>
          </w:p>
        </w:tc>
        <w:tc>
          <w:tcPr>
            <w:tcW w:w="360" w:type="pct"/>
            <w:tcBorders>
              <w:top w:val="nil"/>
              <w:bottom w:val="nil"/>
            </w:tcBorders>
            <w:shd w:val="clear" w:color="auto" w:fill="auto"/>
          </w:tcPr>
          <w:p w14:paraId="645B6DB9" w14:textId="77777777" w:rsidR="00116649" w:rsidRPr="00A1115A" w:rsidRDefault="00116649" w:rsidP="00116649">
            <w:pPr>
              <w:pStyle w:val="TAC"/>
              <w:rPr>
                <w:rFonts w:cs="Arial"/>
              </w:rPr>
            </w:pPr>
          </w:p>
        </w:tc>
      </w:tr>
      <w:tr w:rsidR="00116649" w:rsidRPr="00A1115A" w14:paraId="62D76C66" w14:textId="77777777" w:rsidTr="00EA0CFF">
        <w:trPr>
          <w:trHeight w:val="187"/>
          <w:jc w:val="center"/>
        </w:trPr>
        <w:tc>
          <w:tcPr>
            <w:tcW w:w="470" w:type="pct"/>
            <w:tcBorders>
              <w:top w:val="nil"/>
              <w:bottom w:val="single" w:sz="4" w:space="0" w:color="auto"/>
            </w:tcBorders>
            <w:shd w:val="clear" w:color="auto" w:fill="auto"/>
          </w:tcPr>
          <w:p w14:paraId="1D3E75C4" w14:textId="77777777" w:rsidR="00116649" w:rsidRPr="00A1115A" w:rsidRDefault="00116649" w:rsidP="00116649">
            <w:pPr>
              <w:pStyle w:val="TAC"/>
              <w:rPr>
                <w:rFonts w:cs="Arial"/>
              </w:rPr>
            </w:pPr>
          </w:p>
        </w:tc>
        <w:tc>
          <w:tcPr>
            <w:tcW w:w="259" w:type="pct"/>
            <w:tcBorders>
              <w:top w:val="single" w:sz="4" w:space="0" w:color="auto"/>
              <w:left w:val="single" w:sz="4" w:space="0" w:color="auto"/>
              <w:bottom w:val="single" w:sz="4" w:space="0" w:color="auto"/>
              <w:right w:val="single" w:sz="4" w:space="0" w:color="auto"/>
            </w:tcBorders>
          </w:tcPr>
          <w:p w14:paraId="0038A4B1" w14:textId="77777777" w:rsidR="00116649" w:rsidRPr="00A1115A" w:rsidRDefault="00116649" w:rsidP="00116649">
            <w:pPr>
              <w:pStyle w:val="TAC"/>
              <w:rPr>
                <w:rFonts w:cs="Arial"/>
              </w:rPr>
            </w:pPr>
            <w:r>
              <w:rPr>
                <w:rFonts w:cs="Arial"/>
                <w:lang w:val="fr-FR"/>
              </w:rPr>
              <w:t>60</w:t>
            </w:r>
          </w:p>
        </w:tc>
        <w:tc>
          <w:tcPr>
            <w:tcW w:w="184" w:type="pct"/>
            <w:tcBorders>
              <w:top w:val="single" w:sz="4" w:space="0" w:color="auto"/>
              <w:left w:val="single" w:sz="4" w:space="0" w:color="auto"/>
              <w:bottom w:val="single" w:sz="4" w:space="0" w:color="auto"/>
              <w:right w:val="single" w:sz="4" w:space="0" w:color="auto"/>
            </w:tcBorders>
          </w:tcPr>
          <w:p w14:paraId="1812CE87" w14:textId="77777777" w:rsidR="00116649" w:rsidRPr="00A1115A" w:rsidRDefault="00116649" w:rsidP="00116649">
            <w:pPr>
              <w:pStyle w:val="TAC"/>
              <w:rPr>
                <w:rFonts w:cs="Arial"/>
              </w:rPr>
            </w:pPr>
          </w:p>
        </w:tc>
        <w:tc>
          <w:tcPr>
            <w:tcW w:w="213" w:type="pct"/>
            <w:tcBorders>
              <w:top w:val="single" w:sz="4" w:space="0" w:color="auto"/>
              <w:left w:val="single" w:sz="4" w:space="0" w:color="auto"/>
              <w:bottom w:val="single" w:sz="4" w:space="0" w:color="auto"/>
              <w:right w:val="single" w:sz="4" w:space="0" w:color="auto"/>
            </w:tcBorders>
          </w:tcPr>
          <w:p w14:paraId="2489DBAD" w14:textId="77777777" w:rsidR="00116649" w:rsidRPr="00A1115A" w:rsidRDefault="00116649" w:rsidP="00116649">
            <w:pPr>
              <w:pStyle w:val="TAC"/>
              <w:rPr>
                <w:rFonts w:cs="Arial"/>
              </w:rPr>
            </w:pPr>
          </w:p>
        </w:tc>
        <w:tc>
          <w:tcPr>
            <w:tcW w:w="257" w:type="pct"/>
            <w:tcBorders>
              <w:top w:val="single" w:sz="4" w:space="0" w:color="auto"/>
              <w:left w:val="single" w:sz="4" w:space="0" w:color="auto"/>
              <w:bottom w:val="single" w:sz="4" w:space="0" w:color="auto"/>
              <w:right w:val="single" w:sz="4" w:space="0" w:color="auto"/>
            </w:tcBorders>
          </w:tcPr>
          <w:p w14:paraId="57BD3A65" w14:textId="77777777" w:rsidR="00116649" w:rsidRPr="00A1115A" w:rsidRDefault="00116649" w:rsidP="00116649">
            <w:pPr>
              <w:pStyle w:val="TAC"/>
              <w:rPr>
                <w:rFonts w:cs="Arial"/>
              </w:rPr>
            </w:pPr>
            <w:r>
              <w:rPr>
                <w:lang w:val="fr-FR" w:eastAsia="zh-CN"/>
              </w:rPr>
              <w:t>10</w:t>
            </w:r>
          </w:p>
        </w:tc>
        <w:tc>
          <w:tcPr>
            <w:tcW w:w="213" w:type="pct"/>
            <w:tcBorders>
              <w:top w:val="single" w:sz="4" w:space="0" w:color="auto"/>
              <w:left w:val="single" w:sz="4" w:space="0" w:color="auto"/>
              <w:bottom w:val="single" w:sz="4" w:space="0" w:color="auto"/>
              <w:right w:val="single" w:sz="4" w:space="0" w:color="auto"/>
            </w:tcBorders>
          </w:tcPr>
          <w:p w14:paraId="117609BD" w14:textId="77777777" w:rsidR="00116649" w:rsidRPr="00A1115A" w:rsidRDefault="00116649" w:rsidP="00116649">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7860515A" w14:textId="77777777" w:rsidR="00116649" w:rsidRPr="00A1115A" w:rsidRDefault="00116649" w:rsidP="00116649">
            <w:pPr>
              <w:pStyle w:val="TAC"/>
              <w:rPr>
                <w:rFonts w:cs="Arial"/>
              </w:rPr>
            </w:pPr>
            <w:r>
              <w:rPr>
                <w:rFonts w:cs="Arial"/>
                <w:szCs w:val="18"/>
                <w:lang w:val="fr-FR"/>
              </w:rPr>
              <w:t>24</w:t>
            </w:r>
          </w:p>
        </w:tc>
        <w:tc>
          <w:tcPr>
            <w:tcW w:w="263" w:type="pct"/>
            <w:tcBorders>
              <w:top w:val="single" w:sz="4" w:space="0" w:color="auto"/>
              <w:left w:val="single" w:sz="4" w:space="0" w:color="auto"/>
              <w:bottom w:val="single" w:sz="4" w:space="0" w:color="auto"/>
              <w:right w:val="single" w:sz="4" w:space="0" w:color="auto"/>
            </w:tcBorders>
          </w:tcPr>
          <w:p w14:paraId="221DE4A8" w14:textId="77777777" w:rsidR="00116649" w:rsidRPr="00A1115A" w:rsidRDefault="00116649" w:rsidP="00116649">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6FD9B75A" w14:textId="77777777" w:rsidR="00116649" w:rsidRPr="00A1115A" w:rsidRDefault="00116649" w:rsidP="00116649">
            <w:pPr>
              <w:pStyle w:val="TAC"/>
              <w:rPr>
                <w:rFonts w:cs="Arial"/>
              </w:rPr>
            </w:pPr>
            <w:r>
              <w:rPr>
                <w:lang w:val="en-US" w:eastAsia="zh-CN"/>
              </w:rPr>
              <w:t>36</w:t>
            </w:r>
          </w:p>
        </w:tc>
        <w:tc>
          <w:tcPr>
            <w:tcW w:w="263" w:type="pct"/>
            <w:tcBorders>
              <w:top w:val="single" w:sz="4" w:space="0" w:color="auto"/>
              <w:left w:val="single" w:sz="4" w:space="0" w:color="auto"/>
              <w:bottom w:val="single" w:sz="4" w:space="0" w:color="auto"/>
              <w:right w:val="single" w:sz="4" w:space="0" w:color="auto"/>
            </w:tcBorders>
          </w:tcPr>
          <w:p w14:paraId="0E5BEBFD" w14:textId="77777777" w:rsidR="00116649" w:rsidRPr="00A1115A" w:rsidRDefault="00116649" w:rsidP="00116649">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7778F8C9" w14:textId="77777777" w:rsidR="00116649" w:rsidRPr="00A1115A" w:rsidRDefault="00116649" w:rsidP="00116649">
            <w:pPr>
              <w:pStyle w:val="TAC"/>
              <w:rPr>
                <w:rFonts w:cs="Arial"/>
              </w:rPr>
            </w:pPr>
            <w:r>
              <w:rPr>
                <w:lang w:val="fr-FR" w:eastAsia="zh-CN"/>
              </w:rPr>
              <w:t>50</w:t>
            </w:r>
          </w:p>
        </w:tc>
        <w:tc>
          <w:tcPr>
            <w:tcW w:w="302" w:type="pct"/>
            <w:tcBorders>
              <w:top w:val="single" w:sz="4" w:space="0" w:color="auto"/>
              <w:left w:val="single" w:sz="4" w:space="0" w:color="auto"/>
              <w:bottom w:val="single" w:sz="4" w:space="0" w:color="auto"/>
              <w:right w:val="single" w:sz="4" w:space="0" w:color="auto"/>
            </w:tcBorders>
          </w:tcPr>
          <w:p w14:paraId="76ED39D7" w14:textId="77777777" w:rsidR="00116649" w:rsidRPr="00A1115A" w:rsidRDefault="00116649" w:rsidP="00116649">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05D0F302" w14:textId="77777777" w:rsidR="00116649" w:rsidRPr="00A1115A" w:rsidRDefault="00116649" w:rsidP="00116649">
            <w:pPr>
              <w:pStyle w:val="TAC"/>
              <w:rPr>
                <w:rFonts w:cs="Arial"/>
              </w:rPr>
            </w:pPr>
            <w:r>
              <w:rPr>
                <w:lang w:val="fr-FR" w:eastAsia="zh-CN"/>
              </w:rPr>
              <w:t>64</w:t>
            </w:r>
          </w:p>
        </w:tc>
        <w:tc>
          <w:tcPr>
            <w:tcW w:w="228" w:type="pct"/>
            <w:tcBorders>
              <w:top w:val="single" w:sz="4" w:space="0" w:color="auto"/>
              <w:left w:val="single" w:sz="4" w:space="0" w:color="auto"/>
              <w:bottom w:val="single" w:sz="4" w:space="0" w:color="auto"/>
              <w:right w:val="single" w:sz="4" w:space="0" w:color="auto"/>
            </w:tcBorders>
          </w:tcPr>
          <w:p w14:paraId="3C07379E" w14:textId="77777777" w:rsidR="00116649" w:rsidRPr="00A1115A" w:rsidRDefault="00116649" w:rsidP="00116649">
            <w:pPr>
              <w:pStyle w:val="TAC"/>
              <w:rPr>
                <w:rFonts w:cs="Arial"/>
              </w:rPr>
            </w:pPr>
            <w:r>
              <w:rPr>
                <w:lang w:val="fr-FR" w:eastAsia="zh-CN"/>
              </w:rPr>
              <w:t>75</w:t>
            </w:r>
          </w:p>
        </w:tc>
        <w:tc>
          <w:tcPr>
            <w:tcW w:w="228" w:type="pct"/>
            <w:tcBorders>
              <w:top w:val="single" w:sz="4" w:space="0" w:color="auto"/>
              <w:left w:val="single" w:sz="4" w:space="0" w:color="auto"/>
              <w:bottom w:val="single" w:sz="4" w:space="0" w:color="auto"/>
              <w:right w:val="single" w:sz="4" w:space="0" w:color="auto"/>
            </w:tcBorders>
          </w:tcPr>
          <w:p w14:paraId="7BED8275" w14:textId="77777777" w:rsidR="00116649" w:rsidRPr="00A1115A" w:rsidRDefault="00116649" w:rsidP="00116649">
            <w:pPr>
              <w:pStyle w:val="TAC"/>
              <w:rPr>
                <w:lang w:eastAsia="zh-CN"/>
              </w:rPr>
            </w:pPr>
            <w:r>
              <w:rPr>
                <w:lang w:val="fr-FR" w:eastAsia="zh-CN"/>
              </w:rPr>
              <w:t>90</w:t>
            </w:r>
          </w:p>
        </w:tc>
        <w:tc>
          <w:tcPr>
            <w:tcW w:w="263" w:type="pct"/>
            <w:tcBorders>
              <w:top w:val="single" w:sz="4" w:space="0" w:color="auto"/>
              <w:left w:val="single" w:sz="4" w:space="0" w:color="auto"/>
              <w:bottom w:val="single" w:sz="4" w:space="0" w:color="auto"/>
              <w:right w:val="single" w:sz="4" w:space="0" w:color="auto"/>
            </w:tcBorders>
          </w:tcPr>
          <w:p w14:paraId="61B2CF71" w14:textId="77777777" w:rsidR="00116649" w:rsidRPr="00A1115A" w:rsidRDefault="00116649" w:rsidP="00116649">
            <w:pPr>
              <w:pStyle w:val="TAC"/>
              <w:rPr>
                <w:rFonts w:cs="Arial"/>
              </w:rPr>
            </w:pPr>
            <w:r>
              <w:rPr>
                <w:lang w:val="fr-FR" w:eastAsia="zh-CN"/>
              </w:rPr>
              <w:t>100</w:t>
            </w:r>
          </w:p>
        </w:tc>
        <w:tc>
          <w:tcPr>
            <w:tcW w:w="228" w:type="pct"/>
            <w:tcBorders>
              <w:top w:val="single" w:sz="4" w:space="0" w:color="auto"/>
              <w:left w:val="single" w:sz="4" w:space="0" w:color="auto"/>
              <w:bottom w:val="single" w:sz="4" w:space="0" w:color="auto"/>
              <w:right w:val="single" w:sz="4" w:space="0" w:color="auto"/>
            </w:tcBorders>
          </w:tcPr>
          <w:p w14:paraId="23CD1584" w14:textId="77777777" w:rsidR="00116649" w:rsidRPr="00A1115A" w:rsidRDefault="00116649" w:rsidP="00116649">
            <w:pPr>
              <w:pStyle w:val="TAC"/>
              <w:rPr>
                <w:lang w:eastAsia="zh-CN"/>
              </w:rPr>
            </w:pPr>
            <w:r>
              <w:rPr>
                <w:lang w:val="fr-FR" w:eastAsia="zh-CN"/>
              </w:rPr>
              <w:t>120</w:t>
            </w:r>
          </w:p>
        </w:tc>
        <w:tc>
          <w:tcPr>
            <w:tcW w:w="228" w:type="pct"/>
            <w:tcBorders>
              <w:top w:val="single" w:sz="4" w:space="0" w:color="auto"/>
              <w:left w:val="single" w:sz="4" w:space="0" w:color="auto"/>
              <w:bottom w:val="single" w:sz="4" w:space="0" w:color="auto"/>
              <w:right w:val="single" w:sz="4" w:space="0" w:color="auto"/>
            </w:tcBorders>
          </w:tcPr>
          <w:p w14:paraId="0DBF3F46" w14:textId="77777777" w:rsidR="00116649" w:rsidRPr="00A1115A" w:rsidRDefault="00116649" w:rsidP="00116649">
            <w:pPr>
              <w:pStyle w:val="TAC"/>
              <w:rPr>
                <w:rFonts w:cs="Arial"/>
              </w:rPr>
            </w:pPr>
            <w:r>
              <w:rPr>
                <w:lang w:val="fr-FR" w:eastAsia="zh-CN"/>
              </w:rPr>
              <w:t>135</w:t>
            </w:r>
          </w:p>
        </w:tc>
        <w:tc>
          <w:tcPr>
            <w:tcW w:w="360" w:type="pct"/>
            <w:tcBorders>
              <w:top w:val="nil"/>
              <w:bottom w:val="single" w:sz="4" w:space="0" w:color="auto"/>
            </w:tcBorders>
            <w:shd w:val="clear" w:color="auto" w:fill="auto"/>
          </w:tcPr>
          <w:p w14:paraId="7CEB1D7E" w14:textId="77777777" w:rsidR="00116649" w:rsidRPr="00A1115A" w:rsidRDefault="00116649" w:rsidP="00116649">
            <w:pPr>
              <w:pStyle w:val="TAC"/>
              <w:rPr>
                <w:rFonts w:cs="Arial"/>
              </w:rPr>
            </w:pPr>
          </w:p>
        </w:tc>
      </w:tr>
      <w:tr w:rsidR="00116649" w:rsidRPr="00A1115A" w14:paraId="1F778F1D" w14:textId="77777777" w:rsidTr="00EA0CFF">
        <w:trPr>
          <w:trHeight w:val="187"/>
          <w:jc w:val="center"/>
        </w:trPr>
        <w:tc>
          <w:tcPr>
            <w:tcW w:w="470" w:type="pct"/>
            <w:tcBorders>
              <w:bottom w:val="nil"/>
            </w:tcBorders>
            <w:shd w:val="clear" w:color="auto" w:fill="auto"/>
          </w:tcPr>
          <w:p w14:paraId="7D66682E" w14:textId="77777777" w:rsidR="00116649" w:rsidRPr="00A1115A" w:rsidRDefault="00116649" w:rsidP="00116649">
            <w:pPr>
              <w:pStyle w:val="TAC"/>
              <w:rPr>
                <w:rFonts w:cs="Arial"/>
                <w:lang w:eastAsia="zh-CN"/>
              </w:rPr>
            </w:pPr>
            <w:r>
              <w:rPr>
                <w:rFonts w:cs="Arial"/>
              </w:rPr>
              <w:t>n85</w:t>
            </w:r>
          </w:p>
        </w:tc>
        <w:tc>
          <w:tcPr>
            <w:tcW w:w="259" w:type="pct"/>
            <w:tcBorders>
              <w:left w:val="single" w:sz="4" w:space="0" w:color="000000" w:themeColor="text1"/>
            </w:tcBorders>
          </w:tcPr>
          <w:p w14:paraId="5CB7B8D3" w14:textId="77777777" w:rsidR="00116649" w:rsidRPr="00A1115A" w:rsidRDefault="00116649" w:rsidP="00116649">
            <w:pPr>
              <w:pStyle w:val="TAC"/>
              <w:rPr>
                <w:rFonts w:cs="Arial"/>
                <w:lang w:eastAsia="zh-CN"/>
              </w:rPr>
            </w:pPr>
            <w:r>
              <w:rPr>
                <w:rFonts w:cs="Arial"/>
              </w:rPr>
              <w:t>15</w:t>
            </w:r>
          </w:p>
        </w:tc>
        <w:tc>
          <w:tcPr>
            <w:tcW w:w="184" w:type="pct"/>
          </w:tcPr>
          <w:p w14:paraId="0F3A6A45" w14:textId="77777777" w:rsidR="00116649" w:rsidRPr="00A1115A" w:rsidRDefault="00116649" w:rsidP="00116649">
            <w:pPr>
              <w:pStyle w:val="TAC"/>
            </w:pPr>
            <w:r>
              <w:t>15</w:t>
            </w:r>
          </w:p>
        </w:tc>
        <w:tc>
          <w:tcPr>
            <w:tcW w:w="213" w:type="pct"/>
            <w:shd w:val="clear" w:color="auto" w:fill="auto"/>
          </w:tcPr>
          <w:p w14:paraId="4F0B96F5" w14:textId="77777777" w:rsidR="00116649" w:rsidRPr="00A1115A" w:rsidRDefault="00116649" w:rsidP="00116649">
            <w:pPr>
              <w:pStyle w:val="TAC"/>
              <w:rPr>
                <w:rFonts w:cs="Arial"/>
                <w:szCs w:val="18"/>
              </w:rPr>
            </w:pPr>
            <w:r w:rsidRPr="00A1115A">
              <w:t>20</w:t>
            </w:r>
            <w:r w:rsidRPr="00A1115A">
              <w:rPr>
                <w:vertAlign w:val="superscript"/>
              </w:rPr>
              <w:t>1</w:t>
            </w:r>
          </w:p>
        </w:tc>
        <w:tc>
          <w:tcPr>
            <w:tcW w:w="257" w:type="pct"/>
            <w:shd w:val="clear" w:color="auto" w:fill="auto"/>
          </w:tcPr>
          <w:p w14:paraId="0AAB1032" w14:textId="77777777" w:rsidR="00116649" w:rsidRPr="00A1115A" w:rsidRDefault="00116649" w:rsidP="00116649">
            <w:pPr>
              <w:pStyle w:val="TAC"/>
              <w:rPr>
                <w:rFonts w:cs="Arial"/>
                <w:szCs w:val="18"/>
              </w:rPr>
            </w:pPr>
            <w:r w:rsidRPr="00A1115A">
              <w:t>20</w:t>
            </w:r>
            <w:r w:rsidRPr="00A1115A">
              <w:rPr>
                <w:vertAlign w:val="superscript"/>
              </w:rPr>
              <w:t>1</w:t>
            </w:r>
          </w:p>
        </w:tc>
        <w:tc>
          <w:tcPr>
            <w:tcW w:w="213" w:type="pct"/>
            <w:shd w:val="clear" w:color="auto" w:fill="auto"/>
          </w:tcPr>
          <w:p w14:paraId="5F9903D0" w14:textId="77777777" w:rsidR="00116649" w:rsidRPr="00A1115A" w:rsidRDefault="00116649" w:rsidP="00116649">
            <w:pPr>
              <w:pStyle w:val="TAC"/>
              <w:rPr>
                <w:rFonts w:cs="Arial"/>
              </w:rPr>
            </w:pPr>
            <w:r w:rsidRPr="00A1115A">
              <w:t>20</w:t>
            </w:r>
            <w:r w:rsidRPr="00A1115A">
              <w:rPr>
                <w:vertAlign w:val="superscript"/>
              </w:rPr>
              <w:t>1</w:t>
            </w:r>
          </w:p>
        </w:tc>
        <w:tc>
          <w:tcPr>
            <w:tcW w:w="263" w:type="pct"/>
            <w:shd w:val="clear" w:color="auto" w:fill="auto"/>
          </w:tcPr>
          <w:p w14:paraId="0C341E81" w14:textId="77777777" w:rsidR="00116649" w:rsidRPr="00A1115A" w:rsidRDefault="00116649" w:rsidP="00116649">
            <w:pPr>
              <w:pStyle w:val="TAC"/>
              <w:rPr>
                <w:rFonts w:cs="Arial"/>
              </w:rPr>
            </w:pPr>
          </w:p>
        </w:tc>
        <w:tc>
          <w:tcPr>
            <w:tcW w:w="263" w:type="pct"/>
            <w:shd w:val="clear" w:color="auto" w:fill="auto"/>
          </w:tcPr>
          <w:p w14:paraId="4682E978" w14:textId="77777777" w:rsidR="00116649" w:rsidRPr="00A1115A" w:rsidRDefault="00116649" w:rsidP="00116649">
            <w:pPr>
              <w:pStyle w:val="TAC"/>
              <w:rPr>
                <w:rFonts w:cs="Arial"/>
              </w:rPr>
            </w:pPr>
          </w:p>
        </w:tc>
        <w:tc>
          <w:tcPr>
            <w:tcW w:w="263" w:type="pct"/>
          </w:tcPr>
          <w:p w14:paraId="274379AF" w14:textId="77777777" w:rsidR="00116649" w:rsidRPr="00A1115A" w:rsidRDefault="00116649" w:rsidP="00116649">
            <w:pPr>
              <w:pStyle w:val="TAC"/>
              <w:rPr>
                <w:rFonts w:cs="Arial"/>
              </w:rPr>
            </w:pPr>
          </w:p>
        </w:tc>
        <w:tc>
          <w:tcPr>
            <w:tcW w:w="263" w:type="pct"/>
          </w:tcPr>
          <w:p w14:paraId="62A0074A" w14:textId="77777777" w:rsidR="00116649" w:rsidRPr="00A1115A" w:rsidRDefault="00116649" w:rsidP="00116649">
            <w:pPr>
              <w:pStyle w:val="TAC"/>
              <w:rPr>
                <w:lang w:eastAsia="zh-CN"/>
              </w:rPr>
            </w:pPr>
          </w:p>
        </w:tc>
        <w:tc>
          <w:tcPr>
            <w:tcW w:w="257" w:type="pct"/>
            <w:shd w:val="clear" w:color="auto" w:fill="auto"/>
          </w:tcPr>
          <w:p w14:paraId="30447E1F" w14:textId="77777777" w:rsidR="00116649" w:rsidRPr="00A1115A" w:rsidRDefault="00116649" w:rsidP="00116649">
            <w:pPr>
              <w:pStyle w:val="TAC"/>
              <w:rPr>
                <w:lang w:eastAsia="zh-CN"/>
              </w:rPr>
            </w:pPr>
          </w:p>
        </w:tc>
        <w:tc>
          <w:tcPr>
            <w:tcW w:w="302" w:type="pct"/>
          </w:tcPr>
          <w:p w14:paraId="4EA735BD" w14:textId="77777777" w:rsidR="00116649" w:rsidRPr="00A1115A" w:rsidRDefault="00116649" w:rsidP="00116649">
            <w:pPr>
              <w:pStyle w:val="TAC"/>
              <w:rPr>
                <w:lang w:eastAsia="zh-CN"/>
              </w:rPr>
            </w:pPr>
          </w:p>
        </w:tc>
        <w:tc>
          <w:tcPr>
            <w:tcW w:w="257" w:type="pct"/>
          </w:tcPr>
          <w:p w14:paraId="7FC582A0" w14:textId="77777777" w:rsidR="00116649" w:rsidRPr="00A1115A" w:rsidRDefault="00116649" w:rsidP="00116649">
            <w:pPr>
              <w:pStyle w:val="TAC"/>
              <w:rPr>
                <w:lang w:eastAsia="zh-CN"/>
              </w:rPr>
            </w:pPr>
          </w:p>
        </w:tc>
        <w:tc>
          <w:tcPr>
            <w:tcW w:w="228" w:type="pct"/>
          </w:tcPr>
          <w:p w14:paraId="573134B3" w14:textId="77777777" w:rsidR="00116649" w:rsidRPr="00A1115A" w:rsidRDefault="00116649" w:rsidP="00116649">
            <w:pPr>
              <w:pStyle w:val="TAC"/>
              <w:rPr>
                <w:lang w:eastAsia="zh-CN"/>
              </w:rPr>
            </w:pPr>
          </w:p>
        </w:tc>
        <w:tc>
          <w:tcPr>
            <w:tcW w:w="228" w:type="pct"/>
          </w:tcPr>
          <w:p w14:paraId="15BFAB8B" w14:textId="77777777" w:rsidR="00116649" w:rsidRPr="00A1115A" w:rsidRDefault="00116649" w:rsidP="00116649">
            <w:pPr>
              <w:pStyle w:val="TAC"/>
              <w:rPr>
                <w:lang w:eastAsia="zh-CN"/>
              </w:rPr>
            </w:pPr>
          </w:p>
        </w:tc>
        <w:tc>
          <w:tcPr>
            <w:tcW w:w="263" w:type="pct"/>
          </w:tcPr>
          <w:p w14:paraId="7524B847" w14:textId="77777777" w:rsidR="00116649" w:rsidRPr="00A1115A" w:rsidRDefault="00116649" w:rsidP="00116649">
            <w:pPr>
              <w:pStyle w:val="TAC"/>
              <w:rPr>
                <w:lang w:eastAsia="zh-CN"/>
              </w:rPr>
            </w:pPr>
          </w:p>
        </w:tc>
        <w:tc>
          <w:tcPr>
            <w:tcW w:w="228" w:type="pct"/>
          </w:tcPr>
          <w:p w14:paraId="1CBE7242" w14:textId="77777777" w:rsidR="00116649" w:rsidRPr="00A1115A" w:rsidRDefault="00116649" w:rsidP="00116649">
            <w:pPr>
              <w:pStyle w:val="TAC"/>
              <w:rPr>
                <w:lang w:eastAsia="zh-CN"/>
              </w:rPr>
            </w:pPr>
          </w:p>
        </w:tc>
        <w:tc>
          <w:tcPr>
            <w:tcW w:w="228" w:type="pct"/>
          </w:tcPr>
          <w:p w14:paraId="51320832" w14:textId="77777777" w:rsidR="00116649" w:rsidRPr="00A1115A" w:rsidRDefault="00116649" w:rsidP="00116649">
            <w:pPr>
              <w:pStyle w:val="TAC"/>
              <w:rPr>
                <w:lang w:eastAsia="zh-CN"/>
              </w:rPr>
            </w:pPr>
          </w:p>
        </w:tc>
        <w:tc>
          <w:tcPr>
            <w:tcW w:w="360" w:type="pct"/>
            <w:tcBorders>
              <w:top w:val="nil"/>
              <w:bottom w:val="nil"/>
            </w:tcBorders>
            <w:shd w:val="clear" w:color="auto" w:fill="auto"/>
          </w:tcPr>
          <w:p w14:paraId="0771452D" w14:textId="77777777" w:rsidR="00116649" w:rsidRPr="00A1115A" w:rsidRDefault="00116649" w:rsidP="00116649">
            <w:pPr>
              <w:pStyle w:val="TAC"/>
              <w:rPr>
                <w:rFonts w:cs="Arial"/>
                <w:lang w:eastAsia="zh-CN"/>
              </w:rPr>
            </w:pPr>
            <w:r>
              <w:rPr>
                <w:rFonts w:cs="Arial"/>
              </w:rPr>
              <w:t>FDD</w:t>
            </w:r>
          </w:p>
        </w:tc>
      </w:tr>
      <w:tr w:rsidR="00116649" w:rsidRPr="00A1115A" w14:paraId="2E20248D" w14:textId="77777777" w:rsidTr="00EA0CFF">
        <w:trPr>
          <w:trHeight w:val="187"/>
          <w:jc w:val="center"/>
        </w:trPr>
        <w:tc>
          <w:tcPr>
            <w:tcW w:w="470" w:type="pct"/>
            <w:tcBorders>
              <w:top w:val="nil"/>
              <w:bottom w:val="nil"/>
            </w:tcBorders>
            <w:shd w:val="clear" w:color="auto" w:fill="auto"/>
          </w:tcPr>
          <w:p w14:paraId="48BA151D" w14:textId="77777777" w:rsidR="00116649" w:rsidRPr="00A1115A" w:rsidRDefault="00116649" w:rsidP="00116649">
            <w:pPr>
              <w:pStyle w:val="TAC"/>
              <w:rPr>
                <w:rFonts w:cs="Arial"/>
                <w:lang w:eastAsia="zh-CN"/>
              </w:rPr>
            </w:pPr>
          </w:p>
        </w:tc>
        <w:tc>
          <w:tcPr>
            <w:tcW w:w="259" w:type="pct"/>
            <w:tcBorders>
              <w:left w:val="single" w:sz="4" w:space="0" w:color="000000" w:themeColor="text1"/>
            </w:tcBorders>
          </w:tcPr>
          <w:p w14:paraId="25C8E19D" w14:textId="77777777" w:rsidR="00116649" w:rsidRPr="00A1115A" w:rsidRDefault="00116649" w:rsidP="00116649">
            <w:pPr>
              <w:pStyle w:val="TAC"/>
              <w:rPr>
                <w:rFonts w:cs="Arial"/>
                <w:lang w:eastAsia="zh-CN"/>
              </w:rPr>
            </w:pPr>
            <w:r>
              <w:rPr>
                <w:rFonts w:cs="Arial"/>
              </w:rPr>
              <w:t>30</w:t>
            </w:r>
          </w:p>
        </w:tc>
        <w:tc>
          <w:tcPr>
            <w:tcW w:w="184" w:type="pct"/>
          </w:tcPr>
          <w:p w14:paraId="268402FA" w14:textId="77777777" w:rsidR="00116649" w:rsidRPr="00A1115A" w:rsidRDefault="00116649" w:rsidP="00116649">
            <w:pPr>
              <w:pStyle w:val="TAC"/>
              <w:rPr>
                <w:rFonts w:cs="Arial"/>
                <w:szCs w:val="18"/>
              </w:rPr>
            </w:pPr>
          </w:p>
        </w:tc>
        <w:tc>
          <w:tcPr>
            <w:tcW w:w="213" w:type="pct"/>
            <w:shd w:val="clear" w:color="auto" w:fill="auto"/>
          </w:tcPr>
          <w:p w14:paraId="3172FA7A" w14:textId="77777777" w:rsidR="00116649" w:rsidRPr="00A1115A" w:rsidRDefault="00116649" w:rsidP="00116649">
            <w:pPr>
              <w:pStyle w:val="TAC"/>
              <w:rPr>
                <w:rFonts w:cs="Arial"/>
                <w:szCs w:val="18"/>
              </w:rPr>
            </w:pPr>
          </w:p>
        </w:tc>
        <w:tc>
          <w:tcPr>
            <w:tcW w:w="257" w:type="pct"/>
            <w:shd w:val="clear" w:color="auto" w:fill="auto"/>
          </w:tcPr>
          <w:p w14:paraId="22FFE301" w14:textId="77777777" w:rsidR="00116649" w:rsidRPr="00A1115A" w:rsidRDefault="00116649" w:rsidP="00116649">
            <w:pPr>
              <w:pStyle w:val="TAC"/>
              <w:rPr>
                <w:rFonts w:cs="Arial"/>
                <w:szCs w:val="18"/>
              </w:rPr>
            </w:pPr>
            <w:r w:rsidRPr="00A1115A">
              <w:t>10</w:t>
            </w:r>
            <w:r w:rsidRPr="00A1115A">
              <w:rPr>
                <w:vertAlign w:val="superscript"/>
              </w:rPr>
              <w:t>1</w:t>
            </w:r>
          </w:p>
        </w:tc>
        <w:tc>
          <w:tcPr>
            <w:tcW w:w="213" w:type="pct"/>
            <w:shd w:val="clear" w:color="auto" w:fill="auto"/>
          </w:tcPr>
          <w:p w14:paraId="4DB4582E" w14:textId="77777777" w:rsidR="00116649" w:rsidRPr="00A1115A" w:rsidRDefault="00116649" w:rsidP="00116649">
            <w:pPr>
              <w:pStyle w:val="TAC"/>
              <w:rPr>
                <w:rFonts w:cs="Arial"/>
              </w:rPr>
            </w:pPr>
            <w:r w:rsidRPr="00A1115A">
              <w:t>10</w:t>
            </w:r>
            <w:r w:rsidRPr="00A1115A">
              <w:rPr>
                <w:vertAlign w:val="superscript"/>
              </w:rPr>
              <w:t>1</w:t>
            </w:r>
          </w:p>
        </w:tc>
        <w:tc>
          <w:tcPr>
            <w:tcW w:w="263" w:type="pct"/>
            <w:shd w:val="clear" w:color="auto" w:fill="auto"/>
          </w:tcPr>
          <w:p w14:paraId="1AA7CD1B" w14:textId="77777777" w:rsidR="00116649" w:rsidRPr="00A1115A" w:rsidRDefault="00116649" w:rsidP="00116649">
            <w:pPr>
              <w:pStyle w:val="TAC"/>
              <w:rPr>
                <w:rFonts w:cs="Arial"/>
              </w:rPr>
            </w:pPr>
          </w:p>
        </w:tc>
        <w:tc>
          <w:tcPr>
            <w:tcW w:w="263" w:type="pct"/>
            <w:shd w:val="clear" w:color="auto" w:fill="auto"/>
          </w:tcPr>
          <w:p w14:paraId="327449F8" w14:textId="77777777" w:rsidR="00116649" w:rsidRPr="00A1115A" w:rsidRDefault="00116649" w:rsidP="00116649">
            <w:pPr>
              <w:pStyle w:val="TAC"/>
              <w:rPr>
                <w:rFonts w:cs="Arial"/>
              </w:rPr>
            </w:pPr>
          </w:p>
        </w:tc>
        <w:tc>
          <w:tcPr>
            <w:tcW w:w="263" w:type="pct"/>
          </w:tcPr>
          <w:p w14:paraId="32467BAC" w14:textId="77777777" w:rsidR="00116649" w:rsidRPr="00A1115A" w:rsidRDefault="00116649" w:rsidP="00116649">
            <w:pPr>
              <w:pStyle w:val="TAC"/>
              <w:rPr>
                <w:rFonts w:cs="Arial"/>
              </w:rPr>
            </w:pPr>
          </w:p>
        </w:tc>
        <w:tc>
          <w:tcPr>
            <w:tcW w:w="263" w:type="pct"/>
          </w:tcPr>
          <w:p w14:paraId="55034163" w14:textId="77777777" w:rsidR="00116649" w:rsidRPr="00A1115A" w:rsidRDefault="00116649" w:rsidP="00116649">
            <w:pPr>
              <w:pStyle w:val="TAC"/>
              <w:rPr>
                <w:lang w:eastAsia="zh-CN"/>
              </w:rPr>
            </w:pPr>
          </w:p>
        </w:tc>
        <w:tc>
          <w:tcPr>
            <w:tcW w:w="257" w:type="pct"/>
            <w:shd w:val="clear" w:color="auto" w:fill="auto"/>
          </w:tcPr>
          <w:p w14:paraId="78F04CE0" w14:textId="77777777" w:rsidR="00116649" w:rsidRPr="00A1115A" w:rsidRDefault="00116649" w:rsidP="00116649">
            <w:pPr>
              <w:pStyle w:val="TAC"/>
              <w:rPr>
                <w:lang w:eastAsia="zh-CN"/>
              </w:rPr>
            </w:pPr>
          </w:p>
        </w:tc>
        <w:tc>
          <w:tcPr>
            <w:tcW w:w="302" w:type="pct"/>
          </w:tcPr>
          <w:p w14:paraId="35C22C61" w14:textId="77777777" w:rsidR="00116649" w:rsidRPr="00A1115A" w:rsidRDefault="00116649" w:rsidP="00116649">
            <w:pPr>
              <w:pStyle w:val="TAC"/>
              <w:rPr>
                <w:lang w:eastAsia="zh-CN"/>
              </w:rPr>
            </w:pPr>
          </w:p>
        </w:tc>
        <w:tc>
          <w:tcPr>
            <w:tcW w:w="257" w:type="pct"/>
          </w:tcPr>
          <w:p w14:paraId="752D5A94" w14:textId="77777777" w:rsidR="00116649" w:rsidRPr="00A1115A" w:rsidRDefault="00116649" w:rsidP="00116649">
            <w:pPr>
              <w:pStyle w:val="TAC"/>
              <w:rPr>
                <w:lang w:eastAsia="zh-CN"/>
              </w:rPr>
            </w:pPr>
          </w:p>
        </w:tc>
        <w:tc>
          <w:tcPr>
            <w:tcW w:w="228" w:type="pct"/>
          </w:tcPr>
          <w:p w14:paraId="67F8DBB2" w14:textId="77777777" w:rsidR="00116649" w:rsidRPr="00A1115A" w:rsidRDefault="00116649" w:rsidP="00116649">
            <w:pPr>
              <w:pStyle w:val="TAC"/>
              <w:rPr>
                <w:lang w:eastAsia="zh-CN"/>
              </w:rPr>
            </w:pPr>
          </w:p>
        </w:tc>
        <w:tc>
          <w:tcPr>
            <w:tcW w:w="228" w:type="pct"/>
          </w:tcPr>
          <w:p w14:paraId="51112649" w14:textId="77777777" w:rsidR="00116649" w:rsidRPr="00A1115A" w:rsidRDefault="00116649" w:rsidP="00116649">
            <w:pPr>
              <w:pStyle w:val="TAC"/>
              <w:rPr>
                <w:lang w:eastAsia="zh-CN"/>
              </w:rPr>
            </w:pPr>
          </w:p>
        </w:tc>
        <w:tc>
          <w:tcPr>
            <w:tcW w:w="263" w:type="pct"/>
          </w:tcPr>
          <w:p w14:paraId="19F6AA92" w14:textId="77777777" w:rsidR="00116649" w:rsidRPr="00A1115A" w:rsidRDefault="00116649" w:rsidP="00116649">
            <w:pPr>
              <w:pStyle w:val="TAC"/>
              <w:rPr>
                <w:lang w:eastAsia="zh-CN"/>
              </w:rPr>
            </w:pPr>
          </w:p>
        </w:tc>
        <w:tc>
          <w:tcPr>
            <w:tcW w:w="228" w:type="pct"/>
          </w:tcPr>
          <w:p w14:paraId="26FA53AB" w14:textId="77777777" w:rsidR="00116649" w:rsidRPr="00A1115A" w:rsidRDefault="00116649" w:rsidP="00116649">
            <w:pPr>
              <w:pStyle w:val="TAC"/>
              <w:rPr>
                <w:lang w:eastAsia="zh-CN"/>
              </w:rPr>
            </w:pPr>
          </w:p>
        </w:tc>
        <w:tc>
          <w:tcPr>
            <w:tcW w:w="228" w:type="pct"/>
          </w:tcPr>
          <w:p w14:paraId="6C689C89" w14:textId="77777777" w:rsidR="00116649" w:rsidRPr="00A1115A" w:rsidRDefault="00116649" w:rsidP="00116649">
            <w:pPr>
              <w:pStyle w:val="TAC"/>
              <w:rPr>
                <w:lang w:eastAsia="zh-CN"/>
              </w:rPr>
            </w:pPr>
          </w:p>
        </w:tc>
        <w:tc>
          <w:tcPr>
            <w:tcW w:w="360" w:type="pct"/>
            <w:tcBorders>
              <w:top w:val="nil"/>
              <w:bottom w:val="nil"/>
            </w:tcBorders>
            <w:shd w:val="clear" w:color="auto" w:fill="auto"/>
          </w:tcPr>
          <w:p w14:paraId="044A36AC" w14:textId="77777777" w:rsidR="00116649" w:rsidRPr="00A1115A" w:rsidRDefault="00116649" w:rsidP="00116649">
            <w:pPr>
              <w:pStyle w:val="TAC"/>
              <w:rPr>
                <w:rFonts w:cs="Arial"/>
                <w:lang w:eastAsia="zh-CN"/>
              </w:rPr>
            </w:pPr>
          </w:p>
        </w:tc>
      </w:tr>
      <w:tr w:rsidR="00116649" w:rsidRPr="00A1115A" w14:paraId="5C30E38B" w14:textId="77777777" w:rsidTr="00EA0CFF">
        <w:trPr>
          <w:trHeight w:val="187"/>
          <w:jc w:val="center"/>
        </w:trPr>
        <w:tc>
          <w:tcPr>
            <w:tcW w:w="470" w:type="pct"/>
            <w:tcBorders>
              <w:top w:val="single" w:sz="4" w:space="0" w:color="auto"/>
              <w:bottom w:val="nil"/>
            </w:tcBorders>
            <w:shd w:val="clear" w:color="auto" w:fill="auto"/>
          </w:tcPr>
          <w:p w14:paraId="2226F450" w14:textId="77777777" w:rsidR="00116649" w:rsidRPr="00A1115A" w:rsidRDefault="00116649" w:rsidP="00116649">
            <w:pPr>
              <w:pStyle w:val="TAC"/>
              <w:rPr>
                <w:rFonts w:cs="Arial"/>
              </w:rPr>
            </w:pPr>
            <w:r w:rsidRPr="00A1115A">
              <w:rPr>
                <w:rFonts w:cs="Arial"/>
                <w:lang w:eastAsia="zh-CN"/>
              </w:rPr>
              <w:t>n91</w:t>
            </w:r>
          </w:p>
        </w:tc>
        <w:tc>
          <w:tcPr>
            <w:tcW w:w="259" w:type="pct"/>
          </w:tcPr>
          <w:p w14:paraId="4B7778A7" w14:textId="77777777" w:rsidR="00116649" w:rsidRPr="00A1115A" w:rsidRDefault="00116649" w:rsidP="00116649">
            <w:pPr>
              <w:pStyle w:val="TAC"/>
              <w:rPr>
                <w:rFonts w:cs="Arial"/>
              </w:rPr>
            </w:pPr>
            <w:r w:rsidRPr="00A1115A">
              <w:rPr>
                <w:rFonts w:cs="Arial" w:hint="eastAsia"/>
                <w:lang w:eastAsia="zh-CN"/>
              </w:rPr>
              <w:t>1</w:t>
            </w:r>
            <w:r w:rsidRPr="00A1115A">
              <w:rPr>
                <w:rFonts w:cs="Arial"/>
                <w:lang w:eastAsia="zh-CN"/>
              </w:rPr>
              <w:t>5</w:t>
            </w:r>
          </w:p>
        </w:tc>
        <w:tc>
          <w:tcPr>
            <w:tcW w:w="184" w:type="pct"/>
          </w:tcPr>
          <w:p w14:paraId="415C8578" w14:textId="77777777" w:rsidR="00116649" w:rsidRPr="00A1115A" w:rsidRDefault="00116649" w:rsidP="00116649">
            <w:pPr>
              <w:pStyle w:val="TAC"/>
              <w:rPr>
                <w:rFonts w:cs="Arial"/>
                <w:szCs w:val="18"/>
              </w:rPr>
            </w:pPr>
          </w:p>
        </w:tc>
        <w:tc>
          <w:tcPr>
            <w:tcW w:w="213" w:type="pct"/>
            <w:shd w:val="clear" w:color="auto" w:fill="auto"/>
          </w:tcPr>
          <w:p w14:paraId="15792E87" w14:textId="77777777" w:rsidR="00116649" w:rsidRPr="00A1115A" w:rsidRDefault="00116649" w:rsidP="00116649">
            <w:pPr>
              <w:pStyle w:val="TAC"/>
              <w:rPr>
                <w:rFonts w:cs="Arial"/>
              </w:rPr>
            </w:pPr>
            <w:r w:rsidRPr="00A1115A">
              <w:rPr>
                <w:rFonts w:cs="Arial" w:hint="eastAsia"/>
                <w:szCs w:val="18"/>
              </w:rPr>
              <w:t>25</w:t>
            </w:r>
            <w:r w:rsidRPr="00A1115A">
              <w:rPr>
                <w:rFonts w:cs="Arial"/>
                <w:szCs w:val="18"/>
                <w:vertAlign w:val="superscript"/>
              </w:rPr>
              <w:t>4</w:t>
            </w:r>
          </w:p>
        </w:tc>
        <w:tc>
          <w:tcPr>
            <w:tcW w:w="257" w:type="pct"/>
            <w:shd w:val="clear" w:color="auto" w:fill="auto"/>
          </w:tcPr>
          <w:p w14:paraId="64FAB407" w14:textId="77777777" w:rsidR="00116649" w:rsidRPr="00A1115A" w:rsidRDefault="00116649" w:rsidP="00116649">
            <w:pPr>
              <w:pStyle w:val="TAC"/>
              <w:rPr>
                <w:rFonts w:cs="Arial"/>
              </w:rPr>
            </w:pPr>
            <w:r w:rsidRPr="00A1115A">
              <w:rPr>
                <w:rFonts w:cs="Arial"/>
                <w:szCs w:val="18"/>
              </w:rPr>
              <w:t>20</w:t>
            </w:r>
            <w:r w:rsidRPr="00A1115A">
              <w:rPr>
                <w:rFonts w:cs="Arial"/>
                <w:szCs w:val="18"/>
                <w:vertAlign w:val="superscript"/>
              </w:rPr>
              <w:t>1,4</w:t>
            </w:r>
          </w:p>
        </w:tc>
        <w:tc>
          <w:tcPr>
            <w:tcW w:w="213" w:type="pct"/>
            <w:shd w:val="clear" w:color="auto" w:fill="auto"/>
          </w:tcPr>
          <w:p w14:paraId="00D95939" w14:textId="77777777" w:rsidR="00116649" w:rsidRPr="00A1115A" w:rsidRDefault="00116649" w:rsidP="00116649">
            <w:pPr>
              <w:pStyle w:val="TAC"/>
              <w:rPr>
                <w:rFonts w:cs="Arial"/>
              </w:rPr>
            </w:pPr>
          </w:p>
        </w:tc>
        <w:tc>
          <w:tcPr>
            <w:tcW w:w="263" w:type="pct"/>
            <w:shd w:val="clear" w:color="auto" w:fill="auto"/>
          </w:tcPr>
          <w:p w14:paraId="2D4089AB" w14:textId="77777777" w:rsidR="00116649" w:rsidRPr="00A1115A" w:rsidRDefault="00116649" w:rsidP="00116649">
            <w:pPr>
              <w:pStyle w:val="TAC"/>
              <w:rPr>
                <w:rFonts w:cs="Arial"/>
              </w:rPr>
            </w:pPr>
          </w:p>
        </w:tc>
        <w:tc>
          <w:tcPr>
            <w:tcW w:w="263" w:type="pct"/>
            <w:shd w:val="clear" w:color="auto" w:fill="auto"/>
          </w:tcPr>
          <w:p w14:paraId="1FEE342D" w14:textId="77777777" w:rsidR="00116649" w:rsidRPr="00A1115A" w:rsidRDefault="00116649" w:rsidP="00116649">
            <w:pPr>
              <w:pStyle w:val="TAC"/>
              <w:rPr>
                <w:rFonts w:cs="Arial"/>
              </w:rPr>
            </w:pPr>
          </w:p>
        </w:tc>
        <w:tc>
          <w:tcPr>
            <w:tcW w:w="263" w:type="pct"/>
          </w:tcPr>
          <w:p w14:paraId="1054532B" w14:textId="77777777" w:rsidR="00116649" w:rsidRPr="00A1115A" w:rsidRDefault="00116649" w:rsidP="00116649">
            <w:pPr>
              <w:pStyle w:val="TAC"/>
              <w:rPr>
                <w:rFonts w:cs="Arial"/>
              </w:rPr>
            </w:pPr>
          </w:p>
        </w:tc>
        <w:tc>
          <w:tcPr>
            <w:tcW w:w="263" w:type="pct"/>
          </w:tcPr>
          <w:p w14:paraId="0E0745EB" w14:textId="77777777" w:rsidR="00116649" w:rsidRPr="00A1115A" w:rsidRDefault="00116649" w:rsidP="00116649">
            <w:pPr>
              <w:pStyle w:val="TAC"/>
              <w:rPr>
                <w:lang w:eastAsia="zh-CN"/>
              </w:rPr>
            </w:pPr>
          </w:p>
        </w:tc>
        <w:tc>
          <w:tcPr>
            <w:tcW w:w="257" w:type="pct"/>
            <w:shd w:val="clear" w:color="auto" w:fill="auto"/>
          </w:tcPr>
          <w:p w14:paraId="4812076C" w14:textId="77777777" w:rsidR="00116649" w:rsidRPr="00A1115A" w:rsidRDefault="00116649" w:rsidP="00116649">
            <w:pPr>
              <w:pStyle w:val="TAC"/>
              <w:rPr>
                <w:lang w:eastAsia="zh-CN"/>
              </w:rPr>
            </w:pPr>
          </w:p>
        </w:tc>
        <w:tc>
          <w:tcPr>
            <w:tcW w:w="302" w:type="pct"/>
          </w:tcPr>
          <w:p w14:paraId="76B3A185" w14:textId="77777777" w:rsidR="00116649" w:rsidRPr="00A1115A" w:rsidRDefault="00116649" w:rsidP="00116649">
            <w:pPr>
              <w:pStyle w:val="TAC"/>
              <w:rPr>
                <w:lang w:eastAsia="zh-CN"/>
              </w:rPr>
            </w:pPr>
          </w:p>
        </w:tc>
        <w:tc>
          <w:tcPr>
            <w:tcW w:w="257" w:type="pct"/>
          </w:tcPr>
          <w:p w14:paraId="64486765" w14:textId="77777777" w:rsidR="00116649" w:rsidRPr="00A1115A" w:rsidRDefault="00116649" w:rsidP="00116649">
            <w:pPr>
              <w:pStyle w:val="TAC"/>
              <w:rPr>
                <w:lang w:eastAsia="zh-CN"/>
              </w:rPr>
            </w:pPr>
          </w:p>
        </w:tc>
        <w:tc>
          <w:tcPr>
            <w:tcW w:w="228" w:type="pct"/>
          </w:tcPr>
          <w:p w14:paraId="48B3861A" w14:textId="77777777" w:rsidR="00116649" w:rsidRPr="00A1115A" w:rsidRDefault="00116649" w:rsidP="00116649">
            <w:pPr>
              <w:pStyle w:val="TAC"/>
              <w:rPr>
                <w:lang w:eastAsia="zh-CN"/>
              </w:rPr>
            </w:pPr>
          </w:p>
        </w:tc>
        <w:tc>
          <w:tcPr>
            <w:tcW w:w="228" w:type="pct"/>
          </w:tcPr>
          <w:p w14:paraId="2A2C6951" w14:textId="77777777" w:rsidR="00116649" w:rsidRPr="00A1115A" w:rsidRDefault="00116649" w:rsidP="00116649">
            <w:pPr>
              <w:pStyle w:val="TAC"/>
              <w:rPr>
                <w:lang w:eastAsia="zh-CN"/>
              </w:rPr>
            </w:pPr>
          </w:p>
        </w:tc>
        <w:tc>
          <w:tcPr>
            <w:tcW w:w="263" w:type="pct"/>
          </w:tcPr>
          <w:p w14:paraId="04D1020D" w14:textId="77777777" w:rsidR="00116649" w:rsidRPr="00A1115A" w:rsidRDefault="00116649" w:rsidP="00116649">
            <w:pPr>
              <w:pStyle w:val="TAC"/>
              <w:rPr>
                <w:lang w:eastAsia="zh-CN"/>
              </w:rPr>
            </w:pPr>
          </w:p>
        </w:tc>
        <w:tc>
          <w:tcPr>
            <w:tcW w:w="228" w:type="pct"/>
          </w:tcPr>
          <w:p w14:paraId="614853FC" w14:textId="77777777" w:rsidR="00116649" w:rsidRPr="00A1115A" w:rsidRDefault="00116649" w:rsidP="00116649">
            <w:pPr>
              <w:pStyle w:val="TAC"/>
              <w:rPr>
                <w:lang w:eastAsia="zh-CN"/>
              </w:rPr>
            </w:pPr>
          </w:p>
        </w:tc>
        <w:tc>
          <w:tcPr>
            <w:tcW w:w="228" w:type="pct"/>
          </w:tcPr>
          <w:p w14:paraId="2ECACB48" w14:textId="77777777" w:rsidR="00116649" w:rsidRPr="00A1115A" w:rsidRDefault="00116649" w:rsidP="00116649">
            <w:pPr>
              <w:pStyle w:val="TAC"/>
              <w:rPr>
                <w:lang w:eastAsia="zh-CN"/>
              </w:rPr>
            </w:pPr>
          </w:p>
        </w:tc>
        <w:tc>
          <w:tcPr>
            <w:tcW w:w="360" w:type="pct"/>
            <w:tcBorders>
              <w:top w:val="single" w:sz="4" w:space="0" w:color="auto"/>
              <w:bottom w:val="nil"/>
            </w:tcBorders>
            <w:shd w:val="clear" w:color="auto" w:fill="auto"/>
          </w:tcPr>
          <w:p w14:paraId="34E54FBD" w14:textId="77777777" w:rsidR="00116649" w:rsidRPr="00A1115A" w:rsidRDefault="00116649" w:rsidP="00116649">
            <w:pPr>
              <w:pStyle w:val="TAC"/>
              <w:rPr>
                <w:rFonts w:cs="Arial"/>
              </w:rPr>
            </w:pPr>
            <w:r w:rsidRPr="00A1115A">
              <w:rPr>
                <w:rFonts w:cs="Arial"/>
                <w:lang w:eastAsia="zh-CN"/>
              </w:rPr>
              <w:t>FDD</w:t>
            </w:r>
          </w:p>
        </w:tc>
      </w:tr>
      <w:tr w:rsidR="00116649" w:rsidRPr="00A1115A" w14:paraId="5864D97E" w14:textId="77777777" w:rsidTr="00EA0CFF">
        <w:trPr>
          <w:trHeight w:val="187"/>
          <w:jc w:val="center"/>
        </w:trPr>
        <w:tc>
          <w:tcPr>
            <w:tcW w:w="470" w:type="pct"/>
            <w:tcBorders>
              <w:bottom w:val="nil"/>
            </w:tcBorders>
            <w:shd w:val="clear" w:color="auto" w:fill="auto"/>
          </w:tcPr>
          <w:p w14:paraId="5A963C30" w14:textId="77777777" w:rsidR="00116649" w:rsidRPr="00A1115A" w:rsidRDefault="00116649" w:rsidP="00116649">
            <w:pPr>
              <w:pStyle w:val="TAC"/>
              <w:rPr>
                <w:rFonts w:cs="Arial"/>
              </w:rPr>
            </w:pPr>
            <w:r w:rsidRPr="00A1115A">
              <w:rPr>
                <w:rFonts w:cs="Arial"/>
                <w:lang w:eastAsia="zh-CN"/>
              </w:rPr>
              <w:t>n92</w:t>
            </w:r>
          </w:p>
        </w:tc>
        <w:tc>
          <w:tcPr>
            <w:tcW w:w="259" w:type="pct"/>
          </w:tcPr>
          <w:p w14:paraId="508FDE78" w14:textId="77777777" w:rsidR="00116649" w:rsidRPr="00A1115A" w:rsidRDefault="00116649" w:rsidP="00116649">
            <w:pPr>
              <w:pStyle w:val="TAC"/>
              <w:rPr>
                <w:rFonts w:cs="Arial"/>
              </w:rPr>
            </w:pPr>
            <w:r w:rsidRPr="00A1115A">
              <w:rPr>
                <w:rFonts w:cs="Arial" w:hint="eastAsia"/>
                <w:lang w:eastAsia="zh-CN"/>
              </w:rPr>
              <w:t>1</w:t>
            </w:r>
            <w:r w:rsidRPr="00A1115A">
              <w:rPr>
                <w:rFonts w:cs="Arial"/>
                <w:lang w:eastAsia="zh-CN"/>
              </w:rPr>
              <w:t>5</w:t>
            </w:r>
          </w:p>
        </w:tc>
        <w:tc>
          <w:tcPr>
            <w:tcW w:w="184" w:type="pct"/>
          </w:tcPr>
          <w:p w14:paraId="3A56840D" w14:textId="77777777" w:rsidR="00116649" w:rsidRPr="00A1115A" w:rsidRDefault="00116649" w:rsidP="00116649">
            <w:pPr>
              <w:pStyle w:val="TAC"/>
              <w:rPr>
                <w:rFonts w:cs="Arial"/>
                <w:szCs w:val="18"/>
              </w:rPr>
            </w:pPr>
          </w:p>
        </w:tc>
        <w:tc>
          <w:tcPr>
            <w:tcW w:w="213" w:type="pct"/>
            <w:shd w:val="clear" w:color="auto" w:fill="auto"/>
          </w:tcPr>
          <w:p w14:paraId="2414B420" w14:textId="77777777" w:rsidR="00116649" w:rsidRPr="00A1115A" w:rsidRDefault="00116649" w:rsidP="00116649">
            <w:pPr>
              <w:pStyle w:val="TAC"/>
              <w:rPr>
                <w:rFonts w:cs="Arial"/>
              </w:rPr>
            </w:pPr>
            <w:r w:rsidRPr="00A1115A">
              <w:rPr>
                <w:rFonts w:cs="Arial" w:hint="eastAsia"/>
                <w:szCs w:val="18"/>
              </w:rPr>
              <w:t>25</w:t>
            </w:r>
          </w:p>
        </w:tc>
        <w:tc>
          <w:tcPr>
            <w:tcW w:w="257" w:type="pct"/>
            <w:shd w:val="clear" w:color="auto" w:fill="auto"/>
          </w:tcPr>
          <w:p w14:paraId="494EFB74" w14:textId="77777777" w:rsidR="00116649" w:rsidRPr="00A1115A" w:rsidRDefault="00116649" w:rsidP="00116649">
            <w:pPr>
              <w:pStyle w:val="TAC"/>
              <w:rPr>
                <w:rFonts w:cs="Arial"/>
              </w:rPr>
            </w:pPr>
            <w:r w:rsidRPr="00A1115A">
              <w:rPr>
                <w:rFonts w:cs="Arial"/>
                <w:szCs w:val="18"/>
              </w:rPr>
              <w:t>20</w:t>
            </w:r>
            <w:r w:rsidRPr="00A1115A">
              <w:rPr>
                <w:rFonts w:cs="Arial"/>
                <w:szCs w:val="18"/>
                <w:vertAlign w:val="superscript"/>
              </w:rPr>
              <w:t>1</w:t>
            </w:r>
          </w:p>
        </w:tc>
        <w:tc>
          <w:tcPr>
            <w:tcW w:w="213" w:type="pct"/>
            <w:shd w:val="clear" w:color="auto" w:fill="auto"/>
          </w:tcPr>
          <w:p w14:paraId="76116415" w14:textId="77777777" w:rsidR="00116649" w:rsidRPr="00A1115A" w:rsidRDefault="00116649" w:rsidP="00116649">
            <w:pPr>
              <w:pStyle w:val="TAC"/>
              <w:rPr>
                <w:rFonts w:cs="Arial"/>
              </w:rPr>
            </w:pPr>
            <w:r w:rsidRPr="00A1115A">
              <w:rPr>
                <w:lang w:eastAsia="zh-CN"/>
              </w:rPr>
              <w:t>20</w:t>
            </w:r>
            <w:r w:rsidRPr="00A1115A">
              <w:rPr>
                <w:rFonts w:cs="Arial"/>
                <w:szCs w:val="18"/>
                <w:vertAlign w:val="superscript"/>
              </w:rPr>
              <w:t>1</w:t>
            </w:r>
          </w:p>
        </w:tc>
        <w:tc>
          <w:tcPr>
            <w:tcW w:w="263" w:type="pct"/>
            <w:shd w:val="clear" w:color="auto" w:fill="auto"/>
          </w:tcPr>
          <w:p w14:paraId="14397CC2" w14:textId="77777777" w:rsidR="00116649" w:rsidRPr="00A1115A" w:rsidRDefault="00116649" w:rsidP="00116649">
            <w:pPr>
              <w:pStyle w:val="TAC"/>
              <w:rPr>
                <w:rFonts w:cs="Arial"/>
              </w:rPr>
            </w:pPr>
            <w:r w:rsidRPr="00A1115A">
              <w:rPr>
                <w:lang w:eastAsia="zh-CN"/>
              </w:rPr>
              <w:t>20</w:t>
            </w:r>
            <w:r w:rsidRPr="00A1115A">
              <w:rPr>
                <w:rFonts w:cs="Arial"/>
                <w:szCs w:val="18"/>
                <w:vertAlign w:val="superscript"/>
              </w:rPr>
              <w:t>1</w:t>
            </w:r>
          </w:p>
        </w:tc>
        <w:tc>
          <w:tcPr>
            <w:tcW w:w="263" w:type="pct"/>
            <w:shd w:val="clear" w:color="auto" w:fill="auto"/>
          </w:tcPr>
          <w:p w14:paraId="7C73CD27" w14:textId="77777777" w:rsidR="00116649" w:rsidRPr="00A1115A" w:rsidRDefault="00116649" w:rsidP="00116649">
            <w:pPr>
              <w:pStyle w:val="TAC"/>
              <w:rPr>
                <w:rFonts w:cs="Arial"/>
              </w:rPr>
            </w:pPr>
          </w:p>
        </w:tc>
        <w:tc>
          <w:tcPr>
            <w:tcW w:w="263" w:type="pct"/>
          </w:tcPr>
          <w:p w14:paraId="01925798" w14:textId="77777777" w:rsidR="00116649" w:rsidRPr="00A1115A" w:rsidRDefault="00116649" w:rsidP="00116649">
            <w:pPr>
              <w:pStyle w:val="TAC"/>
              <w:rPr>
                <w:rFonts w:cs="Arial"/>
              </w:rPr>
            </w:pPr>
          </w:p>
        </w:tc>
        <w:tc>
          <w:tcPr>
            <w:tcW w:w="263" w:type="pct"/>
          </w:tcPr>
          <w:p w14:paraId="66371099" w14:textId="77777777" w:rsidR="00116649" w:rsidRPr="00A1115A" w:rsidRDefault="00116649" w:rsidP="00116649">
            <w:pPr>
              <w:pStyle w:val="TAC"/>
              <w:rPr>
                <w:lang w:eastAsia="zh-CN"/>
              </w:rPr>
            </w:pPr>
          </w:p>
        </w:tc>
        <w:tc>
          <w:tcPr>
            <w:tcW w:w="257" w:type="pct"/>
            <w:shd w:val="clear" w:color="auto" w:fill="auto"/>
          </w:tcPr>
          <w:p w14:paraId="6984A821" w14:textId="77777777" w:rsidR="00116649" w:rsidRPr="00A1115A" w:rsidRDefault="00116649" w:rsidP="00116649">
            <w:pPr>
              <w:pStyle w:val="TAC"/>
              <w:rPr>
                <w:lang w:eastAsia="zh-CN"/>
              </w:rPr>
            </w:pPr>
          </w:p>
        </w:tc>
        <w:tc>
          <w:tcPr>
            <w:tcW w:w="302" w:type="pct"/>
          </w:tcPr>
          <w:p w14:paraId="2132EA88" w14:textId="77777777" w:rsidR="00116649" w:rsidRPr="00A1115A" w:rsidRDefault="00116649" w:rsidP="00116649">
            <w:pPr>
              <w:pStyle w:val="TAC"/>
              <w:rPr>
                <w:lang w:eastAsia="zh-CN"/>
              </w:rPr>
            </w:pPr>
          </w:p>
        </w:tc>
        <w:tc>
          <w:tcPr>
            <w:tcW w:w="257" w:type="pct"/>
          </w:tcPr>
          <w:p w14:paraId="395C3681" w14:textId="77777777" w:rsidR="00116649" w:rsidRPr="00A1115A" w:rsidRDefault="00116649" w:rsidP="00116649">
            <w:pPr>
              <w:pStyle w:val="TAC"/>
              <w:rPr>
                <w:lang w:eastAsia="zh-CN"/>
              </w:rPr>
            </w:pPr>
          </w:p>
        </w:tc>
        <w:tc>
          <w:tcPr>
            <w:tcW w:w="228" w:type="pct"/>
          </w:tcPr>
          <w:p w14:paraId="21A3B733" w14:textId="77777777" w:rsidR="00116649" w:rsidRPr="00A1115A" w:rsidRDefault="00116649" w:rsidP="00116649">
            <w:pPr>
              <w:pStyle w:val="TAC"/>
              <w:rPr>
                <w:lang w:eastAsia="zh-CN"/>
              </w:rPr>
            </w:pPr>
          </w:p>
        </w:tc>
        <w:tc>
          <w:tcPr>
            <w:tcW w:w="228" w:type="pct"/>
          </w:tcPr>
          <w:p w14:paraId="20B7EC2E" w14:textId="77777777" w:rsidR="00116649" w:rsidRPr="00A1115A" w:rsidRDefault="00116649" w:rsidP="00116649">
            <w:pPr>
              <w:pStyle w:val="TAC"/>
              <w:rPr>
                <w:lang w:eastAsia="zh-CN"/>
              </w:rPr>
            </w:pPr>
          </w:p>
        </w:tc>
        <w:tc>
          <w:tcPr>
            <w:tcW w:w="263" w:type="pct"/>
          </w:tcPr>
          <w:p w14:paraId="4AEC7395" w14:textId="77777777" w:rsidR="00116649" w:rsidRPr="00A1115A" w:rsidRDefault="00116649" w:rsidP="00116649">
            <w:pPr>
              <w:pStyle w:val="TAC"/>
              <w:rPr>
                <w:lang w:eastAsia="zh-CN"/>
              </w:rPr>
            </w:pPr>
          </w:p>
        </w:tc>
        <w:tc>
          <w:tcPr>
            <w:tcW w:w="228" w:type="pct"/>
          </w:tcPr>
          <w:p w14:paraId="6C1AF0EB" w14:textId="77777777" w:rsidR="00116649" w:rsidRPr="00A1115A" w:rsidRDefault="00116649" w:rsidP="00116649">
            <w:pPr>
              <w:pStyle w:val="TAC"/>
              <w:rPr>
                <w:lang w:eastAsia="zh-CN"/>
              </w:rPr>
            </w:pPr>
          </w:p>
        </w:tc>
        <w:tc>
          <w:tcPr>
            <w:tcW w:w="228" w:type="pct"/>
          </w:tcPr>
          <w:p w14:paraId="609966BF" w14:textId="77777777" w:rsidR="00116649" w:rsidRPr="00A1115A" w:rsidRDefault="00116649" w:rsidP="00116649">
            <w:pPr>
              <w:pStyle w:val="TAC"/>
              <w:rPr>
                <w:lang w:eastAsia="zh-CN"/>
              </w:rPr>
            </w:pPr>
          </w:p>
        </w:tc>
        <w:tc>
          <w:tcPr>
            <w:tcW w:w="360" w:type="pct"/>
            <w:tcBorders>
              <w:bottom w:val="nil"/>
            </w:tcBorders>
            <w:shd w:val="clear" w:color="auto" w:fill="auto"/>
          </w:tcPr>
          <w:p w14:paraId="7807A57E" w14:textId="77777777" w:rsidR="00116649" w:rsidRPr="00A1115A" w:rsidRDefault="00116649" w:rsidP="00116649">
            <w:pPr>
              <w:pStyle w:val="TAC"/>
              <w:rPr>
                <w:rFonts w:cs="Arial"/>
              </w:rPr>
            </w:pPr>
            <w:r w:rsidRPr="00A1115A">
              <w:rPr>
                <w:rFonts w:cs="Arial" w:hint="eastAsia"/>
                <w:lang w:eastAsia="zh-CN"/>
              </w:rPr>
              <w:t>FD</w:t>
            </w:r>
            <w:r w:rsidRPr="00A1115A">
              <w:rPr>
                <w:rFonts w:cs="Arial"/>
                <w:lang w:eastAsia="zh-CN"/>
              </w:rPr>
              <w:t>D</w:t>
            </w:r>
          </w:p>
        </w:tc>
      </w:tr>
      <w:tr w:rsidR="00116649" w:rsidRPr="00A1115A" w14:paraId="1E546878" w14:textId="77777777" w:rsidTr="00EA0CFF">
        <w:trPr>
          <w:trHeight w:val="187"/>
          <w:jc w:val="center"/>
        </w:trPr>
        <w:tc>
          <w:tcPr>
            <w:tcW w:w="470" w:type="pct"/>
            <w:tcBorders>
              <w:top w:val="nil"/>
              <w:bottom w:val="nil"/>
            </w:tcBorders>
            <w:shd w:val="clear" w:color="auto" w:fill="auto"/>
          </w:tcPr>
          <w:p w14:paraId="2FF8A764" w14:textId="77777777" w:rsidR="00116649" w:rsidRPr="00A1115A" w:rsidRDefault="00116649" w:rsidP="00116649">
            <w:pPr>
              <w:pStyle w:val="TAC"/>
              <w:rPr>
                <w:rFonts w:cs="Arial"/>
              </w:rPr>
            </w:pPr>
          </w:p>
        </w:tc>
        <w:tc>
          <w:tcPr>
            <w:tcW w:w="259" w:type="pct"/>
          </w:tcPr>
          <w:p w14:paraId="713A8164" w14:textId="77777777" w:rsidR="00116649" w:rsidRPr="00A1115A" w:rsidRDefault="00116649" w:rsidP="00116649">
            <w:pPr>
              <w:pStyle w:val="TAC"/>
              <w:rPr>
                <w:rFonts w:cs="Arial"/>
              </w:rPr>
            </w:pPr>
            <w:r w:rsidRPr="00A1115A">
              <w:rPr>
                <w:rFonts w:cs="Arial" w:hint="eastAsia"/>
                <w:lang w:eastAsia="zh-CN"/>
              </w:rPr>
              <w:t>3</w:t>
            </w:r>
            <w:r w:rsidRPr="00A1115A">
              <w:rPr>
                <w:rFonts w:cs="Arial"/>
                <w:lang w:eastAsia="zh-CN"/>
              </w:rPr>
              <w:t>0</w:t>
            </w:r>
          </w:p>
        </w:tc>
        <w:tc>
          <w:tcPr>
            <w:tcW w:w="184" w:type="pct"/>
          </w:tcPr>
          <w:p w14:paraId="6C82BFE7" w14:textId="77777777" w:rsidR="00116649" w:rsidRPr="00A1115A" w:rsidRDefault="00116649" w:rsidP="00116649">
            <w:pPr>
              <w:pStyle w:val="TAC"/>
              <w:rPr>
                <w:rFonts w:cs="Arial"/>
              </w:rPr>
            </w:pPr>
          </w:p>
        </w:tc>
        <w:tc>
          <w:tcPr>
            <w:tcW w:w="213" w:type="pct"/>
            <w:shd w:val="clear" w:color="auto" w:fill="auto"/>
          </w:tcPr>
          <w:p w14:paraId="6F08F461" w14:textId="77777777" w:rsidR="00116649" w:rsidRPr="00A1115A" w:rsidRDefault="00116649" w:rsidP="00116649">
            <w:pPr>
              <w:pStyle w:val="TAC"/>
              <w:rPr>
                <w:rFonts w:cs="Arial"/>
              </w:rPr>
            </w:pPr>
          </w:p>
        </w:tc>
        <w:tc>
          <w:tcPr>
            <w:tcW w:w="257" w:type="pct"/>
            <w:shd w:val="clear" w:color="auto" w:fill="auto"/>
          </w:tcPr>
          <w:p w14:paraId="459429FE" w14:textId="77777777" w:rsidR="00116649" w:rsidRPr="00A1115A" w:rsidRDefault="00116649" w:rsidP="00116649">
            <w:pPr>
              <w:pStyle w:val="TAC"/>
              <w:rPr>
                <w:rFonts w:cs="Arial"/>
              </w:rPr>
            </w:pPr>
            <w:r w:rsidRPr="00A1115A">
              <w:rPr>
                <w:rFonts w:cs="Arial" w:hint="eastAsia"/>
                <w:szCs w:val="18"/>
              </w:rPr>
              <w:t>10</w:t>
            </w:r>
            <w:r w:rsidRPr="00A1115A">
              <w:rPr>
                <w:rFonts w:cs="Arial"/>
                <w:szCs w:val="18"/>
                <w:vertAlign w:val="superscript"/>
              </w:rPr>
              <w:t>1</w:t>
            </w:r>
          </w:p>
        </w:tc>
        <w:tc>
          <w:tcPr>
            <w:tcW w:w="213" w:type="pct"/>
            <w:shd w:val="clear" w:color="auto" w:fill="auto"/>
          </w:tcPr>
          <w:p w14:paraId="601BDFBF" w14:textId="77777777" w:rsidR="00116649" w:rsidRPr="00A1115A" w:rsidRDefault="00116649" w:rsidP="00116649">
            <w:pPr>
              <w:pStyle w:val="TAC"/>
              <w:rPr>
                <w:rFonts w:cs="Arial"/>
              </w:rPr>
            </w:pPr>
            <w:r w:rsidRPr="00A1115A">
              <w:rPr>
                <w:lang w:eastAsia="zh-CN"/>
              </w:rPr>
              <w:t>10</w:t>
            </w:r>
            <w:r w:rsidRPr="00A1115A">
              <w:rPr>
                <w:rFonts w:cs="Arial"/>
                <w:szCs w:val="18"/>
                <w:vertAlign w:val="superscript"/>
              </w:rPr>
              <w:t>1</w:t>
            </w:r>
          </w:p>
        </w:tc>
        <w:tc>
          <w:tcPr>
            <w:tcW w:w="263" w:type="pct"/>
            <w:shd w:val="clear" w:color="auto" w:fill="auto"/>
          </w:tcPr>
          <w:p w14:paraId="28638080" w14:textId="77777777" w:rsidR="00116649" w:rsidRPr="00A1115A" w:rsidRDefault="00116649" w:rsidP="00116649">
            <w:pPr>
              <w:pStyle w:val="TAC"/>
              <w:rPr>
                <w:rFonts w:cs="Arial"/>
              </w:rPr>
            </w:pPr>
            <w:r w:rsidRPr="00A1115A">
              <w:rPr>
                <w:lang w:eastAsia="zh-CN"/>
              </w:rPr>
              <w:t>10</w:t>
            </w:r>
            <w:r w:rsidRPr="00A1115A">
              <w:rPr>
                <w:rFonts w:cs="Arial"/>
                <w:szCs w:val="18"/>
                <w:vertAlign w:val="superscript"/>
              </w:rPr>
              <w:t>1</w:t>
            </w:r>
          </w:p>
        </w:tc>
        <w:tc>
          <w:tcPr>
            <w:tcW w:w="263" w:type="pct"/>
            <w:shd w:val="clear" w:color="auto" w:fill="auto"/>
          </w:tcPr>
          <w:p w14:paraId="0C456760" w14:textId="77777777" w:rsidR="00116649" w:rsidRPr="00A1115A" w:rsidRDefault="00116649" w:rsidP="00116649">
            <w:pPr>
              <w:pStyle w:val="TAC"/>
              <w:rPr>
                <w:rFonts w:cs="Arial"/>
              </w:rPr>
            </w:pPr>
          </w:p>
        </w:tc>
        <w:tc>
          <w:tcPr>
            <w:tcW w:w="263" w:type="pct"/>
          </w:tcPr>
          <w:p w14:paraId="5D9B7C2E" w14:textId="77777777" w:rsidR="00116649" w:rsidRPr="00A1115A" w:rsidRDefault="00116649" w:rsidP="00116649">
            <w:pPr>
              <w:pStyle w:val="TAC"/>
              <w:rPr>
                <w:rFonts w:cs="Arial"/>
              </w:rPr>
            </w:pPr>
          </w:p>
        </w:tc>
        <w:tc>
          <w:tcPr>
            <w:tcW w:w="263" w:type="pct"/>
          </w:tcPr>
          <w:p w14:paraId="30F7D44B" w14:textId="77777777" w:rsidR="00116649" w:rsidRPr="00A1115A" w:rsidRDefault="00116649" w:rsidP="00116649">
            <w:pPr>
              <w:pStyle w:val="TAC"/>
              <w:rPr>
                <w:lang w:eastAsia="zh-CN"/>
              </w:rPr>
            </w:pPr>
          </w:p>
        </w:tc>
        <w:tc>
          <w:tcPr>
            <w:tcW w:w="257" w:type="pct"/>
            <w:shd w:val="clear" w:color="auto" w:fill="auto"/>
          </w:tcPr>
          <w:p w14:paraId="2E980415" w14:textId="77777777" w:rsidR="00116649" w:rsidRPr="00A1115A" w:rsidRDefault="00116649" w:rsidP="00116649">
            <w:pPr>
              <w:pStyle w:val="TAC"/>
              <w:rPr>
                <w:lang w:eastAsia="zh-CN"/>
              </w:rPr>
            </w:pPr>
          </w:p>
        </w:tc>
        <w:tc>
          <w:tcPr>
            <w:tcW w:w="302" w:type="pct"/>
          </w:tcPr>
          <w:p w14:paraId="18E1745F" w14:textId="77777777" w:rsidR="00116649" w:rsidRPr="00A1115A" w:rsidRDefault="00116649" w:rsidP="00116649">
            <w:pPr>
              <w:pStyle w:val="TAC"/>
              <w:rPr>
                <w:lang w:eastAsia="zh-CN"/>
              </w:rPr>
            </w:pPr>
          </w:p>
        </w:tc>
        <w:tc>
          <w:tcPr>
            <w:tcW w:w="257" w:type="pct"/>
          </w:tcPr>
          <w:p w14:paraId="1C3A12B7" w14:textId="77777777" w:rsidR="00116649" w:rsidRPr="00A1115A" w:rsidRDefault="00116649" w:rsidP="00116649">
            <w:pPr>
              <w:pStyle w:val="TAC"/>
              <w:rPr>
                <w:lang w:eastAsia="zh-CN"/>
              </w:rPr>
            </w:pPr>
          </w:p>
        </w:tc>
        <w:tc>
          <w:tcPr>
            <w:tcW w:w="228" w:type="pct"/>
          </w:tcPr>
          <w:p w14:paraId="7AECC4C7" w14:textId="77777777" w:rsidR="00116649" w:rsidRPr="00A1115A" w:rsidRDefault="00116649" w:rsidP="00116649">
            <w:pPr>
              <w:pStyle w:val="TAC"/>
              <w:rPr>
                <w:lang w:eastAsia="zh-CN"/>
              </w:rPr>
            </w:pPr>
          </w:p>
        </w:tc>
        <w:tc>
          <w:tcPr>
            <w:tcW w:w="228" w:type="pct"/>
          </w:tcPr>
          <w:p w14:paraId="6845FF60" w14:textId="77777777" w:rsidR="00116649" w:rsidRPr="00A1115A" w:rsidRDefault="00116649" w:rsidP="00116649">
            <w:pPr>
              <w:pStyle w:val="TAC"/>
              <w:rPr>
                <w:lang w:eastAsia="zh-CN"/>
              </w:rPr>
            </w:pPr>
          </w:p>
        </w:tc>
        <w:tc>
          <w:tcPr>
            <w:tcW w:w="263" w:type="pct"/>
          </w:tcPr>
          <w:p w14:paraId="6062F418" w14:textId="77777777" w:rsidR="00116649" w:rsidRPr="00A1115A" w:rsidRDefault="00116649" w:rsidP="00116649">
            <w:pPr>
              <w:pStyle w:val="TAC"/>
              <w:rPr>
                <w:lang w:eastAsia="zh-CN"/>
              </w:rPr>
            </w:pPr>
          </w:p>
        </w:tc>
        <w:tc>
          <w:tcPr>
            <w:tcW w:w="228" w:type="pct"/>
          </w:tcPr>
          <w:p w14:paraId="4F3B1DFA" w14:textId="77777777" w:rsidR="00116649" w:rsidRPr="00A1115A" w:rsidRDefault="00116649" w:rsidP="00116649">
            <w:pPr>
              <w:pStyle w:val="TAC"/>
              <w:rPr>
                <w:lang w:eastAsia="zh-CN"/>
              </w:rPr>
            </w:pPr>
          </w:p>
        </w:tc>
        <w:tc>
          <w:tcPr>
            <w:tcW w:w="228" w:type="pct"/>
          </w:tcPr>
          <w:p w14:paraId="29F9D0D2" w14:textId="77777777" w:rsidR="00116649" w:rsidRPr="00A1115A" w:rsidRDefault="00116649" w:rsidP="00116649">
            <w:pPr>
              <w:pStyle w:val="TAC"/>
              <w:rPr>
                <w:lang w:eastAsia="zh-CN"/>
              </w:rPr>
            </w:pPr>
          </w:p>
        </w:tc>
        <w:tc>
          <w:tcPr>
            <w:tcW w:w="360" w:type="pct"/>
            <w:tcBorders>
              <w:top w:val="nil"/>
              <w:bottom w:val="nil"/>
            </w:tcBorders>
            <w:shd w:val="clear" w:color="auto" w:fill="auto"/>
          </w:tcPr>
          <w:p w14:paraId="6FCCC953" w14:textId="77777777" w:rsidR="00116649" w:rsidRPr="00A1115A" w:rsidRDefault="00116649" w:rsidP="00116649">
            <w:pPr>
              <w:pStyle w:val="TAC"/>
              <w:rPr>
                <w:rFonts w:cs="Arial"/>
              </w:rPr>
            </w:pPr>
          </w:p>
        </w:tc>
      </w:tr>
      <w:tr w:rsidR="00116649" w:rsidRPr="00A1115A" w14:paraId="352D5096" w14:textId="77777777" w:rsidTr="00EA0CFF">
        <w:trPr>
          <w:trHeight w:val="187"/>
          <w:jc w:val="center"/>
        </w:trPr>
        <w:tc>
          <w:tcPr>
            <w:tcW w:w="470" w:type="pct"/>
            <w:tcBorders>
              <w:bottom w:val="nil"/>
            </w:tcBorders>
            <w:shd w:val="clear" w:color="auto" w:fill="auto"/>
          </w:tcPr>
          <w:p w14:paraId="27388C0D" w14:textId="77777777" w:rsidR="00116649" w:rsidRPr="00A1115A" w:rsidRDefault="00116649" w:rsidP="00116649">
            <w:pPr>
              <w:pStyle w:val="TAC"/>
              <w:rPr>
                <w:rFonts w:cs="Arial"/>
              </w:rPr>
            </w:pPr>
            <w:r w:rsidRPr="00A1115A">
              <w:rPr>
                <w:rFonts w:cs="Arial"/>
                <w:lang w:eastAsia="zh-CN"/>
              </w:rPr>
              <w:t>n93</w:t>
            </w:r>
          </w:p>
        </w:tc>
        <w:tc>
          <w:tcPr>
            <w:tcW w:w="259" w:type="pct"/>
          </w:tcPr>
          <w:p w14:paraId="3F619B00" w14:textId="77777777" w:rsidR="00116649" w:rsidRPr="00A1115A" w:rsidRDefault="00116649" w:rsidP="00116649">
            <w:pPr>
              <w:pStyle w:val="TAC"/>
              <w:rPr>
                <w:rFonts w:cs="Arial"/>
              </w:rPr>
            </w:pPr>
            <w:r w:rsidRPr="00A1115A">
              <w:rPr>
                <w:rFonts w:cs="Arial" w:hint="eastAsia"/>
                <w:lang w:eastAsia="zh-CN"/>
              </w:rPr>
              <w:t>1</w:t>
            </w:r>
            <w:r w:rsidRPr="00A1115A">
              <w:rPr>
                <w:rFonts w:cs="Arial"/>
                <w:lang w:eastAsia="zh-CN"/>
              </w:rPr>
              <w:t>5</w:t>
            </w:r>
          </w:p>
        </w:tc>
        <w:tc>
          <w:tcPr>
            <w:tcW w:w="184" w:type="pct"/>
          </w:tcPr>
          <w:p w14:paraId="1E842565" w14:textId="77777777" w:rsidR="00116649" w:rsidRPr="00A1115A" w:rsidRDefault="00116649" w:rsidP="00116649">
            <w:pPr>
              <w:pStyle w:val="TAC"/>
              <w:rPr>
                <w:rFonts w:cs="Arial"/>
                <w:szCs w:val="18"/>
              </w:rPr>
            </w:pPr>
          </w:p>
        </w:tc>
        <w:tc>
          <w:tcPr>
            <w:tcW w:w="213" w:type="pct"/>
            <w:shd w:val="clear" w:color="auto" w:fill="auto"/>
          </w:tcPr>
          <w:p w14:paraId="4E9B57BA" w14:textId="77777777" w:rsidR="00116649" w:rsidRPr="00A1115A" w:rsidRDefault="00116649" w:rsidP="00116649">
            <w:pPr>
              <w:pStyle w:val="TAC"/>
              <w:rPr>
                <w:rFonts w:cs="Arial"/>
              </w:rPr>
            </w:pPr>
            <w:r w:rsidRPr="00A1115A">
              <w:rPr>
                <w:rFonts w:cs="Arial" w:hint="eastAsia"/>
                <w:szCs w:val="18"/>
              </w:rPr>
              <w:t>25</w:t>
            </w:r>
            <w:r w:rsidRPr="00A1115A">
              <w:rPr>
                <w:rFonts w:cs="Arial"/>
                <w:szCs w:val="18"/>
                <w:vertAlign w:val="superscript"/>
              </w:rPr>
              <w:t>4</w:t>
            </w:r>
          </w:p>
        </w:tc>
        <w:tc>
          <w:tcPr>
            <w:tcW w:w="257" w:type="pct"/>
            <w:shd w:val="clear" w:color="auto" w:fill="auto"/>
          </w:tcPr>
          <w:p w14:paraId="388151B6" w14:textId="77777777" w:rsidR="00116649" w:rsidRPr="00A1115A" w:rsidRDefault="00116649" w:rsidP="00116649">
            <w:pPr>
              <w:pStyle w:val="TAC"/>
              <w:rPr>
                <w:rFonts w:cs="Arial"/>
              </w:rPr>
            </w:pPr>
            <w:r w:rsidRPr="00A1115A">
              <w:rPr>
                <w:rFonts w:cs="Arial"/>
                <w:szCs w:val="18"/>
              </w:rPr>
              <w:t>25</w:t>
            </w:r>
            <w:r w:rsidRPr="00A1115A">
              <w:rPr>
                <w:rFonts w:cs="Arial"/>
                <w:szCs w:val="18"/>
                <w:vertAlign w:val="superscript"/>
              </w:rPr>
              <w:t>1,4</w:t>
            </w:r>
          </w:p>
        </w:tc>
        <w:tc>
          <w:tcPr>
            <w:tcW w:w="213" w:type="pct"/>
            <w:shd w:val="clear" w:color="auto" w:fill="auto"/>
          </w:tcPr>
          <w:p w14:paraId="54289679" w14:textId="77777777" w:rsidR="00116649" w:rsidRPr="00A1115A" w:rsidRDefault="00116649" w:rsidP="00116649">
            <w:pPr>
              <w:pStyle w:val="TAC"/>
              <w:rPr>
                <w:rFonts w:cs="Arial"/>
              </w:rPr>
            </w:pPr>
          </w:p>
        </w:tc>
        <w:tc>
          <w:tcPr>
            <w:tcW w:w="263" w:type="pct"/>
            <w:shd w:val="clear" w:color="auto" w:fill="auto"/>
          </w:tcPr>
          <w:p w14:paraId="34217441" w14:textId="77777777" w:rsidR="00116649" w:rsidRPr="00A1115A" w:rsidRDefault="00116649" w:rsidP="00116649">
            <w:pPr>
              <w:pStyle w:val="TAC"/>
              <w:rPr>
                <w:rFonts w:cs="Arial"/>
              </w:rPr>
            </w:pPr>
          </w:p>
        </w:tc>
        <w:tc>
          <w:tcPr>
            <w:tcW w:w="263" w:type="pct"/>
            <w:shd w:val="clear" w:color="auto" w:fill="auto"/>
          </w:tcPr>
          <w:p w14:paraId="0275A25B" w14:textId="77777777" w:rsidR="00116649" w:rsidRPr="00A1115A" w:rsidRDefault="00116649" w:rsidP="00116649">
            <w:pPr>
              <w:pStyle w:val="TAC"/>
              <w:rPr>
                <w:rFonts w:cs="Arial"/>
              </w:rPr>
            </w:pPr>
          </w:p>
        </w:tc>
        <w:tc>
          <w:tcPr>
            <w:tcW w:w="263" w:type="pct"/>
          </w:tcPr>
          <w:p w14:paraId="75E22E22" w14:textId="77777777" w:rsidR="00116649" w:rsidRPr="00A1115A" w:rsidRDefault="00116649" w:rsidP="00116649">
            <w:pPr>
              <w:pStyle w:val="TAC"/>
              <w:rPr>
                <w:rFonts w:cs="Arial"/>
              </w:rPr>
            </w:pPr>
          </w:p>
        </w:tc>
        <w:tc>
          <w:tcPr>
            <w:tcW w:w="263" w:type="pct"/>
          </w:tcPr>
          <w:p w14:paraId="0110CD96" w14:textId="77777777" w:rsidR="00116649" w:rsidRPr="00A1115A" w:rsidRDefault="00116649" w:rsidP="00116649">
            <w:pPr>
              <w:pStyle w:val="TAC"/>
              <w:rPr>
                <w:lang w:eastAsia="zh-CN"/>
              </w:rPr>
            </w:pPr>
          </w:p>
        </w:tc>
        <w:tc>
          <w:tcPr>
            <w:tcW w:w="257" w:type="pct"/>
            <w:shd w:val="clear" w:color="auto" w:fill="auto"/>
          </w:tcPr>
          <w:p w14:paraId="7CABA803" w14:textId="77777777" w:rsidR="00116649" w:rsidRPr="00A1115A" w:rsidRDefault="00116649" w:rsidP="00116649">
            <w:pPr>
              <w:pStyle w:val="TAC"/>
              <w:rPr>
                <w:lang w:eastAsia="zh-CN"/>
              </w:rPr>
            </w:pPr>
          </w:p>
        </w:tc>
        <w:tc>
          <w:tcPr>
            <w:tcW w:w="302" w:type="pct"/>
          </w:tcPr>
          <w:p w14:paraId="605987F4" w14:textId="77777777" w:rsidR="00116649" w:rsidRPr="00A1115A" w:rsidRDefault="00116649" w:rsidP="00116649">
            <w:pPr>
              <w:pStyle w:val="TAC"/>
              <w:rPr>
                <w:lang w:eastAsia="zh-CN"/>
              </w:rPr>
            </w:pPr>
          </w:p>
        </w:tc>
        <w:tc>
          <w:tcPr>
            <w:tcW w:w="257" w:type="pct"/>
          </w:tcPr>
          <w:p w14:paraId="65C19399" w14:textId="77777777" w:rsidR="00116649" w:rsidRPr="00A1115A" w:rsidRDefault="00116649" w:rsidP="00116649">
            <w:pPr>
              <w:pStyle w:val="TAC"/>
              <w:rPr>
                <w:lang w:eastAsia="zh-CN"/>
              </w:rPr>
            </w:pPr>
          </w:p>
        </w:tc>
        <w:tc>
          <w:tcPr>
            <w:tcW w:w="228" w:type="pct"/>
          </w:tcPr>
          <w:p w14:paraId="4E484D5E" w14:textId="77777777" w:rsidR="00116649" w:rsidRPr="00A1115A" w:rsidRDefault="00116649" w:rsidP="00116649">
            <w:pPr>
              <w:pStyle w:val="TAC"/>
              <w:rPr>
                <w:lang w:eastAsia="zh-CN"/>
              </w:rPr>
            </w:pPr>
          </w:p>
        </w:tc>
        <w:tc>
          <w:tcPr>
            <w:tcW w:w="228" w:type="pct"/>
          </w:tcPr>
          <w:p w14:paraId="46CCE17F" w14:textId="77777777" w:rsidR="00116649" w:rsidRPr="00A1115A" w:rsidRDefault="00116649" w:rsidP="00116649">
            <w:pPr>
              <w:pStyle w:val="TAC"/>
              <w:rPr>
                <w:lang w:eastAsia="zh-CN"/>
              </w:rPr>
            </w:pPr>
          </w:p>
        </w:tc>
        <w:tc>
          <w:tcPr>
            <w:tcW w:w="263" w:type="pct"/>
          </w:tcPr>
          <w:p w14:paraId="3CF39084" w14:textId="77777777" w:rsidR="00116649" w:rsidRPr="00A1115A" w:rsidRDefault="00116649" w:rsidP="00116649">
            <w:pPr>
              <w:pStyle w:val="TAC"/>
              <w:rPr>
                <w:lang w:eastAsia="zh-CN"/>
              </w:rPr>
            </w:pPr>
          </w:p>
        </w:tc>
        <w:tc>
          <w:tcPr>
            <w:tcW w:w="228" w:type="pct"/>
          </w:tcPr>
          <w:p w14:paraId="66FBE773" w14:textId="77777777" w:rsidR="00116649" w:rsidRPr="00A1115A" w:rsidRDefault="00116649" w:rsidP="00116649">
            <w:pPr>
              <w:pStyle w:val="TAC"/>
              <w:rPr>
                <w:lang w:eastAsia="zh-CN"/>
              </w:rPr>
            </w:pPr>
          </w:p>
        </w:tc>
        <w:tc>
          <w:tcPr>
            <w:tcW w:w="228" w:type="pct"/>
          </w:tcPr>
          <w:p w14:paraId="68EB1C43" w14:textId="77777777" w:rsidR="00116649" w:rsidRPr="00A1115A" w:rsidRDefault="00116649" w:rsidP="00116649">
            <w:pPr>
              <w:pStyle w:val="TAC"/>
              <w:rPr>
                <w:lang w:eastAsia="zh-CN"/>
              </w:rPr>
            </w:pPr>
          </w:p>
        </w:tc>
        <w:tc>
          <w:tcPr>
            <w:tcW w:w="360" w:type="pct"/>
            <w:tcBorders>
              <w:bottom w:val="nil"/>
            </w:tcBorders>
            <w:shd w:val="clear" w:color="auto" w:fill="auto"/>
          </w:tcPr>
          <w:p w14:paraId="1EA82F5A" w14:textId="77777777" w:rsidR="00116649" w:rsidRPr="00A1115A" w:rsidRDefault="00116649" w:rsidP="00116649">
            <w:pPr>
              <w:pStyle w:val="TAC"/>
              <w:rPr>
                <w:rFonts w:cs="Arial"/>
              </w:rPr>
            </w:pPr>
            <w:r w:rsidRPr="00A1115A">
              <w:rPr>
                <w:rFonts w:cs="Arial" w:hint="eastAsia"/>
                <w:lang w:eastAsia="zh-CN"/>
              </w:rPr>
              <w:t>FD</w:t>
            </w:r>
            <w:r w:rsidRPr="00A1115A">
              <w:rPr>
                <w:rFonts w:cs="Arial"/>
                <w:lang w:eastAsia="zh-CN"/>
              </w:rPr>
              <w:t>D</w:t>
            </w:r>
          </w:p>
        </w:tc>
      </w:tr>
      <w:tr w:rsidR="00116649" w:rsidRPr="00A1115A" w14:paraId="6D9A007D" w14:textId="77777777" w:rsidTr="00EA0CFF">
        <w:trPr>
          <w:trHeight w:val="187"/>
          <w:jc w:val="center"/>
        </w:trPr>
        <w:tc>
          <w:tcPr>
            <w:tcW w:w="470" w:type="pct"/>
            <w:tcBorders>
              <w:bottom w:val="nil"/>
            </w:tcBorders>
            <w:shd w:val="clear" w:color="auto" w:fill="auto"/>
          </w:tcPr>
          <w:p w14:paraId="26794982" w14:textId="77777777" w:rsidR="00116649" w:rsidRPr="00A1115A" w:rsidRDefault="00116649" w:rsidP="00116649">
            <w:pPr>
              <w:pStyle w:val="TAC"/>
              <w:rPr>
                <w:rFonts w:cs="Arial"/>
              </w:rPr>
            </w:pPr>
            <w:r w:rsidRPr="00A1115A">
              <w:rPr>
                <w:rFonts w:cs="Arial"/>
                <w:lang w:eastAsia="zh-CN"/>
              </w:rPr>
              <w:t>n94</w:t>
            </w:r>
          </w:p>
        </w:tc>
        <w:tc>
          <w:tcPr>
            <w:tcW w:w="259" w:type="pct"/>
          </w:tcPr>
          <w:p w14:paraId="1605D0DA" w14:textId="77777777" w:rsidR="00116649" w:rsidRPr="00A1115A" w:rsidRDefault="00116649" w:rsidP="00116649">
            <w:pPr>
              <w:pStyle w:val="TAC"/>
              <w:rPr>
                <w:rFonts w:cs="Arial"/>
              </w:rPr>
            </w:pPr>
            <w:r w:rsidRPr="00A1115A">
              <w:rPr>
                <w:rFonts w:cs="Arial" w:hint="eastAsia"/>
                <w:lang w:eastAsia="zh-CN"/>
              </w:rPr>
              <w:t>1</w:t>
            </w:r>
            <w:r w:rsidRPr="00A1115A">
              <w:rPr>
                <w:rFonts w:cs="Arial"/>
                <w:lang w:eastAsia="zh-CN"/>
              </w:rPr>
              <w:t>5</w:t>
            </w:r>
          </w:p>
        </w:tc>
        <w:tc>
          <w:tcPr>
            <w:tcW w:w="184" w:type="pct"/>
          </w:tcPr>
          <w:p w14:paraId="7829FFC0" w14:textId="77777777" w:rsidR="00116649" w:rsidRPr="00A1115A" w:rsidRDefault="00116649" w:rsidP="00116649">
            <w:pPr>
              <w:pStyle w:val="TAC"/>
              <w:rPr>
                <w:rFonts w:cs="Arial"/>
                <w:szCs w:val="18"/>
              </w:rPr>
            </w:pPr>
          </w:p>
        </w:tc>
        <w:tc>
          <w:tcPr>
            <w:tcW w:w="213" w:type="pct"/>
            <w:shd w:val="clear" w:color="auto" w:fill="auto"/>
          </w:tcPr>
          <w:p w14:paraId="7E4570AB" w14:textId="77777777" w:rsidR="00116649" w:rsidRPr="00A1115A" w:rsidRDefault="00116649" w:rsidP="00116649">
            <w:pPr>
              <w:pStyle w:val="TAC"/>
              <w:rPr>
                <w:rFonts w:cs="Arial"/>
              </w:rPr>
            </w:pPr>
            <w:r w:rsidRPr="00A1115A">
              <w:rPr>
                <w:rFonts w:cs="Arial" w:hint="eastAsia"/>
                <w:szCs w:val="18"/>
              </w:rPr>
              <w:t>25</w:t>
            </w:r>
          </w:p>
        </w:tc>
        <w:tc>
          <w:tcPr>
            <w:tcW w:w="257" w:type="pct"/>
            <w:shd w:val="clear" w:color="auto" w:fill="auto"/>
          </w:tcPr>
          <w:p w14:paraId="49003D24" w14:textId="77777777" w:rsidR="00116649" w:rsidRPr="00A1115A" w:rsidRDefault="00116649" w:rsidP="00116649">
            <w:pPr>
              <w:pStyle w:val="TAC"/>
              <w:rPr>
                <w:rFonts w:cs="Arial"/>
              </w:rPr>
            </w:pPr>
            <w:r w:rsidRPr="00A1115A">
              <w:rPr>
                <w:rFonts w:cs="Arial"/>
                <w:szCs w:val="18"/>
              </w:rPr>
              <w:t>25</w:t>
            </w:r>
            <w:r w:rsidRPr="00A1115A">
              <w:rPr>
                <w:rFonts w:cs="Arial"/>
                <w:szCs w:val="18"/>
                <w:vertAlign w:val="superscript"/>
              </w:rPr>
              <w:t>1</w:t>
            </w:r>
          </w:p>
        </w:tc>
        <w:tc>
          <w:tcPr>
            <w:tcW w:w="213" w:type="pct"/>
            <w:shd w:val="clear" w:color="auto" w:fill="auto"/>
          </w:tcPr>
          <w:p w14:paraId="29367302" w14:textId="77777777" w:rsidR="00116649" w:rsidRPr="00A1115A" w:rsidRDefault="00116649" w:rsidP="00116649">
            <w:pPr>
              <w:pStyle w:val="TAC"/>
              <w:rPr>
                <w:rFonts w:cs="Arial"/>
              </w:rPr>
            </w:pPr>
            <w:r w:rsidRPr="00A1115A">
              <w:rPr>
                <w:lang w:eastAsia="zh-CN"/>
              </w:rPr>
              <w:t>20</w:t>
            </w:r>
            <w:r w:rsidRPr="00A1115A">
              <w:rPr>
                <w:rFonts w:cs="Arial"/>
                <w:szCs w:val="18"/>
                <w:vertAlign w:val="superscript"/>
              </w:rPr>
              <w:t>1</w:t>
            </w:r>
          </w:p>
        </w:tc>
        <w:tc>
          <w:tcPr>
            <w:tcW w:w="263" w:type="pct"/>
            <w:shd w:val="clear" w:color="auto" w:fill="auto"/>
          </w:tcPr>
          <w:p w14:paraId="28E6E0E8" w14:textId="77777777" w:rsidR="00116649" w:rsidRPr="00A1115A" w:rsidRDefault="00116649" w:rsidP="00116649">
            <w:pPr>
              <w:pStyle w:val="TAC"/>
              <w:rPr>
                <w:rFonts w:cs="Arial"/>
              </w:rPr>
            </w:pPr>
            <w:r w:rsidRPr="00A1115A">
              <w:rPr>
                <w:lang w:eastAsia="zh-CN"/>
              </w:rPr>
              <w:t>20</w:t>
            </w:r>
            <w:r w:rsidRPr="00A1115A">
              <w:rPr>
                <w:rFonts w:cs="Arial"/>
                <w:szCs w:val="18"/>
                <w:vertAlign w:val="superscript"/>
              </w:rPr>
              <w:t>1</w:t>
            </w:r>
          </w:p>
        </w:tc>
        <w:tc>
          <w:tcPr>
            <w:tcW w:w="263" w:type="pct"/>
            <w:shd w:val="clear" w:color="auto" w:fill="auto"/>
          </w:tcPr>
          <w:p w14:paraId="3C4EDB34" w14:textId="77777777" w:rsidR="00116649" w:rsidRPr="00A1115A" w:rsidRDefault="00116649" w:rsidP="00116649">
            <w:pPr>
              <w:pStyle w:val="TAC"/>
              <w:rPr>
                <w:rFonts w:cs="Arial"/>
              </w:rPr>
            </w:pPr>
          </w:p>
        </w:tc>
        <w:tc>
          <w:tcPr>
            <w:tcW w:w="263" w:type="pct"/>
          </w:tcPr>
          <w:p w14:paraId="383C3933" w14:textId="77777777" w:rsidR="00116649" w:rsidRPr="00A1115A" w:rsidRDefault="00116649" w:rsidP="00116649">
            <w:pPr>
              <w:pStyle w:val="TAC"/>
              <w:rPr>
                <w:rFonts w:cs="Arial"/>
              </w:rPr>
            </w:pPr>
          </w:p>
        </w:tc>
        <w:tc>
          <w:tcPr>
            <w:tcW w:w="263" w:type="pct"/>
          </w:tcPr>
          <w:p w14:paraId="796B3529" w14:textId="77777777" w:rsidR="00116649" w:rsidRPr="00A1115A" w:rsidRDefault="00116649" w:rsidP="00116649">
            <w:pPr>
              <w:pStyle w:val="TAC"/>
              <w:rPr>
                <w:lang w:eastAsia="zh-CN"/>
              </w:rPr>
            </w:pPr>
          </w:p>
        </w:tc>
        <w:tc>
          <w:tcPr>
            <w:tcW w:w="257" w:type="pct"/>
            <w:shd w:val="clear" w:color="auto" w:fill="auto"/>
          </w:tcPr>
          <w:p w14:paraId="20E36BB8" w14:textId="77777777" w:rsidR="00116649" w:rsidRPr="00A1115A" w:rsidRDefault="00116649" w:rsidP="00116649">
            <w:pPr>
              <w:pStyle w:val="TAC"/>
              <w:rPr>
                <w:lang w:eastAsia="zh-CN"/>
              </w:rPr>
            </w:pPr>
          </w:p>
        </w:tc>
        <w:tc>
          <w:tcPr>
            <w:tcW w:w="302" w:type="pct"/>
          </w:tcPr>
          <w:p w14:paraId="4FA83534" w14:textId="77777777" w:rsidR="00116649" w:rsidRPr="00A1115A" w:rsidRDefault="00116649" w:rsidP="00116649">
            <w:pPr>
              <w:pStyle w:val="TAC"/>
              <w:rPr>
                <w:lang w:eastAsia="zh-CN"/>
              </w:rPr>
            </w:pPr>
          </w:p>
        </w:tc>
        <w:tc>
          <w:tcPr>
            <w:tcW w:w="257" w:type="pct"/>
          </w:tcPr>
          <w:p w14:paraId="030DF10C" w14:textId="77777777" w:rsidR="00116649" w:rsidRPr="00A1115A" w:rsidRDefault="00116649" w:rsidP="00116649">
            <w:pPr>
              <w:pStyle w:val="TAC"/>
              <w:rPr>
                <w:lang w:eastAsia="zh-CN"/>
              </w:rPr>
            </w:pPr>
          </w:p>
        </w:tc>
        <w:tc>
          <w:tcPr>
            <w:tcW w:w="228" w:type="pct"/>
          </w:tcPr>
          <w:p w14:paraId="48E51514" w14:textId="77777777" w:rsidR="00116649" w:rsidRPr="00A1115A" w:rsidRDefault="00116649" w:rsidP="00116649">
            <w:pPr>
              <w:pStyle w:val="TAC"/>
              <w:rPr>
                <w:lang w:eastAsia="zh-CN"/>
              </w:rPr>
            </w:pPr>
          </w:p>
        </w:tc>
        <w:tc>
          <w:tcPr>
            <w:tcW w:w="228" w:type="pct"/>
          </w:tcPr>
          <w:p w14:paraId="17667131" w14:textId="77777777" w:rsidR="00116649" w:rsidRPr="00A1115A" w:rsidRDefault="00116649" w:rsidP="00116649">
            <w:pPr>
              <w:pStyle w:val="TAC"/>
              <w:rPr>
                <w:lang w:eastAsia="zh-CN"/>
              </w:rPr>
            </w:pPr>
          </w:p>
        </w:tc>
        <w:tc>
          <w:tcPr>
            <w:tcW w:w="263" w:type="pct"/>
          </w:tcPr>
          <w:p w14:paraId="501135DF" w14:textId="77777777" w:rsidR="00116649" w:rsidRPr="00A1115A" w:rsidRDefault="00116649" w:rsidP="00116649">
            <w:pPr>
              <w:pStyle w:val="TAC"/>
              <w:rPr>
                <w:lang w:eastAsia="zh-CN"/>
              </w:rPr>
            </w:pPr>
          </w:p>
        </w:tc>
        <w:tc>
          <w:tcPr>
            <w:tcW w:w="228" w:type="pct"/>
          </w:tcPr>
          <w:p w14:paraId="3F4C9A62" w14:textId="77777777" w:rsidR="00116649" w:rsidRPr="00A1115A" w:rsidRDefault="00116649" w:rsidP="00116649">
            <w:pPr>
              <w:pStyle w:val="TAC"/>
              <w:rPr>
                <w:lang w:eastAsia="zh-CN"/>
              </w:rPr>
            </w:pPr>
          </w:p>
        </w:tc>
        <w:tc>
          <w:tcPr>
            <w:tcW w:w="228" w:type="pct"/>
          </w:tcPr>
          <w:p w14:paraId="78CB6A6E" w14:textId="77777777" w:rsidR="00116649" w:rsidRPr="00A1115A" w:rsidRDefault="00116649" w:rsidP="00116649">
            <w:pPr>
              <w:pStyle w:val="TAC"/>
              <w:rPr>
                <w:lang w:eastAsia="zh-CN"/>
              </w:rPr>
            </w:pPr>
          </w:p>
        </w:tc>
        <w:tc>
          <w:tcPr>
            <w:tcW w:w="360" w:type="pct"/>
            <w:tcBorders>
              <w:bottom w:val="nil"/>
            </w:tcBorders>
            <w:shd w:val="clear" w:color="auto" w:fill="auto"/>
          </w:tcPr>
          <w:p w14:paraId="2EBEED15" w14:textId="77777777" w:rsidR="00116649" w:rsidRPr="00A1115A" w:rsidRDefault="00116649" w:rsidP="00116649">
            <w:pPr>
              <w:pStyle w:val="TAC"/>
              <w:rPr>
                <w:rFonts w:cs="Arial"/>
              </w:rPr>
            </w:pPr>
            <w:r w:rsidRPr="00A1115A">
              <w:rPr>
                <w:rFonts w:cs="Arial" w:hint="eastAsia"/>
                <w:lang w:eastAsia="zh-CN"/>
              </w:rPr>
              <w:t>FD</w:t>
            </w:r>
            <w:r w:rsidRPr="00A1115A">
              <w:rPr>
                <w:rFonts w:cs="Arial"/>
                <w:lang w:eastAsia="zh-CN"/>
              </w:rPr>
              <w:t>D</w:t>
            </w:r>
          </w:p>
        </w:tc>
      </w:tr>
      <w:tr w:rsidR="00116649" w:rsidRPr="00A1115A" w14:paraId="0805EDAC" w14:textId="77777777" w:rsidTr="00EA0CFF">
        <w:trPr>
          <w:trHeight w:val="187"/>
          <w:jc w:val="center"/>
        </w:trPr>
        <w:tc>
          <w:tcPr>
            <w:tcW w:w="470" w:type="pct"/>
            <w:tcBorders>
              <w:top w:val="nil"/>
              <w:bottom w:val="single" w:sz="4" w:space="0" w:color="auto"/>
            </w:tcBorders>
            <w:shd w:val="clear" w:color="auto" w:fill="auto"/>
          </w:tcPr>
          <w:p w14:paraId="4811AEA6" w14:textId="77777777" w:rsidR="00116649" w:rsidRPr="00A1115A" w:rsidRDefault="00116649" w:rsidP="00116649">
            <w:pPr>
              <w:pStyle w:val="TAC"/>
              <w:rPr>
                <w:rFonts w:cs="Arial"/>
              </w:rPr>
            </w:pPr>
          </w:p>
        </w:tc>
        <w:tc>
          <w:tcPr>
            <w:tcW w:w="259" w:type="pct"/>
          </w:tcPr>
          <w:p w14:paraId="6965FE3A" w14:textId="77777777" w:rsidR="00116649" w:rsidRPr="00A1115A" w:rsidRDefault="00116649" w:rsidP="00116649">
            <w:pPr>
              <w:pStyle w:val="TAC"/>
              <w:rPr>
                <w:rFonts w:cs="Arial"/>
              </w:rPr>
            </w:pPr>
            <w:r w:rsidRPr="00A1115A">
              <w:rPr>
                <w:rFonts w:cs="Arial" w:hint="eastAsia"/>
                <w:lang w:eastAsia="zh-CN"/>
              </w:rPr>
              <w:t>30</w:t>
            </w:r>
          </w:p>
        </w:tc>
        <w:tc>
          <w:tcPr>
            <w:tcW w:w="184" w:type="pct"/>
          </w:tcPr>
          <w:p w14:paraId="08D6F4CE" w14:textId="77777777" w:rsidR="00116649" w:rsidRPr="00A1115A" w:rsidRDefault="00116649" w:rsidP="00116649">
            <w:pPr>
              <w:pStyle w:val="TAC"/>
              <w:rPr>
                <w:rFonts w:cs="Arial"/>
              </w:rPr>
            </w:pPr>
          </w:p>
        </w:tc>
        <w:tc>
          <w:tcPr>
            <w:tcW w:w="213" w:type="pct"/>
            <w:shd w:val="clear" w:color="auto" w:fill="auto"/>
          </w:tcPr>
          <w:p w14:paraId="397A2E5F" w14:textId="77777777" w:rsidR="00116649" w:rsidRPr="00A1115A" w:rsidRDefault="00116649" w:rsidP="00116649">
            <w:pPr>
              <w:pStyle w:val="TAC"/>
              <w:rPr>
                <w:rFonts w:cs="Arial"/>
              </w:rPr>
            </w:pPr>
          </w:p>
        </w:tc>
        <w:tc>
          <w:tcPr>
            <w:tcW w:w="257" w:type="pct"/>
            <w:shd w:val="clear" w:color="auto" w:fill="auto"/>
          </w:tcPr>
          <w:p w14:paraId="1F51BA72" w14:textId="77777777" w:rsidR="00116649" w:rsidRPr="00A1115A" w:rsidRDefault="00116649" w:rsidP="00116649">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213" w:type="pct"/>
            <w:shd w:val="clear" w:color="auto" w:fill="auto"/>
          </w:tcPr>
          <w:p w14:paraId="1D6A6947" w14:textId="77777777" w:rsidR="00116649" w:rsidRPr="00A1115A" w:rsidRDefault="00116649" w:rsidP="00116649">
            <w:pPr>
              <w:pStyle w:val="TAC"/>
              <w:rPr>
                <w:rFonts w:cs="Arial"/>
              </w:rPr>
            </w:pPr>
            <w:r w:rsidRPr="00A1115A">
              <w:rPr>
                <w:lang w:eastAsia="zh-CN"/>
              </w:rPr>
              <w:t>10</w:t>
            </w:r>
            <w:r w:rsidRPr="00A1115A">
              <w:rPr>
                <w:rFonts w:cs="Arial"/>
                <w:szCs w:val="18"/>
                <w:vertAlign w:val="superscript"/>
              </w:rPr>
              <w:t>1</w:t>
            </w:r>
          </w:p>
        </w:tc>
        <w:tc>
          <w:tcPr>
            <w:tcW w:w="263" w:type="pct"/>
            <w:shd w:val="clear" w:color="auto" w:fill="auto"/>
          </w:tcPr>
          <w:p w14:paraId="165595AC" w14:textId="77777777" w:rsidR="00116649" w:rsidRPr="00A1115A" w:rsidRDefault="00116649" w:rsidP="00116649">
            <w:pPr>
              <w:pStyle w:val="TAC"/>
              <w:rPr>
                <w:rFonts w:cs="Arial"/>
              </w:rPr>
            </w:pPr>
            <w:r w:rsidRPr="00A1115A">
              <w:rPr>
                <w:lang w:eastAsia="zh-CN"/>
              </w:rPr>
              <w:t>10</w:t>
            </w:r>
            <w:r w:rsidRPr="00A1115A">
              <w:rPr>
                <w:rFonts w:cs="Arial"/>
                <w:szCs w:val="18"/>
                <w:vertAlign w:val="superscript"/>
              </w:rPr>
              <w:t>1</w:t>
            </w:r>
          </w:p>
        </w:tc>
        <w:tc>
          <w:tcPr>
            <w:tcW w:w="263" w:type="pct"/>
            <w:shd w:val="clear" w:color="auto" w:fill="auto"/>
          </w:tcPr>
          <w:p w14:paraId="6C5BA8E5" w14:textId="77777777" w:rsidR="00116649" w:rsidRPr="00A1115A" w:rsidRDefault="00116649" w:rsidP="00116649">
            <w:pPr>
              <w:pStyle w:val="TAC"/>
              <w:rPr>
                <w:rFonts w:cs="Arial"/>
              </w:rPr>
            </w:pPr>
          </w:p>
        </w:tc>
        <w:tc>
          <w:tcPr>
            <w:tcW w:w="263" w:type="pct"/>
          </w:tcPr>
          <w:p w14:paraId="136B48FD" w14:textId="77777777" w:rsidR="00116649" w:rsidRPr="00A1115A" w:rsidRDefault="00116649" w:rsidP="00116649">
            <w:pPr>
              <w:pStyle w:val="TAC"/>
              <w:rPr>
                <w:rFonts w:cs="Arial"/>
              </w:rPr>
            </w:pPr>
          </w:p>
        </w:tc>
        <w:tc>
          <w:tcPr>
            <w:tcW w:w="263" w:type="pct"/>
          </w:tcPr>
          <w:p w14:paraId="15DBC5B0" w14:textId="77777777" w:rsidR="00116649" w:rsidRPr="00A1115A" w:rsidRDefault="00116649" w:rsidP="00116649">
            <w:pPr>
              <w:pStyle w:val="TAC"/>
              <w:rPr>
                <w:lang w:eastAsia="zh-CN"/>
              </w:rPr>
            </w:pPr>
          </w:p>
        </w:tc>
        <w:tc>
          <w:tcPr>
            <w:tcW w:w="257" w:type="pct"/>
            <w:shd w:val="clear" w:color="auto" w:fill="auto"/>
          </w:tcPr>
          <w:p w14:paraId="2B3BB81F" w14:textId="77777777" w:rsidR="00116649" w:rsidRPr="00A1115A" w:rsidRDefault="00116649" w:rsidP="00116649">
            <w:pPr>
              <w:pStyle w:val="TAC"/>
              <w:rPr>
                <w:lang w:eastAsia="zh-CN"/>
              </w:rPr>
            </w:pPr>
          </w:p>
        </w:tc>
        <w:tc>
          <w:tcPr>
            <w:tcW w:w="302" w:type="pct"/>
          </w:tcPr>
          <w:p w14:paraId="2D13462B" w14:textId="77777777" w:rsidR="00116649" w:rsidRPr="00A1115A" w:rsidRDefault="00116649" w:rsidP="00116649">
            <w:pPr>
              <w:pStyle w:val="TAC"/>
              <w:rPr>
                <w:lang w:eastAsia="zh-CN"/>
              </w:rPr>
            </w:pPr>
          </w:p>
        </w:tc>
        <w:tc>
          <w:tcPr>
            <w:tcW w:w="257" w:type="pct"/>
          </w:tcPr>
          <w:p w14:paraId="5777AF58" w14:textId="77777777" w:rsidR="00116649" w:rsidRPr="00A1115A" w:rsidRDefault="00116649" w:rsidP="00116649">
            <w:pPr>
              <w:pStyle w:val="TAC"/>
              <w:rPr>
                <w:lang w:eastAsia="zh-CN"/>
              </w:rPr>
            </w:pPr>
          </w:p>
        </w:tc>
        <w:tc>
          <w:tcPr>
            <w:tcW w:w="228" w:type="pct"/>
          </w:tcPr>
          <w:p w14:paraId="258EA700" w14:textId="77777777" w:rsidR="00116649" w:rsidRPr="00A1115A" w:rsidRDefault="00116649" w:rsidP="00116649">
            <w:pPr>
              <w:pStyle w:val="TAC"/>
              <w:rPr>
                <w:lang w:eastAsia="zh-CN"/>
              </w:rPr>
            </w:pPr>
          </w:p>
        </w:tc>
        <w:tc>
          <w:tcPr>
            <w:tcW w:w="228" w:type="pct"/>
          </w:tcPr>
          <w:p w14:paraId="6CA97148" w14:textId="77777777" w:rsidR="00116649" w:rsidRPr="00A1115A" w:rsidRDefault="00116649" w:rsidP="00116649">
            <w:pPr>
              <w:pStyle w:val="TAC"/>
              <w:rPr>
                <w:lang w:eastAsia="zh-CN"/>
              </w:rPr>
            </w:pPr>
          </w:p>
        </w:tc>
        <w:tc>
          <w:tcPr>
            <w:tcW w:w="263" w:type="pct"/>
          </w:tcPr>
          <w:p w14:paraId="3B6BBF88" w14:textId="77777777" w:rsidR="00116649" w:rsidRPr="00A1115A" w:rsidRDefault="00116649" w:rsidP="00116649">
            <w:pPr>
              <w:pStyle w:val="TAC"/>
              <w:rPr>
                <w:lang w:eastAsia="zh-CN"/>
              </w:rPr>
            </w:pPr>
          </w:p>
        </w:tc>
        <w:tc>
          <w:tcPr>
            <w:tcW w:w="228" w:type="pct"/>
          </w:tcPr>
          <w:p w14:paraId="2F9F9F4C" w14:textId="77777777" w:rsidR="00116649" w:rsidRPr="00A1115A" w:rsidRDefault="00116649" w:rsidP="00116649">
            <w:pPr>
              <w:pStyle w:val="TAC"/>
              <w:rPr>
                <w:lang w:eastAsia="zh-CN"/>
              </w:rPr>
            </w:pPr>
          </w:p>
        </w:tc>
        <w:tc>
          <w:tcPr>
            <w:tcW w:w="228" w:type="pct"/>
          </w:tcPr>
          <w:p w14:paraId="19AEE6C0" w14:textId="77777777" w:rsidR="00116649" w:rsidRPr="00A1115A" w:rsidRDefault="00116649" w:rsidP="00116649">
            <w:pPr>
              <w:pStyle w:val="TAC"/>
              <w:rPr>
                <w:lang w:eastAsia="zh-CN"/>
              </w:rPr>
            </w:pPr>
          </w:p>
        </w:tc>
        <w:tc>
          <w:tcPr>
            <w:tcW w:w="360" w:type="pct"/>
            <w:tcBorders>
              <w:top w:val="nil"/>
              <w:bottom w:val="single" w:sz="4" w:space="0" w:color="auto"/>
            </w:tcBorders>
            <w:shd w:val="clear" w:color="auto" w:fill="auto"/>
          </w:tcPr>
          <w:p w14:paraId="65D719CE" w14:textId="77777777" w:rsidR="00116649" w:rsidRPr="00A1115A" w:rsidRDefault="00116649" w:rsidP="00116649">
            <w:pPr>
              <w:pStyle w:val="TAC"/>
              <w:rPr>
                <w:rFonts w:cs="Arial"/>
              </w:rPr>
            </w:pPr>
          </w:p>
        </w:tc>
      </w:tr>
      <w:tr w:rsidR="00116649" w:rsidRPr="00A1115A" w14:paraId="133DC087" w14:textId="77777777" w:rsidTr="00EA0CFF">
        <w:trPr>
          <w:trHeight w:val="187"/>
          <w:jc w:val="center"/>
        </w:trPr>
        <w:tc>
          <w:tcPr>
            <w:tcW w:w="470" w:type="pct"/>
            <w:tcBorders>
              <w:top w:val="nil"/>
              <w:left w:val="single" w:sz="4" w:space="0" w:color="auto"/>
              <w:bottom w:val="single" w:sz="4" w:space="0" w:color="auto"/>
              <w:right w:val="single" w:sz="4" w:space="0" w:color="auto"/>
            </w:tcBorders>
          </w:tcPr>
          <w:p w14:paraId="667BA04C" w14:textId="77777777" w:rsidR="00116649" w:rsidRDefault="00116649" w:rsidP="00116649">
            <w:pPr>
              <w:pStyle w:val="TAC"/>
              <w:rPr>
                <w:rFonts w:cs="Arial"/>
              </w:rPr>
            </w:pPr>
            <w:r>
              <w:rPr>
                <w:rFonts w:cs="Arial"/>
              </w:rPr>
              <w:t>n100</w:t>
            </w:r>
          </w:p>
        </w:tc>
        <w:tc>
          <w:tcPr>
            <w:tcW w:w="259" w:type="pct"/>
            <w:tcBorders>
              <w:top w:val="single" w:sz="4" w:space="0" w:color="auto"/>
              <w:left w:val="single" w:sz="4" w:space="0" w:color="auto"/>
              <w:bottom w:val="single" w:sz="4" w:space="0" w:color="auto"/>
              <w:right w:val="single" w:sz="4" w:space="0" w:color="auto"/>
            </w:tcBorders>
          </w:tcPr>
          <w:p w14:paraId="2FC16205" w14:textId="77777777" w:rsidR="00116649" w:rsidRPr="00A1115A" w:rsidRDefault="00116649" w:rsidP="00116649">
            <w:pPr>
              <w:pStyle w:val="TAC"/>
              <w:rPr>
                <w:rFonts w:cs="Arial"/>
                <w:lang w:eastAsia="zh-CN"/>
              </w:rPr>
            </w:pPr>
            <w:r w:rsidRPr="00A1115A">
              <w:rPr>
                <w:rFonts w:cs="Arial" w:hint="eastAsia"/>
                <w:lang w:eastAsia="zh-CN"/>
              </w:rPr>
              <w:t>1</w:t>
            </w:r>
            <w:r w:rsidRPr="00A1115A">
              <w:rPr>
                <w:rFonts w:cs="Arial"/>
                <w:lang w:eastAsia="zh-CN"/>
              </w:rPr>
              <w:t>5</w:t>
            </w:r>
          </w:p>
        </w:tc>
        <w:tc>
          <w:tcPr>
            <w:tcW w:w="184" w:type="pct"/>
            <w:tcBorders>
              <w:top w:val="single" w:sz="4" w:space="0" w:color="auto"/>
              <w:left w:val="single" w:sz="4" w:space="0" w:color="auto"/>
              <w:bottom w:val="single" w:sz="4" w:space="0" w:color="auto"/>
              <w:right w:val="single" w:sz="4" w:space="0" w:color="auto"/>
            </w:tcBorders>
          </w:tcPr>
          <w:p w14:paraId="28DA2E90" w14:textId="77777777" w:rsidR="00116649" w:rsidRPr="00A1115A" w:rsidRDefault="00116649" w:rsidP="00116649">
            <w:pPr>
              <w:pStyle w:val="TAC"/>
              <w:rPr>
                <w:rFonts w:cs="Arial"/>
                <w:szCs w:val="18"/>
              </w:rPr>
            </w:pPr>
            <w:r>
              <w:rPr>
                <w:rFonts w:cs="Arial"/>
                <w:szCs w:val="18"/>
              </w:rPr>
              <w:t>15</w:t>
            </w:r>
          </w:p>
        </w:tc>
        <w:tc>
          <w:tcPr>
            <w:tcW w:w="213" w:type="pct"/>
            <w:tcBorders>
              <w:top w:val="single" w:sz="4" w:space="0" w:color="auto"/>
              <w:left w:val="single" w:sz="4" w:space="0" w:color="auto"/>
              <w:bottom w:val="single" w:sz="4" w:space="0" w:color="auto"/>
              <w:right w:val="single" w:sz="4" w:space="0" w:color="auto"/>
            </w:tcBorders>
          </w:tcPr>
          <w:p w14:paraId="55390E7F" w14:textId="77777777" w:rsidR="00116649" w:rsidRPr="00A1115A" w:rsidRDefault="00116649" w:rsidP="00116649">
            <w:pPr>
              <w:pStyle w:val="TAC"/>
              <w:rPr>
                <w:rFonts w:cs="Arial"/>
                <w:szCs w:val="18"/>
              </w:rPr>
            </w:pPr>
            <w:r w:rsidRPr="00A1115A">
              <w:rPr>
                <w:rFonts w:cs="Arial" w:hint="eastAsia"/>
                <w:szCs w:val="18"/>
              </w:rPr>
              <w:t>25</w:t>
            </w:r>
          </w:p>
        </w:tc>
        <w:tc>
          <w:tcPr>
            <w:tcW w:w="257" w:type="pct"/>
            <w:tcBorders>
              <w:top w:val="single" w:sz="4" w:space="0" w:color="auto"/>
              <w:left w:val="single" w:sz="4" w:space="0" w:color="auto"/>
              <w:bottom w:val="single" w:sz="4" w:space="0" w:color="auto"/>
              <w:right w:val="single" w:sz="4" w:space="0" w:color="auto"/>
            </w:tcBorders>
          </w:tcPr>
          <w:p w14:paraId="08EE0338" w14:textId="77777777" w:rsidR="00116649" w:rsidRPr="00934788" w:rsidRDefault="00116649" w:rsidP="00116649">
            <w:pPr>
              <w:pStyle w:val="TAC"/>
            </w:pPr>
          </w:p>
        </w:tc>
        <w:tc>
          <w:tcPr>
            <w:tcW w:w="213" w:type="pct"/>
            <w:tcBorders>
              <w:top w:val="single" w:sz="4" w:space="0" w:color="auto"/>
              <w:left w:val="single" w:sz="4" w:space="0" w:color="auto"/>
              <w:bottom w:val="single" w:sz="4" w:space="0" w:color="auto"/>
              <w:right w:val="single" w:sz="4" w:space="0" w:color="auto"/>
            </w:tcBorders>
          </w:tcPr>
          <w:p w14:paraId="2DFE3018" w14:textId="77777777" w:rsidR="00116649" w:rsidRPr="00A1115A" w:rsidRDefault="00116649" w:rsidP="00116649">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0B87DDC4" w14:textId="77777777" w:rsidR="00116649" w:rsidRPr="00A1115A" w:rsidRDefault="00116649" w:rsidP="00116649">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65361E5" w14:textId="77777777" w:rsidR="00116649" w:rsidRPr="00A1115A" w:rsidRDefault="00116649" w:rsidP="00116649">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77DF8925" w14:textId="77777777" w:rsidR="00116649" w:rsidRPr="00A1115A" w:rsidRDefault="00116649" w:rsidP="00116649">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559D537D" w14:textId="77777777" w:rsidR="00116649" w:rsidRPr="00A1115A" w:rsidRDefault="00116649" w:rsidP="00116649">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0F98D6C7" w14:textId="77777777" w:rsidR="00116649" w:rsidRPr="00A1115A" w:rsidRDefault="00116649" w:rsidP="00116649">
            <w:pPr>
              <w:pStyle w:val="TAC"/>
              <w:rPr>
                <w:lang w:eastAsia="zh-CN"/>
              </w:rPr>
            </w:pPr>
          </w:p>
        </w:tc>
        <w:tc>
          <w:tcPr>
            <w:tcW w:w="302" w:type="pct"/>
            <w:tcBorders>
              <w:top w:val="single" w:sz="4" w:space="0" w:color="auto"/>
              <w:left w:val="single" w:sz="4" w:space="0" w:color="auto"/>
              <w:bottom w:val="single" w:sz="4" w:space="0" w:color="auto"/>
              <w:right w:val="single" w:sz="4" w:space="0" w:color="auto"/>
            </w:tcBorders>
          </w:tcPr>
          <w:p w14:paraId="75744723" w14:textId="77777777" w:rsidR="00116649" w:rsidRPr="00A1115A" w:rsidRDefault="00116649" w:rsidP="00116649">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08DA086C" w14:textId="77777777" w:rsidR="00116649" w:rsidRPr="00A1115A" w:rsidRDefault="00116649" w:rsidP="00116649">
            <w:pPr>
              <w:pStyle w:val="TAC"/>
              <w:rPr>
                <w:lang w:eastAsia="zh-CN"/>
              </w:rPr>
            </w:pPr>
          </w:p>
        </w:tc>
        <w:tc>
          <w:tcPr>
            <w:tcW w:w="228" w:type="pct"/>
            <w:tcBorders>
              <w:top w:val="single" w:sz="4" w:space="0" w:color="auto"/>
              <w:left w:val="single" w:sz="4" w:space="0" w:color="auto"/>
              <w:bottom w:val="single" w:sz="4" w:space="0" w:color="auto"/>
              <w:right w:val="single" w:sz="4" w:space="0" w:color="auto"/>
            </w:tcBorders>
          </w:tcPr>
          <w:p w14:paraId="2F81D0B5" w14:textId="77777777" w:rsidR="00116649" w:rsidRPr="00A1115A" w:rsidRDefault="00116649" w:rsidP="00116649">
            <w:pPr>
              <w:pStyle w:val="TAC"/>
              <w:rPr>
                <w:lang w:eastAsia="zh-CN"/>
              </w:rPr>
            </w:pPr>
          </w:p>
        </w:tc>
        <w:tc>
          <w:tcPr>
            <w:tcW w:w="228" w:type="pct"/>
            <w:tcBorders>
              <w:top w:val="single" w:sz="4" w:space="0" w:color="auto"/>
              <w:left w:val="single" w:sz="4" w:space="0" w:color="auto"/>
              <w:bottom w:val="single" w:sz="4" w:space="0" w:color="auto"/>
              <w:right w:val="single" w:sz="4" w:space="0" w:color="auto"/>
            </w:tcBorders>
          </w:tcPr>
          <w:p w14:paraId="22306F72" w14:textId="77777777" w:rsidR="00116649" w:rsidRPr="00A1115A" w:rsidRDefault="00116649" w:rsidP="00116649">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37302B07" w14:textId="77777777" w:rsidR="00116649" w:rsidRPr="00A1115A" w:rsidRDefault="00116649" w:rsidP="00116649">
            <w:pPr>
              <w:pStyle w:val="TAC"/>
              <w:rPr>
                <w:lang w:eastAsia="zh-CN"/>
              </w:rPr>
            </w:pPr>
          </w:p>
        </w:tc>
        <w:tc>
          <w:tcPr>
            <w:tcW w:w="228" w:type="pct"/>
            <w:tcBorders>
              <w:top w:val="single" w:sz="4" w:space="0" w:color="auto"/>
              <w:left w:val="single" w:sz="4" w:space="0" w:color="auto"/>
              <w:bottom w:val="single" w:sz="4" w:space="0" w:color="auto"/>
              <w:right w:val="single" w:sz="4" w:space="0" w:color="auto"/>
            </w:tcBorders>
          </w:tcPr>
          <w:p w14:paraId="4DEF7160" w14:textId="77777777" w:rsidR="00116649" w:rsidRPr="00A1115A" w:rsidRDefault="00116649" w:rsidP="00116649">
            <w:pPr>
              <w:pStyle w:val="TAC"/>
              <w:rPr>
                <w:lang w:eastAsia="zh-CN"/>
              </w:rPr>
            </w:pPr>
          </w:p>
        </w:tc>
        <w:tc>
          <w:tcPr>
            <w:tcW w:w="228" w:type="pct"/>
            <w:tcBorders>
              <w:top w:val="single" w:sz="4" w:space="0" w:color="auto"/>
              <w:left w:val="single" w:sz="4" w:space="0" w:color="auto"/>
              <w:bottom w:val="single" w:sz="4" w:space="0" w:color="auto"/>
              <w:right w:val="single" w:sz="4" w:space="0" w:color="auto"/>
            </w:tcBorders>
          </w:tcPr>
          <w:p w14:paraId="75DD54CD" w14:textId="77777777" w:rsidR="00116649" w:rsidRPr="00A1115A" w:rsidRDefault="00116649" w:rsidP="00116649">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tcPr>
          <w:p w14:paraId="470B3003" w14:textId="77777777" w:rsidR="00116649" w:rsidRDefault="00116649" w:rsidP="00116649">
            <w:pPr>
              <w:pStyle w:val="TAC"/>
              <w:rPr>
                <w:rFonts w:cs="Arial"/>
              </w:rPr>
            </w:pPr>
            <w:r>
              <w:rPr>
                <w:rFonts w:cs="Arial"/>
              </w:rPr>
              <w:t>FDD</w:t>
            </w:r>
          </w:p>
        </w:tc>
      </w:tr>
      <w:tr w:rsidR="00116649" w:rsidRPr="00A1115A" w14:paraId="16DF69B7" w14:textId="77777777" w:rsidTr="00EA0CFF">
        <w:trPr>
          <w:trHeight w:val="187"/>
          <w:jc w:val="center"/>
        </w:trPr>
        <w:tc>
          <w:tcPr>
            <w:tcW w:w="470" w:type="pct"/>
            <w:tcBorders>
              <w:top w:val="single" w:sz="4" w:space="0" w:color="auto"/>
              <w:bottom w:val="nil"/>
            </w:tcBorders>
            <w:shd w:val="clear" w:color="auto" w:fill="auto"/>
          </w:tcPr>
          <w:p w14:paraId="430FC1ED" w14:textId="77777777" w:rsidR="00116649" w:rsidRPr="00A1115A" w:rsidRDefault="00116649" w:rsidP="00116649">
            <w:pPr>
              <w:pStyle w:val="TAC"/>
              <w:rPr>
                <w:rFonts w:cs="Arial"/>
              </w:rPr>
            </w:pPr>
            <w:r>
              <w:rPr>
                <w:rFonts w:cs="Arial"/>
              </w:rPr>
              <w:t>n101</w:t>
            </w:r>
          </w:p>
        </w:tc>
        <w:tc>
          <w:tcPr>
            <w:tcW w:w="259" w:type="pct"/>
          </w:tcPr>
          <w:p w14:paraId="4E8F747E" w14:textId="77777777" w:rsidR="00116649" w:rsidRPr="00A1115A" w:rsidRDefault="00116649" w:rsidP="00116649">
            <w:pPr>
              <w:pStyle w:val="TAC"/>
              <w:rPr>
                <w:rFonts w:cs="Arial"/>
                <w:lang w:eastAsia="zh-CN"/>
              </w:rPr>
            </w:pPr>
            <w:r w:rsidRPr="00A1115A">
              <w:rPr>
                <w:rFonts w:cs="Arial" w:hint="eastAsia"/>
                <w:lang w:eastAsia="zh-CN"/>
              </w:rPr>
              <w:t>1</w:t>
            </w:r>
            <w:r w:rsidRPr="00A1115A">
              <w:rPr>
                <w:rFonts w:cs="Arial"/>
                <w:lang w:eastAsia="zh-CN"/>
              </w:rPr>
              <w:t>5</w:t>
            </w:r>
          </w:p>
        </w:tc>
        <w:tc>
          <w:tcPr>
            <w:tcW w:w="184" w:type="pct"/>
          </w:tcPr>
          <w:p w14:paraId="7074E5FB" w14:textId="77777777" w:rsidR="00116649" w:rsidRPr="00A1115A" w:rsidRDefault="00116649" w:rsidP="00116649">
            <w:pPr>
              <w:pStyle w:val="TAC"/>
              <w:rPr>
                <w:rFonts w:cs="Arial"/>
                <w:szCs w:val="18"/>
              </w:rPr>
            </w:pPr>
          </w:p>
        </w:tc>
        <w:tc>
          <w:tcPr>
            <w:tcW w:w="213" w:type="pct"/>
            <w:shd w:val="clear" w:color="auto" w:fill="auto"/>
          </w:tcPr>
          <w:p w14:paraId="4FA7B0B7" w14:textId="77777777" w:rsidR="00116649" w:rsidRPr="00A1115A" w:rsidRDefault="00116649" w:rsidP="00116649">
            <w:pPr>
              <w:pStyle w:val="TAC"/>
              <w:rPr>
                <w:rFonts w:cs="Arial"/>
              </w:rPr>
            </w:pPr>
            <w:r w:rsidRPr="00A1115A">
              <w:rPr>
                <w:rFonts w:cs="Arial" w:hint="eastAsia"/>
                <w:szCs w:val="18"/>
              </w:rPr>
              <w:t>25</w:t>
            </w:r>
          </w:p>
        </w:tc>
        <w:tc>
          <w:tcPr>
            <w:tcW w:w="257" w:type="pct"/>
            <w:shd w:val="clear" w:color="auto" w:fill="auto"/>
          </w:tcPr>
          <w:p w14:paraId="6F3330EC" w14:textId="77777777" w:rsidR="00116649" w:rsidRPr="00A1115A" w:rsidRDefault="00116649" w:rsidP="00116649">
            <w:pPr>
              <w:pStyle w:val="TAC"/>
              <w:rPr>
                <w:rFonts w:cs="Arial"/>
                <w:szCs w:val="18"/>
              </w:rPr>
            </w:pPr>
            <w:r w:rsidRPr="00934788">
              <w:t>50</w:t>
            </w:r>
          </w:p>
        </w:tc>
        <w:tc>
          <w:tcPr>
            <w:tcW w:w="213" w:type="pct"/>
            <w:shd w:val="clear" w:color="auto" w:fill="auto"/>
          </w:tcPr>
          <w:p w14:paraId="19E8C2C6" w14:textId="77777777" w:rsidR="00116649" w:rsidRPr="00A1115A" w:rsidRDefault="00116649" w:rsidP="00116649">
            <w:pPr>
              <w:pStyle w:val="TAC"/>
              <w:rPr>
                <w:lang w:eastAsia="zh-CN"/>
              </w:rPr>
            </w:pPr>
          </w:p>
        </w:tc>
        <w:tc>
          <w:tcPr>
            <w:tcW w:w="263" w:type="pct"/>
            <w:shd w:val="clear" w:color="auto" w:fill="auto"/>
          </w:tcPr>
          <w:p w14:paraId="1184F548" w14:textId="77777777" w:rsidR="00116649" w:rsidRPr="00A1115A" w:rsidRDefault="00116649" w:rsidP="00116649">
            <w:pPr>
              <w:pStyle w:val="TAC"/>
              <w:rPr>
                <w:lang w:eastAsia="zh-CN"/>
              </w:rPr>
            </w:pPr>
          </w:p>
        </w:tc>
        <w:tc>
          <w:tcPr>
            <w:tcW w:w="263" w:type="pct"/>
            <w:shd w:val="clear" w:color="auto" w:fill="auto"/>
          </w:tcPr>
          <w:p w14:paraId="34C28C58" w14:textId="77777777" w:rsidR="00116649" w:rsidRPr="00A1115A" w:rsidRDefault="00116649" w:rsidP="00116649">
            <w:pPr>
              <w:pStyle w:val="TAC"/>
              <w:rPr>
                <w:rFonts w:cs="Arial"/>
              </w:rPr>
            </w:pPr>
          </w:p>
        </w:tc>
        <w:tc>
          <w:tcPr>
            <w:tcW w:w="263" w:type="pct"/>
          </w:tcPr>
          <w:p w14:paraId="268EE6DC" w14:textId="77777777" w:rsidR="00116649" w:rsidRPr="00A1115A" w:rsidRDefault="00116649" w:rsidP="00116649">
            <w:pPr>
              <w:pStyle w:val="TAC"/>
              <w:rPr>
                <w:rFonts w:cs="Arial"/>
              </w:rPr>
            </w:pPr>
          </w:p>
        </w:tc>
        <w:tc>
          <w:tcPr>
            <w:tcW w:w="263" w:type="pct"/>
          </w:tcPr>
          <w:p w14:paraId="533B460F" w14:textId="77777777" w:rsidR="00116649" w:rsidRPr="00A1115A" w:rsidRDefault="00116649" w:rsidP="00116649">
            <w:pPr>
              <w:pStyle w:val="TAC"/>
              <w:rPr>
                <w:lang w:eastAsia="zh-CN"/>
              </w:rPr>
            </w:pPr>
          </w:p>
        </w:tc>
        <w:tc>
          <w:tcPr>
            <w:tcW w:w="257" w:type="pct"/>
            <w:shd w:val="clear" w:color="auto" w:fill="auto"/>
          </w:tcPr>
          <w:p w14:paraId="23FB99DF" w14:textId="77777777" w:rsidR="00116649" w:rsidRPr="00A1115A" w:rsidRDefault="00116649" w:rsidP="00116649">
            <w:pPr>
              <w:pStyle w:val="TAC"/>
              <w:rPr>
                <w:lang w:eastAsia="zh-CN"/>
              </w:rPr>
            </w:pPr>
          </w:p>
        </w:tc>
        <w:tc>
          <w:tcPr>
            <w:tcW w:w="302" w:type="pct"/>
          </w:tcPr>
          <w:p w14:paraId="064AD37C" w14:textId="77777777" w:rsidR="00116649" w:rsidRPr="00A1115A" w:rsidRDefault="00116649" w:rsidP="00116649">
            <w:pPr>
              <w:pStyle w:val="TAC"/>
              <w:rPr>
                <w:lang w:eastAsia="zh-CN"/>
              </w:rPr>
            </w:pPr>
          </w:p>
        </w:tc>
        <w:tc>
          <w:tcPr>
            <w:tcW w:w="257" w:type="pct"/>
          </w:tcPr>
          <w:p w14:paraId="7F9FFCDB" w14:textId="77777777" w:rsidR="00116649" w:rsidRPr="00A1115A" w:rsidRDefault="00116649" w:rsidP="00116649">
            <w:pPr>
              <w:pStyle w:val="TAC"/>
              <w:rPr>
                <w:lang w:eastAsia="zh-CN"/>
              </w:rPr>
            </w:pPr>
          </w:p>
        </w:tc>
        <w:tc>
          <w:tcPr>
            <w:tcW w:w="228" w:type="pct"/>
          </w:tcPr>
          <w:p w14:paraId="37B46255" w14:textId="77777777" w:rsidR="00116649" w:rsidRPr="00A1115A" w:rsidRDefault="00116649" w:rsidP="00116649">
            <w:pPr>
              <w:pStyle w:val="TAC"/>
              <w:rPr>
                <w:lang w:eastAsia="zh-CN"/>
              </w:rPr>
            </w:pPr>
          </w:p>
        </w:tc>
        <w:tc>
          <w:tcPr>
            <w:tcW w:w="228" w:type="pct"/>
          </w:tcPr>
          <w:p w14:paraId="1E2D2BA0" w14:textId="77777777" w:rsidR="00116649" w:rsidRPr="00A1115A" w:rsidRDefault="00116649" w:rsidP="00116649">
            <w:pPr>
              <w:pStyle w:val="TAC"/>
              <w:rPr>
                <w:lang w:eastAsia="zh-CN"/>
              </w:rPr>
            </w:pPr>
          </w:p>
        </w:tc>
        <w:tc>
          <w:tcPr>
            <w:tcW w:w="263" w:type="pct"/>
          </w:tcPr>
          <w:p w14:paraId="45EF5D4F" w14:textId="77777777" w:rsidR="00116649" w:rsidRPr="00A1115A" w:rsidRDefault="00116649" w:rsidP="00116649">
            <w:pPr>
              <w:pStyle w:val="TAC"/>
              <w:rPr>
                <w:lang w:eastAsia="zh-CN"/>
              </w:rPr>
            </w:pPr>
          </w:p>
        </w:tc>
        <w:tc>
          <w:tcPr>
            <w:tcW w:w="228" w:type="pct"/>
          </w:tcPr>
          <w:p w14:paraId="0ADB84C8" w14:textId="77777777" w:rsidR="00116649" w:rsidRPr="00A1115A" w:rsidRDefault="00116649" w:rsidP="00116649">
            <w:pPr>
              <w:pStyle w:val="TAC"/>
              <w:rPr>
                <w:lang w:eastAsia="zh-CN"/>
              </w:rPr>
            </w:pPr>
          </w:p>
        </w:tc>
        <w:tc>
          <w:tcPr>
            <w:tcW w:w="228" w:type="pct"/>
          </w:tcPr>
          <w:p w14:paraId="2281A168" w14:textId="77777777" w:rsidR="00116649" w:rsidRPr="00A1115A" w:rsidRDefault="00116649" w:rsidP="00116649">
            <w:pPr>
              <w:pStyle w:val="TAC"/>
              <w:rPr>
                <w:lang w:eastAsia="zh-CN"/>
              </w:rPr>
            </w:pPr>
          </w:p>
        </w:tc>
        <w:tc>
          <w:tcPr>
            <w:tcW w:w="360" w:type="pct"/>
            <w:tcBorders>
              <w:top w:val="single" w:sz="4" w:space="0" w:color="auto"/>
            </w:tcBorders>
            <w:shd w:val="clear" w:color="auto" w:fill="auto"/>
          </w:tcPr>
          <w:p w14:paraId="6219E7D3" w14:textId="77777777" w:rsidR="00116649" w:rsidRPr="00A1115A" w:rsidRDefault="00116649" w:rsidP="00116649">
            <w:pPr>
              <w:pStyle w:val="TAC"/>
              <w:rPr>
                <w:rFonts w:cs="Arial"/>
              </w:rPr>
            </w:pPr>
            <w:r>
              <w:rPr>
                <w:rFonts w:cs="Arial"/>
              </w:rPr>
              <w:t>TDD</w:t>
            </w:r>
          </w:p>
        </w:tc>
      </w:tr>
      <w:tr w:rsidR="00116649" w:rsidRPr="00A1115A" w14:paraId="59600696" w14:textId="77777777" w:rsidTr="00EA0CFF">
        <w:trPr>
          <w:trHeight w:val="187"/>
          <w:jc w:val="center"/>
        </w:trPr>
        <w:tc>
          <w:tcPr>
            <w:tcW w:w="470" w:type="pct"/>
            <w:tcBorders>
              <w:top w:val="nil"/>
              <w:bottom w:val="single" w:sz="4" w:space="0" w:color="auto"/>
            </w:tcBorders>
            <w:shd w:val="clear" w:color="auto" w:fill="auto"/>
          </w:tcPr>
          <w:p w14:paraId="13E73FB7" w14:textId="77777777" w:rsidR="00116649" w:rsidRPr="00A1115A" w:rsidRDefault="00116649" w:rsidP="00116649">
            <w:pPr>
              <w:pStyle w:val="TAC"/>
              <w:rPr>
                <w:rFonts w:cs="Arial"/>
              </w:rPr>
            </w:pPr>
          </w:p>
        </w:tc>
        <w:tc>
          <w:tcPr>
            <w:tcW w:w="259" w:type="pct"/>
          </w:tcPr>
          <w:p w14:paraId="298405BB" w14:textId="77777777" w:rsidR="00116649" w:rsidRPr="00A1115A" w:rsidRDefault="00116649" w:rsidP="00116649">
            <w:pPr>
              <w:pStyle w:val="TAC"/>
              <w:rPr>
                <w:rFonts w:cs="Arial"/>
                <w:lang w:eastAsia="zh-CN"/>
              </w:rPr>
            </w:pPr>
            <w:r>
              <w:rPr>
                <w:rFonts w:cs="Arial"/>
                <w:lang w:eastAsia="zh-CN"/>
              </w:rPr>
              <w:t>30</w:t>
            </w:r>
          </w:p>
        </w:tc>
        <w:tc>
          <w:tcPr>
            <w:tcW w:w="184" w:type="pct"/>
          </w:tcPr>
          <w:p w14:paraId="48DC9DE4" w14:textId="77777777" w:rsidR="00116649" w:rsidRPr="00A1115A" w:rsidRDefault="00116649" w:rsidP="00116649">
            <w:pPr>
              <w:pStyle w:val="TAC"/>
              <w:rPr>
                <w:rFonts w:cs="Arial"/>
              </w:rPr>
            </w:pPr>
          </w:p>
        </w:tc>
        <w:tc>
          <w:tcPr>
            <w:tcW w:w="213" w:type="pct"/>
            <w:shd w:val="clear" w:color="auto" w:fill="auto"/>
          </w:tcPr>
          <w:p w14:paraId="52A20E31" w14:textId="77777777" w:rsidR="00116649" w:rsidRPr="00A1115A" w:rsidRDefault="00116649" w:rsidP="00116649">
            <w:pPr>
              <w:pStyle w:val="TAC"/>
              <w:rPr>
                <w:rFonts w:cs="Arial"/>
              </w:rPr>
            </w:pPr>
          </w:p>
        </w:tc>
        <w:tc>
          <w:tcPr>
            <w:tcW w:w="257" w:type="pct"/>
            <w:shd w:val="clear" w:color="auto" w:fill="auto"/>
          </w:tcPr>
          <w:p w14:paraId="2E0749E4" w14:textId="77777777" w:rsidR="00116649" w:rsidRPr="00A1115A" w:rsidRDefault="00116649" w:rsidP="00116649">
            <w:pPr>
              <w:pStyle w:val="TAC"/>
              <w:rPr>
                <w:rFonts w:cs="Arial"/>
                <w:szCs w:val="18"/>
              </w:rPr>
            </w:pPr>
            <w:r w:rsidRPr="00934788">
              <w:t>24</w:t>
            </w:r>
          </w:p>
        </w:tc>
        <w:tc>
          <w:tcPr>
            <w:tcW w:w="213" w:type="pct"/>
            <w:shd w:val="clear" w:color="auto" w:fill="auto"/>
          </w:tcPr>
          <w:p w14:paraId="68AA6C5E" w14:textId="77777777" w:rsidR="00116649" w:rsidRPr="00A1115A" w:rsidRDefault="00116649" w:rsidP="00116649">
            <w:pPr>
              <w:pStyle w:val="TAC"/>
              <w:rPr>
                <w:lang w:eastAsia="zh-CN"/>
              </w:rPr>
            </w:pPr>
          </w:p>
        </w:tc>
        <w:tc>
          <w:tcPr>
            <w:tcW w:w="263" w:type="pct"/>
            <w:shd w:val="clear" w:color="auto" w:fill="auto"/>
          </w:tcPr>
          <w:p w14:paraId="6D0C495B" w14:textId="77777777" w:rsidR="00116649" w:rsidRPr="00A1115A" w:rsidRDefault="00116649" w:rsidP="00116649">
            <w:pPr>
              <w:pStyle w:val="TAC"/>
              <w:rPr>
                <w:lang w:eastAsia="zh-CN"/>
              </w:rPr>
            </w:pPr>
          </w:p>
        </w:tc>
        <w:tc>
          <w:tcPr>
            <w:tcW w:w="263" w:type="pct"/>
            <w:shd w:val="clear" w:color="auto" w:fill="auto"/>
          </w:tcPr>
          <w:p w14:paraId="0B6727E4" w14:textId="77777777" w:rsidR="00116649" w:rsidRPr="00A1115A" w:rsidRDefault="00116649" w:rsidP="00116649">
            <w:pPr>
              <w:pStyle w:val="TAC"/>
              <w:rPr>
                <w:rFonts w:cs="Arial"/>
              </w:rPr>
            </w:pPr>
          </w:p>
        </w:tc>
        <w:tc>
          <w:tcPr>
            <w:tcW w:w="263" w:type="pct"/>
          </w:tcPr>
          <w:p w14:paraId="0F7204D0" w14:textId="77777777" w:rsidR="00116649" w:rsidRPr="00A1115A" w:rsidRDefault="00116649" w:rsidP="00116649">
            <w:pPr>
              <w:pStyle w:val="TAC"/>
              <w:rPr>
                <w:rFonts w:cs="Arial"/>
              </w:rPr>
            </w:pPr>
          </w:p>
        </w:tc>
        <w:tc>
          <w:tcPr>
            <w:tcW w:w="263" w:type="pct"/>
          </w:tcPr>
          <w:p w14:paraId="242F4EC5" w14:textId="77777777" w:rsidR="00116649" w:rsidRPr="00A1115A" w:rsidRDefault="00116649" w:rsidP="00116649">
            <w:pPr>
              <w:pStyle w:val="TAC"/>
              <w:rPr>
                <w:lang w:eastAsia="zh-CN"/>
              </w:rPr>
            </w:pPr>
          </w:p>
        </w:tc>
        <w:tc>
          <w:tcPr>
            <w:tcW w:w="257" w:type="pct"/>
            <w:shd w:val="clear" w:color="auto" w:fill="auto"/>
          </w:tcPr>
          <w:p w14:paraId="45ED9FAD" w14:textId="77777777" w:rsidR="00116649" w:rsidRPr="00A1115A" w:rsidRDefault="00116649" w:rsidP="00116649">
            <w:pPr>
              <w:pStyle w:val="TAC"/>
              <w:rPr>
                <w:lang w:eastAsia="zh-CN"/>
              </w:rPr>
            </w:pPr>
          </w:p>
        </w:tc>
        <w:tc>
          <w:tcPr>
            <w:tcW w:w="302" w:type="pct"/>
          </w:tcPr>
          <w:p w14:paraId="48138DF5" w14:textId="77777777" w:rsidR="00116649" w:rsidRPr="00A1115A" w:rsidRDefault="00116649" w:rsidP="00116649">
            <w:pPr>
              <w:pStyle w:val="TAC"/>
              <w:rPr>
                <w:lang w:eastAsia="zh-CN"/>
              </w:rPr>
            </w:pPr>
          </w:p>
        </w:tc>
        <w:tc>
          <w:tcPr>
            <w:tcW w:w="257" w:type="pct"/>
          </w:tcPr>
          <w:p w14:paraId="3139CF3D" w14:textId="77777777" w:rsidR="00116649" w:rsidRPr="00A1115A" w:rsidRDefault="00116649" w:rsidP="00116649">
            <w:pPr>
              <w:pStyle w:val="TAC"/>
              <w:rPr>
                <w:lang w:eastAsia="zh-CN"/>
              </w:rPr>
            </w:pPr>
          </w:p>
        </w:tc>
        <w:tc>
          <w:tcPr>
            <w:tcW w:w="228" w:type="pct"/>
          </w:tcPr>
          <w:p w14:paraId="11D02BD5" w14:textId="77777777" w:rsidR="00116649" w:rsidRPr="00A1115A" w:rsidRDefault="00116649" w:rsidP="00116649">
            <w:pPr>
              <w:pStyle w:val="TAC"/>
              <w:rPr>
                <w:lang w:eastAsia="zh-CN"/>
              </w:rPr>
            </w:pPr>
          </w:p>
        </w:tc>
        <w:tc>
          <w:tcPr>
            <w:tcW w:w="228" w:type="pct"/>
          </w:tcPr>
          <w:p w14:paraId="7A2E4798" w14:textId="77777777" w:rsidR="00116649" w:rsidRPr="00A1115A" w:rsidRDefault="00116649" w:rsidP="00116649">
            <w:pPr>
              <w:pStyle w:val="TAC"/>
              <w:rPr>
                <w:lang w:eastAsia="zh-CN"/>
              </w:rPr>
            </w:pPr>
          </w:p>
        </w:tc>
        <w:tc>
          <w:tcPr>
            <w:tcW w:w="263" w:type="pct"/>
          </w:tcPr>
          <w:p w14:paraId="5C7D7B6B" w14:textId="77777777" w:rsidR="00116649" w:rsidRPr="00A1115A" w:rsidRDefault="00116649" w:rsidP="00116649">
            <w:pPr>
              <w:pStyle w:val="TAC"/>
              <w:rPr>
                <w:lang w:eastAsia="zh-CN"/>
              </w:rPr>
            </w:pPr>
          </w:p>
        </w:tc>
        <w:tc>
          <w:tcPr>
            <w:tcW w:w="228" w:type="pct"/>
          </w:tcPr>
          <w:p w14:paraId="54F4929C" w14:textId="77777777" w:rsidR="00116649" w:rsidRPr="00A1115A" w:rsidRDefault="00116649" w:rsidP="00116649">
            <w:pPr>
              <w:pStyle w:val="TAC"/>
              <w:rPr>
                <w:lang w:eastAsia="zh-CN"/>
              </w:rPr>
            </w:pPr>
          </w:p>
        </w:tc>
        <w:tc>
          <w:tcPr>
            <w:tcW w:w="228" w:type="pct"/>
          </w:tcPr>
          <w:p w14:paraId="45A9433D" w14:textId="77777777" w:rsidR="00116649" w:rsidRPr="00A1115A" w:rsidRDefault="00116649" w:rsidP="00116649">
            <w:pPr>
              <w:pStyle w:val="TAC"/>
              <w:rPr>
                <w:lang w:eastAsia="zh-CN"/>
              </w:rPr>
            </w:pPr>
          </w:p>
        </w:tc>
        <w:tc>
          <w:tcPr>
            <w:tcW w:w="360" w:type="pct"/>
            <w:tcBorders>
              <w:bottom w:val="single" w:sz="4" w:space="0" w:color="auto"/>
            </w:tcBorders>
            <w:shd w:val="clear" w:color="auto" w:fill="auto"/>
          </w:tcPr>
          <w:p w14:paraId="09854977" w14:textId="77777777" w:rsidR="00116649" w:rsidRPr="00A1115A" w:rsidRDefault="00116649" w:rsidP="00116649">
            <w:pPr>
              <w:pStyle w:val="TAC"/>
              <w:rPr>
                <w:rFonts w:cs="Arial"/>
              </w:rPr>
            </w:pPr>
          </w:p>
        </w:tc>
      </w:tr>
      <w:tr w:rsidR="00116649" w:rsidRPr="00A1115A" w14:paraId="26A8991B" w14:textId="77777777" w:rsidTr="00EA0CFF">
        <w:trPr>
          <w:trHeight w:val="187"/>
          <w:jc w:val="center"/>
        </w:trPr>
        <w:tc>
          <w:tcPr>
            <w:tcW w:w="470" w:type="pct"/>
            <w:tcBorders>
              <w:top w:val="nil"/>
              <w:bottom w:val="nil"/>
            </w:tcBorders>
            <w:shd w:val="clear" w:color="auto" w:fill="auto"/>
          </w:tcPr>
          <w:p w14:paraId="53E996B6" w14:textId="77777777" w:rsidR="00116649" w:rsidRPr="00A1115A" w:rsidRDefault="00116649" w:rsidP="00116649">
            <w:pPr>
              <w:pStyle w:val="TAC"/>
              <w:rPr>
                <w:rFonts w:cs="Arial"/>
              </w:rPr>
            </w:pPr>
            <w:r>
              <w:rPr>
                <w:rFonts w:cs="Arial"/>
              </w:rPr>
              <w:t>n104</w:t>
            </w:r>
          </w:p>
        </w:tc>
        <w:tc>
          <w:tcPr>
            <w:tcW w:w="259" w:type="pct"/>
          </w:tcPr>
          <w:p w14:paraId="4347A560" w14:textId="77777777" w:rsidR="00116649" w:rsidRDefault="00116649" w:rsidP="00116649">
            <w:pPr>
              <w:pStyle w:val="TAC"/>
              <w:rPr>
                <w:rFonts w:cs="Arial"/>
                <w:lang w:eastAsia="zh-CN"/>
              </w:rPr>
            </w:pPr>
            <w:r w:rsidRPr="00A1115A">
              <w:rPr>
                <w:rFonts w:cs="Arial"/>
              </w:rPr>
              <w:t>15</w:t>
            </w:r>
          </w:p>
        </w:tc>
        <w:tc>
          <w:tcPr>
            <w:tcW w:w="184" w:type="pct"/>
          </w:tcPr>
          <w:p w14:paraId="2EA024E0" w14:textId="77777777" w:rsidR="00116649" w:rsidRPr="00A1115A" w:rsidRDefault="00116649" w:rsidP="00116649">
            <w:pPr>
              <w:pStyle w:val="TAC"/>
              <w:rPr>
                <w:rFonts w:cs="Arial"/>
              </w:rPr>
            </w:pPr>
          </w:p>
        </w:tc>
        <w:tc>
          <w:tcPr>
            <w:tcW w:w="213" w:type="pct"/>
            <w:shd w:val="clear" w:color="auto" w:fill="auto"/>
          </w:tcPr>
          <w:p w14:paraId="50B36669" w14:textId="77777777" w:rsidR="00116649" w:rsidRPr="00A1115A" w:rsidRDefault="00116649" w:rsidP="00116649">
            <w:pPr>
              <w:pStyle w:val="TAC"/>
              <w:rPr>
                <w:rFonts w:cs="Arial"/>
              </w:rPr>
            </w:pPr>
          </w:p>
        </w:tc>
        <w:tc>
          <w:tcPr>
            <w:tcW w:w="257" w:type="pct"/>
            <w:shd w:val="clear" w:color="auto" w:fill="auto"/>
          </w:tcPr>
          <w:p w14:paraId="0D6CBD76" w14:textId="77777777" w:rsidR="00116649" w:rsidRPr="00934788" w:rsidRDefault="00116649" w:rsidP="00116649">
            <w:pPr>
              <w:pStyle w:val="TAC"/>
            </w:pPr>
          </w:p>
        </w:tc>
        <w:tc>
          <w:tcPr>
            <w:tcW w:w="213" w:type="pct"/>
            <w:shd w:val="clear" w:color="auto" w:fill="auto"/>
          </w:tcPr>
          <w:p w14:paraId="1FAD2040" w14:textId="77777777" w:rsidR="00116649" w:rsidRPr="00A1115A" w:rsidRDefault="00116649" w:rsidP="00116649">
            <w:pPr>
              <w:pStyle w:val="TAC"/>
              <w:rPr>
                <w:lang w:eastAsia="zh-CN"/>
              </w:rPr>
            </w:pPr>
          </w:p>
        </w:tc>
        <w:tc>
          <w:tcPr>
            <w:tcW w:w="263" w:type="pct"/>
            <w:shd w:val="clear" w:color="auto" w:fill="auto"/>
          </w:tcPr>
          <w:p w14:paraId="4FBAFC8F" w14:textId="77777777" w:rsidR="00116649" w:rsidRPr="00A1115A" w:rsidRDefault="00116649" w:rsidP="00116649">
            <w:pPr>
              <w:pStyle w:val="TAC"/>
              <w:rPr>
                <w:lang w:eastAsia="zh-CN"/>
              </w:rPr>
            </w:pPr>
            <w:r w:rsidRPr="00A1115A">
              <w:rPr>
                <w:rFonts w:cs="Arial" w:hint="eastAsia"/>
                <w:szCs w:val="18"/>
              </w:rPr>
              <w:t>10</w:t>
            </w:r>
            <w:r w:rsidRPr="00A1115A">
              <w:rPr>
                <w:rFonts w:cs="Arial"/>
                <w:szCs w:val="18"/>
              </w:rPr>
              <w:t>0</w:t>
            </w:r>
          </w:p>
        </w:tc>
        <w:tc>
          <w:tcPr>
            <w:tcW w:w="263" w:type="pct"/>
            <w:shd w:val="clear" w:color="auto" w:fill="auto"/>
          </w:tcPr>
          <w:p w14:paraId="5377D476" w14:textId="77777777" w:rsidR="00116649" w:rsidRPr="00A1115A" w:rsidRDefault="00116649" w:rsidP="00116649">
            <w:pPr>
              <w:pStyle w:val="TAC"/>
              <w:rPr>
                <w:rFonts w:cs="Arial"/>
              </w:rPr>
            </w:pPr>
          </w:p>
        </w:tc>
        <w:tc>
          <w:tcPr>
            <w:tcW w:w="263" w:type="pct"/>
          </w:tcPr>
          <w:p w14:paraId="371E9CE4" w14:textId="77777777" w:rsidR="00116649" w:rsidRPr="00A1115A" w:rsidRDefault="00116649" w:rsidP="00116649">
            <w:pPr>
              <w:pStyle w:val="TAC"/>
              <w:rPr>
                <w:rFonts w:cs="Arial"/>
              </w:rPr>
            </w:pPr>
          </w:p>
        </w:tc>
        <w:tc>
          <w:tcPr>
            <w:tcW w:w="263" w:type="pct"/>
          </w:tcPr>
          <w:p w14:paraId="2C75B17E" w14:textId="77777777" w:rsidR="00116649" w:rsidRPr="00A1115A" w:rsidRDefault="00116649" w:rsidP="00116649">
            <w:pPr>
              <w:pStyle w:val="TAC"/>
              <w:rPr>
                <w:lang w:eastAsia="zh-CN"/>
              </w:rPr>
            </w:pPr>
          </w:p>
        </w:tc>
        <w:tc>
          <w:tcPr>
            <w:tcW w:w="257" w:type="pct"/>
            <w:shd w:val="clear" w:color="auto" w:fill="auto"/>
          </w:tcPr>
          <w:p w14:paraId="3A27005F" w14:textId="77777777" w:rsidR="00116649" w:rsidRPr="00A1115A" w:rsidRDefault="00116649" w:rsidP="00116649">
            <w:pPr>
              <w:pStyle w:val="TAC"/>
              <w:rPr>
                <w:lang w:eastAsia="zh-CN"/>
              </w:rPr>
            </w:pPr>
            <w:r w:rsidRPr="00A1115A">
              <w:rPr>
                <w:lang w:eastAsia="zh-CN"/>
              </w:rPr>
              <w:t>216</w:t>
            </w:r>
          </w:p>
        </w:tc>
        <w:tc>
          <w:tcPr>
            <w:tcW w:w="302" w:type="pct"/>
          </w:tcPr>
          <w:p w14:paraId="05460EF0" w14:textId="77777777" w:rsidR="00116649" w:rsidRPr="00A1115A" w:rsidRDefault="00116649" w:rsidP="00116649">
            <w:pPr>
              <w:pStyle w:val="TAC"/>
              <w:rPr>
                <w:lang w:eastAsia="zh-CN"/>
              </w:rPr>
            </w:pPr>
          </w:p>
        </w:tc>
        <w:tc>
          <w:tcPr>
            <w:tcW w:w="257" w:type="pct"/>
          </w:tcPr>
          <w:p w14:paraId="6BB7B92B" w14:textId="77777777" w:rsidR="00116649" w:rsidRPr="00A1115A" w:rsidRDefault="00116649" w:rsidP="00116649">
            <w:pPr>
              <w:pStyle w:val="TAC"/>
              <w:rPr>
                <w:lang w:eastAsia="zh-CN"/>
              </w:rPr>
            </w:pPr>
            <w:r w:rsidRPr="00A1115A">
              <w:rPr>
                <w:rFonts w:hint="eastAsia"/>
                <w:lang w:eastAsia="zh-CN"/>
              </w:rPr>
              <w:t>270</w:t>
            </w:r>
          </w:p>
        </w:tc>
        <w:tc>
          <w:tcPr>
            <w:tcW w:w="228" w:type="pct"/>
          </w:tcPr>
          <w:p w14:paraId="0247985E" w14:textId="77777777" w:rsidR="00116649" w:rsidRPr="00A1115A" w:rsidRDefault="00116649" w:rsidP="00116649">
            <w:pPr>
              <w:pStyle w:val="TAC"/>
              <w:rPr>
                <w:lang w:eastAsia="zh-CN"/>
              </w:rPr>
            </w:pPr>
          </w:p>
        </w:tc>
        <w:tc>
          <w:tcPr>
            <w:tcW w:w="228" w:type="pct"/>
          </w:tcPr>
          <w:p w14:paraId="0FACF770" w14:textId="77777777" w:rsidR="00116649" w:rsidRPr="00A1115A" w:rsidRDefault="00116649" w:rsidP="00116649">
            <w:pPr>
              <w:pStyle w:val="TAC"/>
              <w:rPr>
                <w:lang w:eastAsia="zh-CN"/>
              </w:rPr>
            </w:pPr>
          </w:p>
        </w:tc>
        <w:tc>
          <w:tcPr>
            <w:tcW w:w="263" w:type="pct"/>
          </w:tcPr>
          <w:p w14:paraId="799D3A62" w14:textId="77777777" w:rsidR="00116649" w:rsidRPr="00A1115A" w:rsidRDefault="00116649" w:rsidP="00116649">
            <w:pPr>
              <w:pStyle w:val="TAC"/>
              <w:rPr>
                <w:lang w:eastAsia="zh-CN"/>
              </w:rPr>
            </w:pPr>
          </w:p>
        </w:tc>
        <w:tc>
          <w:tcPr>
            <w:tcW w:w="228" w:type="pct"/>
          </w:tcPr>
          <w:p w14:paraId="1FD5C960" w14:textId="77777777" w:rsidR="00116649" w:rsidRPr="00A1115A" w:rsidRDefault="00116649" w:rsidP="00116649">
            <w:pPr>
              <w:pStyle w:val="TAC"/>
              <w:rPr>
                <w:lang w:eastAsia="zh-CN"/>
              </w:rPr>
            </w:pPr>
          </w:p>
        </w:tc>
        <w:tc>
          <w:tcPr>
            <w:tcW w:w="228" w:type="pct"/>
          </w:tcPr>
          <w:p w14:paraId="679B2072" w14:textId="77777777" w:rsidR="00116649" w:rsidRPr="00A1115A" w:rsidRDefault="00116649" w:rsidP="00116649">
            <w:pPr>
              <w:pStyle w:val="TAC"/>
              <w:rPr>
                <w:lang w:eastAsia="zh-CN"/>
              </w:rPr>
            </w:pPr>
          </w:p>
        </w:tc>
        <w:tc>
          <w:tcPr>
            <w:tcW w:w="360" w:type="pct"/>
            <w:tcBorders>
              <w:bottom w:val="nil"/>
            </w:tcBorders>
            <w:shd w:val="clear" w:color="auto" w:fill="auto"/>
          </w:tcPr>
          <w:p w14:paraId="45389493" w14:textId="77777777" w:rsidR="00116649" w:rsidRPr="00A1115A" w:rsidRDefault="00116649" w:rsidP="00116649">
            <w:pPr>
              <w:pStyle w:val="TAC"/>
              <w:rPr>
                <w:rFonts w:cs="Arial"/>
              </w:rPr>
            </w:pPr>
            <w:r>
              <w:rPr>
                <w:rFonts w:cs="Arial"/>
              </w:rPr>
              <w:t>TDD</w:t>
            </w:r>
          </w:p>
        </w:tc>
      </w:tr>
      <w:tr w:rsidR="00116649" w:rsidRPr="00A1115A" w14:paraId="6B264957" w14:textId="77777777" w:rsidTr="00EA0CFF">
        <w:trPr>
          <w:trHeight w:val="187"/>
          <w:jc w:val="center"/>
        </w:trPr>
        <w:tc>
          <w:tcPr>
            <w:tcW w:w="470" w:type="pct"/>
            <w:tcBorders>
              <w:top w:val="nil"/>
              <w:bottom w:val="nil"/>
            </w:tcBorders>
            <w:shd w:val="clear" w:color="auto" w:fill="auto"/>
          </w:tcPr>
          <w:p w14:paraId="2D066226" w14:textId="77777777" w:rsidR="00116649" w:rsidRPr="00A1115A" w:rsidRDefault="00116649" w:rsidP="00116649">
            <w:pPr>
              <w:pStyle w:val="TAC"/>
              <w:rPr>
                <w:rFonts w:cs="Arial"/>
              </w:rPr>
            </w:pPr>
          </w:p>
        </w:tc>
        <w:tc>
          <w:tcPr>
            <w:tcW w:w="259" w:type="pct"/>
          </w:tcPr>
          <w:p w14:paraId="68F00E44" w14:textId="77777777" w:rsidR="00116649" w:rsidRDefault="00116649" w:rsidP="00116649">
            <w:pPr>
              <w:pStyle w:val="TAC"/>
              <w:rPr>
                <w:rFonts w:cs="Arial"/>
                <w:lang w:eastAsia="zh-CN"/>
              </w:rPr>
            </w:pPr>
            <w:r w:rsidRPr="00A1115A">
              <w:rPr>
                <w:rFonts w:cs="Arial"/>
              </w:rPr>
              <w:t>30</w:t>
            </w:r>
          </w:p>
        </w:tc>
        <w:tc>
          <w:tcPr>
            <w:tcW w:w="184" w:type="pct"/>
          </w:tcPr>
          <w:p w14:paraId="5C6024F6" w14:textId="77777777" w:rsidR="00116649" w:rsidRPr="00A1115A" w:rsidRDefault="00116649" w:rsidP="00116649">
            <w:pPr>
              <w:pStyle w:val="TAC"/>
              <w:rPr>
                <w:rFonts w:cs="Arial"/>
              </w:rPr>
            </w:pPr>
          </w:p>
        </w:tc>
        <w:tc>
          <w:tcPr>
            <w:tcW w:w="213" w:type="pct"/>
            <w:shd w:val="clear" w:color="auto" w:fill="auto"/>
          </w:tcPr>
          <w:p w14:paraId="6F76DE89" w14:textId="77777777" w:rsidR="00116649" w:rsidRPr="00A1115A" w:rsidRDefault="00116649" w:rsidP="00116649">
            <w:pPr>
              <w:pStyle w:val="TAC"/>
              <w:rPr>
                <w:rFonts w:cs="Arial"/>
              </w:rPr>
            </w:pPr>
          </w:p>
        </w:tc>
        <w:tc>
          <w:tcPr>
            <w:tcW w:w="257" w:type="pct"/>
            <w:shd w:val="clear" w:color="auto" w:fill="auto"/>
          </w:tcPr>
          <w:p w14:paraId="3E44208F" w14:textId="77777777" w:rsidR="00116649" w:rsidRPr="00934788" w:rsidRDefault="00116649" w:rsidP="00116649">
            <w:pPr>
              <w:pStyle w:val="TAC"/>
            </w:pPr>
          </w:p>
        </w:tc>
        <w:tc>
          <w:tcPr>
            <w:tcW w:w="213" w:type="pct"/>
            <w:shd w:val="clear" w:color="auto" w:fill="auto"/>
          </w:tcPr>
          <w:p w14:paraId="56A1F247" w14:textId="77777777" w:rsidR="00116649" w:rsidRPr="00A1115A" w:rsidRDefault="00116649" w:rsidP="00116649">
            <w:pPr>
              <w:pStyle w:val="TAC"/>
              <w:rPr>
                <w:lang w:eastAsia="zh-CN"/>
              </w:rPr>
            </w:pPr>
          </w:p>
        </w:tc>
        <w:tc>
          <w:tcPr>
            <w:tcW w:w="263" w:type="pct"/>
            <w:shd w:val="clear" w:color="auto" w:fill="auto"/>
          </w:tcPr>
          <w:p w14:paraId="1DD86FF4" w14:textId="77777777" w:rsidR="00116649" w:rsidRPr="00A1115A" w:rsidRDefault="00116649" w:rsidP="00116649">
            <w:pPr>
              <w:pStyle w:val="TAC"/>
              <w:rPr>
                <w:lang w:eastAsia="zh-CN"/>
              </w:rPr>
            </w:pPr>
            <w:r w:rsidRPr="00A1115A">
              <w:rPr>
                <w:rFonts w:cs="Arial" w:hint="eastAsia"/>
                <w:szCs w:val="18"/>
              </w:rPr>
              <w:t>5</w:t>
            </w:r>
            <w:r w:rsidRPr="00A1115A">
              <w:rPr>
                <w:rFonts w:cs="Arial"/>
                <w:szCs w:val="18"/>
              </w:rPr>
              <w:t>0</w:t>
            </w:r>
          </w:p>
        </w:tc>
        <w:tc>
          <w:tcPr>
            <w:tcW w:w="263" w:type="pct"/>
            <w:shd w:val="clear" w:color="auto" w:fill="auto"/>
          </w:tcPr>
          <w:p w14:paraId="134B952C" w14:textId="77777777" w:rsidR="00116649" w:rsidRPr="00A1115A" w:rsidRDefault="00116649" w:rsidP="00116649">
            <w:pPr>
              <w:pStyle w:val="TAC"/>
              <w:rPr>
                <w:rFonts w:cs="Arial"/>
              </w:rPr>
            </w:pPr>
          </w:p>
        </w:tc>
        <w:tc>
          <w:tcPr>
            <w:tcW w:w="263" w:type="pct"/>
          </w:tcPr>
          <w:p w14:paraId="55A66EEF" w14:textId="77777777" w:rsidR="00116649" w:rsidRPr="00A1115A" w:rsidRDefault="00116649" w:rsidP="00116649">
            <w:pPr>
              <w:pStyle w:val="TAC"/>
              <w:rPr>
                <w:rFonts w:cs="Arial"/>
              </w:rPr>
            </w:pPr>
          </w:p>
        </w:tc>
        <w:tc>
          <w:tcPr>
            <w:tcW w:w="263" w:type="pct"/>
          </w:tcPr>
          <w:p w14:paraId="6CFA9845" w14:textId="77777777" w:rsidR="00116649" w:rsidRPr="00A1115A" w:rsidRDefault="00116649" w:rsidP="00116649">
            <w:pPr>
              <w:pStyle w:val="TAC"/>
              <w:rPr>
                <w:lang w:eastAsia="zh-CN"/>
              </w:rPr>
            </w:pPr>
          </w:p>
        </w:tc>
        <w:tc>
          <w:tcPr>
            <w:tcW w:w="257" w:type="pct"/>
            <w:shd w:val="clear" w:color="auto" w:fill="auto"/>
          </w:tcPr>
          <w:p w14:paraId="64B079EA" w14:textId="77777777" w:rsidR="00116649" w:rsidRPr="00A1115A" w:rsidRDefault="00116649" w:rsidP="00116649">
            <w:pPr>
              <w:pStyle w:val="TAC"/>
              <w:rPr>
                <w:lang w:eastAsia="zh-CN"/>
              </w:rPr>
            </w:pPr>
            <w:r w:rsidRPr="00A1115A">
              <w:rPr>
                <w:lang w:eastAsia="zh-CN"/>
              </w:rPr>
              <w:t>100</w:t>
            </w:r>
          </w:p>
        </w:tc>
        <w:tc>
          <w:tcPr>
            <w:tcW w:w="302" w:type="pct"/>
          </w:tcPr>
          <w:p w14:paraId="6141E0BF" w14:textId="77777777" w:rsidR="00116649" w:rsidRPr="00A1115A" w:rsidRDefault="00116649" w:rsidP="00116649">
            <w:pPr>
              <w:pStyle w:val="TAC"/>
              <w:rPr>
                <w:lang w:eastAsia="zh-CN"/>
              </w:rPr>
            </w:pPr>
          </w:p>
        </w:tc>
        <w:tc>
          <w:tcPr>
            <w:tcW w:w="257" w:type="pct"/>
          </w:tcPr>
          <w:p w14:paraId="3757D7F4" w14:textId="77777777" w:rsidR="00116649" w:rsidRPr="00A1115A" w:rsidRDefault="00116649" w:rsidP="00116649">
            <w:pPr>
              <w:pStyle w:val="TAC"/>
              <w:rPr>
                <w:lang w:eastAsia="zh-CN"/>
              </w:rPr>
            </w:pPr>
            <w:r w:rsidRPr="00A1115A">
              <w:rPr>
                <w:rFonts w:hint="eastAsia"/>
                <w:lang w:eastAsia="zh-CN"/>
              </w:rPr>
              <w:t>1</w:t>
            </w:r>
            <w:r w:rsidRPr="00A1115A">
              <w:rPr>
                <w:lang w:eastAsia="zh-CN"/>
              </w:rPr>
              <w:t>28</w:t>
            </w:r>
          </w:p>
        </w:tc>
        <w:tc>
          <w:tcPr>
            <w:tcW w:w="228" w:type="pct"/>
          </w:tcPr>
          <w:p w14:paraId="400479F1" w14:textId="77777777" w:rsidR="00116649" w:rsidRPr="00A1115A" w:rsidRDefault="00116649" w:rsidP="00116649">
            <w:pPr>
              <w:pStyle w:val="TAC"/>
              <w:rPr>
                <w:lang w:eastAsia="zh-CN"/>
              </w:rPr>
            </w:pPr>
            <w:r w:rsidRPr="00A1115A">
              <w:rPr>
                <w:rFonts w:hint="eastAsia"/>
                <w:lang w:eastAsia="zh-CN"/>
              </w:rPr>
              <w:t>162</w:t>
            </w:r>
          </w:p>
        </w:tc>
        <w:tc>
          <w:tcPr>
            <w:tcW w:w="228" w:type="pct"/>
          </w:tcPr>
          <w:p w14:paraId="06C6E547" w14:textId="77777777" w:rsidR="00116649" w:rsidRPr="00A1115A" w:rsidRDefault="00116649" w:rsidP="00116649">
            <w:pPr>
              <w:pStyle w:val="TAC"/>
              <w:rPr>
                <w:lang w:eastAsia="zh-CN"/>
              </w:rPr>
            </w:pPr>
            <w:r w:rsidRPr="00A1115A">
              <w:rPr>
                <w:rFonts w:hint="eastAsia"/>
                <w:lang w:eastAsia="zh-CN"/>
              </w:rPr>
              <w:t>180</w:t>
            </w:r>
          </w:p>
        </w:tc>
        <w:tc>
          <w:tcPr>
            <w:tcW w:w="263" w:type="pct"/>
          </w:tcPr>
          <w:p w14:paraId="1756764A" w14:textId="77777777" w:rsidR="00116649" w:rsidRPr="00A1115A" w:rsidRDefault="00116649" w:rsidP="00116649">
            <w:pPr>
              <w:pStyle w:val="TAC"/>
              <w:rPr>
                <w:lang w:eastAsia="zh-CN"/>
              </w:rPr>
            </w:pPr>
            <w:r w:rsidRPr="00A1115A">
              <w:rPr>
                <w:rFonts w:hint="eastAsia"/>
                <w:lang w:eastAsia="zh-CN"/>
              </w:rPr>
              <w:t>21</w:t>
            </w:r>
            <w:r w:rsidRPr="00A1115A">
              <w:rPr>
                <w:lang w:eastAsia="zh-CN"/>
              </w:rPr>
              <w:t>6</w:t>
            </w:r>
          </w:p>
        </w:tc>
        <w:tc>
          <w:tcPr>
            <w:tcW w:w="228" w:type="pct"/>
          </w:tcPr>
          <w:p w14:paraId="6B04AFC6" w14:textId="77777777" w:rsidR="00116649" w:rsidRPr="00A1115A" w:rsidRDefault="00116649" w:rsidP="00116649">
            <w:pPr>
              <w:pStyle w:val="TAC"/>
              <w:rPr>
                <w:lang w:eastAsia="zh-CN"/>
              </w:rPr>
            </w:pPr>
            <w:r w:rsidRPr="00A1115A">
              <w:rPr>
                <w:lang w:eastAsia="zh-CN"/>
              </w:rPr>
              <w:t>243</w:t>
            </w:r>
          </w:p>
        </w:tc>
        <w:tc>
          <w:tcPr>
            <w:tcW w:w="228" w:type="pct"/>
          </w:tcPr>
          <w:p w14:paraId="2DD8364B" w14:textId="77777777" w:rsidR="00116649" w:rsidRPr="00A1115A" w:rsidRDefault="00116649" w:rsidP="00116649">
            <w:pPr>
              <w:pStyle w:val="TAC"/>
              <w:rPr>
                <w:lang w:eastAsia="zh-CN"/>
              </w:rPr>
            </w:pPr>
            <w:r w:rsidRPr="00A1115A">
              <w:rPr>
                <w:rFonts w:hint="eastAsia"/>
                <w:lang w:eastAsia="zh-CN"/>
              </w:rPr>
              <w:t>27</w:t>
            </w:r>
            <w:r w:rsidRPr="00A1115A">
              <w:rPr>
                <w:lang w:eastAsia="zh-CN"/>
              </w:rPr>
              <w:t>0</w:t>
            </w:r>
          </w:p>
        </w:tc>
        <w:tc>
          <w:tcPr>
            <w:tcW w:w="360" w:type="pct"/>
            <w:tcBorders>
              <w:top w:val="nil"/>
              <w:bottom w:val="nil"/>
            </w:tcBorders>
            <w:shd w:val="clear" w:color="auto" w:fill="auto"/>
          </w:tcPr>
          <w:p w14:paraId="5AA79C5C" w14:textId="77777777" w:rsidR="00116649" w:rsidRPr="00A1115A" w:rsidRDefault="00116649" w:rsidP="00116649">
            <w:pPr>
              <w:pStyle w:val="TAC"/>
              <w:rPr>
                <w:rFonts w:cs="Arial"/>
              </w:rPr>
            </w:pPr>
          </w:p>
        </w:tc>
      </w:tr>
      <w:tr w:rsidR="00116649" w:rsidRPr="00A1115A" w14:paraId="6B329653" w14:textId="77777777" w:rsidTr="00EA0CFF">
        <w:trPr>
          <w:trHeight w:val="187"/>
          <w:jc w:val="center"/>
        </w:trPr>
        <w:tc>
          <w:tcPr>
            <w:tcW w:w="470" w:type="pct"/>
            <w:tcBorders>
              <w:top w:val="nil"/>
              <w:bottom w:val="single" w:sz="4" w:space="0" w:color="auto"/>
            </w:tcBorders>
            <w:shd w:val="clear" w:color="auto" w:fill="auto"/>
          </w:tcPr>
          <w:p w14:paraId="36D8793B" w14:textId="77777777" w:rsidR="00116649" w:rsidRPr="00A1115A" w:rsidRDefault="00116649" w:rsidP="00116649">
            <w:pPr>
              <w:pStyle w:val="TAC"/>
              <w:rPr>
                <w:rFonts w:cs="Arial"/>
              </w:rPr>
            </w:pPr>
          </w:p>
        </w:tc>
        <w:tc>
          <w:tcPr>
            <w:tcW w:w="259" w:type="pct"/>
          </w:tcPr>
          <w:p w14:paraId="29AF9232" w14:textId="77777777" w:rsidR="00116649" w:rsidRDefault="00116649" w:rsidP="00116649">
            <w:pPr>
              <w:pStyle w:val="TAC"/>
              <w:rPr>
                <w:rFonts w:cs="Arial"/>
                <w:lang w:eastAsia="zh-CN"/>
              </w:rPr>
            </w:pPr>
            <w:r w:rsidRPr="00A1115A">
              <w:rPr>
                <w:rFonts w:cs="Arial"/>
              </w:rPr>
              <w:t>60</w:t>
            </w:r>
          </w:p>
        </w:tc>
        <w:tc>
          <w:tcPr>
            <w:tcW w:w="184" w:type="pct"/>
          </w:tcPr>
          <w:p w14:paraId="4F883FC3" w14:textId="77777777" w:rsidR="00116649" w:rsidRPr="00A1115A" w:rsidRDefault="00116649" w:rsidP="00116649">
            <w:pPr>
              <w:pStyle w:val="TAC"/>
              <w:rPr>
                <w:rFonts w:cs="Arial"/>
              </w:rPr>
            </w:pPr>
          </w:p>
        </w:tc>
        <w:tc>
          <w:tcPr>
            <w:tcW w:w="213" w:type="pct"/>
            <w:shd w:val="clear" w:color="auto" w:fill="auto"/>
          </w:tcPr>
          <w:p w14:paraId="3902ED23" w14:textId="77777777" w:rsidR="00116649" w:rsidRPr="00A1115A" w:rsidRDefault="00116649" w:rsidP="00116649">
            <w:pPr>
              <w:pStyle w:val="TAC"/>
              <w:rPr>
                <w:rFonts w:cs="Arial"/>
              </w:rPr>
            </w:pPr>
          </w:p>
        </w:tc>
        <w:tc>
          <w:tcPr>
            <w:tcW w:w="257" w:type="pct"/>
            <w:shd w:val="clear" w:color="auto" w:fill="auto"/>
          </w:tcPr>
          <w:p w14:paraId="405034A0" w14:textId="77777777" w:rsidR="00116649" w:rsidRPr="00934788" w:rsidRDefault="00116649" w:rsidP="00116649">
            <w:pPr>
              <w:pStyle w:val="TAC"/>
            </w:pPr>
          </w:p>
        </w:tc>
        <w:tc>
          <w:tcPr>
            <w:tcW w:w="213" w:type="pct"/>
            <w:shd w:val="clear" w:color="auto" w:fill="auto"/>
          </w:tcPr>
          <w:p w14:paraId="5FFFC0F4" w14:textId="77777777" w:rsidR="00116649" w:rsidRPr="00A1115A" w:rsidRDefault="00116649" w:rsidP="00116649">
            <w:pPr>
              <w:pStyle w:val="TAC"/>
              <w:rPr>
                <w:lang w:eastAsia="zh-CN"/>
              </w:rPr>
            </w:pPr>
          </w:p>
        </w:tc>
        <w:tc>
          <w:tcPr>
            <w:tcW w:w="263" w:type="pct"/>
            <w:shd w:val="clear" w:color="auto" w:fill="auto"/>
          </w:tcPr>
          <w:p w14:paraId="719A40E1" w14:textId="77777777" w:rsidR="00116649" w:rsidRPr="00A1115A" w:rsidRDefault="00116649" w:rsidP="00116649">
            <w:pPr>
              <w:pStyle w:val="TAC"/>
              <w:rPr>
                <w:lang w:eastAsia="zh-CN"/>
              </w:rPr>
            </w:pPr>
            <w:r w:rsidRPr="00A1115A">
              <w:rPr>
                <w:rFonts w:cs="Arial" w:hint="eastAsia"/>
                <w:szCs w:val="18"/>
              </w:rPr>
              <w:t>24</w:t>
            </w:r>
          </w:p>
        </w:tc>
        <w:tc>
          <w:tcPr>
            <w:tcW w:w="263" w:type="pct"/>
            <w:shd w:val="clear" w:color="auto" w:fill="auto"/>
          </w:tcPr>
          <w:p w14:paraId="45B7FBB0" w14:textId="77777777" w:rsidR="00116649" w:rsidRPr="00A1115A" w:rsidRDefault="00116649" w:rsidP="00116649">
            <w:pPr>
              <w:pStyle w:val="TAC"/>
              <w:rPr>
                <w:rFonts w:cs="Arial"/>
              </w:rPr>
            </w:pPr>
          </w:p>
        </w:tc>
        <w:tc>
          <w:tcPr>
            <w:tcW w:w="263" w:type="pct"/>
          </w:tcPr>
          <w:p w14:paraId="3E3F63D5" w14:textId="77777777" w:rsidR="00116649" w:rsidRPr="00A1115A" w:rsidRDefault="00116649" w:rsidP="00116649">
            <w:pPr>
              <w:pStyle w:val="TAC"/>
              <w:rPr>
                <w:rFonts w:cs="Arial"/>
              </w:rPr>
            </w:pPr>
          </w:p>
        </w:tc>
        <w:tc>
          <w:tcPr>
            <w:tcW w:w="263" w:type="pct"/>
          </w:tcPr>
          <w:p w14:paraId="20E5B481" w14:textId="77777777" w:rsidR="00116649" w:rsidRPr="00A1115A" w:rsidRDefault="00116649" w:rsidP="00116649">
            <w:pPr>
              <w:pStyle w:val="TAC"/>
              <w:rPr>
                <w:lang w:eastAsia="zh-CN"/>
              </w:rPr>
            </w:pPr>
          </w:p>
        </w:tc>
        <w:tc>
          <w:tcPr>
            <w:tcW w:w="257" w:type="pct"/>
            <w:shd w:val="clear" w:color="auto" w:fill="auto"/>
          </w:tcPr>
          <w:p w14:paraId="274A6F57" w14:textId="77777777" w:rsidR="00116649" w:rsidRPr="00A1115A" w:rsidRDefault="00116649" w:rsidP="00116649">
            <w:pPr>
              <w:pStyle w:val="TAC"/>
              <w:rPr>
                <w:lang w:eastAsia="zh-CN"/>
              </w:rPr>
            </w:pPr>
            <w:r w:rsidRPr="00A1115A">
              <w:rPr>
                <w:rFonts w:hint="eastAsia"/>
                <w:lang w:eastAsia="zh-CN"/>
              </w:rPr>
              <w:t>5</w:t>
            </w:r>
            <w:r w:rsidRPr="00A1115A">
              <w:rPr>
                <w:lang w:eastAsia="zh-CN"/>
              </w:rPr>
              <w:t>0</w:t>
            </w:r>
          </w:p>
        </w:tc>
        <w:tc>
          <w:tcPr>
            <w:tcW w:w="302" w:type="pct"/>
          </w:tcPr>
          <w:p w14:paraId="6D9E121A" w14:textId="77777777" w:rsidR="00116649" w:rsidRPr="00A1115A" w:rsidRDefault="00116649" w:rsidP="00116649">
            <w:pPr>
              <w:pStyle w:val="TAC"/>
              <w:rPr>
                <w:lang w:eastAsia="zh-CN"/>
              </w:rPr>
            </w:pPr>
          </w:p>
        </w:tc>
        <w:tc>
          <w:tcPr>
            <w:tcW w:w="257" w:type="pct"/>
          </w:tcPr>
          <w:p w14:paraId="642963CF" w14:textId="77777777" w:rsidR="00116649" w:rsidRPr="00A1115A" w:rsidRDefault="00116649" w:rsidP="00116649">
            <w:pPr>
              <w:pStyle w:val="TAC"/>
              <w:rPr>
                <w:lang w:eastAsia="zh-CN"/>
              </w:rPr>
            </w:pPr>
            <w:r w:rsidRPr="00A1115A">
              <w:rPr>
                <w:rFonts w:hint="eastAsia"/>
                <w:lang w:eastAsia="zh-CN"/>
              </w:rPr>
              <w:t>6</w:t>
            </w:r>
            <w:r w:rsidRPr="00A1115A">
              <w:rPr>
                <w:lang w:eastAsia="zh-CN"/>
              </w:rPr>
              <w:t>4</w:t>
            </w:r>
          </w:p>
        </w:tc>
        <w:tc>
          <w:tcPr>
            <w:tcW w:w="228" w:type="pct"/>
          </w:tcPr>
          <w:p w14:paraId="22E6D97D" w14:textId="77777777" w:rsidR="00116649" w:rsidRPr="00A1115A" w:rsidRDefault="00116649" w:rsidP="00116649">
            <w:pPr>
              <w:pStyle w:val="TAC"/>
              <w:rPr>
                <w:lang w:eastAsia="zh-CN"/>
              </w:rPr>
            </w:pPr>
            <w:r w:rsidRPr="00A1115A">
              <w:rPr>
                <w:rFonts w:hint="eastAsia"/>
                <w:lang w:eastAsia="zh-CN"/>
              </w:rPr>
              <w:t>7</w:t>
            </w:r>
            <w:r w:rsidRPr="00A1115A">
              <w:rPr>
                <w:lang w:eastAsia="zh-CN"/>
              </w:rPr>
              <w:t>5</w:t>
            </w:r>
          </w:p>
        </w:tc>
        <w:tc>
          <w:tcPr>
            <w:tcW w:w="228" w:type="pct"/>
          </w:tcPr>
          <w:p w14:paraId="0D32495C" w14:textId="77777777" w:rsidR="00116649" w:rsidRPr="00A1115A" w:rsidRDefault="00116649" w:rsidP="00116649">
            <w:pPr>
              <w:pStyle w:val="TAC"/>
              <w:rPr>
                <w:lang w:eastAsia="zh-CN"/>
              </w:rPr>
            </w:pPr>
            <w:r w:rsidRPr="00A1115A">
              <w:rPr>
                <w:rFonts w:hint="eastAsia"/>
                <w:lang w:eastAsia="zh-CN"/>
              </w:rPr>
              <w:t>90</w:t>
            </w:r>
          </w:p>
        </w:tc>
        <w:tc>
          <w:tcPr>
            <w:tcW w:w="263" w:type="pct"/>
          </w:tcPr>
          <w:p w14:paraId="5D3503B2" w14:textId="77777777" w:rsidR="00116649" w:rsidRPr="00A1115A" w:rsidRDefault="00116649" w:rsidP="00116649">
            <w:pPr>
              <w:pStyle w:val="TAC"/>
              <w:rPr>
                <w:lang w:eastAsia="zh-CN"/>
              </w:rPr>
            </w:pPr>
            <w:r w:rsidRPr="00A1115A">
              <w:rPr>
                <w:rFonts w:hint="eastAsia"/>
                <w:lang w:eastAsia="zh-CN"/>
              </w:rPr>
              <w:t>10</w:t>
            </w:r>
            <w:r w:rsidRPr="00A1115A">
              <w:rPr>
                <w:lang w:eastAsia="zh-CN"/>
              </w:rPr>
              <w:t>0</w:t>
            </w:r>
          </w:p>
        </w:tc>
        <w:tc>
          <w:tcPr>
            <w:tcW w:w="228" w:type="pct"/>
          </w:tcPr>
          <w:p w14:paraId="55DBA31F" w14:textId="77777777" w:rsidR="00116649" w:rsidRPr="00A1115A" w:rsidRDefault="00116649" w:rsidP="00116649">
            <w:pPr>
              <w:pStyle w:val="TAC"/>
              <w:rPr>
                <w:lang w:eastAsia="zh-CN"/>
              </w:rPr>
            </w:pPr>
            <w:r w:rsidRPr="00A1115A">
              <w:rPr>
                <w:lang w:eastAsia="zh-CN"/>
              </w:rPr>
              <w:t>120</w:t>
            </w:r>
          </w:p>
        </w:tc>
        <w:tc>
          <w:tcPr>
            <w:tcW w:w="228" w:type="pct"/>
          </w:tcPr>
          <w:p w14:paraId="660DC5D5" w14:textId="77777777" w:rsidR="00116649" w:rsidRPr="00A1115A" w:rsidRDefault="00116649" w:rsidP="00116649">
            <w:pPr>
              <w:pStyle w:val="TAC"/>
              <w:rPr>
                <w:lang w:eastAsia="zh-CN"/>
              </w:rPr>
            </w:pPr>
            <w:r w:rsidRPr="00A1115A">
              <w:rPr>
                <w:rFonts w:hint="eastAsia"/>
                <w:lang w:eastAsia="zh-CN"/>
              </w:rPr>
              <w:t>135</w:t>
            </w:r>
          </w:p>
        </w:tc>
        <w:tc>
          <w:tcPr>
            <w:tcW w:w="360" w:type="pct"/>
            <w:tcBorders>
              <w:top w:val="nil"/>
              <w:bottom w:val="single" w:sz="4" w:space="0" w:color="auto"/>
            </w:tcBorders>
            <w:shd w:val="clear" w:color="auto" w:fill="auto"/>
          </w:tcPr>
          <w:p w14:paraId="396B79F6" w14:textId="77777777" w:rsidR="00116649" w:rsidRPr="00A1115A" w:rsidRDefault="00116649" w:rsidP="00116649">
            <w:pPr>
              <w:pStyle w:val="TAC"/>
              <w:rPr>
                <w:rFonts w:cs="Arial"/>
              </w:rPr>
            </w:pPr>
          </w:p>
        </w:tc>
      </w:tr>
      <w:tr w:rsidR="00116649" w:rsidRPr="00A1115A" w14:paraId="47AB31C5" w14:textId="77777777" w:rsidTr="00EA0CFF">
        <w:trPr>
          <w:trHeight w:val="187"/>
          <w:jc w:val="center"/>
        </w:trPr>
        <w:tc>
          <w:tcPr>
            <w:tcW w:w="470" w:type="pct"/>
            <w:tcBorders>
              <w:top w:val="nil"/>
              <w:bottom w:val="nil"/>
            </w:tcBorders>
            <w:shd w:val="clear" w:color="auto" w:fill="auto"/>
          </w:tcPr>
          <w:p w14:paraId="0EBDE4B1" w14:textId="77777777" w:rsidR="00116649" w:rsidRPr="00A1115A" w:rsidRDefault="00116649" w:rsidP="00116649">
            <w:pPr>
              <w:pStyle w:val="TAC"/>
              <w:rPr>
                <w:rFonts w:cs="Arial"/>
              </w:rPr>
            </w:pPr>
            <w:r>
              <w:rPr>
                <w:rFonts w:cs="Arial"/>
              </w:rPr>
              <w:t>n105</w:t>
            </w:r>
          </w:p>
        </w:tc>
        <w:tc>
          <w:tcPr>
            <w:tcW w:w="259" w:type="pct"/>
          </w:tcPr>
          <w:p w14:paraId="25FB1B91" w14:textId="77777777" w:rsidR="00116649" w:rsidRPr="00A1115A" w:rsidRDefault="00116649" w:rsidP="00116649">
            <w:pPr>
              <w:pStyle w:val="TAC"/>
              <w:rPr>
                <w:rFonts w:cs="Arial"/>
              </w:rPr>
            </w:pPr>
            <w:r>
              <w:rPr>
                <w:rFonts w:cs="Arial"/>
              </w:rPr>
              <w:t>15</w:t>
            </w:r>
          </w:p>
        </w:tc>
        <w:tc>
          <w:tcPr>
            <w:tcW w:w="184" w:type="pct"/>
          </w:tcPr>
          <w:p w14:paraId="2D5D452C" w14:textId="77777777" w:rsidR="00116649" w:rsidRDefault="00116649" w:rsidP="00116649">
            <w:pPr>
              <w:pStyle w:val="TAC"/>
              <w:rPr>
                <w:lang w:val="fr-FR"/>
              </w:rPr>
            </w:pPr>
          </w:p>
        </w:tc>
        <w:tc>
          <w:tcPr>
            <w:tcW w:w="213" w:type="pct"/>
            <w:shd w:val="clear" w:color="auto" w:fill="auto"/>
          </w:tcPr>
          <w:p w14:paraId="6E336500" w14:textId="77777777" w:rsidR="00116649" w:rsidRPr="00A1115A" w:rsidRDefault="00116649" w:rsidP="00116649">
            <w:pPr>
              <w:pStyle w:val="TAC"/>
              <w:rPr>
                <w:rFonts w:cs="Arial"/>
              </w:rPr>
            </w:pPr>
            <w:r>
              <w:rPr>
                <w:lang w:val="fr-FR"/>
              </w:rPr>
              <w:t>25</w:t>
            </w:r>
          </w:p>
        </w:tc>
        <w:tc>
          <w:tcPr>
            <w:tcW w:w="257" w:type="pct"/>
            <w:shd w:val="clear" w:color="auto" w:fill="auto"/>
          </w:tcPr>
          <w:p w14:paraId="44B69DCC" w14:textId="77777777" w:rsidR="00116649" w:rsidRPr="00934788" w:rsidRDefault="00116649" w:rsidP="00116649">
            <w:pPr>
              <w:pStyle w:val="TAC"/>
            </w:pPr>
            <w:r>
              <w:rPr>
                <w:lang w:val="fr-FR"/>
              </w:rPr>
              <w:t>25</w:t>
            </w:r>
            <w:r>
              <w:rPr>
                <w:vertAlign w:val="superscript"/>
                <w:lang w:val="fr-FR"/>
              </w:rPr>
              <w:t>1</w:t>
            </w:r>
          </w:p>
        </w:tc>
        <w:tc>
          <w:tcPr>
            <w:tcW w:w="213" w:type="pct"/>
            <w:shd w:val="clear" w:color="auto" w:fill="auto"/>
          </w:tcPr>
          <w:p w14:paraId="2CD06B0F" w14:textId="77777777" w:rsidR="00116649" w:rsidRPr="00A1115A" w:rsidRDefault="00116649" w:rsidP="00116649">
            <w:pPr>
              <w:pStyle w:val="TAC"/>
              <w:rPr>
                <w:lang w:eastAsia="zh-CN"/>
              </w:rPr>
            </w:pPr>
            <w:r>
              <w:rPr>
                <w:lang w:val="fr-FR"/>
              </w:rPr>
              <w:t>20</w:t>
            </w:r>
            <w:r>
              <w:rPr>
                <w:vertAlign w:val="superscript"/>
                <w:lang w:val="fr-FR"/>
              </w:rPr>
              <w:t>1</w:t>
            </w:r>
          </w:p>
        </w:tc>
        <w:tc>
          <w:tcPr>
            <w:tcW w:w="263" w:type="pct"/>
            <w:shd w:val="clear" w:color="auto" w:fill="auto"/>
          </w:tcPr>
          <w:p w14:paraId="52A7F105" w14:textId="77777777" w:rsidR="00116649" w:rsidRPr="00A1115A" w:rsidRDefault="00116649" w:rsidP="00116649">
            <w:pPr>
              <w:pStyle w:val="TAC"/>
              <w:rPr>
                <w:rFonts w:cs="Arial"/>
                <w:szCs w:val="18"/>
              </w:rPr>
            </w:pPr>
            <w:r>
              <w:rPr>
                <w:lang w:val="fr-FR"/>
              </w:rPr>
              <w:t>20</w:t>
            </w:r>
            <w:r>
              <w:rPr>
                <w:vertAlign w:val="superscript"/>
                <w:lang w:val="fr-FR"/>
              </w:rPr>
              <w:t>1</w:t>
            </w:r>
          </w:p>
        </w:tc>
        <w:tc>
          <w:tcPr>
            <w:tcW w:w="263" w:type="pct"/>
            <w:shd w:val="clear" w:color="auto" w:fill="auto"/>
          </w:tcPr>
          <w:p w14:paraId="0FD62D1A" w14:textId="77777777" w:rsidR="00116649" w:rsidRPr="00A1115A" w:rsidRDefault="00116649" w:rsidP="00116649">
            <w:pPr>
              <w:pStyle w:val="TAC"/>
              <w:rPr>
                <w:rFonts w:cs="Arial"/>
              </w:rPr>
            </w:pPr>
            <w:r>
              <w:rPr>
                <w:rFonts w:cs="Arial"/>
              </w:rPr>
              <w:t>Note 5</w:t>
            </w:r>
          </w:p>
        </w:tc>
        <w:tc>
          <w:tcPr>
            <w:tcW w:w="263" w:type="pct"/>
          </w:tcPr>
          <w:p w14:paraId="268D0195" w14:textId="77777777" w:rsidR="00116649" w:rsidRPr="00A1115A" w:rsidRDefault="00116649" w:rsidP="00116649">
            <w:pPr>
              <w:pStyle w:val="TAC"/>
              <w:rPr>
                <w:rFonts w:cs="Arial"/>
              </w:rPr>
            </w:pPr>
            <w:r>
              <w:rPr>
                <w:rFonts w:cs="Arial"/>
              </w:rPr>
              <w:t>Note 5</w:t>
            </w:r>
          </w:p>
        </w:tc>
        <w:tc>
          <w:tcPr>
            <w:tcW w:w="263" w:type="pct"/>
          </w:tcPr>
          <w:p w14:paraId="0A828161" w14:textId="77777777" w:rsidR="00116649" w:rsidRPr="00A1115A" w:rsidRDefault="00116649" w:rsidP="00116649">
            <w:pPr>
              <w:pStyle w:val="TAC"/>
              <w:rPr>
                <w:lang w:eastAsia="zh-CN"/>
              </w:rPr>
            </w:pPr>
            <w:r>
              <w:rPr>
                <w:lang w:eastAsia="zh-CN"/>
              </w:rPr>
              <w:t>Note 5</w:t>
            </w:r>
          </w:p>
        </w:tc>
        <w:tc>
          <w:tcPr>
            <w:tcW w:w="257" w:type="pct"/>
            <w:shd w:val="clear" w:color="auto" w:fill="auto"/>
          </w:tcPr>
          <w:p w14:paraId="4BAA2E52" w14:textId="77777777" w:rsidR="00116649" w:rsidRPr="00A1115A" w:rsidRDefault="00116649" w:rsidP="00116649">
            <w:pPr>
              <w:pStyle w:val="TAC"/>
              <w:rPr>
                <w:lang w:eastAsia="zh-CN"/>
              </w:rPr>
            </w:pPr>
          </w:p>
        </w:tc>
        <w:tc>
          <w:tcPr>
            <w:tcW w:w="302" w:type="pct"/>
          </w:tcPr>
          <w:p w14:paraId="5ABFCF96" w14:textId="77777777" w:rsidR="00116649" w:rsidRPr="00A1115A" w:rsidRDefault="00116649" w:rsidP="00116649">
            <w:pPr>
              <w:pStyle w:val="TAC"/>
              <w:rPr>
                <w:lang w:eastAsia="zh-CN"/>
              </w:rPr>
            </w:pPr>
          </w:p>
        </w:tc>
        <w:tc>
          <w:tcPr>
            <w:tcW w:w="257" w:type="pct"/>
          </w:tcPr>
          <w:p w14:paraId="0B8B987E" w14:textId="77777777" w:rsidR="00116649" w:rsidRPr="00A1115A" w:rsidRDefault="00116649" w:rsidP="00116649">
            <w:pPr>
              <w:pStyle w:val="TAC"/>
              <w:rPr>
                <w:lang w:eastAsia="zh-CN"/>
              </w:rPr>
            </w:pPr>
          </w:p>
        </w:tc>
        <w:tc>
          <w:tcPr>
            <w:tcW w:w="228" w:type="pct"/>
          </w:tcPr>
          <w:p w14:paraId="0565DBF0" w14:textId="77777777" w:rsidR="00116649" w:rsidRPr="00A1115A" w:rsidRDefault="00116649" w:rsidP="00116649">
            <w:pPr>
              <w:pStyle w:val="TAC"/>
              <w:rPr>
                <w:lang w:eastAsia="zh-CN"/>
              </w:rPr>
            </w:pPr>
          </w:p>
        </w:tc>
        <w:tc>
          <w:tcPr>
            <w:tcW w:w="228" w:type="pct"/>
          </w:tcPr>
          <w:p w14:paraId="2FB34893" w14:textId="77777777" w:rsidR="00116649" w:rsidRPr="00A1115A" w:rsidRDefault="00116649" w:rsidP="00116649">
            <w:pPr>
              <w:pStyle w:val="TAC"/>
              <w:rPr>
                <w:lang w:eastAsia="zh-CN"/>
              </w:rPr>
            </w:pPr>
          </w:p>
        </w:tc>
        <w:tc>
          <w:tcPr>
            <w:tcW w:w="263" w:type="pct"/>
          </w:tcPr>
          <w:p w14:paraId="0BF406B3" w14:textId="77777777" w:rsidR="00116649" w:rsidRPr="00A1115A" w:rsidRDefault="00116649" w:rsidP="00116649">
            <w:pPr>
              <w:pStyle w:val="TAC"/>
              <w:rPr>
                <w:lang w:eastAsia="zh-CN"/>
              </w:rPr>
            </w:pPr>
          </w:p>
        </w:tc>
        <w:tc>
          <w:tcPr>
            <w:tcW w:w="228" w:type="pct"/>
          </w:tcPr>
          <w:p w14:paraId="2BB1A598" w14:textId="77777777" w:rsidR="00116649" w:rsidRPr="00A1115A" w:rsidRDefault="00116649" w:rsidP="00116649">
            <w:pPr>
              <w:pStyle w:val="TAC"/>
              <w:rPr>
                <w:lang w:eastAsia="zh-CN"/>
              </w:rPr>
            </w:pPr>
          </w:p>
        </w:tc>
        <w:tc>
          <w:tcPr>
            <w:tcW w:w="228" w:type="pct"/>
          </w:tcPr>
          <w:p w14:paraId="592A8445" w14:textId="77777777" w:rsidR="00116649" w:rsidRPr="00A1115A" w:rsidRDefault="00116649" w:rsidP="00116649">
            <w:pPr>
              <w:pStyle w:val="TAC"/>
              <w:rPr>
                <w:lang w:eastAsia="zh-CN"/>
              </w:rPr>
            </w:pPr>
          </w:p>
        </w:tc>
        <w:tc>
          <w:tcPr>
            <w:tcW w:w="360" w:type="pct"/>
            <w:tcBorders>
              <w:top w:val="nil"/>
              <w:bottom w:val="nil"/>
            </w:tcBorders>
            <w:shd w:val="clear" w:color="auto" w:fill="auto"/>
          </w:tcPr>
          <w:p w14:paraId="4F2132EB" w14:textId="77777777" w:rsidR="00116649" w:rsidRPr="00A1115A" w:rsidRDefault="00116649" w:rsidP="00116649">
            <w:pPr>
              <w:pStyle w:val="TAC"/>
              <w:rPr>
                <w:rFonts w:cs="Arial"/>
              </w:rPr>
            </w:pPr>
            <w:r>
              <w:rPr>
                <w:rFonts w:cs="Arial"/>
              </w:rPr>
              <w:t>FDD</w:t>
            </w:r>
          </w:p>
        </w:tc>
      </w:tr>
      <w:tr w:rsidR="00116649" w:rsidRPr="00A1115A" w14:paraId="3E60C708" w14:textId="77777777" w:rsidTr="00EA0CFF">
        <w:trPr>
          <w:trHeight w:val="187"/>
          <w:jc w:val="center"/>
        </w:trPr>
        <w:tc>
          <w:tcPr>
            <w:tcW w:w="470" w:type="pct"/>
            <w:tcBorders>
              <w:top w:val="nil"/>
              <w:bottom w:val="single" w:sz="4" w:space="0" w:color="auto"/>
            </w:tcBorders>
            <w:shd w:val="clear" w:color="auto" w:fill="auto"/>
          </w:tcPr>
          <w:p w14:paraId="0DA12896" w14:textId="77777777" w:rsidR="00116649" w:rsidRPr="00A1115A" w:rsidRDefault="00116649" w:rsidP="00116649">
            <w:pPr>
              <w:pStyle w:val="TAC"/>
              <w:rPr>
                <w:rFonts w:cs="Arial"/>
              </w:rPr>
            </w:pPr>
          </w:p>
        </w:tc>
        <w:tc>
          <w:tcPr>
            <w:tcW w:w="259" w:type="pct"/>
          </w:tcPr>
          <w:p w14:paraId="7A9ECA0C" w14:textId="77777777" w:rsidR="00116649" w:rsidRPr="00A1115A" w:rsidRDefault="00116649" w:rsidP="00116649">
            <w:pPr>
              <w:pStyle w:val="TAC"/>
              <w:rPr>
                <w:rFonts w:cs="Arial"/>
              </w:rPr>
            </w:pPr>
            <w:r>
              <w:rPr>
                <w:rFonts w:cs="Arial"/>
              </w:rPr>
              <w:t>30</w:t>
            </w:r>
          </w:p>
        </w:tc>
        <w:tc>
          <w:tcPr>
            <w:tcW w:w="184" w:type="pct"/>
          </w:tcPr>
          <w:p w14:paraId="38BA1A1B" w14:textId="77777777" w:rsidR="00116649" w:rsidRPr="00A1115A" w:rsidRDefault="00116649" w:rsidP="00116649">
            <w:pPr>
              <w:pStyle w:val="TAC"/>
              <w:rPr>
                <w:rFonts w:cs="Arial"/>
              </w:rPr>
            </w:pPr>
          </w:p>
        </w:tc>
        <w:tc>
          <w:tcPr>
            <w:tcW w:w="213" w:type="pct"/>
            <w:shd w:val="clear" w:color="auto" w:fill="auto"/>
          </w:tcPr>
          <w:p w14:paraId="56885F70" w14:textId="77777777" w:rsidR="00116649" w:rsidRPr="00A1115A" w:rsidRDefault="00116649" w:rsidP="00116649">
            <w:pPr>
              <w:pStyle w:val="TAC"/>
              <w:rPr>
                <w:rFonts w:cs="Arial"/>
              </w:rPr>
            </w:pPr>
          </w:p>
        </w:tc>
        <w:tc>
          <w:tcPr>
            <w:tcW w:w="257" w:type="pct"/>
            <w:shd w:val="clear" w:color="auto" w:fill="auto"/>
          </w:tcPr>
          <w:p w14:paraId="48C23F87" w14:textId="77777777" w:rsidR="00116649" w:rsidRPr="00934788" w:rsidRDefault="00116649" w:rsidP="00116649">
            <w:pPr>
              <w:pStyle w:val="TAC"/>
            </w:pPr>
            <w:r>
              <w:rPr>
                <w:lang w:val="fr-FR"/>
              </w:rPr>
              <w:t>12</w:t>
            </w:r>
            <w:r>
              <w:rPr>
                <w:vertAlign w:val="superscript"/>
                <w:lang w:val="fr-FR"/>
              </w:rPr>
              <w:t>1</w:t>
            </w:r>
          </w:p>
        </w:tc>
        <w:tc>
          <w:tcPr>
            <w:tcW w:w="213" w:type="pct"/>
            <w:shd w:val="clear" w:color="auto" w:fill="auto"/>
          </w:tcPr>
          <w:p w14:paraId="5F0BF0D6" w14:textId="77777777" w:rsidR="00116649" w:rsidRPr="00A1115A" w:rsidRDefault="00116649" w:rsidP="00116649">
            <w:pPr>
              <w:pStyle w:val="TAC"/>
              <w:rPr>
                <w:lang w:eastAsia="zh-CN"/>
              </w:rPr>
            </w:pPr>
            <w:r>
              <w:rPr>
                <w:lang w:val="fr-FR"/>
              </w:rPr>
              <w:t>10</w:t>
            </w:r>
            <w:r>
              <w:rPr>
                <w:vertAlign w:val="superscript"/>
                <w:lang w:val="fr-FR"/>
              </w:rPr>
              <w:t>1</w:t>
            </w:r>
          </w:p>
        </w:tc>
        <w:tc>
          <w:tcPr>
            <w:tcW w:w="263" w:type="pct"/>
            <w:shd w:val="clear" w:color="auto" w:fill="auto"/>
          </w:tcPr>
          <w:p w14:paraId="682336EE" w14:textId="77777777" w:rsidR="00116649" w:rsidRPr="00A1115A" w:rsidRDefault="00116649" w:rsidP="00116649">
            <w:pPr>
              <w:pStyle w:val="TAC"/>
              <w:rPr>
                <w:rFonts w:cs="Arial"/>
                <w:szCs w:val="18"/>
              </w:rPr>
            </w:pPr>
            <w:r>
              <w:rPr>
                <w:lang w:val="fr-FR"/>
              </w:rPr>
              <w:t>10</w:t>
            </w:r>
            <w:r>
              <w:rPr>
                <w:vertAlign w:val="superscript"/>
                <w:lang w:val="fr-FR"/>
              </w:rPr>
              <w:t>1</w:t>
            </w:r>
          </w:p>
        </w:tc>
        <w:tc>
          <w:tcPr>
            <w:tcW w:w="263" w:type="pct"/>
            <w:shd w:val="clear" w:color="auto" w:fill="auto"/>
          </w:tcPr>
          <w:p w14:paraId="29FF2599" w14:textId="77777777" w:rsidR="00116649" w:rsidRPr="00A1115A" w:rsidRDefault="00116649" w:rsidP="00116649">
            <w:pPr>
              <w:pStyle w:val="TAC"/>
              <w:rPr>
                <w:rFonts w:cs="Arial"/>
              </w:rPr>
            </w:pPr>
            <w:r>
              <w:rPr>
                <w:rFonts w:cs="Arial"/>
              </w:rPr>
              <w:t>Note 5</w:t>
            </w:r>
          </w:p>
        </w:tc>
        <w:tc>
          <w:tcPr>
            <w:tcW w:w="263" w:type="pct"/>
          </w:tcPr>
          <w:p w14:paraId="3C522FF4" w14:textId="77777777" w:rsidR="00116649" w:rsidRPr="00A1115A" w:rsidRDefault="00116649" w:rsidP="00116649">
            <w:pPr>
              <w:pStyle w:val="TAC"/>
              <w:rPr>
                <w:rFonts w:cs="Arial"/>
              </w:rPr>
            </w:pPr>
            <w:r>
              <w:rPr>
                <w:rFonts w:cs="Arial"/>
              </w:rPr>
              <w:t>Note 5</w:t>
            </w:r>
          </w:p>
        </w:tc>
        <w:tc>
          <w:tcPr>
            <w:tcW w:w="263" w:type="pct"/>
          </w:tcPr>
          <w:p w14:paraId="38068785" w14:textId="77777777" w:rsidR="00116649" w:rsidRPr="00A1115A" w:rsidRDefault="00116649" w:rsidP="00116649">
            <w:pPr>
              <w:pStyle w:val="TAC"/>
              <w:rPr>
                <w:lang w:eastAsia="zh-CN"/>
              </w:rPr>
            </w:pPr>
            <w:r>
              <w:rPr>
                <w:lang w:eastAsia="zh-CN"/>
              </w:rPr>
              <w:t>Note 5</w:t>
            </w:r>
          </w:p>
        </w:tc>
        <w:tc>
          <w:tcPr>
            <w:tcW w:w="257" w:type="pct"/>
            <w:shd w:val="clear" w:color="auto" w:fill="auto"/>
          </w:tcPr>
          <w:p w14:paraId="6D89D806" w14:textId="77777777" w:rsidR="00116649" w:rsidRPr="00A1115A" w:rsidRDefault="00116649" w:rsidP="00116649">
            <w:pPr>
              <w:pStyle w:val="TAC"/>
              <w:rPr>
                <w:lang w:eastAsia="zh-CN"/>
              </w:rPr>
            </w:pPr>
          </w:p>
        </w:tc>
        <w:tc>
          <w:tcPr>
            <w:tcW w:w="302" w:type="pct"/>
          </w:tcPr>
          <w:p w14:paraId="5C314ECC" w14:textId="77777777" w:rsidR="00116649" w:rsidRPr="00A1115A" w:rsidRDefault="00116649" w:rsidP="00116649">
            <w:pPr>
              <w:pStyle w:val="TAC"/>
              <w:rPr>
                <w:lang w:eastAsia="zh-CN"/>
              </w:rPr>
            </w:pPr>
          </w:p>
        </w:tc>
        <w:tc>
          <w:tcPr>
            <w:tcW w:w="257" w:type="pct"/>
          </w:tcPr>
          <w:p w14:paraId="6AA8C23F" w14:textId="77777777" w:rsidR="00116649" w:rsidRPr="00A1115A" w:rsidRDefault="00116649" w:rsidP="00116649">
            <w:pPr>
              <w:pStyle w:val="TAC"/>
              <w:rPr>
                <w:lang w:eastAsia="zh-CN"/>
              </w:rPr>
            </w:pPr>
          </w:p>
        </w:tc>
        <w:tc>
          <w:tcPr>
            <w:tcW w:w="228" w:type="pct"/>
          </w:tcPr>
          <w:p w14:paraId="6730D86E" w14:textId="77777777" w:rsidR="00116649" w:rsidRPr="00A1115A" w:rsidRDefault="00116649" w:rsidP="00116649">
            <w:pPr>
              <w:pStyle w:val="TAC"/>
              <w:rPr>
                <w:lang w:eastAsia="zh-CN"/>
              </w:rPr>
            </w:pPr>
          </w:p>
        </w:tc>
        <w:tc>
          <w:tcPr>
            <w:tcW w:w="228" w:type="pct"/>
          </w:tcPr>
          <w:p w14:paraId="57EBE33A" w14:textId="77777777" w:rsidR="00116649" w:rsidRPr="00A1115A" w:rsidRDefault="00116649" w:rsidP="00116649">
            <w:pPr>
              <w:pStyle w:val="TAC"/>
              <w:rPr>
                <w:lang w:eastAsia="zh-CN"/>
              </w:rPr>
            </w:pPr>
          </w:p>
        </w:tc>
        <w:tc>
          <w:tcPr>
            <w:tcW w:w="263" w:type="pct"/>
          </w:tcPr>
          <w:p w14:paraId="0F791E29" w14:textId="77777777" w:rsidR="00116649" w:rsidRPr="00A1115A" w:rsidRDefault="00116649" w:rsidP="00116649">
            <w:pPr>
              <w:pStyle w:val="TAC"/>
              <w:rPr>
                <w:lang w:eastAsia="zh-CN"/>
              </w:rPr>
            </w:pPr>
          </w:p>
        </w:tc>
        <w:tc>
          <w:tcPr>
            <w:tcW w:w="228" w:type="pct"/>
          </w:tcPr>
          <w:p w14:paraId="3486C890" w14:textId="77777777" w:rsidR="00116649" w:rsidRPr="00A1115A" w:rsidRDefault="00116649" w:rsidP="00116649">
            <w:pPr>
              <w:pStyle w:val="TAC"/>
              <w:rPr>
                <w:lang w:eastAsia="zh-CN"/>
              </w:rPr>
            </w:pPr>
          </w:p>
        </w:tc>
        <w:tc>
          <w:tcPr>
            <w:tcW w:w="228" w:type="pct"/>
          </w:tcPr>
          <w:p w14:paraId="31C90299" w14:textId="77777777" w:rsidR="00116649" w:rsidRPr="00A1115A" w:rsidRDefault="00116649" w:rsidP="00116649">
            <w:pPr>
              <w:pStyle w:val="TAC"/>
              <w:rPr>
                <w:lang w:eastAsia="zh-CN"/>
              </w:rPr>
            </w:pPr>
          </w:p>
        </w:tc>
        <w:tc>
          <w:tcPr>
            <w:tcW w:w="360" w:type="pct"/>
            <w:tcBorders>
              <w:top w:val="nil"/>
              <w:bottom w:val="single" w:sz="4" w:space="0" w:color="auto"/>
            </w:tcBorders>
            <w:shd w:val="clear" w:color="auto" w:fill="auto"/>
          </w:tcPr>
          <w:p w14:paraId="07756999" w14:textId="77777777" w:rsidR="00116649" w:rsidRPr="00A1115A" w:rsidRDefault="00116649" w:rsidP="00116649">
            <w:pPr>
              <w:pStyle w:val="TAC"/>
              <w:rPr>
                <w:rFonts w:cs="Arial"/>
              </w:rPr>
            </w:pPr>
          </w:p>
        </w:tc>
      </w:tr>
      <w:tr w:rsidR="00116649" w:rsidRPr="00A1115A" w14:paraId="3F937EC0" w14:textId="77777777" w:rsidTr="00EA0CFF">
        <w:trPr>
          <w:trHeight w:val="255"/>
          <w:jc w:val="center"/>
        </w:trPr>
        <w:tc>
          <w:tcPr>
            <w:tcW w:w="5000" w:type="pct"/>
            <w:gridSpan w:val="19"/>
          </w:tcPr>
          <w:p w14:paraId="21C05D71" w14:textId="77777777" w:rsidR="00116649" w:rsidRPr="00A1115A" w:rsidRDefault="00116649" w:rsidP="00116649">
            <w:pPr>
              <w:pStyle w:val="TAN"/>
            </w:pPr>
            <w:r w:rsidRPr="00A1115A">
              <w:lastRenderedPageBreak/>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6BCD823A" w14:textId="77777777" w:rsidR="00116649" w:rsidRPr="00A1115A" w:rsidRDefault="00116649" w:rsidP="00116649">
            <w:pPr>
              <w:pStyle w:val="TAN"/>
            </w:pPr>
            <w:r w:rsidRPr="00A1115A">
              <w:t>N</w:t>
            </w:r>
            <w:r>
              <w:t>ote</w:t>
            </w:r>
            <w:r w:rsidRPr="00A1115A">
              <w:t xml:space="preserve"> 2:</w:t>
            </w:r>
            <w:r w:rsidRPr="00A1115A">
              <w:tab/>
              <w:t xml:space="preserve">For Band 20; for 15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11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16; for 30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6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8; for 60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3 and in the case of 20 MHz channel bandwidth, the UL resource blocks shall be located at </w:t>
            </w:r>
            <w:proofErr w:type="spellStart"/>
            <w:r w:rsidRPr="00A1115A">
              <w:t>RBstart</w:t>
            </w:r>
            <w:proofErr w:type="spellEnd"/>
            <w:r w:rsidRPr="00A1115A">
              <w:t xml:space="preserve"> 4;</w:t>
            </w:r>
          </w:p>
          <w:p w14:paraId="4609E487" w14:textId="77777777" w:rsidR="00116649" w:rsidRPr="00A1115A" w:rsidRDefault="00116649" w:rsidP="00116649">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0490F9D2" w14:textId="77777777" w:rsidR="00116649" w:rsidRDefault="00116649" w:rsidP="00116649">
            <w:pPr>
              <w:pStyle w:val="TAN"/>
            </w:pPr>
            <w:r w:rsidRPr="00A1115A">
              <w:t>N</w:t>
            </w:r>
            <w:r>
              <w:t>ote</w:t>
            </w:r>
            <w:r w:rsidRPr="00A1115A">
              <w:t xml:space="preserve"> 4:</w:t>
            </w:r>
            <w:r w:rsidRPr="00A1115A">
              <w:tab/>
              <w:t>For band n91 and n93, largest supported UL bandwidth configuration shall be used.</w:t>
            </w:r>
          </w:p>
          <w:p w14:paraId="48CC9A8C" w14:textId="77777777" w:rsidR="00116649" w:rsidRDefault="00116649" w:rsidP="00116649">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6C51BB9B" w14:textId="77777777" w:rsidR="00116649" w:rsidRDefault="00116649" w:rsidP="00116649">
            <w:pPr>
              <w:pStyle w:val="TAN"/>
              <w:rPr>
                <w:ins w:id="526" w:author="D. Everaere" w:date="2023-10-18T21:30:00Z"/>
              </w:rPr>
            </w:pPr>
            <w:r w:rsidRPr="000539E4">
              <w:t>N</w:t>
            </w:r>
            <w:r>
              <w:t>ote</w:t>
            </w:r>
            <w:r w:rsidRPr="000539E4">
              <w:t xml:space="preserve"> </w:t>
            </w:r>
            <w:r>
              <w:t>6</w:t>
            </w:r>
            <w:r w:rsidRPr="000539E4">
              <w:t>:</w:t>
            </w:r>
            <w:r w:rsidRPr="000539E4">
              <w:tab/>
            </w:r>
            <w:r w:rsidRPr="00B13165">
              <w:t>UEs supporting the optional symmetrical UL/DL bandwidths shall use this UL configuration.</w:t>
            </w:r>
            <w:r>
              <w:t xml:space="preserve"> UEs not supporting this uplink channel BW shall use the configuration for 20 </w:t>
            </w:r>
            <w:proofErr w:type="spellStart"/>
            <w:r>
              <w:t>MHz.</w:t>
            </w:r>
            <w:proofErr w:type="spellEnd"/>
          </w:p>
          <w:p w14:paraId="4472FD21" w14:textId="7C8975D4" w:rsidR="00116649" w:rsidDel="00EA0CFF" w:rsidRDefault="00116649" w:rsidP="00116649">
            <w:pPr>
              <w:pStyle w:val="TAN"/>
              <w:rPr>
                <w:del w:id="527" w:author="D. Everaere" w:date="2023-10-18T21:30:00Z"/>
              </w:rPr>
            </w:pPr>
            <w:ins w:id="528" w:author="D. Everaere" w:date="2023-10-18T21:30:00Z">
              <w:r w:rsidRPr="00EA0CFF">
                <w:t>Note 7:</w:t>
              </w:r>
              <w:r w:rsidRPr="00EA0CFF">
                <w:tab/>
                <w:t>I</w:t>
              </w:r>
              <w:r w:rsidRPr="00EA0CFF">
                <w:rPr>
                  <w:rFonts w:cs="Arial"/>
                </w:rPr>
                <w:t xml:space="preserve">n the case of 3 MHz channel bandwidth, the UL resource blocks shall be located at </w:t>
              </w:r>
              <w:proofErr w:type="spellStart"/>
              <w:r w:rsidRPr="00EA0CFF">
                <w:rPr>
                  <w:rFonts w:cs="Arial"/>
                </w:rPr>
                <w:t>RB</w:t>
              </w:r>
              <w:r w:rsidRPr="00EA0CFF">
                <w:rPr>
                  <w:rFonts w:cs="Arial"/>
                  <w:vertAlign w:val="subscript"/>
                </w:rPr>
                <w:t>start</w:t>
              </w:r>
              <w:proofErr w:type="spellEnd"/>
              <w:r w:rsidRPr="00EA0CFF">
                <w:rPr>
                  <w:rFonts w:cs="Arial"/>
                </w:rPr>
                <w:t xml:space="preserve"> 9 and in the case of 5 MHz channel bandwidth, the UL resource blocks shall be located at </w:t>
              </w:r>
              <w:proofErr w:type="spellStart"/>
              <w:r w:rsidRPr="00EA0CFF">
                <w:rPr>
                  <w:rFonts w:cs="Arial"/>
                </w:rPr>
                <w:t>RB</w:t>
              </w:r>
              <w:r w:rsidRPr="00EA0CFF">
                <w:rPr>
                  <w:rFonts w:cs="Arial"/>
                  <w:vertAlign w:val="subscript"/>
                </w:rPr>
                <w:t>start</w:t>
              </w:r>
              <w:proofErr w:type="spellEnd"/>
              <w:r w:rsidRPr="00EA0CFF">
                <w:rPr>
                  <w:rFonts w:cs="Arial"/>
                </w:rPr>
                <w:t xml:space="preserve"> 10.</w:t>
              </w:r>
            </w:ins>
          </w:p>
          <w:p w14:paraId="169725D8" w14:textId="77777777" w:rsidR="00116649" w:rsidRPr="00A1115A" w:rsidRDefault="00116649" w:rsidP="00116649">
            <w:pPr>
              <w:pStyle w:val="TAN"/>
            </w:pPr>
          </w:p>
        </w:tc>
      </w:tr>
    </w:tbl>
    <w:p w14:paraId="187256D5" w14:textId="77777777" w:rsidR="001540C5" w:rsidRPr="00A1115A" w:rsidRDefault="001540C5" w:rsidP="001540C5"/>
    <w:p w14:paraId="18A71BE4" w14:textId="7579DD00" w:rsidR="001540C5" w:rsidRDefault="001540C5" w:rsidP="001540C5">
      <w:pPr>
        <w:rPr>
          <w:i/>
          <w:color w:val="0000FF"/>
          <w:lang w:eastAsia="zh-CN"/>
        </w:rPr>
      </w:pPr>
      <w:r w:rsidRPr="00A1115A">
        <w:rPr>
          <w:snapToGrid w:val="0"/>
        </w:rPr>
        <w:t xml:space="preserve">Unless given by Table 7.3.2-4, the minimum requirements </w:t>
      </w:r>
      <w:r w:rsidRPr="00A1115A">
        <w:t>specified in Tables 7.3.2-1</w:t>
      </w:r>
      <w:r>
        <w:t xml:space="preserve">a, </w:t>
      </w:r>
      <w:r w:rsidRPr="00A1115A">
        <w:t>Tables 7.3.2-1</w:t>
      </w:r>
      <w:r>
        <w:t xml:space="preserve">b, </w:t>
      </w:r>
      <w:r w:rsidRPr="00A1115A">
        <w:t>Tables 7.3.2-1</w:t>
      </w:r>
      <w:r>
        <w:t xml:space="preserve">c, </w:t>
      </w:r>
      <w:r w:rsidRPr="00A1115A">
        <w:t>Tables 7.3.2-1</w:t>
      </w:r>
      <w:r>
        <w:t>d</w:t>
      </w:r>
      <w:r w:rsidRPr="00A1115A">
        <w:t xml:space="preserve"> and 7.3.2-2 </w:t>
      </w:r>
      <w:r w:rsidRPr="00A1115A">
        <w:rPr>
          <w:snapToGrid w:val="0"/>
        </w:rPr>
        <w:t>shall be verified with the network signalling value NS_01 (Table 6.2.3-1) configured.</w:t>
      </w:r>
    </w:p>
    <w:p w14:paraId="39A85165" w14:textId="77777777" w:rsidR="00080AE5" w:rsidRDefault="00080AE5" w:rsidP="00C23FD7">
      <w:pPr>
        <w:rPr>
          <w:i/>
          <w:color w:val="0000FF"/>
          <w:lang w:eastAsia="zh-CN"/>
        </w:rPr>
      </w:pPr>
    </w:p>
    <w:p w14:paraId="115F7972" w14:textId="77777777" w:rsidR="00C23FD7" w:rsidRDefault="00C23FD7" w:rsidP="00C23FD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6C2BA99" w14:textId="77777777" w:rsidR="00C23FD7" w:rsidRDefault="00C23FD7" w:rsidP="00C23FD7">
      <w:pPr>
        <w:rPr>
          <w:i/>
          <w:color w:val="0000FF"/>
          <w:lang w:eastAsia="zh-CN"/>
        </w:rPr>
      </w:pPr>
    </w:p>
    <w:p w14:paraId="7A930D99" w14:textId="77777777" w:rsidR="00C23FD7" w:rsidRDefault="00C23FD7" w:rsidP="00C23FD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A8B5215" w14:textId="77777777" w:rsidR="00F419EA" w:rsidRPr="00A1115A" w:rsidRDefault="00F419EA" w:rsidP="00F419EA">
      <w:pPr>
        <w:pStyle w:val="Heading3"/>
      </w:pPr>
      <w:r w:rsidRPr="00A1115A">
        <w:t>7.6.2</w:t>
      </w:r>
      <w:r w:rsidRPr="00A1115A">
        <w:tab/>
        <w:t>In-band blocking</w:t>
      </w:r>
    </w:p>
    <w:p w14:paraId="5DD8D1DC" w14:textId="77777777" w:rsidR="00F419EA" w:rsidRPr="00A1115A" w:rsidRDefault="00F419EA" w:rsidP="00F419EA">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Pr="00A1115A">
        <w:t>.</w:t>
      </w:r>
    </w:p>
    <w:p w14:paraId="61F7C3C8" w14:textId="77777777" w:rsidR="00F419EA" w:rsidRPr="005641E3" w:rsidRDefault="00F419EA" w:rsidP="00F419EA">
      <w:pPr>
        <w:keepNext/>
        <w:keepLines/>
        <w:spacing w:before="60"/>
        <w:jc w:val="center"/>
        <w:rPr>
          <w:rFonts w:ascii="Arial" w:hAnsi="Arial"/>
          <w:b/>
        </w:rPr>
      </w:pPr>
      <w:r w:rsidRPr="005641E3">
        <w:rPr>
          <w:rFonts w:ascii="Arial" w:hAnsi="Arial"/>
          <w:b/>
        </w:rPr>
        <w:t xml:space="preserve">Table 7.6.2-1: In-band blocking parameters for NR bands with </w:t>
      </w:r>
      <w:proofErr w:type="spellStart"/>
      <w:r w:rsidRPr="005641E3">
        <w:rPr>
          <w:rFonts w:ascii="Arial" w:hAnsi="Arial"/>
          <w:b/>
        </w:rPr>
        <w:t>F</w:t>
      </w:r>
      <w:r w:rsidRPr="005641E3">
        <w:rPr>
          <w:rFonts w:ascii="Arial" w:hAnsi="Arial"/>
          <w:b/>
          <w:vertAlign w:val="subscript"/>
        </w:rPr>
        <w:t>DL_high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992"/>
        <w:gridCol w:w="709"/>
        <w:gridCol w:w="886"/>
        <w:gridCol w:w="1302"/>
        <w:gridCol w:w="3906"/>
      </w:tblGrid>
      <w:tr w:rsidR="00F419EA" w:rsidRPr="005641E3" w14:paraId="074FDEA0" w14:textId="77777777" w:rsidTr="00210032">
        <w:trPr>
          <w:jc w:val="center"/>
        </w:trPr>
        <w:tc>
          <w:tcPr>
            <w:tcW w:w="2411" w:type="dxa"/>
            <w:tcBorders>
              <w:bottom w:val="nil"/>
            </w:tcBorders>
            <w:shd w:val="clear" w:color="auto" w:fill="auto"/>
            <w:vAlign w:val="center"/>
          </w:tcPr>
          <w:p w14:paraId="791EA7D8" w14:textId="77777777" w:rsidR="00F419EA" w:rsidRPr="005641E3" w:rsidRDefault="00F419EA" w:rsidP="00210032">
            <w:pPr>
              <w:keepNext/>
              <w:keepLines/>
              <w:spacing w:after="0"/>
              <w:jc w:val="center"/>
              <w:rPr>
                <w:rFonts w:ascii="Arial" w:hAnsi="Arial"/>
                <w:b/>
                <w:sz w:val="18"/>
              </w:rPr>
            </w:pPr>
            <w:r w:rsidRPr="005641E3">
              <w:rPr>
                <w:rFonts w:ascii="Arial" w:hAnsi="Arial"/>
                <w:b/>
                <w:sz w:val="18"/>
              </w:rPr>
              <w:t>RX parameter</w:t>
            </w:r>
          </w:p>
        </w:tc>
        <w:tc>
          <w:tcPr>
            <w:tcW w:w="992" w:type="dxa"/>
            <w:tcBorders>
              <w:bottom w:val="nil"/>
            </w:tcBorders>
            <w:shd w:val="clear" w:color="auto" w:fill="auto"/>
            <w:vAlign w:val="center"/>
          </w:tcPr>
          <w:p w14:paraId="281A01A8" w14:textId="77777777" w:rsidR="00F419EA" w:rsidRPr="005641E3" w:rsidRDefault="00F419EA" w:rsidP="00210032">
            <w:pPr>
              <w:keepNext/>
              <w:keepLines/>
              <w:spacing w:after="0"/>
              <w:jc w:val="center"/>
              <w:rPr>
                <w:rFonts w:ascii="Arial" w:hAnsi="Arial"/>
                <w:b/>
                <w:sz w:val="18"/>
              </w:rPr>
            </w:pPr>
            <w:r w:rsidRPr="005641E3">
              <w:rPr>
                <w:rFonts w:ascii="Arial" w:hAnsi="Arial"/>
                <w:b/>
                <w:sz w:val="18"/>
              </w:rPr>
              <w:t>Units</w:t>
            </w:r>
          </w:p>
        </w:tc>
        <w:tc>
          <w:tcPr>
            <w:tcW w:w="6803" w:type="dxa"/>
            <w:gridSpan w:val="4"/>
          </w:tcPr>
          <w:p w14:paraId="08BE4AFF" w14:textId="77777777" w:rsidR="00F419EA" w:rsidRPr="005641E3" w:rsidRDefault="00F419EA" w:rsidP="00210032">
            <w:pPr>
              <w:keepNext/>
              <w:keepLines/>
              <w:spacing w:after="0"/>
              <w:jc w:val="center"/>
              <w:rPr>
                <w:rFonts w:ascii="Arial" w:hAnsi="Arial"/>
                <w:b/>
                <w:sz w:val="18"/>
              </w:rPr>
            </w:pPr>
            <w:r w:rsidRPr="005641E3">
              <w:rPr>
                <w:rFonts w:ascii="Arial" w:hAnsi="Arial"/>
                <w:b/>
                <w:sz w:val="18"/>
              </w:rPr>
              <w:t>Channel bandwidth (MHz)</w:t>
            </w:r>
          </w:p>
        </w:tc>
      </w:tr>
      <w:tr w:rsidR="00F419EA" w:rsidRPr="005641E3" w14:paraId="3318B6CB" w14:textId="77777777" w:rsidTr="00210032">
        <w:trPr>
          <w:jc w:val="center"/>
        </w:trPr>
        <w:tc>
          <w:tcPr>
            <w:tcW w:w="2411" w:type="dxa"/>
            <w:tcBorders>
              <w:top w:val="nil"/>
            </w:tcBorders>
            <w:shd w:val="clear" w:color="auto" w:fill="auto"/>
            <w:vAlign w:val="center"/>
          </w:tcPr>
          <w:p w14:paraId="1E1C4644" w14:textId="77777777" w:rsidR="00F419EA" w:rsidRPr="005641E3" w:rsidRDefault="00F419EA" w:rsidP="00210032">
            <w:pPr>
              <w:keepNext/>
              <w:keepLines/>
              <w:spacing w:after="0"/>
              <w:jc w:val="center"/>
              <w:rPr>
                <w:rFonts w:ascii="Arial" w:hAnsi="Arial"/>
                <w:b/>
                <w:sz w:val="18"/>
              </w:rPr>
            </w:pPr>
          </w:p>
        </w:tc>
        <w:tc>
          <w:tcPr>
            <w:tcW w:w="992" w:type="dxa"/>
            <w:tcBorders>
              <w:top w:val="nil"/>
            </w:tcBorders>
            <w:shd w:val="clear" w:color="auto" w:fill="auto"/>
            <w:vAlign w:val="center"/>
          </w:tcPr>
          <w:p w14:paraId="3DC063A3" w14:textId="77777777" w:rsidR="00F419EA" w:rsidRPr="005641E3" w:rsidRDefault="00F419EA" w:rsidP="00210032">
            <w:pPr>
              <w:keepNext/>
              <w:keepLines/>
              <w:spacing w:after="0"/>
              <w:jc w:val="center"/>
              <w:rPr>
                <w:rFonts w:ascii="Arial" w:hAnsi="Arial"/>
                <w:b/>
                <w:sz w:val="18"/>
              </w:rPr>
            </w:pPr>
          </w:p>
        </w:tc>
        <w:tc>
          <w:tcPr>
            <w:tcW w:w="709" w:type="dxa"/>
          </w:tcPr>
          <w:p w14:paraId="18BB4241" w14:textId="77777777" w:rsidR="00F419EA" w:rsidRPr="005641E3" w:rsidRDefault="00F419EA" w:rsidP="00210032">
            <w:pPr>
              <w:keepNext/>
              <w:keepLines/>
              <w:spacing w:after="0"/>
              <w:jc w:val="center"/>
              <w:rPr>
                <w:rFonts w:ascii="Arial" w:hAnsi="Arial"/>
                <w:b/>
                <w:sz w:val="18"/>
              </w:rPr>
            </w:pPr>
            <w:r>
              <w:rPr>
                <w:rFonts w:ascii="Arial" w:hAnsi="Arial"/>
                <w:b/>
                <w:sz w:val="18"/>
              </w:rPr>
              <w:t>3</w:t>
            </w:r>
          </w:p>
        </w:tc>
        <w:tc>
          <w:tcPr>
            <w:tcW w:w="886" w:type="dxa"/>
            <w:vAlign w:val="center"/>
          </w:tcPr>
          <w:p w14:paraId="62E96984" w14:textId="77777777" w:rsidR="00F419EA" w:rsidRPr="005641E3" w:rsidRDefault="00F419EA" w:rsidP="00210032">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2F81C5BF" w14:textId="77777777" w:rsidR="00F419EA" w:rsidRPr="005641E3" w:rsidRDefault="00F419EA" w:rsidP="00210032">
            <w:pPr>
              <w:keepNext/>
              <w:keepLines/>
              <w:spacing w:after="0"/>
              <w:jc w:val="center"/>
              <w:rPr>
                <w:rFonts w:ascii="Arial" w:hAnsi="Arial"/>
                <w:b/>
                <w:sz w:val="18"/>
              </w:rPr>
            </w:pPr>
            <w:r w:rsidRPr="005641E3">
              <w:rPr>
                <w:rFonts w:ascii="Arial" w:hAnsi="Arial"/>
                <w:b/>
                <w:sz w:val="18"/>
              </w:rPr>
              <w:t xml:space="preserve">15 </w:t>
            </w:r>
          </w:p>
        </w:tc>
        <w:tc>
          <w:tcPr>
            <w:tcW w:w="3906" w:type="dxa"/>
            <w:vAlign w:val="center"/>
          </w:tcPr>
          <w:p w14:paraId="208BED3B" w14:textId="77777777" w:rsidR="00F419EA" w:rsidRPr="005641E3" w:rsidRDefault="00F419EA" w:rsidP="00210032">
            <w:pPr>
              <w:keepNext/>
              <w:keepLines/>
              <w:spacing w:after="0"/>
              <w:jc w:val="center"/>
              <w:rPr>
                <w:rFonts w:ascii="Arial" w:hAnsi="Arial"/>
                <w:b/>
                <w:sz w:val="18"/>
              </w:rPr>
            </w:pPr>
            <w:r w:rsidRPr="005641E3">
              <w:rPr>
                <w:rFonts w:ascii="Arial" w:hAnsi="Arial"/>
                <w:b/>
                <w:sz w:val="18"/>
              </w:rPr>
              <w:t>20, 25, 30, 35, 40, 45, 50, 60, 70, 80, 90, 100</w:t>
            </w:r>
          </w:p>
        </w:tc>
      </w:tr>
      <w:tr w:rsidR="00F419EA" w:rsidRPr="005641E3" w14:paraId="2AE280ED" w14:textId="77777777" w:rsidTr="00210032">
        <w:trPr>
          <w:jc w:val="center"/>
        </w:trPr>
        <w:tc>
          <w:tcPr>
            <w:tcW w:w="2411" w:type="dxa"/>
            <w:shd w:val="clear" w:color="auto" w:fill="auto"/>
            <w:vAlign w:val="center"/>
          </w:tcPr>
          <w:p w14:paraId="562952BA" w14:textId="77777777" w:rsidR="00F419EA" w:rsidRPr="005641E3" w:rsidRDefault="00F419EA" w:rsidP="00210032">
            <w:pPr>
              <w:keepNext/>
              <w:keepLines/>
              <w:spacing w:after="0"/>
              <w:jc w:val="center"/>
            </w:pPr>
            <w:r w:rsidRPr="005641E3">
              <w:rPr>
                <w:rFonts w:ascii="Arial" w:hAnsi="Arial"/>
                <w:sz w:val="18"/>
              </w:rPr>
              <w:t>Power in transmission bandwidth configuration</w:t>
            </w:r>
            <w:r w:rsidRPr="00416F94">
              <w:rPr>
                <w:rFonts w:ascii="Arial" w:hAnsi="Arial"/>
                <w:sz w:val="18"/>
                <w:vertAlign w:val="superscript"/>
              </w:rPr>
              <w:t>3</w:t>
            </w:r>
          </w:p>
        </w:tc>
        <w:tc>
          <w:tcPr>
            <w:tcW w:w="992" w:type="dxa"/>
            <w:vAlign w:val="center"/>
          </w:tcPr>
          <w:p w14:paraId="0A578044" w14:textId="77777777" w:rsidR="00F419EA" w:rsidRPr="005641E3" w:rsidRDefault="00F419EA" w:rsidP="00210032">
            <w:pPr>
              <w:keepNext/>
              <w:keepLines/>
              <w:spacing w:after="0"/>
              <w:jc w:val="center"/>
              <w:rPr>
                <w:rFonts w:ascii="Arial" w:hAnsi="Arial"/>
                <w:sz w:val="18"/>
              </w:rPr>
            </w:pPr>
            <w:r w:rsidRPr="005641E3">
              <w:rPr>
                <w:rFonts w:ascii="Arial" w:hAnsi="Arial"/>
                <w:sz w:val="18"/>
              </w:rPr>
              <w:t>dBm</w:t>
            </w:r>
          </w:p>
        </w:tc>
        <w:tc>
          <w:tcPr>
            <w:tcW w:w="1595" w:type="dxa"/>
            <w:gridSpan w:val="2"/>
          </w:tcPr>
          <w:p w14:paraId="59E06A3F" w14:textId="77777777" w:rsidR="00F419EA" w:rsidRPr="005641E3" w:rsidRDefault="00F419EA" w:rsidP="00210032">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1158DFE9" w14:textId="77777777" w:rsidR="00F419EA" w:rsidRPr="005641E3" w:rsidRDefault="00F419EA" w:rsidP="00210032">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1992AC23" w14:textId="77777777" w:rsidR="00F419EA" w:rsidRPr="005641E3" w:rsidRDefault="00F419EA" w:rsidP="00210032">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w:t>
            </w:r>
            <w:proofErr w:type="spellStart"/>
            <w:r w:rsidRPr="005641E3">
              <w:rPr>
                <w:rFonts w:ascii="Arial" w:hAnsi="Arial"/>
                <w:sz w:val="18"/>
              </w:rPr>
              <w:t>BW</w:t>
            </w:r>
            <w:r w:rsidRPr="005641E3">
              <w:rPr>
                <w:rFonts w:ascii="Arial" w:hAnsi="Arial"/>
                <w:sz w:val="18"/>
                <w:vertAlign w:val="subscript"/>
              </w:rPr>
              <w:t>Channel</w:t>
            </w:r>
            <w:proofErr w:type="spellEnd"/>
            <w:r w:rsidRPr="005641E3">
              <w:rPr>
                <w:rFonts w:ascii="Arial" w:hAnsi="Arial"/>
                <w:sz w:val="18"/>
              </w:rPr>
              <w:t xml:space="preserve"> /20)) dB</w:t>
            </w:r>
            <w:r w:rsidRPr="005641E3" w:rsidDel="00B2369D">
              <w:rPr>
                <w:rFonts w:ascii="Arial" w:hAnsi="Arial"/>
                <w:sz w:val="18"/>
                <w:lang w:val="sv-SE"/>
              </w:rPr>
              <w:t xml:space="preserve"> </w:t>
            </w:r>
          </w:p>
        </w:tc>
      </w:tr>
      <w:tr w:rsidR="00F419EA" w:rsidRPr="005641E3" w14:paraId="64134AFA" w14:textId="77777777" w:rsidTr="00210032">
        <w:trPr>
          <w:jc w:val="center"/>
        </w:trPr>
        <w:tc>
          <w:tcPr>
            <w:tcW w:w="2411" w:type="dxa"/>
            <w:shd w:val="clear" w:color="auto" w:fill="auto"/>
            <w:vAlign w:val="center"/>
          </w:tcPr>
          <w:p w14:paraId="4E78BF24" w14:textId="77777777" w:rsidR="00F419EA" w:rsidRPr="005641E3" w:rsidRDefault="00F419EA" w:rsidP="00210032">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92" w:type="dxa"/>
            <w:vAlign w:val="center"/>
          </w:tcPr>
          <w:p w14:paraId="0949A704" w14:textId="77777777" w:rsidR="00F419EA" w:rsidRPr="005641E3" w:rsidRDefault="00F419EA" w:rsidP="00210032">
            <w:pPr>
              <w:keepNext/>
              <w:keepLines/>
              <w:spacing w:after="0"/>
              <w:jc w:val="center"/>
              <w:rPr>
                <w:rFonts w:ascii="Arial" w:hAnsi="Arial"/>
                <w:sz w:val="18"/>
                <w:lang w:val="sv-SE"/>
              </w:rPr>
            </w:pPr>
            <w:r w:rsidRPr="005641E3">
              <w:rPr>
                <w:rFonts w:ascii="Arial" w:hAnsi="Arial"/>
                <w:sz w:val="18"/>
                <w:lang w:val="sv-SE"/>
              </w:rPr>
              <w:t>MHz</w:t>
            </w:r>
          </w:p>
        </w:tc>
        <w:tc>
          <w:tcPr>
            <w:tcW w:w="709" w:type="dxa"/>
            <w:vAlign w:val="center"/>
          </w:tcPr>
          <w:p w14:paraId="6998FD3F" w14:textId="77777777" w:rsidR="00F419EA" w:rsidRPr="005641E3" w:rsidRDefault="00F419EA" w:rsidP="00210032">
            <w:pPr>
              <w:keepNext/>
              <w:keepLines/>
              <w:spacing w:after="0"/>
              <w:jc w:val="center"/>
              <w:rPr>
                <w:rFonts w:ascii="Arial" w:hAnsi="Arial"/>
                <w:sz w:val="18"/>
                <w:lang w:val="sv-SE"/>
              </w:rPr>
            </w:pPr>
            <w:r>
              <w:rPr>
                <w:rFonts w:ascii="Arial" w:hAnsi="Arial"/>
                <w:sz w:val="18"/>
                <w:lang w:val="sv-SE"/>
              </w:rPr>
              <w:t>3</w:t>
            </w:r>
          </w:p>
        </w:tc>
        <w:tc>
          <w:tcPr>
            <w:tcW w:w="6094" w:type="dxa"/>
            <w:gridSpan w:val="3"/>
            <w:vAlign w:val="center"/>
          </w:tcPr>
          <w:p w14:paraId="2D384DF4" w14:textId="77777777" w:rsidR="00F419EA" w:rsidRPr="005641E3" w:rsidRDefault="00F419EA" w:rsidP="00210032">
            <w:pPr>
              <w:keepNext/>
              <w:keepLines/>
              <w:spacing w:after="0"/>
              <w:jc w:val="center"/>
              <w:rPr>
                <w:rFonts w:ascii="Arial" w:hAnsi="Arial"/>
                <w:sz w:val="18"/>
                <w:lang w:val="sv-SE"/>
              </w:rPr>
            </w:pPr>
            <w:r w:rsidRPr="005641E3">
              <w:rPr>
                <w:rFonts w:ascii="Arial" w:hAnsi="Arial"/>
                <w:sz w:val="18"/>
                <w:lang w:val="sv-SE"/>
              </w:rPr>
              <w:t>5</w:t>
            </w:r>
          </w:p>
        </w:tc>
      </w:tr>
      <w:tr w:rsidR="00F419EA" w:rsidRPr="005641E3" w14:paraId="1E5ACB6B" w14:textId="77777777" w:rsidTr="00210032">
        <w:trPr>
          <w:jc w:val="center"/>
        </w:trPr>
        <w:tc>
          <w:tcPr>
            <w:tcW w:w="2411" w:type="dxa"/>
            <w:shd w:val="clear" w:color="auto" w:fill="auto"/>
            <w:vAlign w:val="center"/>
          </w:tcPr>
          <w:p w14:paraId="533041A5" w14:textId="77777777" w:rsidR="00F419EA" w:rsidRPr="005641E3" w:rsidRDefault="00F419EA" w:rsidP="00210032">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92" w:type="dxa"/>
            <w:vAlign w:val="center"/>
          </w:tcPr>
          <w:p w14:paraId="7D533533" w14:textId="77777777" w:rsidR="00F419EA" w:rsidRPr="005641E3" w:rsidRDefault="00F419EA" w:rsidP="00210032">
            <w:pPr>
              <w:keepNext/>
              <w:keepLines/>
              <w:spacing w:after="0"/>
              <w:jc w:val="center"/>
              <w:rPr>
                <w:rFonts w:ascii="Arial" w:hAnsi="Arial"/>
                <w:sz w:val="18"/>
                <w:lang w:val="sv-SE"/>
              </w:rPr>
            </w:pPr>
            <w:r w:rsidRPr="005641E3">
              <w:rPr>
                <w:rFonts w:ascii="Arial" w:hAnsi="Arial"/>
                <w:sz w:val="18"/>
                <w:lang w:val="sv-SE"/>
              </w:rPr>
              <w:t>MHz</w:t>
            </w:r>
          </w:p>
        </w:tc>
        <w:tc>
          <w:tcPr>
            <w:tcW w:w="709" w:type="dxa"/>
            <w:vAlign w:val="center"/>
          </w:tcPr>
          <w:p w14:paraId="7C2CD2B2" w14:textId="77777777" w:rsidR="00F419EA" w:rsidRPr="005641E3" w:rsidRDefault="00F419EA" w:rsidP="00210032">
            <w:pPr>
              <w:keepNext/>
              <w:keepLines/>
              <w:spacing w:after="0"/>
              <w:jc w:val="center"/>
              <w:rPr>
                <w:rFonts w:ascii="Arial" w:hAnsi="Arial"/>
                <w:sz w:val="18"/>
                <w:lang w:val="sv-SE"/>
              </w:rPr>
            </w:pPr>
            <w:r>
              <w:rPr>
                <w:rFonts w:ascii="Arial" w:hAnsi="Arial"/>
                <w:sz w:val="18"/>
                <w:lang w:val="sv-SE"/>
              </w:rPr>
              <w:t>4.5</w:t>
            </w:r>
          </w:p>
        </w:tc>
        <w:tc>
          <w:tcPr>
            <w:tcW w:w="6094" w:type="dxa"/>
            <w:gridSpan w:val="3"/>
            <w:vAlign w:val="center"/>
          </w:tcPr>
          <w:p w14:paraId="5E9BE987" w14:textId="77777777" w:rsidR="00F419EA" w:rsidRPr="005641E3" w:rsidRDefault="00F419EA" w:rsidP="00210032">
            <w:pPr>
              <w:keepNext/>
              <w:keepLines/>
              <w:spacing w:after="0"/>
              <w:jc w:val="center"/>
              <w:rPr>
                <w:rFonts w:ascii="Arial" w:hAnsi="Arial"/>
                <w:sz w:val="18"/>
                <w:lang w:val="sv-SE"/>
              </w:rPr>
            </w:pPr>
            <w:r w:rsidRPr="005641E3">
              <w:rPr>
                <w:rFonts w:ascii="Arial" w:hAnsi="Arial"/>
                <w:sz w:val="18"/>
                <w:lang w:val="sv-SE"/>
              </w:rPr>
              <w:t>7.5</w:t>
            </w:r>
          </w:p>
        </w:tc>
      </w:tr>
      <w:tr w:rsidR="00F419EA" w:rsidRPr="005641E3" w14:paraId="7EF12B56" w14:textId="77777777" w:rsidTr="00210032">
        <w:trPr>
          <w:jc w:val="center"/>
        </w:trPr>
        <w:tc>
          <w:tcPr>
            <w:tcW w:w="2411" w:type="dxa"/>
            <w:tcBorders>
              <w:bottom w:val="single" w:sz="4" w:space="0" w:color="auto"/>
            </w:tcBorders>
            <w:shd w:val="clear" w:color="auto" w:fill="auto"/>
            <w:vAlign w:val="center"/>
          </w:tcPr>
          <w:p w14:paraId="1C3A8683" w14:textId="77777777" w:rsidR="00F419EA" w:rsidRPr="005641E3" w:rsidRDefault="00F419EA" w:rsidP="00210032">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92" w:type="dxa"/>
            <w:tcBorders>
              <w:bottom w:val="single" w:sz="4" w:space="0" w:color="auto"/>
            </w:tcBorders>
            <w:vAlign w:val="center"/>
          </w:tcPr>
          <w:p w14:paraId="0C4723BD" w14:textId="77777777" w:rsidR="00F419EA" w:rsidRPr="005641E3" w:rsidRDefault="00F419EA" w:rsidP="00210032">
            <w:pPr>
              <w:keepNext/>
              <w:keepLines/>
              <w:spacing w:after="0"/>
              <w:jc w:val="center"/>
              <w:rPr>
                <w:rFonts w:ascii="Arial" w:hAnsi="Arial"/>
                <w:sz w:val="18"/>
                <w:lang w:val="sv-SE"/>
              </w:rPr>
            </w:pPr>
            <w:r w:rsidRPr="005641E3">
              <w:rPr>
                <w:rFonts w:ascii="Arial" w:hAnsi="Arial"/>
                <w:sz w:val="18"/>
                <w:lang w:val="sv-SE"/>
              </w:rPr>
              <w:t>MHz</w:t>
            </w:r>
          </w:p>
        </w:tc>
        <w:tc>
          <w:tcPr>
            <w:tcW w:w="709" w:type="dxa"/>
            <w:vAlign w:val="center"/>
          </w:tcPr>
          <w:p w14:paraId="2032BC77" w14:textId="77777777" w:rsidR="00F419EA" w:rsidRPr="005641E3" w:rsidRDefault="00F419EA" w:rsidP="00210032">
            <w:pPr>
              <w:keepNext/>
              <w:keepLines/>
              <w:spacing w:after="0"/>
              <w:jc w:val="center"/>
              <w:rPr>
                <w:rFonts w:ascii="Arial" w:hAnsi="Arial"/>
                <w:sz w:val="18"/>
                <w:lang w:val="sv-SE"/>
              </w:rPr>
            </w:pPr>
            <w:r>
              <w:rPr>
                <w:rFonts w:ascii="Arial" w:hAnsi="Arial"/>
                <w:sz w:val="18"/>
                <w:lang w:val="sv-SE"/>
              </w:rPr>
              <w:t>7.5</w:t>
            </w:r>
          </w:p>
        </w:tc>
        <w:tc>
          <w:tcPr>
            <w:tcW w:w="6094" w:type="dxa"/>
            <w:gridSpan w:val="3"/>
            <w:vAlign w:val="center"/>
          </w:tcPr>
          <w:p w14:paraId="5574DA8D" w14:textId="77777777" w:rsidR="00F419EA" w:rsidRPr="005641E3" w:rsidRDefault="00F419EA" w:rsidP="00210032">
            <w:pPr>
              <w:keepNext/>
              <w:keepLines/>
              <w:spacing w:after="0"/>
              <w:jc w:val="center"/>
              <w:rPr>
                <w:rFonts w:ascii="Arial" w:hAnsi="Arial"/>
                <w:sz w:val="18"/>
                <w:lang w:val="sv-SE"/>
              </w:rPr>
            </w:pPr>
            <w:r w:rsidRPr="005641E3">
              <w:rPr>
                <w:rFonts w:ascii="Arial" w:hAnsi="Arial"/>
                <w:sz w:val="18"/>
                <w:lang w:val="sv-SE"/>
              </w:rPr>
              <w:t>12.5</w:t>
            </w:r>
          </w:p>
        </w:tc>
      </w:tr>
      <w:tr w:rsidR="00F419EA" w:rsidRPr="005641E3" w14:paraId="4C2E992A" w14:textId="77777777" w:rsidTr="00210032">
        <w:trPr>
          <w:jc w:val="center"/>
        </w:trPr>
        <w:tc>
          <w:tcPr>
            <w:tcW w:w="10206" w:type="dxa"/>
            <w:gridSpan w:val="6"/>
          </w:tcPr>
          <w:p w14:paraId="05187376" w14:textId="77777777" w:rsidR="00F419EA" w:rsidRDefault="00F419EA" w:rsidP="00210032">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 xml:space="preserve">at the minimum UL configuration specified in Table 7.3.2-3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p>
          <w:p w14:paraId="16123B07" w14:textId="77777777" w:rsidR="00F419EA" w:rsidRDefault="00F419EA" w:rsidP="00210032">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interferer consists of the RMC specified in Annexes A.3.2.2 and A.3.3.2 with one sided dynamic OCNG Pattern OP.1 FDD/TDD for the DL-signal as described in Annex A.5.1.1/A.5.2.1 and 15 kHz SCS. </w:t>
            </w:r>
          </w:p>
          <w:p w14:paraId="546F481E" w14:textId="77777777" w:rsidR="00F419EA" w:rsidRPr="005641E3" w:rsidRDefault="00F419EA" w:rsidP="00210032">
            <w:pPr>
              <w:keepNext/>
              <w:keepLines/>
              <w:spacing w:after="0"/>
              <w:ind w:left="851" w:hanging="851"/>
              <w:rPr>
                <w:rFonts w:ascii="Arial" w:hAnsi="Arial"/>
                <w:sz w:val="18"/>
              </w:rPr>
            </w:pPr>
            <w:r>
              <w:rPr>
                <w:rFonts w:ascii="Arial" w:hAnsi="Arial"/>
                <w:sz w:val="18"/>
              </w:rPr>
              <w:t xml:space="preserve">NOTE 3: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p>
        </w:tc>
      </w:tr>
    </w:tbl>
    <w:p w14:paraId="32B6BA2C" w14:textId="77777777" w:rsidR="00F419EA" w:rsidRPr="005641E3" w:rsidRDefault="00F419EA" w:rsidP="00F419EA"/>
    <w:p w14:paraId="271102A0" w14:textId="77777777" w:rsidR="00F419EA" w:rsidRDefault="00F419EA" w:rsidP="00F419EA">
      <w:pPr>
        <w:pStyle w:val="TH"/>
      </w:pPr>
      <w:r w:rsidRPr="00A1115A">
        <w:lastRenderedPageBreak/>
        <w:t xml:space="preserve">Table 7.6.2-2: In-band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11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gridCol w:w="1625"/>
      </w:tblGrid>
      <w:tr w:rsidR="00F419EA" w:rsidRPr="00A1115A" w14:paraId="2146B319" w14:textId="77777777" w:rsidTr="00210032">
        <w:trPr>
          <w:jc w:val="center"/>
        </w:trPr>
        <w:tc>
          <w:tcPr>
            <w:tcW w:w="1106" w:type="dxa"/>
            <w:tcBorders>
              <w:bottom w:val="nil"/>
            </w:tcBorders>
            <w:shd w:val="clear" w:color="auto" w:fill="auto"/>
          </w:tcPr>
          <w:p w14:paraId="529E8965" w14:textId="77777777" w:rsidR="00F419EA" w:rsidRPr="00A1115A" w:rsidRDefault="00F419EA" w:rsidP="00210032">
            <w:pPr>
              <w:pStyle w:val="TAH"/>
            </w:pPr>
            <w:r w:rsidRPr="00A1115A">
              <w:t>NR band</w:t>
            </w:r>
          </w:p>
        </w:tc>
        <w:tc>
          <w:tcPr>
            <w:tcW w:w="1487" w:type="dxa"/>
            <w:shd w:val="clear" w:color="auto" w:fill="auto"/>
          </w:tcPr>
          <w:p w14:paraId="2709B64B" w14:textId="77777777" w:rsidR="00F419EA" w:rsidRPr="00A1115A" w:rsidRDefault="00F419EA" w:rsidP="00210032">
            <w:pPr>
              <w:pStyle w:val="TAH"/>
            </w:pPr>
            <w:r w:rsidRPr="00A1115A">
              <w:t>Parameter</w:t>
            </w:r>
          </w:p>
        </w:tc>
        <w:tc>
          <w:tcPr>
            <w:tcW w:w="799" w:type="dxa"/>
          </w:tcPr>
          <w:p w14:paraId="3AA3237A" w14:textId="77777777" w:rsidR="00F419EA" w:rsidRPr="00A1115A" w:rsidRDefault="00F419EA" w:rsidP="00210032">
            <w:pPr>
              <w:pStyle w:val="TAH"/>
            </w:pPr>
            <w:r w:rsidRPr="00A1115A">
              <w:t>Unit</w:t>
            </w:r>
          </w:p>
        </w:tc>
        <w:tc>
          <w:tcPr>
            <w:tcW w:w="1625" w:type="dxa"/>
          </w:tcPr>
          <w:p w14:paraId="1F94DD0F" w14:textId="77777777" w:rsidR="00F419EA" w:rsidRPr="00A1115A" w:rsidRDefault="00F419EA" w:rsidP="00210032">
            <w:pPr>
              <w:pStyle w:val="TAH"/>
            </w:pPr>
            <w:r w:rsidRPr="00A1115A">
              <w:t>Case 1</w:t>
            </w:r>
          </w:p>
        </w:tc>
        <w:tc>
          <w:tcPr>
            <w:tcW w:w="1625" w:type="dxa"/>
          </w:tcPr>
          <w:p w14:paraId="2CF144D8" w14:textId="77777777" w:rsidR="00F419EA" w:rsidRPr="00A1115A" w:rsidRDefault="00F419EA" w:rsidP="00210032">
            <w:pPr>
              <w:pStyle w:val="TAH"/>
            </w:pPr>
            <w:r w:rsidRPr="00A1115A">
              <w:t>Case 2</w:t>
            </w:r>
          </w:p>
        </w:tc>
        <w:tc>
          <w:tcPr>
            <w:tcW w:w="1625" w:type="dxa"/>
          </w:tcPr>
          <w:p w14:paraId="3EEAD561" w14:textId="77777777" w:rsidR="00F419EA" w:rsidRPr="00A1115A" w:rsidRDefault="00F419EA" w:rsidP="00210032">
            <w:pPr>
              <w:pStyle w:val="TAH"/>
            </w:pPr>
            <w:r w:rsidRPr="00A1115A">
              <w:t>Case 3</w:t>
            </w:r>
          </w:p>
        </w:tc>
        <w:tc>
          <w:tcPr>
            <w:tcW w:w="1625" w:type="dxa"/>
          </w:tcPr>
          <w:p w14:paraId="5208CBF2" w14:textId="77777777" w:rsidR="00F419EA" w:rsidRPr="00A1115A" w:rsidRDefault="00F419EA" w:rsidP="00210032">
            <w:pPr>
              <w:pStyle w:val="TAH"/>
            </w:pPr>
            <w:r w:rsidRPr="00A1115A">
              <w:t>Case 4</w:t>
            </w:r>
          </w:p>
        </w:tc>
        <w:tc>
          <w:tcPr>
            <w:tcW w:w="1625" w:type="dxa"/>
          </w:tcPr>
          <w:p w14:paraId="3684D75C" w14:textId="77777777" w:rsidR="00F419EA" w:rsidRPr="00A1115A" w:rsidRDefault="00F419EA" w:rsidP="00210032">
            <w:pPr>
              <w:pStyle w:val="TAH"/>
            </w:pPr>
            <w:r>
              <w:t>Case 5</w:t>
            </w:r>
          </w:p>
        </w:tc>
      </w:tr>
      <w:tr w:rsidR="00F419EA" w:rsidRPr="00A1115A" w14:paraId="59D40E35" w14:textId="77777777" w:rsidTr="00210032">
        <w:trPr>
          <w:jc w:val="center"/>
        </w:trPr>
        <w:tc>
          <w:tcPr>
            <w:tcW w:w="1106" w:type="dxa"/>
            <w:tcBorders>
              <w:top w:val="nil"/>
              <w:bottom w:val="nil"/>
            </w:tcBorders>
            <w:shd w:val="clear" w:color="auto" w:fill="auto"/>
          </w:tcPr>
          <w:p w14:paraId="30519548" w14:textId="77777777" w:rsidR="00F419EA" w:rsidRPr="00A1115A" w:rsidRDefault="00F419EA" w:rsidP="00210032">
            <w:pPr>
              <w:pStyle w:val="TAC"/>
              <w:jc w:val="left"/>
              <w:rPr>
                <w:lang w:val="sv-SE"/>
              </w:rPr>
            </w:pPr>
          </w:p>
        </w:tc>
        <w:tc>
          <w:tcPr>
            <w:tcW w:w="1487" w:type="dxa"/>
            <w:shd w:val="clear" w:color="auto" w:fill="auto"/>
          </w:tcPr>
          <w:p w14:paraId="44D8C4C5" w14:textId="77777777" w:rsidR="00F419EA" w:rsidRPr="00A1115A" w:rsidRDefault="00F419EA" w:rsidP="00210032">
            <w:pPr>
              <w:pStyle w:val="TAL"/>
              <w:rPr>
                <w:lang w:val="sv-SE"/>
              </w:rPr>
            </w:pPr>
            <w:r w:rsidRPr="00A1115A">
              <w:rPr>
                <w:lang w:val="sv-SE"/>
              </w:rPr>
              <w:t>P</w:t>
            </w:r>
            <w:r w:rsidRPr="00A1115A">
              <w:rPr>
                <w:vertAlign w:val="subscript"/>
                <w:lang w:val="sv-SE"/>
              </w:rPr>
              <w:t>interferer</w:t>
            </w:r>
          </w:p>
        </w:tc>
        <w:tc>
          <w:tcPr>
            <w:tcW w:w="799" w:type="dxa"/>
          </w:tcPr>
          <w:p w14:paraId="4B019CB2" w14:textId="77777777" w:rsidR="00F419EA" w:rsidRPr="00A1115A" w:rsidRDefault="00F419EA" w:rsidP="00210032">
            <w:pPr>
              <w:pStyle w:val="TAC"/>
              <w:rPr>
                <w:lang w:val="sv-SE"/>
              </w:rPr>
            </w:pPr>
            <w:r w:rsidRPr="00A1115A">
              <w:rPr>
                <w:lang w:val="sv-SE"/>
              </w:rPr>
              <w:t>dBm</w:t>
            </w:r>
          </w:p>
        </w:tc>
        <w:tc>
          <w:tcPr>
            <w:tcW w:w="1625" w:type="dxa"/>
            <w:vAlign w:val="center"/>
          </w:tcPr>
          <w:p w14:paraId="17E53E6B" w14:textId="77777777" w:rsidR="00F419EA" w:rsidRPr="00A1115A" w:rsidRDefault="00F419EA" w:rsidP="00210032">
            <w:pPr>
              <w:pStyle w:val="TAC"/>
            </w:pPr>
            <w:r w:rsidRPr="00A1115A">
              <w:t>-56</w:t>
            </w:r>
          </w:p>
        </w:tc>
        <w:tc>
          <w:tcPr>
            <w:tcW w:w="1625" w:type="dxa"/>
          </w:tcPr>
          <w:p w14:paraId="50985BF9" w14:textId="77777777" w:rsidR="00F419EA" w:rsidRPr="00A1115A" w:rsidRDefault="00F419EA" w:rsidP="00210032">
            <w:pPr>
              <w:pStyle w:val="TAC"/>
            </w:pPr>
            <w:r w:rsidRPr="00A1115A">
              <w:t>-44</w:t>
            </w:r>
          </w:p>
        </w:tc>
        <w:tc>
          <w:tcPr>
            <w:tcW w:w="1625" w:type="dxa"/>
          </w:tcPr>
          <w:p w14:paraId="000D35C7" w14:textId="77777777" w:rsidR="00F419EA" w:rsidRPr="00A1115A" w:rsidRDefault="00F419EA" w:rsidP="00210032">
            <w:pPr>
              <w:pStyle w:val="TAC"/>
            </w:pPr>
            <w:r w:rsidRPr="00A1115A">
              <w:t>-15</w:t>
            </w:r>
          </w:p>
        </w:tc>
        <w:tc>
          <w:tcPr>
            <w:tcW w:w="1625" w:type="dxa"/>
          </w:tcPr>
          <w:p w14:paraId="15D4D05D" w14:textId="77777777" w:rsidR="00F419EA" w:rsidRPr="00A1115A" w:rsidRDefault="00F419EA" w:rsidP="00210032">
            <w:pPr>
              <w:pStyle w:val="TAC"/>
            </w:pPr>
            <w:r w:rsidRPr="00A1115A">
              <w:t>-38</w:t>
            </w:r>
          </w:p>
        </w:tc>
        <w:tc>
          <w:tcPr>
            <w:tcW w:w="1625" w:type="dxa"/>
          </w:tcPr>
          <w:p w14:paraId="204A34B0" w14:textId="77777777" w:rsidR="00F419EA" w:rsidRPr="00A1115A" w:rsidRDefault="00F419EA" w:rsidP="00210032">
            <w:pPr>
              <w:pStyle w:val="TAC"/>
            </w:pPr>
            <w:r>
              <w:t>-22</w:t>
            </w:r>
            <w:r w:rsidRPr="00FB3543">
              <w:rPr>
                <w:vertAlign w:val="superscript"/>
              </w:rPr>
              <w:t>4</w:t>
            </w:r>
          </w:p>
        </w:tc>
      </w:tr>
      <w:tr w:rsidR="00F419EA" w:rsidRPr="00A1115A" w14:paraId="7E2E111E" w14:textId="77777777" w:rsidTr="00210032">
        <w:trPr>
          <w:jc w:val="center"/>
        </w:trPr>
        <w:tc>
          <w:tcPr>
            <w:tcW w:w="1106" w:type="dxa"/>
            <w:tcBorders>
              <w:top w:val="nil"/>
            </w:tcBorders>
            <w:shd w:val="clear" w:color="auto" w:fill="auto"/>
          </w:tcPr>
          <w:p w14:paraId="3731FFD0" w14:textId="77777777" w:rsidR="00F419EA" w:rsidRPr="00A1115A" w:rsidRDefault="00F419EA" w:rsidP="00210032">
            <w:pPr>
              <w:pStyle w:val="TAC"/>
              <w:jc w:val="left"/>
              <w:rPr>
                <w:lang w:val="sv-SE"/>
              </w:rPr>
            </w:pPr>
          </w:p>
        </w:tc>
        <w:tc>
          <w:tcPr>
            <w:tcW w:w="1487" w:type="dxa"/>
            <w:shd w:val="clear" w:color="auto" w:fill="auto"/>
          </w:tcPr>
          <w:p w14:paraId="142FB25F" w14:textId="77777777" w:rsidR="00F419EA" w:rsidRPr="00A1115A" w:rsidRDefault="00F419EA" w:rsidP="00210032">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04DA97E5" w14:textId="77777777" w:rsidR="00F419EA" w:rsidRPr="00A1115A" w:rsidRDefault="00F419EA" w:rsidP="00210032">
            <w:pPr>
              <w:pStyle w:val="TAC"/>
              <w:rPr>
                <w:lang w:val="sv-SE"/>
              </w:rPr>
            </w:pPr>
            <w:r w:rsidRPr="00A1115A">
              <w:rPr>
                <w:lang w:val="sv-SE"/>
              </w:rPr>
              <w:t>MHz</w:t>
            </w:r>
          </w:p>
        </w:tc>
        <w:tc>
          <w:tcPr>
            <w:tcW w:w="1625" w:type="dxa"/>
            <w:vAlign w:val="center"/>
          </w:tcPr>
          <w:p w14:paraId="5101D434" w14:textId="77777777" w:rsidR="00F419EA" w:rsidRPr="00A1115A" w:rsidRDefault="00F419EA" w:rsidP="00210032">
            <w:pPr>
              <w:pStyle w:val="TAC"/>
            </w:pPr>
            <w:r w:rsidRPr="00A1115A">
              <w:t>-</w:t>
            </w:r>
            <w:proofErr w:type="spellStart"/>
            <w:r w:rsidRPr="00A1115A">
              <w:t>BW</w:t>
            </w:r>
            <w:r w:rsidRPr="00A1115A">
              <w:rPr>
                <w:vertAlign w:val="subscript"/>
              </w:rPr>
              <w:t>Channel</w:t>
            </w:r>
            <w:proofErr w:type="spellEnd"/>
            <w:r w:rsidRPr="00A1115A">
              <w:t xml:space="preserve">/2 – </w:t>
            </w:r>
          </w:p>
          <w:p w14:paraId="4E36A894" w14:textId="77777777" w:rsidR="00F419EA" w:rsidRPr="00A1115A" w:rsidRDefault="00F419EA" w:rsidP="00210032">
            <w:pPr>
              <w:pStyle w:val="TAC"/>
            </w:pPr>
            <w:proofErr w:type="spellStart"/>
            <w:r w:rsidRPr="00A1115A">
              <w:t>F</w:t>
            </w:r>
            <w:r w:rsidRPr="00A1115A">
              <w:rPr>
                <w:vertAlign w:val="subscript"/>
              </w:rPr>
              <w:t>Ioffset</w:t>
            </w:r>
            <w:proofErr w:type="spellEnd"/>
            <w:r w:rsidRPr="00A1115A">
              <w:rPr>
                <w:vertAlign w:val="subscript"/>
              </w:rPr>
              <w:t>, case 1</w:t>
            </w:r>
          </w:p>
          <w:p w14:paraId="21EE1FDE" w14:textId="77777777" w:rsidR="00F419EA" w:rsidRPr="00A1115A" w:rsidRDefault="00F419EA" w:rsidP="00210032">
            <w:pPr>
              <w:pStyle w:val="TAC"/>
            </w:pPr>
            <w:r w:rsidRPr="00A1115A">
              <w:t>and</w:t>
            </w:r>
          </w:p>
          <w:p w14:paraId="474942EB" w14:textId="77777777" w:rsidR="00F419EA" w:rsidRPr="00A1115A" w:rsidRDefault="00F419EA" w:rsidP="00210032">
            <w:pPr>
              <w:pStyle w:val="TAC"/>
            </w:pPr>
            <w:proofErr w:type="spellStart"/>
            <w:r w:rsidRPr="00A1115A">
              <w:t>BW</w:t>
            </w:r>
            <w:r w:rsidRPr="00A1115A">
              <w:rPr>
                <w:vertAlign w:val="subscript"/>
              </w:rPr>
              <w:t>Channel</w:t>
            </w:r>
            <w:proofErr w:type="spellEnd"/>
            <w:r w:rsidRPr="00A1115A">
              <w:t xml:space="preserve">/2 + </w:t>
            </w:r>
          </w:p>
          <w:p w14:paraId="6098FED8" w14:textId="77777777" w:rsidR="00F419EA" w:rsidRPr="00A1115A" w:rsidRDefault="00F419EA" w:rsidP="00210032">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14:paraId="68759DA0" w14:textId="77777777" w:rsidR="00F419EA" w:rsidRPr="00A1115A" w:rsidRDefault="00F419EA" w:rsidP="00210032">
            <w:pPr>
              <w:pStyle w:val="TAC"/>
            </w:pPr>
            <w:r w:rsidRPr="00A1115A">
              <w:t>≤ -</w:t>
            </w:r>
            <w:proofErr w:type="spellStart"/>
            <w:r w:rsidRPr="00A1115A">
              <w:t>BW</w:t>
            </w:r>
            <w:r w:rsidRPr="00A1115A">
              <w:rPr>
                <w:vertAlign w:val="subscript"/>
              </w:rPr>
              <w:t>Channel</w:t>
            </w:r>
            <w:proofErr w:type="spellEnd"/>
            <w:r w:rsidRPr="00A1115A">
              <w:t xml:space="preserve">/2 – </w:t>
            </w:r>
          </w:p>
          <w:p w14:paraId="032CF851" w14:textId="77777777" w:rsidR="00F419EA" w:rsidRPr="00A1115A" w:rsidRDefault="00F419EA" w:rsidP="00210032">
            <w:pPr>
              <w:pStyle w:val="TAC"/>
            </w:pPr>
            <w:proofErr w:type="spellStart"/>
            <w:r w:rsidRPr="00A1115A">
              <w:t>F</w:t>
            </w:r>
            <w:r w:rsidRPr="00A1115A">
              <w:rPr>
                <w:vertAlign w:val="subscript"/>
              </w:rPr>
              <w:t>Ioffset</w:t>
            </w:r>
            <w:proofErr w:type="spellEnd"/>
            <w:r w:rsidRPr="00A1115A">
              <w:rPr>
                <w:vertAlign w:val="subscript"/>
              </w:rPr>
              <w:t>, case 2</w:t>
            </w:r>
          </w:p>
          <w:p w14:paraId="6F3EF232" w14:textId="77777777" w:rsidR="00F419EA" w:rsidRPr="00A1115A" w:rsidRDefault="00F419EA" w:rsidP="00210032">
            <w:pPr>
              <w:pStyle w:val="TAC"/>
            </w:pPr>
            <w:r w:rsidRPr="00A1115A">
              <w:t>and</w:t>
            </w:r>
          </w:p>
          <w:p w14:paraId="5CDE5FE6" w14:textId="77777777" w:rsidR="00F419EA" w:rsidRPr="00A1115A" w:rsidRDefault="00F419EA" w:rsidP="00210032">
            <w:pPr>
              <w:pStyle w:val="TAC"/>
            </w:pPr>
            <w:r w:rsidRPr="00A1115A">
              <w:t xml:space="preserve">≥ </w:t>
            </w:r>
            <w:proofErr w:type="spellStart"/>
            <w:r w:rsidRPr="00A1115A">
              <w:t>BW</w:t>
            </w:r>
            <w:r w:rsidRPr="00A1115A">
              <w:rPr>
                <w:vertAlign w:val="subscript"/>
              </w:rPr>
              <w:t>Channel</w:t>
            </w:r>
            <w:proofErr w:type="spellEnd"/>
            <w:r w:rsidRPr="00A1115A">
              <w:t xml:space="preserve">/2 + </w:t>
            </w:r>
          </w:p>
          <w:p w14:paraId="5A11F583" w14:textId="77777777" w:rsidR="00F419EA" w:rsidRPr="00A1115A" w:rsidRDefault="00F419EA" w:rsidP="00210032">
            <w:pPr>
              <w:pStyle w:val="TAC"/>
            </w:pPr>
            <w:proofErr w:type="spellStart"/>
            <w:r w:rsidRPr="00A1115A">
              <w:t>F</w:t>
            </w:r>
            <w:r w:rsidRPr="00A1115A">
              <w:rPr>
                <w:vertAlign w:val="subscript"/>
              </w:rPr>
              <w:t>Ioffset</w:t>
            </w:r>
            <w:proofErr w:type="spellEnd"/>
            <w:r w:rsidRPr="00A1115A">
              <w:rPr>
                <w:vertAlign w:val="subscript"/>
              </w:rPr>
              <w:t>, case 2</w:t>
            </w:r>
          </w:p>
        </w:tc>
        <w:tc>
          <w:tcPr>
            <w:tcW w:w="1625" w:type="dxa"/>
          </w:tcPr>
          <w:p w14:paraId="7E047F33" w14:textId="77777777" w:rsidR="00F419EA" w:rsidRPr="00A1115A" w:rsidRDefault="00F419EA" w:rsidP="00210032">
            <w:pPr>
              <w:pStyle w:val="TAC"/>
            </w:pPr>
          </w:p>
        </w:tc>
        <w:tc>
          <w:tcPr>
            <w:tcW w:w="1625" w:type="dxa"/>
          </w:tcPr>
          <w:p w14:paraId="0D90B4DA" w14:textId="77777777" w:rsidR="00F419EA" w:rsidRPr="00A1115A" w:rsidRDefault="00F419EA" w:rsidP="00210032">
            <w:pPr>
              <w:pStyle w:val="TAC"/>
            </w:pPr>
            <w:r w:rsidRPr="00A1115A">
              <w:t>-</w:t>
            </w:r>
            <w:proofErr w:type="spellStart"/>
            <w:r w:rsidRPr="00A1115A">
              <w:t>BW</w:t>
            </w:r>
            <w:r w:rsidRPr="00A1115A">
              <w:rPr>
                <w:vertAlign w:val="subscript"/>
              </w:rPr>
              <w:t>Channel</w:t>
            </w:r>
            <w:proofErr w:type="spellEnd"/>
            <w:r w:rsidRPr="00A1115A">
              <w:t>/2-11</w:t>
            </w:r>
          </w:p>
        </w:tc>
        <w:tc>
          <w:tcPr>
            <w:tcW w:w="1625" w:type="dxa"/>
          </w:tcPr>
          <w:p w14:paraId="0376C346" w14:textId="77777777" w:rsidR="00F419EA" w:rsidRPr="00A1115A" w:rsidRDefault="00F419EA" w:rsidP="00210032">
            <w:pPr>
              <w:pStyle w:val="TAC"/>
            </w:pPr>
          </w:p>
        </w:tc>
      </w:tr>
      <w:tr w:rsidR="00F419EA" w:rsidRPr="00A1115A" w14:paraId="08A6D433" w14:textId="77777777" w:rsidTr="00210032">
        <w:trPr>
          <w:jc w:val="center"/>
        </w:trPr>
        <w:tc>
          <w:tcPr>
            <w:tcW w:w="1106" w:type="dxa"/>
          </w:tcPr>
          <w:p w14:paraId="4853B10C" w14:textId="17EDB02E" w:rsidR="00F419EA" w:rsidRPr="00A1115A" w:rsidRDefault="00F419EA" w:rsidP="00210032">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w:t>
            </w:r>
            <w:r>
              <w:t xml:space="preserve"> n29, </w:t>
            </w:r>
            <w:ins w:id="529" w:author="D. Everaere" w:date="2023-10-18T21:31:00Z">
              <w:r>
                <w:t xml:space="preserve">n31, </w:t>
              </w:r>
            </w:ins>
            <w:r w:rsidRPr="00A1115A">
              <w:t>n34, n38,n39, n40, n41, n48</w:t>
            </w:r>
            <w:r w:rsidRPr="00A1115A">
              <w:rPr>
                <w:vertAlign w:val="superscript"/>
              </w:rPr>
              <w:t>3</w:t>
            </w:r>
            <w:r w:rsidRPr="00A1115A">
              <w:t xml:space="preserve">, n50, n51, n53, </w:t>
            </w:r>
            <w:r>
              <w:t xml:space="preserve">n54, </w:t>
            </w:r>
            <w:r w:rsidRPr="00A1115A">
              <w:t>n65, n66,</w:t>
            </w:r>
            <w:r>
              <w:t xml:space="preserve"> </w:t>
            </w:r>
            <w:r w:rsidRPr="00DF06F5">
              <w:t>n67,</w:t>
            </w:r>
            <w:r w:rsidRPr="00A1115A">
              <w:t xml:space="preserve"> n70, </w:t>
            </w:r>
            <w:ins w:id="530" w:author="D. Everaere" w:date="2023-10-18T21:31:00Z">
              <w:r>
                <w:t xml:space="preserve">n72, </w:t>
              </w:r>
            </w:ins>
            <w:r w:rsidRPr="00A1115A">
              <w:t xml:space="preserve">n74, n75, n76, </w:t>
            </w:r>
            <w:r>
              <w:t xml:space="preserve">n85, </w:t>
            </w:r>
            <w:r w:rsidRPr="00A1115A">
              <w:t>n91, n92, n93, n94</w:t>
            </w:r>
            <w:r>
              <w:t xml:space="preserve">, </w:t>
            </w:r>
            <w:r>
              <w:rPr>
                <w:lang w:val="fi-FI"/>
              </w:rPr>
              <w:t xml:space="preserve">n100, </w:t>
            </w:r>
            <w:r>
              <w:t>n101</w:t>
            </w:r>
          </w:p>
        </w:tc>
        <w:tc>
          <w:tcPr>
            <w:tcW w:w="1487" w:type="dxa"/>
            <w:shd w:val="clear" w:color="auto" w:fill="auto"/>
          </w:tcPr>
          <w:p w14:paraId="4DBBEAA8" w14:textId="77777777" w:rsidR="00F419EA" w:rsidRPr="00A1115A" w:rsidRDefault="00F419EA" w:rsidP="00210032">
            <w:pPr>
              <w:pStyle w:val="TAL"/>
              <w:rPr>
                <w:lang w:val="sv-SE"/>
              </w:rPr>
            </w:pPr>
            <w:r w:rsidRPr="00A1115A">
              <w:rPr>
                <w:lang w:val="sv-SE"/>
              </w:rPr>
              <w:t>F</w:t>
            </w:r>
            <w:r w:rsidRPr="00A1115A">
              <w:rPr>
                <w:vertAlign w:val="subscript"/>
                <w:lang w:val="sv-SE"/>
              </w:rPr>
              <w:t>interferer</w:t>
            </w:r>
          </w:p>
        </w:tc>
        <w:tc>
          <w:tcPr>
            <w:tcW w:w="799" w:type="dxa"/>
          </w:tcPr>
          <w:p w14:paraId="3D260BF1" w14:textId="77777777" w:rsidR="00F419EA" w:rsidRPr="00A1115A" w:rsidRDefault="00F419EA" w:rsidP="00210032">
            <w:pPr>
              <w:pStyle w:val="TAC"/>
              <w:rPr>
                <w:lang w:val="sv-SE"/>
              </w:rPr>
            </w:pPr>
            <w:r w:rsidRPr="00A1115A">
              <w:rPr>
                <w:lang w:val="sv-SE"/>
              </w:rPr>
              <w:t>MHz</w:t>
            </w:r>
          </w:p>
        </w:tc>
        <w:tc>
          <w:tcPr>
            <w:tcW w:w="1625" w:type="dxa"/>
          </w:tcPr>
          <w:p w14:paraId="77A4FF61" w14:textId="77777777" w:rsidR="00F419EA" w:rsidRPr="00A1115A" w:rsidRDefault="00F419EA" w:rsidP="00210032">
            <w:pPr>
              <w:pStyle w:val="TAC"/>
            </w:pPr>
            <w:r w:rsidRPr="00A1115A">
              <w:t>NOTE 2</w:t>
            </w:r>
          </w:p>
        </w:tc>
        <w:tc>
          <w:tcPr>
            <w:tcW w:w="1625" w:type="dxa"/>
          </w:tcPr>
          <w:p w14:paraId="0FE61C7C" w14:textId="77777777" w:rsidR="00F419EA" w:rsidRPr="00A1115A" w:rsidRDefault="00F419EA" w:rsidP="00210032">
            <w:pPr>
              <w:pStyle w:val="TAC"/>
            </w:pPr>
            <w:proofErr w:type="spellStart"/>
            <w:r w:rsidRPr="00A1115A">
              <w:t>F</w:t>
            </w:r>
            <w:r w:rsidRPr="00A1115A">
              <w:rPr>
                <w:vertAlign w:val="subscript"/>
              </w:rPr>
              <w:t>DL_low</w:t>
            </w:r>
            <w:proofErr w:type="spellEnd"/>
            <w:r w:rsidRPr="00A1115A">
              <w:t xml:space="preserve"> – 15</w:t>
            </w:r>
          </w:p>
          <w:p w14:paraId="09DF786C" w14:textId="77777777" w:rsidR="00F419EA" w:rsidRPr="00A1115A" w:rsidRDefault="00F419EA" w:rsidP="00210032">
            <w:pPr>
              <w:pStyle w:val="TAC"/>
            </w:pPr>
            <w:r w:rsidRPr="00A1115A">
              <w:t>to</w:t>
            </w:r>
          </w:p>
          <w:p w14:paraId="5D1B83A0" w14:textId="77777777" w:rsidR="00F419EA" w:rsidRPr="00A1115A" w:rsidRDefault="00F419EA" w:rsidP="00210032">
            <w:pPr>
              <w:pStyle w:val="TAC"/>
            </w:pPr>
            <w:proofErr w:type="spellStart"/>
            <w:r w:rsidRPr="00A1115A">
              <w:t>F</w:t>
            </w:r>
            <w:r w:rsidRPr="00A1115A">
              <w:rPr>
                <w:vertAlign w:val="subscript"/>
              </w:rPr>
              <w:t>DL_high</w:t>
            </w:r>
            <w:proofErr w:type="spellEnd"/>
            <w:r w:rsidRPr="00A1115A">
              <w:t xml:space="preserve"> + 15</w:t>
            </w:r>
          </w:p>
        </w:tc>
        <w:tc>
          <w:tcPr>
            <w:tcW w:w="1625" w:type="dxa"/>
          </w:tcPr>
          <w:p w14:paraId="03957A67" w14:textId="77777777" w:rsidR="00F419EA" w:rsidRPr="00A1115A" w:rsidRDefault="00F419EA" w:rsidP="00210032">
            <w:pPr>
              <w:pStyle w:val="TAC"/>
            </w:pPr>
          </w:p>
        </w:tc>
        <w:tc>
          <w:tcPr>
            <w:tcW w:w="1625" w:type="dxa"/>
          </w:tcPr>
          <w:p w14:paraId="18857CC4" w14:textId="77777777" w:rsidR="00F419EA" w:rsidRPr="00A1115A" w:rsidRDefault="00F419EA" w:rsidP="00210032">
            <w:pPr>
              <w:pStyle w:val="TAC"/>
            </w:pPr>
          </w:p>
        </w:tc>
        <w:tc>
          <w:tcPr>
            <w:tcW w:w="1625" w:type="dxa"/>
          </w:tcPr>
          <w:p w14:paraId="54101948" w14:textId="77777777" w:rsidR="00F419EA" w:rsidRPr="00A1115A" w:rsidRDefault="00F419EA" w:rsidP="00210032">
            <w:pPr>
              <w:pStyle w:val="TAC"/>
            </w:pPr>
          </w:p>
        </w:tc>
      </w:tr>
      <w:tr w:rsidR="00F419EA" w:rsidRPr="00A1115A" w14:paraId="27A6D223" w14:textId="77777777" w:rsidTr="00210032">
        <w:trPr>
          <w:jc w:val="center"/>
        </w:trPr>
        <w:tc>
          <w:tcPr>
            <w:tcW w:w="1106" w:type="dxa"/>
          </w:tcPr>
          <w:p w14:paraId="0327515E" w14:textId="77777777" w:rsidR="00F419EA" w:rsidRPr="00A1115A" w:rsidRDefault="00F419EA" w:rsidP="00210032">
            <w:pPr>
              <w:pStyle w:val="TAL"/>
            </w:pPr>
            <w:r w:rsidRPr="00A1115A">
              <w:t>n30</w:t>
            </w:r>
          </w:p>
        </w:tc>
        <w:tc>
          <w:tcPr>
            <w:tcW w:w="1487" w:type="dxa"/>
            <w:shd w:val="clear" w:color="auto" w:fill="auto"/>
          </w:tcPr>
          <w:p w14:paraId="16693667" w14:textId="77777777" w:rsidR="00F419EA" w:rsidRPr="00A1115A" w:rsidRDefault="00F419EA" w:rsidP="00210032">
            <w:pPr>
              <w:pStyle w:val="TAL"/>
              <w:rPr>
                <w:lang w:val="sv-SE"/>
              </w:rPr>
            </w:pPr>
            <w:r w:rsidRPr="00A1115A">
              <w:rPr>
                <w:lang w:val="sv-SE"/>
              </w:rPr>
              <w:t>F</w:t>
            </w:r>
            <w:r w:rsidRPr="00A1115A">
              <w:rPr>
                <w:vertAlign w:val="subscript"/>
                <w:lang w:val="sv-SE"/>
              </w:rPr>
              <w:t>interferer</w:t>
            </w:r>
          </w:p>
        </w:tc>
        <w:tc>
          <w:tcPr>
            <w:tcW w:w="799" w:type="dxa"/>
          </w:tcPr>
          <w:p w14:paraId="5D58CA30" w14:textId="77777777" w:rsidR="00F419EA" w:rsidRPr="00A1115A" w:rsidRDefault="00F419EA" w:rsidP="00210032">
            <w:pPr>
              <w:pStyle w:val="TAC"/>
              <w:rPr>
                <w:lang w:val="sv-SE"/>
              </w:rPr>
            </w:pPr>
            <w:r w:rsidRPr="00A1115A">
              <w:rPr>
                <w:lang w:val="sv-SE"/>
              </w:rPr>
              <w:t>MHz</w:t>
            </w:r>
          </w:p>
        </w:tc>
        <w:tc>
          <w:tcPr>
            <w:tcW w:w="1625" w:type="dxa"/>
          </w:tcPr>
          <w:p w14:paraId="325169D5" w14:textId="77777777" w:rsidR="00F419EA" w:rsidRPr="00A1115A" w:rsidRDefault="00F419EA" w:rsidP="00210032">
            <w:pPr>
              <w:pStyle w:val="TAC"/>
            </w:pPr>
            <w:r w:rsidRPr="00A1115A">
              <w:t>NOTE 2</w:t>
            </w:r>
          </w:p>
        </w:tc>
        <w:tc>
          <w:tcPr>
            <w:tcW w:w="1625" w:type="dxa"/>
          </w:tcPr>
          <w:p w14:paraId="7855D469" w14:textId="77777777" w:rsidR="00F419EA" w:rsidRPr="00A1115A" w:rsidRDefault="00F419EA" w:rsidP="00210032">
            <w:pPr>
              <w:pStyle w:val="TAC"/>
            </w:pPr>
            <w:proofErr w:type="spellStart"/>
            <w:r w:rsidRPr="00A1115A">
              <w:t>F</w:t>
            </w:r>
            <w:r w:rsidRPr="00A1115A">
              <w:rPr>
                <w:vertAlign w:val="subscript"/>
              </w:rPr>
              <w:t>DL_low</w:t>
            </w:r>
            <w:proofErr w:type="spellEnd"/>
            <w:r w:rsidRPr="00A1115A">
              <w:t xml:space="preserve"> – 15</w:t>
            </w:r>
          </w:p>
          <w:p w14:paraId="0FC2BDA7" w14:textId="77777777" w:rsidR="00F419EA" w:rsidRPr="00A1115A" w:rsidRDefault="00F419EA" w:rsidP="00210032">
            <w:pPr>
              <w:pStyle w:val="TAC"/>
            </w:pPr>
            <w:r w:rsidRPr="00A1115A">
              <w:t>to</w:t>
            </w:r>
          </w:p>
          <w:p w14:paraId="3CF26CBC" w14:textId="77777777" w:rsidR="00F419EA" w:rsidRPr="00A1115A" w:rsidRDefault="00F419EA" w:rsidP="00210032">
            <w:pPr>
              <w:pStyle w:val="TAC"/>
            </w:pPr>
            <w:proofErr w:type="spellStart"/>
            <w:r w:rsidRPr="00A1115A">
              <w:t>F</w:t>
            </w:r>
            <w:r w:rsidRPr="00A1115A">
              <w:rPr>
                <w:vertAlign w:val="subscript"/>
              </w:rPr>
              <w:t>DL_high</w:t>
            </w:r>
            <w:proofErr w:type="spellEnd"/>
            <w:r w:rsidRPr="00A1115A">
              <w:t xml:space="preserve"> + 15</w:t>
            </w:r>
          </w:p>
        </w:tc>
        <w:tc>
          <w:tcPr>
            <w:tcW w:w="1625" w:type="dxa"/>
          </w:tcPr>
          <w:p w14:paraId="3B42438F" w14:textId="77777777" w:rsidR="00F419EA" w:rsidRPr="00A1115A" w:rsidRDefault="00F419EA" w:rsidP="00210032">
            <w:pPr>
              <w:pStyle w:val="TAC"/>
            </w:pPr>
          </w:p>
        </w:tc>
        <w:tc>
          <w:tcPr>
            <w:tcW w:w="1625" w:type="dxa"/>
          </w:tcPr>
          <w:p w14:paraId="7826A7ED" w14:textId="77777777" w:rsidR="00F419EA" w:rsidRPr="00A1115A" w:rsidRDefault="00F419EA" w:rsidP="00210032">
            <w:pPr>
              <w:pStyle w:val="TAC"/>
            </w:pPr>
            <w:proofErr w:type="spellStart"/>
            <w:r w:rsidRPr="00A1115A">
              <w:t>F</w:t>
            </w:r>
            <w:r w:rsidRPr="00A1115A">
              <w:rPr>
                <w:vertAlign w:val="subscript"/>
              </w:rPr>
              <w:t>DL_low</w:t>
            </w:r>
            <w:proofErr w:type="spellEnd"/>
            <w:r w:rsidRPr="00A1115A">
              <w:t xml:space="preserve"> – 11</w:t>
            </w:r>
          </w:p>
        </w:tc>
        <w:tc>
          <w:tcPr>
            <w:tcW w:w="1625" w:type="dxa"/>
          </w:tcPr>
          <w:p w14:paraId="7E052D46" w14:textId="77777777" w:rsidR="00F419EA" w:rsidRPr="00A1115A" w:rsidRDefault="00F419EA" w:rsidP="00210032">
            <w:pPr>
              <w:pStyle w:val="TAC"/>
            </w:pPr>
          </w:p>
        </w:tc>
      </w:tr>
      <w:tr w:rsidR="00F419EA" w:rsidRPr="00A1115A" w14:paraId="0F544B0E" w14:textId="77777777" w:rsidTr="00210032">
        <w:trPr>
          <w:jc w:val="center"/>
        </w:trPr>
        <w:tc>
          <w:tcPr>
            <w:tcW w:w="1106" w:type="dxa"/>
          </w:tcPr>
          <w:p w14:paraId="45D85E5C" w14:textId="77777777" w:rsidR="00F419EA" w:rsidRPr="00A1115A" w:rsidRDefault="00F419EA" w:rsidP="00210032">
            <w:pPr>
              <w:pStyle w:val="TAL"/>
            </w:pPr>
            <w:r w:rsidRPr="00A1115A">
              <w:t>n71</w:t>
            </w:r>
          </w:p>
        </w:tc>
        <w:tc>
          <w:tcPr>
            <w:tcW w:w="1487" w:type="dxa"/>
            <w:shd w:val="clear" w:color="auto" w:fill="auto"/>
          </w:tcPr>
          <w:p w14:paraId="18A8BA81" w14:textId="77777777" w:rsidR="00F419EA" w:rsidRPr="00A1115A" w:rsidRDefault="00F419EA" w:rsidP="00210032">
            <w:pPr>
              <w:pStyle w:val="TAL"/>
              <w:rPr>
                <w:lang w:val="sv-SE"/>
              </w:rPr>
            </w:pPr>
            <w:r w:rsidRPr="00A1115A">
              <w:rPr>
                <w:lang w:val="sv-SE"/>
              </w:rPr>
              <w:t>F</w:t>
            </w:r>
            <w:r w:rsidRPr="00A1115A">
              <w:rPr>
                <w:vertAlign w:val="subscript"/>
                <w:lang w:val="sv-SE"/>
              </w:rPr>
              <w:t>interferer</w:t>
            </w:r>
          </w:p>
        </w:tc>
        <w:tc>
          <w:tcPr>
            <w:tcW w:w="799" w:type="dxa"/>
          </w:tcPr>
          <w:p w14:paraId="1C079A7E" w14:textId="77777777" w:rsidR="00F419EA" w:rsidRPr="00A1115A" w:rsidRDefault="00F419EA" w:rsidP="00210032">
            <w:pPr>
              <w:pStyle w:val="TAC"/>
              <w:rPr>
                <w:lang w:val="sv-SE"/>
              </w:rPr>
            </w:pPr>
            <w:r w:rsidRPr="00A1115A">
              <w:rPr>
                <w:lang w:val="sv-SE"/>
              </w:rPr>
              <w:t>MHz</w:t>
            </w:r>
          </w:p>
        </w:tc>
        <w:tc>
          <w:tcPr>
            <w:tcW w:w="1625" w:type="dxa"/>
          </w:tcPr>
          <w:p w14:paraId="6ABE8D04" w14:textId="77777777" w:rsidR="00F419EA" w:rsidRPr="00A1115A" w:rsidRDefault="00F419EA" w:rsidP="00210032">
            <w:pPr>
              <w:pStyle w:val="TAC"/>
            </w:pPr>
            <w:r w:rsidRPr="00A1115A">
              <w:t>NOTE 2</w:t>
            </w:r>
          </w:p>
        </w:tc>
        <w:tc>
          <w:tcPr>
            <w:tcW w:w="1625" w:type="dxa"/>
          </w:tcPr>
          <w:p w14:paraId="2B34C9F7" w14:textId="77777777" w:rsidR="00F419EA" w:rsidRPr="00A1115A" w:rsidRDefault="00F419EA" w:rsidP="00210032">
            <w:pPr>
              <w:pStyle w:val="TAC"/>
            </w:pPr>
            <w:proofErr w:type="spellStart"/>
            <w:r w:rsidRPr="00A1115A">
              <w:t>F</w:t>
            </w:r>
            <w:r w:rsidRPr="00A1115A">
              <w:rPr>
                <w:vertAlign w:val="subscript"/>
              </w:rPr>
              <w:t>DL_low</w:t>
            </w:r>
            <w:proofErr w:type="spellEnd"/>
            <w:r w:rsidRPr="00A1115A">
              <w:t xml:space="preserve"> – 12 to </w:t>
            </w:r>
            <w:proofErr w:type="spellStart"/>
            <w:r w:rsidRPr="00A1115A">
              <w:t>F</w:t>
            </w:r>
            <w:r w:rsidRPr="00A1115A">
              <w:rPr>
                <w:vertAlign w:val="subscript"/>
              </w:rPr>
              <w:t>DL_high</w:t>
            </w:r>
            <w:proofErr w:type="spellEnd"/>
            <w:r w:rsidRPr="00A1115A">
              <w:t xml:space="preserve"> + 15</w:t>
            </w:r>
          </w:p>
        </w:tc>
        <w:tc>
          <w:tcPr>
            <w:tcW w:w="1625" w:type="dxa"/>
          </w:tcPr>
          <w:p w14:paraId="2334D7B5" w14:textId="77777777" w:rsidR="00F419EA" w:rsidRPr="00A1115A" w:rsidRDefault="00F419EA" w:rsidP="00210032">
            <w:pPr>
              <w:pStyle w:val="TAC"/>
            </w:pPr>
            <w:proofErr w:type="spellStart"/>
            <w:r w:rsidRPr="00A1115A">
              <w:t>F</w:t>
            </w:r>
            <w:r w:rsidRPr="00A1115A">
              <w:rPr>
                <w:vertAlign w:val="subscript"/>
              </w:rPr>
              <w:t>DL_low</w:t>
            </w:r>
            <w:proofErr w:type="spellEnd"/>
            <w:r w:rsidRPr="00A1115A">
              <w:t xml:space="preserve"> – 12</w:t>
            </w:r>
          </w:p>
        </w:tc>
        <w:tc>
          <w:tcPr>
            <w:tcW w:w="1625" w:type="dxa"/>
          </w:tcPr>
          <w:p w14:paraId="3D43FF77" w14:textId="77777777" w:rsidR="00F419EA" w:rsidRPr="00A1115A" w:rsidRDefault="00F419EA" w:rsidP="00210032">
            <w:pPr>
              <w:pStyle w:val="TAC"/>
            </w:pPr>
          </w:p>
        </w:tc>
        <w:tc>
          <w:tcPr>
            <w:tcW w:w="1625" w:type="dxa"/>
          </w:tcPr>
          <w:p w14:paraId="74AC415C" w14:textId="77777777" w:rsidR="00F419EA" w:rsidRPr="00A1115A" w:rsidRDefault="00F419EA" w:rsidP="00210032">
            <w:pPr>
              <w:pStyle w:val="TAC"/>
            </w:pPr>
          </w:p>
        </w:tc>
      </w:tr>
      <w:tr w:rsidR="00F419EA" w:rsidRPr="00A1115A" w14:paraId="77D3FCB9" w14:textId="77777777" w:rsidTr="00210032">
        <w:trPr>
          <w:jc w:val="center"/>
        </w:trPr>
        <w:tc>
          <w:tcPr>
            <w:tcW w:w="1106" w:type="dxa"/>
          </w:tcPr>
          <w:p w14:paraId="2FD00977" w14:textId="77777777" w:rsidR="00F419EA" w:rsidRPr="00A1115A" w:rsidRDefault="00F419EA" w:rsidP="00210032">
            <w:pPr>
              <w:pStyle w:val="TAL"/>
            </w:pPr>
            <w:r>
              <w:t>n105</w:t>
            </w:r>
          </w:p>
        </w:tc>
        <w:tc>
          <w:tcPr>
            <w:tcW w:w="1487" w:type="dxa"/>
            <w:shd w:val="clear" w:color="auto" w:fill="auto"/>
          </w:tcPr>
          <w:p w14:paraId="5B07E89B" w14:textId="77777777" w:rsidR="00F419EA" w:rsidRPr="00A1115A" w:rsidRDefault="00F419EA" w:rsidP="00210032">
            <w:pPr>
              <w:pStyle w:val="TAL"/>
              <w:rPr>
                <w:lang w:val="sv-SE"/>
              </w:rPr>
            </w:pPr>
            <w:r w:rsidRPr="00A1115A">
              <w:rPr>
                <w:lang w:val="sv-SE"/>
              </w:rPr>
              <w:t>F</w:t>
            </w:r>
            <w:r w:rsidRPr="00A1115A">
              <w:rPr>
                <w:vertAlign w:val="subscript"/>
                <w:lang w:val="sv-SE"/>
              </w:rPr>
              <w:t>interferer</w:t>
            </w:r>
          </w:p>
        </w:tc>
        <w:tc>
          <w:tcPr>
            <w:tcW w:w="799" w:type="dxa"/>
          </w:tcPr>
          <w:p w14:paraId="59735BFF" w14:textId="77777777" w:rsidR="00F419EA" w:rsidRPr="00A1115A" w:rsidRDefault="00F419EA" w:rsidP="00210032">
            <w:pPr>
              <w:pStyle w:val="TAC"/>
              <w:rPr>
                <w:lang w:val="sv-SE"/>
              </w:rPr>
            </w:pPr>
            <w:r w:rsidRPr="00A1115A">
              <w:rPr>
                <w:lang w:val="sv-SE"/>
              </w:rPr>
              <w:t>MHz</w:t>
            </w:r>
          </w:p>
        </w:tc>
        <w:tc>
          <w:tcPr>
            <w:tcW w:w="1625" w:type="dxa"/>
          </w:tcPr>
          <w:p w14:paraId="399D2FBC" w14:textId="77777777" w:rsidR="00F419EA" w:rsidRPr="00A1115A" w:rsidRDefault="00F419EA" w:rsidP="00210032">
            <w:pPr>
              <w:pStyle w:val="TAC"/>
            </w:pPr>
            <w:r w:rsidRPr="00A1115A">
              <w:t>NOTE 2</w:t>
            </w:r>
          </w:p>
        </w:tc>
        <w:tc>
          <w:tcPr>
            <w:tcW w:w="1625" w:type="dxa"/>
          </w:tcPr>
          <w:p w14:paraId="5E3D20ED" w14:textId="77777777" w:rsidR="00F419EA" w:rsidRPr="00A1115A" w:rsidRDefault="00F419EA" w:rsidP="00210032">
            <w:pPr>
              <w:pStyle w:val="TAC"/>
            </w:pPr>
            <w:proofErr w:type="spellStart"/>
            <w:r w:rsidRPr="00A1115A">
              <w:t>F</w:t>
            </w:r>
            <w:r w:rsidRPr="00A1115A">
              <w:rPr>
                <w:vertAlign w:val="subscript"/>
              </w:rPr>
              <w:t>DL_low</w:t>
            </w:r>
            <w:proofErr w:type="spellEnd"/>
            <w:r w:rsidRPr="00A1115A">
              <w:t xml:space="preserve"> – 1</w:t>
            </w:r>
            <w:r>
              <w:t>2</w:t>
            </w:r>
          </w:p>
          <w:p w14:paraId="6A2517EF" w14:textId="77777777" w:rsidR="00F419EA" w:rsidRPr="00A1115A" w:rsidRDefault="00F419EA" w:rsidP="00210032">
            <w:pPr>
              <w:pStyle w:val="TAC"/>
            </w:pPr>
            <w:r w:rsidRPr="00A1115A">
              <w:t>to</w:t>
            </w:r>
          </w:p>
          <w:p w14:paraId="2C1424FC" w14:textId="77777777" w:rsidR="00F419EA" w:rsidRPr="00A1115A" w:rsidRDefault="00F419EA" w:rsidP="00210032">
            <w:pPr>
              <w:pStyle w:val="TAC"/>
            </w:pPr>
            <w:proofErr w:type="spellStart"/>
            <w:r w:rsidRPr="00A1115A">
              <w:t>F</w:t>
            </w:r>
            <w:r w:rsidRPr="00A1115A">
              <w:rPr>
                <w:vertAlign w:val="subscript"/>
              </w:rPr>
              <w:t>DL_high</w:t>
            </w:r>
            <w:proofErr w:type="spellEnd"/>
            <w:r w:rsidRPr="00A1115A">
              <w:t xml:space="preserve"> + 15</w:t>
            </w:r>
          </w:p>
        </w:tc>
        <w:tc>
          <w:tcPr>
            <w:tcW w:w="1625" w:type="dxa"/>
          </w:tcPr>
          <w:p w14:paraId="1BDBA660" w14:textId="77777777" w:rsidR="00F419EA" w:rsidRPr="00A1115A" w:rsidRDefault="00F419EA" w:rsidP="00210032">
            <w:pPr>
              <w:pStyle w:val="TAC"/>
            </w:pPr>
          </w:p>
        </w:tc>
        <w:tc>
          <w:tcPr>
            <w:tcW w:w="1625" w:type="dxa"/>
          </w:tcPr>
          <w:p w14:paraId="548A67A6" w14:textId="77777777" w:rsidR="00F419EA" w:rsidRPr="00A1115A" w:rsidRDefault="00F419EA" w:rsidP="00210032">
            <w:pPr>
              <w:pStyle w:val="TAC"/>
            </w:pPr>
          </w:p>
        </w:tc>
        <w:tc>
          <w:tcPr>
            <w:tcW w:w="1625" w:type="dxa"/>
          </w:tcPr>
          <w:p w14:paraId="5CB71CAD" w14:textId="77777777" w:rsidR="00F419EA" w:rsidRDefault="00F419EA" w:rsidP="00210032">
            <w:pPr>
              <w:pStyle w:val="TAC"/>
            </w:pPr>
            <w:proofErr w:type="spellStart"/>
            <w:r w:rsidRPr="00903D6A">
              <w:t>F</w:t>
            </w:r>
            <w:r w:rsidRPr="00903D6A">
              <w:rPr>
                <w:vertAlign w:val="subscript"/>
              </w:rPr>
              <w:t>DL_low</w:t>
            </w:r>
            <w:proofErr w:type="spellEnd"/>
            <w:r w:rsidRPr="00903D6A">
              <w:t xml:space="preserve"> – 7</w:t>
            </w:r>
          </w:p>
        </w:tc>
      </w:tr>
      <w:tr w:rsidR="00F419EA" w:rsidRPr="00A1115A" w14:paraId="57015021" w14:textId="77777777" w:rsidTr="00210032">
        <w:trPr>
          <w:jc w:val="center"/>
        </w:trPr>
        <w:tc>
          <w:tcPr>
            <w:tcW w:w="11517" w:type="dxa"/>
            <w:gridSpan w:val="8"/>
          </w:tcPr>
          <w:p w14:paraId="1A934A48" w14:textId="77777777" w:rsidR="00F419EA" w:rsidRPr="00A1115A" w:rsidRDefault="00F419EA" w:rsidP="00210032">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rPr>
              <w:object w:dxaOrig="2659" w:dyaOrig="400" w14:anchorId="7F35B5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pt" o:ole="">
                  <v:imagedata r:id="rId20" o:title=""/>
                </v:shape>
                <o:OLEObject Type="Embed" ProgID="Equation.3" ShapeID="_x0000_i1025" DrawAspect="Content" ObjectID="_1760522659" r:id="rId21"/>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p w14:paraId="1F95766A" w14:textId="77777777" w:rsidR="00F419EA" w:rsidRPr="00A1115A" w:rsidRDefault="00F419EA" w:rsidP="00210032">
            <w:pPr>
              <w:pStyle w:val="TAN"/>
              <w:rPr>
                <w:vertAlign w:val="subscript"/>
              </w:rPr>
            </w:pPr>
            <w:r w:rsidRPr="00A1115A">
              <w:t>NOTE 2:</w:t>
            </w:r>
            <w:r w:rsidRPr="00A1115A">
              <w:tab/>
              <w:t>For each carrier frequency, the requirement applies for two interferer carrier frequencies: a: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xml:space="preserve">; b: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43EC7435" w14:textId="77777777" w:rsidR="00F419EA" w:rsidRDefault="00F419EA" w:rsidP="00210032">
            <w:pPr>
              <w:pStyle w:val="TAN"/>
            </w:pPr>
            <w:r w:rsidRPr="00A1115A">
              <w:t>NOTE 3:</w:t>
            </w:r>
            <w:r w:rsidRPr="00A1115A">
              <w:tab/>
              <w:t>n48 follows the requirement in this frequency range according to the general requirement defined in Clause 7.1.</w:t>
            </w:r>
          </w:p>
          <w:p w14:paraId="6132FBD4" w14:textId="77777777" w:rsidR="00F419EA" w:rsidRDefault="00F419EA" w:rsidP="00210032">
            <w:pPr>
              <w:pStyle w:val="TAN"/>
              <w:rPr>
                <w:lang w:val="sv-SE"/>
              </w:rPr>
            </w:pPr>
            <w:r w:rsidRPr="00C13937">
              <w:t xml:space="preserve">NOTE 4:  For Band n105 channels overlapping the 612 - 617 MHz frequency range, </w:t>
            </w:r>
            <w:r w:rsidRPr="00C13937">
              <w:rPr>
                <w:lang w:val="sv-SE"/>
              </w:rPr>
              <w:t>P</w:t>
            </w:r>
            <w:r w:rsidRPr="00C13937">
              <w:rPr>
                <w:vertAlign w:val="subscript"/>
                <w:lang w:val="sv-SE"/>
              </w:rPr>
              <w:t>interferer</w:t>
            </w:r>
            <w:r w:rsidRPr="00C13937">
              <w:rPr>
                <w:lang w:val="sv-SE"/>
              </w:rPr>
              <w:t xml:space="preserve"> is modified to -34 dBm.</w:t>
            </w:r>
          </w:p>
          <w:p w14:paraId="7BF3E767" w14:textId="77777777" w:rsidR="00F419EA" w:rsidRPr="00A1115A" w:rsidRDefault="00F419EA" w:rsidP="00210032">
            <w:pPr>
              <w:pStyle w:val="TAN"/>
            </w:pPr>
            <w:r>
              <w:rPr>
                <w:lang w:eastAsia="fr-FR"/>
              </w:rPr>
              <w:t>NOTE 4:</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p>
        </w:tc>
      </w:tr>
    </w:tbl>
    <w:p w14:paraId="2FC8A926" w14:textId="77777777" w:rsidR="00F419EA" w:rsidRDefault="00F419EA" w:rsidP="00C23FD7">
      <w:pPr>
        <w:rPr>
          <w:i/>
          <w:color w:val="0000FF"/>
          <w:lang w:eastAsia="zh-CN"/>
        </w:rPr>
      </w:pPr>
    </w:p>
    <w:p w14:paraId="767DB132" w14:textId="77777777" w:rsidR="00C23FD7" w:rsidRDefault="00C23FD7" w:rsidP="00C23FD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F03CCDD" w14:textId="77777777" w:rsidR="00C23FD7" w:rsidRDefault="00C23FD7" w:rsidP="00C23FD7">
      <w:pPr>
        <w:rPr>
          <w:i/>
          <w:color w:val="0000FF"/>
          <w:lang w:eastAsia="zh-CN"/>
        </w:rPr>
      </w:pPr>
    </w:p>
    <w:p w14:paraId="40E05376" w14:textId="77777777" w:rsidR="00445F3D" w:rsidRDefault="00445F3D" w:rsidP="00445F3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BA9C5A9" w14:textId="77777777" w:rsidR="006A2CC0" w:rsidRPr="00A1115A" w:rsidRDefault="006A2CC0" w:rsidP="006A2CC0">
      <w:pPr>
        <w:pStyle w:val="Heading3"/>
      </w:pPr>
      <w:r w:rsidRPr="00A1115A">
        <w:t>7.6.3</w:t>
      </w:r>
      <w:r w:rsidRPr="00A1115A">
        <w:tab/>
        <w:t>Out-of-band blocking</w:t>
      </w:r>
    </w:p>
    <w:p w14:paraId="2B109D6B" w14:textId="77777777" w:rsidR="006A2CC0" w:rsidRPr="00A1115A" w:rsidRDefault="006A2CC0" w:rsidP="006A2CC0">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3773CE1D" w14:textId="77777777" w:rsidR="006A2CC0" w:rsidRPr="005641E3" w:rsidRDefault="006A2CC0" w:rsidP="006A2CC0">
      <w:pPr>
        <w:keepNext/>
        <w:keepLines/>
        <w:spacing w:before="60"/>
        <w:jc w:val="center"/>
        <w:rPr>
          <w:rFonts w:ascii="Arial" w:hAnsi="Arial"/>
          <w:b/>
        </w:rPr>
      </w:pPr>
      <w:r w:rsidRPr="005641E3">
        <w:rPr>
          <w:rFonts w:ascii="Arial" w:hAnsi="Arial"/>
          <w:b/>
        </w:rPr>
        <w:lastRenderedPageBreak/>
        <w:t xml:space="preserve">Table 7.6.3-1: Out-of-band blocking parameters for NR bands with </w:t>
      </w:r>
      <w:proofErr w:type="spellStart"/>
      <w:r w:rsidRPr="005641E3">
        <w:rPr>
          <w:rFonts w:ascii="Arial" w:hAnsi="Arial"/>
          <w:b/>
        </w:rPr>
        <w:t>F</w:t>
      </w:r>
      <w:r w:rsidRPr="005641E3">
        <w:rPr>
          <w:rFonts w:ascii="Arial" w:hAnsi="Arial"/>
          <w:b/>
          <w:vertAlign w:val="subscript"/>
        </w:rPr>
        <w:t>DL_high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4247" w:type="dxa"/>
        <w:jc w:val="center"/>
        <w:tblCellMar>
          <w:left w:w="0" w:type="dxa"/>
          <w:right w:w="0" w:type="dxa"/>
        </w:tblCellMar>
        <w:tblLook w:val="04A0" w:firstRow="1" w:lastRow="0" w:firstColumn="1" w:lastColumn="0" w:noHBand="0" w:noVBand="1"/>
      </w:tblPr>
      <w:tblGrid>
        <w:gridCol w:w="1270"/>
        <w:gridCol w:w="2977"/>
      </w:tblGrid>
      <w:tr w:rsidR="006A2CC0" w14:paraId="33D94637" w14:textId="77777777" w:rsidTr="00210032">
        <w:trPr>
          <w:jc w:val="center"/>
        </w:trPr>
        <w:tc>
          <w:tcPr>
            <w:tcW w:w="12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B709DF" w14:textId="77777777" w:rsidR="006A2CC0" w:rsidRDefault="006A2CC0" w:rsidP="00210032">
            <w:pPr>
              <w:pStyle w:val="TAH"/>
              <w:rPr>
                <w:lang w:val="en-US"/>
              </w:rPr>
            </w:pPr>
            <w:r>
              <w:rPr>
                <w:lang w:val="en-US"/>
              </w:rPr>
              <w:t>Channel bandwidth</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0299F6" w14:textId="77777777" w:rsidR="006A2CC0" w:rsidRDefault="006A2CC0" w:rsidP="00210032">
            <w:pPr>
              <w:pStyle w:val="TAH"/>
              <w:rPr>
                <w:lang w:val="en-US"/>
              </w:rPr>
            </w:pPr>
            <w:r>
              <w:rPr>
                <w:lang w:val="en-US"/>
              </w:rPr>
              <w:t>Power in transmission bandwidth configuration [dBm]</w:t>
            </w:r>
          </w:p>
        </w:tc>
      </w:tr>
      <w:tr w:rsidR="006A2CC0" w14:paraId="60CB106A" w14:textId="77777777" w:rsidTr="00210032">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676946" w14:textId="77777777" w:rsidR="006A2CC0" w:rsidRDefault="006A2CC0" w:rsidP="00210032">
            <w:pPr>
              <w:pStyle w:val="TAH"/>
              <w:rPr>
                <w:b w:val="0"/>
                <w:bCs/>
                <w:lang w:val="en-US"/>
              </w:rPr>
            </w:pPr>
            <w:r>
              <w:rPr>
                <w:b w:val="0"/>
                <w:bCs/>
                <w:lang w:val="en-US"/>
              </w:rPr>
              <w:t>3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673E6C3B" w14:textId="77777777" w:rsidR="006A2CC0" w:rsidRDefault="006A2CC0" w:rsidP="00210032">
            <w:pPr>
              <w:pStyle w:val="TAH"/>
              <w:rPr>
                <w:b w:val="0"/>
                <w:bCs/>
                <w:lang w:val="en-US"/>
              </w:rPr>
            </w:pPr>
            <w:r>
              <w:rPr>
                <w:b w:val="0"/>
                <w:bCs/>
                <w:lang w:val="en-US"/>
              </w:rPr>
              <w:t>REFSENS + 6.0 dB</w:t>
            </w:r>
          </w:p>
        </w:tc>
      </w:tr>
      <w:tr w:rsidR="006A2CC0" w14:paraId="27037D11" w14:textId="77777777" w:rsidTr="00210032">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418B72" w14:textId="77777777" w:rsidR="006A2CC0" w:rsidRDefault="006A2CC0" w:rsidP="00210032">
            <w:pPr>
              <w:pStyle w:val="TAH"/>
              <w:rPr>
                <w:b w:val="0"/>
                <w:lang w:val="en-US"/>
              </w:rPr>
            </w:pPr>
            <w:r>
              <w:rPr>
                <w:b w:val="0"/>
                <w:bCs/>
                <w:lang w:val="en-US"/>
              </w:rPr>
              <w:t>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8F858F" w14:textId="77777777" w:rsidR="006A2CC0" w:rsidRDefault="006A2CC0" w:rsidP="00210032">
            <w:pPr>
              <w:pStyle w:val="TAH"/>
              <w:rPr>
                <w:b w:val="0"/>
                <w:bCs/>
                <w:lang w:val="en-US"/>
              </w:rPr>
            </w:pPr>
            <w:r>
              <w:rPr>
                <w:b w:val="0"/>
                <w:bCs/>
                <w:lang w:val="en-US"/>
              </w:rPr>
              <w:t>REFSENS + 6.0 dB</w:t>
            </w:r>
          </w:p>
        </w:tc>
      </w:tr>
      <w:tr w:rsidR="006A2CC0" w14:paraId="0ACF1C87" w14:textId="77777777" w:rsidTr="00210032">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E1BEE8" w14:textId="77777777" w:rsidR="006A2CC0" w:rsidRDefault="006A2CC0" w:rsidP="00210032">
            <w:pPr>
              <w:pStyle w:val="TAH"/>
              <w:rPr>
                <w:b w:val="0"/>
                <w:bCs/>
                <w:lang w:val="en-US"/>
              </w:rPr>
            </w:pPr>
            <w:r>
              <w:rPr>
                <w:b w:val="0"/>
                <w:bCs/>
                <w:lang w:val="en-US"/>
              </w:rPr>
              <w:t>10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6599EE" w14:textId="77777777" w:rsidR="006A2CC0" w:rsidRDefault="006A2CC0" w:rsidP="00210032">
            <w:pPr>
              <w:pStyle w:val="TAH"/>
              <w:rPr>
                <w:b w:val="0"/>
                <w:bCs/>
                <w:lang w:val="en-US"/>
              </w:rPr>
            </w:pPr>
            <w:r>
              <w:rPr>
                <w:b w:val="0"/>
                <w:bCs/>
                <w:lang w:val="en-US"/>
              </w:rPr>
              <w:t>REFSENS + 6.0 dB</w:t>
            </w:r>
          </w:p>
        </w:tc>
      </w:tr>
      <w:tr w:rsidR="006A2CC0" w14:paraId="5C455AD2" w14:textId="77777777" w:rsidTr="00210032">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860B15" w14:textId="77777777" w:rsidR="006A2CC0" w:rsidRDefault="006A2CC0" w:rsidP="00210032">
            <w:pPr>
              <w:pStyle w:val="TAH"/>
              <w:rPr>
                <w:b w:val="0"/>
                <w:bCs/>
                <w:lang w:val="en-US"/>
              </w:rPr>
            </w:pPr>
            <w:r>
              <w:rPr>
                <w:b w:val="0"/>
                <w:bCs/>
                <w:lang w:val="en-US"/>
              </w:rPr>
              <w:t>15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640CA2" w14:textId="77777777" w:rsidR="006A2CC0" w:rsidRDefault="006A2CC0" w:rsidP="00210032">
            <w:pPr>
              <w:pStyle w:val="TAH"/>
              <w:rPr>
                <w:b w:val="0"/>
                <w:bCs/>
                <w:lang w:val="en-US"/>
              </w:rPr>
            </w:pPr>
            <w:r>
              <w:rPr>
                <w:b w:val="0"/>
                <w:bCs/>
                <w:lang w:val="en-US"/>
              </w:rPr>
              <w:t>REFSENS + 7.0 dB</w:t>
            </w:r>
          </w:p>
        </w:tc>
      </w:tr>
      <w:tr w:rsidR="006A2CC0" w14:paraId="2C18577C" w14:textId="77777777" w:rsidTr="00210032">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BA1E6D" w14:textId="77777777" w:rsidR="006A2CC0" w:rsidRDefault="006A2CC0" w:rsidP="00210032">
            <w:pPr>
              <w:pStyle w:val="TAH"/>
              <w:rPr>
                <w:b w:val="0"/>
                <w:bCs/>
                <w:lang w:val="en-US"/>
              </w:rPr>
            </w:pPr>
            <w:r>
              <w:rPr>
                <w:b w:val="0"/>
                <w:bCs/>
                <w:lang w:val="en-US"/>
              </w:rPr>
              <w:t>20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2E2A44" w14:textId="77777777" w:rsidR="006A2CC0" w:rsidRDefault="006A2CC0" w:rsidP="00210032">
            <w:pPr>
              <w:pStyle w:val="TAH"/>
              <w:rPr>
                <w:b w:val="0"/>
                <w:bCs/>
                <w:lang w:val="en-US"/>
              </w:rPr>
            </w:pPr>
            <w:r>
              <w:rPr>
                <w:b w:val="0"/>
                <w:bCs/>
                <w:lang w:val="en-US"/>
              </w:rPr>
              <w:t>REFSENS + 9.0 dB</w:t>
            </w:r>
          </w:p>
        </w:tc>
      </w:tr>
      <w:tr w:rsidR="006A2CC0" w14:paraId="2A8A0FEC" w14:textId="77777777" w:rsidTr="00210032">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E0EF49" w14:textId="77777777" w:rsidR="006A2CC0" w:rsidRDefault="006A2CC0" w:rsidP="00210032">
            <w:pPr>
              <w:pStyle w:val="TAH"/>
              <w:rPr>
                <w:b w:val="0"/>
                <w:bCs/>
                <w:lang w:val="en-US"/>
              </w:rPr>
            </w:pPr>
            <w:r>
              <w:rPr>
                <w:b w:val="0"/>
                <w:bCs/>
                <w:lang w:val="en-US"/>
              </w:rPr>
              <w:t>25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48A90D" w14:textId="77777777" w:rsidR="006A2CC0" w:rsidRDefault="006A2CC0" w:rsidP="00210032">
            <w:pPr>
              <w:pStyle w:val="TAH"/>
              <w:rPr>
                <w:b w:val="0"/>
                <w:bCs/>
                <w:lang w:val="en-US"/>
              </w:rPr>
            </w:pPr>
            <w:r>
              <w:rPr>
                <w:b w:val="0"/>
                <w:bCs/>
                <w:lang w:val="en-US"/>
              </w:rPr>
              <w:t>REFSENS + 10.0 dB</w:t>
            </w:r>
          </w:p>
        </w:tc>
      </w:tr>
      <w:tr w:rsidR="006A2CC0" w14:paraId="7270085E" w14:textId="77777777" w:rsidTr="00210032">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918D0E" w14:textId="77777777" w:rsidR="006A2CC0" w:rsidRDefault="006A2CC0" w:rsidP="00210032">
            <w:pPr>
              <w:pStyle w:val="TAH"/>
              <w:rPr>
                <w:b w:val="0"/>
                <w:bCs/>
                <w:lang w:val="en-US" w:eastAsia="ja-JP"/>
              </w:rPr>
            </w:pPr>
            <w:r>
              <w:rPr>
                <w:b w:val="0"/>
                <w:bCs/>
                <w:lang w:val="en-US" w:eastAsia="ja-JP"/>
              </w:rPr>
              <w:t>30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DD0E08" w14:textId="77777777" w:rsidR="006A2CC0" w:rsidRDefault="006A2CC0" w:rsidP="00210032">
            <w:pPr>
              <w:pStyle w:val="TAH"/>
              <w:rPr>
                <w:b w:val="0"/>
                <w:bCs/>
                <w:lang w:val="en-US"/>
              </w:rPr>
            </w:pPr>
            <w:r>
              <w:rPr>
                <w:b w:val="0"/>
                <w:bCs/>
                <w:lang w:val="en-US"/>
              </w:rPr>
              <w:t>REFSENS + 11.0 dB</w:t>
            </w:r>
          </w:p>
        </w:tc>
      </w:tr>
      <w:tr w:rsidR="006A2CC0" w14:paraId="3C0799B3" w14:textId="77777777" w:rsidTr="00210032">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FDF895" w14:textId="77777777" w:rsidR="006A2CC0" w:rsidRDefault="006A2CC0" w:rsidP="00210032">
            <w:pPr>
              <w:pStyle w:val="TAH"/>
              <w:rPr>
                <w:b w:val="0"/>
                <w:bCs/>
                <w:lang w:val="en-US" w:eastAsia="ja-JP"/>
              </w:rPr>
            </w:pPr>
            <w:r>
              <w:rPr>
                <w:b w:val="0"/>
                <w:bCs/>
                <w:lang w:val="en-US" w:eastAsia="ja-JP"/>
              </w:rPr>
              <w:t>35</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363E7B" w14:textId="77777777" w:rsidR="006A2CC0" w:rsidRDefault="006A2CC0" w:rsidP="00210032">
            <w:pPr>
              <w:pStyle w:val="TAH"/>
              <w:rPr>
                <w:b w:val="0"/>
                <w:bCs/>
                <w:lang w:val="en-US"/>
              </w:rPr>
            </w:pPr>
            <w:r>
              <w:rPr>
                <w:b w:val="0"/>
                <w:bCs/>
                <w:lang w:val="en-US"/>
              </w:rPr>
              <w:t>REFSENS + 11.5 dB</w:t>
            </w:r>
          </w:p>
        </w:tc>
      </w:tr>
      <w:tr w:rsidR="006A2CC0" w14:paraId="091DFC71" w14:textId="77777777" w:rsidTr="00210032">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A03788" w14:textId="77777777" w:rsidR="006A2CC0" w:rsidRDefault="006A2CC0" w:rsidP="00210032">
            <w:pPr>
              <w:pStyle w:val="TAH"/>
              <w:rPr>
                <w:b w:val="0"/>
                <w:bCs/>
                <w:lang w:val="en-US" w:eastAsia="ja-JP"/>
              </w:rPr>
            </w:pPr>
            <w:r>
              <w:rPr>
                <w:b w:val="0"/>
                <w:bCs/>
                <w:lang w:val="en-US" w:eastAsia="ja-JP"/>
              </w:rPr>
              <w:t>40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7F138E" w14:textId="77777777" w:rsidR="006A2CC0" w:rsidRDefault="006A2CC0" w:rsidP="00210032">
            <w:pPr>
              <w:pStyle w:val="TAH"/>
              <w:rPr>
                <w:b w:val="0"/>
                <w:bCs/>
                <w:lang w:val="en-US"/>
              </w:rPr>
            </w:pPr>
            <w:r>
              <w:rPr>
                <w:b w:val="0"/>
                <w:bCs/>
                <w:lang w:val="en-US"/>
              </w:rPr>
              <w:t>REFSENS + 12.0 dB</w:t>
            </w:r>
          </w:p>
        </w:tc>
      </w:tr>
      <w:tr w:rsidR="006A2CC0" w14:paraId="787D6D49" w14:textId="77777777" w:rsidTr="00210032">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6A23F6" w14:textId="77777777" w:rsidR="006A2CC0" w:rsidRDefault="006A2CC0" w:rsidP="00210032">
            <w:pPr>
              <w:pStyle w:val="TAH"/>
              <w:rPr>
                <w:b w:val="0"/>
                <w:bCs/>
                <w:lang w:val="en-US" w:eastAsia="ja-JP"/>
              </w:rPr>
            </w:pPr>
            <w:r>
              <w:rPr>
                <w:b w:val="0"/>
                <w:bCs/>
                <w:lang w:val="en-US" w:eastAsia="ja-JP"/>
              </w:rPr>
              <w:t>45</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F274F4" w14:textId="77777777" w:rsidR="006A2CC0" w:rsidRDefault="006A2CC0" w:rsidP="00210032">
            <w:pPr>
              <w:pStyle w:val="TAH"/>
              <w:rPr>
                <w:b w:val="0"/>
                <w:bCs/>
                <w:lang w:val="en-US"/>
              </w:rPr>
            </w:pPr>
            <w:r>
              <w:rPr>
                <w:b w:val="0"/>
                <w:bCs/>
                <w:lang w:val="en-US"/>
              </w:rPr>
              <w:t>REFSENS + 12.5 dB</w:t>
            </w:r>
          </w:p>
        </w:tc>
      </w:tr>
      <w:tr w:rsidR="006A2CC0" w14:paraId="4646321F" w14:textId="77777777" w:rsidTr="00210032">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D66FA5" w14:textId="77777777" w:rsidR="006A2CC0" w:rsidRDefault="006A2CC0" w:rsidP="00210032">
            <w:pPr>
              <w:pStyle w:val="TAH"/>
              <w:rPr>
                <w:b w:val="0"/>
                <w:bCs/>
                <w:lang w:val="en-US" w:eastAsia="ja-JP"/>
              </w:rPr>
            </w:pPr>
            <w:r>
              <w:rPr>
                <w:b w:val="0"/>
                <w:bCs/>
                <w:lang w:val="en-US" w:eastAsia="ja-JP"/>
              </w:rPr>
              <w:t>50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85FCF7" w14:textId="77777777" w:rsidR="006A2CC0" w:rsidRDefault="006A2CC0" w:rsidP="00210032">
            <w:pPr>
              <w:pStyle w:val="TAH"/>
              <w:rPr>
                <w:b w:val="0"/>
                <w:bCs/>
                <w:lang w:val="en-US"/>
              </w:rPr>
            </w:pPr>
            <w:r>
              <w:rPr>
                <w:b w:val="0"/>
                <w:bCs/>
                <w:lang w:val="en-US"/>
              </w:rPr>
              <w:t>REFSENS + 13.0 dB</w:t>
            </w:r>
          </w:p>
        </w:tc>
      </w:tr>
      <w:tr w:rsidR="006A2CC0" w14:paraId="0AC58568" w14:textId="77777777" w:rsidTr="00210032">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FDB76A" w14:textId="77777777" w:rsidR="006A2CC0" w:rsidRDefault="006A2CC0" w:rsidP="00210032">
            <w:pPr>
              <w:pStyle w:val="TAH"/>
              <w:rPr>
                <w:b w:val="0"/>
                <w:bCs/>
                <w:lang w:val="en-US" w:eastAsia="ja-JP"/>
              </w:rPr>
            </w:pPr>
            <w:r>
              <w:rPr>
                <w:b w:val="0"/>
                <w:bCs/>
                <w:lang w:val="en-US" w:eastAsia="ja-JP"/>
              </w:rPr>
              <w:t>60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72236A" w14:textId="77777777" w:rsidR="006A2CC0" w:rsidRDefault="006A2CC0" w:rsidP="00210032">
            <w:pPr>
              <w:pStyle w:val="TAH"/>
              <w:rPr>
                <w:b w:val="0"/>
                <w:bCs/>
                <w:lang w:val="en-US"/>
              </w:rPr>
            </w:pPr>
            <w:r>
              <w:rPr>
                <w:b w:val="0"/>
                <w:bCs/>
                <w:lang w:val="en-US"/>
              </w:rPr>
              <w:t>REFSENS + 14.0 dB</w:t>
            </w:r>
          </w:p>
        </w:tc>
      </w:tr>
      <w:tr w:rsidR="006A2CC0" w14:paraId="27588535" w14:textId="77777777" w:rsidTr="00210032">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9BAFD6" w14:textId="77777777" w:rsidR="006A2CC0" w:rsidRDefault="006A2CC0" w:rsidP="00210032">
            <w:pPr>
              <w:pStyle w:val="TAH"/>
              <w:rPr>
                <w:b w:val="0"/>
                <w:bCs/>
                <w:lang w:val="en-US" w:eastAsia="ja-JP"/>
              </w:rPr>
            </w:pPr>
            <w:r>
              <w:rPr>
                <w:b w:val="0"/>
                <w:bCs/>
                <w:lang w:val="en-US" w:eastAsia="ja-JP"/>
              </w:rPr>
              <w:t>70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B58267" w14:textId="77777777" w:rsidR="006A2CC0" w:rsidRDefault="006A2CC0" w:rsidP="00210032">
            <w:pPr>
              <w:pStyle w:val="TAH"/>
              <w:rPr>
                <w:b w:val="0"/>
                <w:bCs/>
                <w:lang w:val="en-US"/>
              </w:rPr>
            </w:pPr>
            <w:r>
              <w:rPr>
                <w:b w:val="0"/>
                <w:bCs/>
                <w:lang w:val="en-US"/>
              </w:rPr>
              <w:t>REFSENS + 14.5 dB</w:t>
            </w:r>
          </w:p>
        </w:tc>
      </w:tr>
      <w:tr w:rsidR="006A2CC0" w14:paraId="5E998129" w14:textId="77777777" w:rsidTr="00210032">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FB094A" w14:textId="77777777" w:rsidR="006A2CC0" w:rsidRDefault="006A2CC0" w:rsidP="00210032">
            <w:pPr>
              <w:pStyle w:val="TAH"/>
              <w:rPr>
                <w:b w:val="0"/>
                <w:bCs/>
                <w:lang w:val="en-US" w:eastAsia="ja-JP"/>
              </w:rPr>
            </w:pPr>
            <w:r>
              <w:rPr>
                <w:b w:val="0"/>
                <w:bCs/>
                <w:lang w:val="en-US" w:eastAsia="ja-JP"/>
              </w:rPr>
              <w:t>80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A016D9" w14:textId="77777777" w:rsidR="006A2CC0" w:rsidRDefault="006A2CC0" w:rsidP="00210032">
            <w:pPr>
              <w:pStyle w:val="TAH"/>
              <w:rPr>
                <w:b w:val="0"/>
                <w:bCs/>
                <w:lang w:val="en-US"/>
              </w:rPr>
            </w:pPr>
            <w:r>
              <w:rPr>
                <w:b w:val="0"/>
                <w:bCs/>
                <w:lang w:val="en-US"/>
              </w:rPr>
              <w:t>REFSENS + 15.0 dB</w:t>
            </w:r>
          </w:p>
        </w:tc>
      </w:tr>
      <w:tr w:rsidR="006A2CC0" w14:paraId="140FD17E" w14:textId="77777777" w:rsidTr="00210032">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FCE553" w14:textId="77777777" w:rsidR="006A2CC0" w:rsidRDefault="006A2CC0" w:rsidP="00210032">
            <w:pPr>
              <w:pStyle w:val="TAH"/>
              <w:rPr>
                <w:b w:val="0"/>
                <w:bCs/>
                <w:lang w:val="en-US" w:eastAsia="ja-JP"/>
              </w:rPr>
            </w:pPr>
            <w:r>
              <w:rPr>
                <w:b w:val="0"/>
                <w:bCs/>
                <w:lang w:val="en-US" w:eastAsia="ja-JP"/>
              </w:rPr>
              <w:t>90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F67C6B" w14:textId="77777777" w:rsidR="006A2CC0" w:rsidRDefault="006A2CC0" w:rsidP="00210032">
            <w:pPr>
              <w:pStyle w:val="TAH"/>
              <w:rPr>
                <w:b w:val="0"/>
                <w:bCs/>
                <w:lang w:val="en-US"/>
              </w:rPr>
            </w:pPr>
            <w:r>
              <w:rPr>
                <w:b w:val="0"/>
                <w:bCs/>
                <w:lang w:val="en-US"/>
              </w:rPr>
              <w:t>REFSENS + 15.5 dB</w:t>
            </w:r>
          </w:p>
        </w:tc>
      </w:tr>
      <w:tr w:rsidR="006A2CC0" w14:paraId="6EBAE613" w14:textId="77777777" w:rsidTr="00210032">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E4803A" w14:textId="77777777" w:rsidR="006A2CC0" w:rsidRDefault="006A2CC0" w:rsidP="00210032">
            <w:pPr>
              <w:pStyle w:val="TAH"/>
              <w:rPr>
                <w:b w:val="0"/>
                <w:bCs/>
                <w:lang w:val="en-US" w:eastAsia="ja-JP"/>
              </w:rPr>
            </w:pPr>
            <w:r>
              <w:rPr>
                <w:b w:val="0"/>
                <w:bCs/>
                <w:lang w:val="en-US" w:eastAsia="ja-JP"/>
              </w:rPr>
              <w:t>100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18066B" w14:textId="77777777" w:rsidR="006A2CC0" w:rsidRDefault="006A2CC0" w:rsidP="00210032">
            <w:pPr>
              <w:pStyle w:val="TAH"/>
              <w:rPr>
                <w:b w:val="0"/>
                <w:bCs/>
                <w:lang w:val="en-US"/>
              </w:rPr>
            </w:pPr>
            <w:r>
              <w:rPr>
                <w:b w:val="0"/>
                <w:bCs/>
                <w:lang w:val="en-US"/>
              </w:rPr>
              <w:t>REFSENS + 16.0 dB</w:t>
            </w:r>
          </w:p>
        </w:tc>
      </w:tr>
      <w:tr w:rsidR="006A2CC0" w14:paraId="4D53C4FD" w14:textId="77777777" w:rsidTr="00210032">
        <w:trPr>
          <w:jc w:val="center"/>
        </w:trPr>
        <w:tc>
          <w:tcPr>
            <w:tcW w:w="424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195161" w14:textId="77777777" w:rsidR="006A2CC0" w:rsidRDefault="006A2CC0" w:rsidP="00210032">
            <w:pPr>
              <w:pStyle w:val="TAH"/>
              <w:ind w:left="851" w:hanging="851"/>
              <w:jc w:val="both"/>
              <w:rPr>
                <w:b w:val="0"/>
                <w:bCs/>
                <w:lang w:val="en-US"/>
              </w:rPr>
            </w:pPr>
            <w:r>
              <w:rPr>
                <w:b w:val="0"/>
                <w:bCs/>
                <w:lang w:val="en-US"/>
              </w:rPr>
              <w:t xml:space="preserve">NOTE:      The transmitter shall be set to 4 dB below </w:t>
            </w:r>
            <w:proofErr w:type="spellStart"/>
            <w:r>
              <w:rPr>
                <w:b w:val="0"/>
                <w:bCs/>
                <w:lang w:val="en-US"/>
              </w:rPr>
              <w:t>P</w:t>
            </w:r>
            <w:r>
              <w:rPr>
                <w:b w:val="0"/>
                <w:bCs/>
                <w:vertAlign w:val="subscript"/>
                <w:lang w:val="en-US"/>
              </w:rPr>
              <w:t>CMAX_L,f,c</w:t>
            </w:r>
            <w:proofErr w:type="spellEnd"/>
            <w:r>
              <w:rPr>
                <w:b w:val="0"/>
                <w:bCs/>
                <w:vertAlign w:val="subscript"/>
                <w:lang w:val="en-US"/>
              </w:rPr>
              <w:t xml:space="preserve"> </w:t>
            </w:r>
            <w:r>
              <w:rPr>
                <w:b w:val="0"/>
                <w:bCs/>
                <w:lang w:val="en-US"/>
              </w:rPr>
              <w:t xml:space="preserve">at the minimum UL configuration specified in Table 7.3.2-3 with </w:t>
            </w:r>
            <w:proofErr w:type="spellStart"/>
            <w:r>
              <w:rPr>
                <w:b w:val="0"/>
                <w:bCs/>
                <w:lang w:val="en-US"/>
              </w:rPr>
              <w:t>P</w:t>
            </w:r>
            <w:r>
              <w:rPr>
                <w:b w:val="0"/>
                <w:bCs/>
                <w:vertAlign w:val="subscript"/>
                <w:lang w:val="en-US"/>
              </w:rPr>
              <w:t>CMAX_L,f,c</w:t>
            </w:r>
            <w:proofErr w:type="spellEnd"/>
            <w:r>
              <w:rPr>
                <w:b w:val="0"/>
                <w:bCs/>
                <w:vertAlign w:val="subscript"/>
                <w:lang w:val="en-US"/>
              </w:rPr>
              <w:t xml:space="preserve"> </w:t>
            </w:r>
            <w:r>
              <w:rPr>
                <w:b w:val="0"/>
                <w:bCs/>
                <w:lang w:val="en-US"/>
              </w:rPr>
              <w:t>defined in clause 6.2.4.</w:t>
            </w:r>
          </w:p>
        </w:tc>
      </w:tr>
    </w:tbl>
    <w:p w14:paraId="21B8F414" w14:textId="77777777" w:rsidR="006A2CC0" w:rsidRPr="005641E3" w:rsidRDefault="006A2CC0" w:rsidP="006A2CC0"/>
    <w:p w14:paraId="4F7878C2" w14:textId="77777777" w:rsidR="006A2CC0" w:rsidRPr="00A1115A" w:rsidRDefault="006A2CC0" w:rsidP="006A2CC0">
      <w:pPr>
        <w:pStyle w:val="TH"/>
      </w:pPr>
      <w:r w:rsidRPr="00A1115A">
        <w:lastRenderedPageBreak/>
        <w:t xml:space="preserve">Table 7.6.3-2: Out of-band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6A2CC0" w:rsidRPr="00A1115A" w14:paraId="6C609814" w14:textId="77777777" w:rsidTr="00210032">
        <w:trPr>
          <w:trHeight w:val="187"/>
          <w:jc w:val="center"/>
        </w:trPr>
        <w:tc>
          <w:tcPr>
            <w:tcW w:w="1106" w:type="dxa"/>
            <w:tcBorders>
              <w:bottom w:val="single" w:sz="4" w:space="0" w:color="auto"/>
            </w:tcBorders>
          </w:tcPr>
          <w:p w14:paraId="5BBD8DFB" w14:textId="77777777" w:rsidR="006A2CC0" w:rsidRPr="00A1115A" w:rsidRDefault="006A2CC0" w:rsidP="00210032">
            <w:pPr>
              <w:pStyle w:val="TAH"/>
            </w:pPr>
            <w:r w:rsidRPr="00A1115A">
              <w:t>NR band</w:t>
            </w:r>
          </w:p>
        </w:tc>
        <w:tc>
          <w:tcPr>
            <w:tcW w:w="1487" w:type="dxa"/>
            <w:shd w:val="clear" w:color="auto" w:fill="auto"/>
          </w:tcPr>
          <w:p w14:paraId="11FCB86B" w14:textId="77777777" w:rsidR="006A2CC0" w:rsidRPr="00A1115A" w:rsidRDefault="006A2CC0" w:rsidP="00210032">
            <w:pPr>
              <w:pStyle w:val="TAH"/>
            </w:pPr>
            <w:r w:rsidRPr="00A1115A">
              <w:t>Parameter</w:t>
            </w:r>
          </w:p>
        </w:tc>
        <w:tc>
          <w:tcPr>
            <w:tcW w:w="799" w:type="dxa"/>
          </w:tcPr>
          <w:p w14:paraId="273B995E" w14:textId="77777777" w:rsidR="006A2CC0" w:rsidRPr="00A1115A" w:rsidRDefault="006A2CC0" w:rsidP="00210032">
            <w:pPr>
              <w:pStyle w:val="TAH"/>
            </w:pPr>
            <w:r w:rsidRPr="00A1115A">
              <w:t>Unit</w:t>
            </w:r>
          </w:p>
        </w:tc>
        <w:tc>
          <w:tcPr>
            <w:tcW w:w="1938" w:type="dxa"/>
          </w:tcPr>
          <w:p w14:paraId="34778357" w14:textId="77777777" w:rsidR="006A2CC0" w:rsidRPr="00A1115A" w:rsidRDefault="006A2CC0" w:rsidP="00210032">
            <w:pPr>
              <w:pStyle w:val="TAH"/>
            </w:pPr>
            <w:r w:rsidRPr="00A1115A">
              <w:t>Range 1</w:t>
            </w:r>
          </w:p>
        </w:tc>
        <w:tc>
          <w:tcPr>
            <w:tcW w:w="1938" w:type="dxa"/>
          </w:tcPr>
          <w:p w14:paraId="67F6726D" w14:textId="77777777" w:rsidR="006A2CC0" w:rsidRPr="00A1115A" w:rsidRDefault="006A2CC0" w:rsidP="00210032">
            <w:pPr>
              <w:pStyle w:val="TAH"/>
            </w:pPr>
            <w:r w:rsidRPr="00A1115A">
              <w:t>Range 2</w:t>
            </w:r>
          </w:p>
        </w:tc>
        <w:tc>
          <w:tcPr>
            <w:tcW w:w="1938" w:type="dxa"/>
          </w:tcPr>
          <w:p w14:paraId="7490A6EC" w14:textId="77777777" w:rsidR="006A2CC0" w:rsidRPr="00A1115A" w:rsidRDefault="006A2CC0" w:rsidP="00210032">
            <w:pPr>
              <w:pStyle w:val="TAH"/>
            </w:pPr>
            <w:r w:rsidRPr="00A1115A">
              <w:t>Range 3</w:t>
            </w:r>
          </w:p>
        </w:tc>
      </w:tr>
      <w:tr w:rsidR="006A2CC0" w:rsidRPr="00A1115A" w14:paraId="06431AB1" w14:textId="77777777" w:rsidTr="00210032">
        <w:trPr>
          <w:trHeight w:val="187"/>
          <w:jc w:val="center"/>
        </w:trPr>
        <w:tc>
          <w:tcPr>
            <w:tcW w:w="1106" w:type="dxa"/>
            <w:tcBorders>
              <w:bottom w:val="nil"/>
            </w:tcBorders>
            <w:shd w:val="clear" w:color="auto" w:fill="auto"/>
          </w:tcPr>
          <w:p w14:paraId="50B72A48" w14:textId="77777777" w:rsidR="006A2CC0" w:rsidRPr="00A1115A" w:rsidRDefault="006A2CC0" w:rsidP="00210032">
            <w:pPr>
              <w:pStyle w:val="TAC"/>
            </w:pPr>
          </w:p>
        </w:tc>
        <w:tc>
          <w:tcPr>
            <w:tcW w:w="1487" w:type="dxa"/>
            <w:shd w:val="clear" w:color="auto" w:fill="auto"/>
          </w:tcPr>
          <w:p w14:paraId="1DDDDF1B" w14:textId="77777777" w:rsidR="006A2CC0" w:rsidRPr="00A1115A" w:rsidRDefault="006A2CC0" w:rsidP="00210032">
            <w:pPr>
              <w:pStyle w:val="TAC"/>
              <w:rPr>
                <w:lang w:val="sv-SE"/>
              </w:rPr>
            </w:pPr>
            <w:r w:rsidRPr="00A1115A">
              <w:rPr>
                <w:lang w:val="sv-SE"/>
              </w:rPr>
              <w:t>P</w:t>
            </w:r>
            <w:r w:rsidRPr="00A1115A">
              <w:rPr>
                <w:vertAlign w:val="subscript"/>
                <w:lang w:val="sv-SE"/>
              </w:rPr>
              <w:t>interferer</w:t>
            </w:r>
          </w:p>
        </w:tc>
        <w:tc>
          <w:tcPr>
            <w:tcW w:w="799" w:type="dxa"/>
          </w:tcPr>
          <w:p w14:paraId="63C4C534" w14:textId="77777777" w:rsidR="006A2CC0" w:rsidRPr="00A1115A" w:rsidRDefault="006A2CC0" w:rsidP="00210032">
            <w:pPr>
              <w:pStyle w:val="TAC"/>
              <w:rPr>
                <w:lang w:val="sv-SE"/>
              </w:rPr>
            </w:pPr>
            <w:r w:rsidRPr="00A1115A">
              <w:rPr>
                <w:lang w:val="sv-SE"/>
              </w:rPr>
              <w:t>dBm</w:t>
            </w:r>
          </w:p>
        </w:tc>
        <w:tc>
          <w:tcPr>
            <w:tcW w:w="1938" w:type="dxa"/>
          </w:tcPr>
          <w:p w14:paraId="0ECE5727" w14:textId="77777777" w:rsidR="006A2CC0" w:rsidRPr="00A1115A" w:rsidRDefault="006A2CC0" w:rsidP="00210032">
            <w:pPr>
              <w:pStyle w:val="TAC"/>
            </w:pPr>
            <w:r w:rsidRPr="00A1115A">
              <w:t>-44</w:t>
            </w:r>
          </w:p>
        </w:tc>
        <w:tc>
          <w:tcPr>
            <w:tcW w:w="1938" w:type="dxa"/>
          </w:tcPr>
          <w:p w14:paraId="1CF21EEE" w14:textId="77777777" w:rsidR="006A2CC0" w:rsidRPr="00A1115A" w:rsidRDefault="006A2CC0" w:rsidP="00210032">
            <w:pPr>
              <w:pStyle w:val="TAC"/>
            </w:pPr>
            <w:r w:rsidRPr="00A1115A">
              <w:t>-30</w:t>
            </w:r>
          </w:p>
        </w:tc>
        <w:tc>
          <w:tcPr>
            <w:tcW w:w="1938" w:type="dxa"/>
          </w:tcPr>
          <w:p w14:paraId="0F9946F0" w14:textId="77777777" w:rsidR="006A2CC0" w:rsidRPr="00A1115A" w:rsidRDefault="006A2CC0" w:rsidP="00210032">
            <w:pPr>
              <w:pStyle w:val="TAC"/>
            </w:pPr>
            <w:r w:rsidRPr="00A1115A">
              <w:t>-15</w:t>
            </w:r>
          </w:p>
        </w:tc>
      </w:tr>
      <w:tr w:rsidR="006A2CC0" w:rsidRPr="00A1115A" w14:paraId="1B5A4F47" w14:textId="77777777" w:rsidTr="00210032">
        <w:trPr>
          <w:trHeight w:val="187"/>
          <w:jc w:val="center"/>
        </w:trPr>
        <w:tc>
          <w:tcPr>
            <w:tcW w:w="1106" w:type="dxa"/>
            <w:tcBorders>
              <w:top w:val="nil"/>
            </w:tcBorders>
            <w:shd w:val="clear" w:color="auto" w:fill="auto"/>
          </w:tcPr>
          <w:p w14:paraId="57639FF0" w14:textId="77777777" w:rsidR="006A2CC0" w:rsidRDefault="006A2CC0" w:rsidP="00210032">
            <w:pPr>
              <w:pStyle w:val="TAC"/>
            </w:pPr>
            <w:r>
              <w:t>n1, n2, n3,</w:t>
            </w:r>
          </w:p>
          <w:p w14:paraId="23FB9766" w14:textId="7179B609" w:rsidR="006A2CC0" w:rsidRPr="00A1115A" w:rsidRDefault="006A2CC0" w:rsidP="00210032">
            <w:pPr>
              <w:pStyle w:val="TAC"/>
            </w:pPr>
            <w:r>
              <w:t xml:space="preserve">n5, n7, n8, n12, n13, n14, </w:t>
            </w:r>
            <w:r>
              <w:rPr>
                <w:rFonts w:hint="eastAsia"/>
                <w:lang w:val="en-US" w:eastAsia="ja-JP"/>
              </w:rPr>
              <w:t xml:space="preserve">n18, </w:t>
            </w:r>
            <w:r>
              <w:t xml:space="preserve">n20, n24, n25, n26, n28, n29, n30, </w:t>
            </w:r>
            <w:ins w:id="531" w:author="D. Everaere" w:date="2023-10-18T21:32:00Z">
              <w:r>
                <w:t xml:space="preserve">n31, </w:t>
              </w:r>
            </w:ins>
            <w:r>
              <w:t>n34, n38, n39, n40, n41, n48</w:t>
            </w:r>
            <w:r>
              <w:rPr>
                <w:vertAlign w:val="superscript"/>
              </w:rPr>
              <w:t>5</w:t>
            </w:r>
            <w:r>
              <w:t>, n50, n51, n53</w:t>
            </w:r>
            <w:r>
              <w:rPr>
                <w:vertAlign w:val="superscript"/>
              </w:rPr>
              <w:t>6</w:t>
            </w:r>
            <w:r>
              <w:t xml:space="preserve">, n54, n65, n66, n67, n70, n71, </w:t>
            </w:r>
            <w:ins w:id="532" w:author="D. Everaere" w:date="2023-10-18T21:32:00Z">
              <w:r>
                <w:t xml:space="preserve">n72, </w:t>
              </w:r>
            </w:ins>
            <w:r>
              <w:t>n74, n75, n76, n85, n91, n92, n93, n94, n100, n101, n105</w:t>
            </w:r>
          </w:p>
        </w:tc>
        <w:tc>
          <w:tcPr>
            <w:tcW w:w="1487" w:type="dxa"/>
            <w:shd w:val="clear" w:color="auto" w:fill="auto"/>
          </w:tcPr>
          <w:p w14:paraId="05EBFC66" w14:textId="77777777" w:rsidR="006A2CC0" w:rsidRPr="00A1115A" w:rsidRDefault="006A2CC0" w:rsidP="00210032">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493E8E73" w14:textId="77777777" w:rsidR="006A2CC0" w:rsidRPr="00A1115A" w:rsidRDefault="006A2CC0" w:rsidP="00210032">
            <w:pPr>
              <w:pStyle w:val="TAC"/>
              <w:rPr>
                <w:lang w:val="sv-SE"/>
              </w:rPr>
            </w:pPr>
            <w:r w:rsidRPr="00A1115A">
              <w:rPr>
                <w:lang w:val="sv-SE"/>
              </w:rPr>
              <w:t>MHz</w:t>
            </w:r>
          </w:p>
        </w:tc>
        <w:tc>
          <w:tcPr>
            <w:tcW w:w="1938" w:type="dxa"/>
          </w:tcPr>
          <w:p w14:paraId="7FEBB0DC" w14:textId="77777777" w:rsidR="006A2CC0" w:rsidRPr="00A1115A" w:rsidRDefault="006A2CC0" w:rsidP="00210032">
            <w:pPr>
              <w:pStyle w:val="TAC"/>
              <w:rPr>
                <w:rFonts w:cs="Arial"/>
              </w:rPr>
            </w:pP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-15</w:t>
            </w:r>
          </w:p>
          <w:p w14:paraId="0FECD505" w14:textId="77777777" w:rsidR="006A2CC0" w:rsidRPr="00A1115A" w:rsidRDefault="006A2CC0" w:rsidP="00210032">
            <w:pPr>
              <w:pStyle w:val="TAC"/>
              <w:rPr>
                <w:rFonts w:cs="Arial"/>
              </w:rPr>
            </w:pPr>
            <w:r w:rsidRPr="00A1115A">
              <w:rPr>
                <w:rFonts w:cs="Arial"/>
              </w:rPr>
              <w:t>or</w:t>
            </w:r>
          </w:p>
          <w:p w14:paraId="0BB4E647" w14:textId="77777777" w:rsidR="006A2CC0" w:rsidRPr="00A1115A" w:rsidRDefault="006A2CC0" w:rsidP="00210032">
            <w:pPr>
              <w:pStyle w:val="TAC"/>
              <w:rPr>
                <w:rFonts w:cs="Arial"/>
              </w:rPr>
            </w:pPr>
            <w:r w:rsidRPr="00A1115A">
              <w:rPr>
                <w:rFonts w:cs="Arial"/>
              </w:rPr>
              <w:t xml:space="preserve">15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p>
        </w:tc>
        <w:tc>
          <w:tcPr>
            <w:tcW w:w="1938" w:type="dxa"/>
          </w:tcPr>
          <w:p w14:paraId="35F2F3E1" w14:textId="77777777" w:rsidR="006A2CC0" w:rsidRPr="00A1115A" w:rsidRDefault="006A2CC0" w:rsidP="00210032">
            <w:pPr>
              <w:pStyle w:val="TAC"/>
              <w:rPr>
                <w:rFonts w:cs="Arial"/>
              </w:rPr>
            </w:pPr>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p>
          <w:p w14:paraId="4482E085" w14:textId="77777777" w:rsidR="006A2CC0" w:rsidRPr="00A1115A" w:rsidRDefault="006A2CC0" w:rsidP="00210032">
            <w:pPr>
              <w:pStyle w:val="TAC"/>
              <w:rPr>
                <w:rFonts w:cs="Arial"/>
              </w:rPr>
            </w:pPr>
            <w:r w:rsidRPr="00A1115A">
              <w:rPr>
                <w:rFonts w:cs="Arial"/>
              </w:rPr>
              <w:t>or</w:t>
            </w:r>
          </w:p>
          <w:p w14:paraId="6BEC29BA" w14:textId="77777777" w:rsidR="006A2CC0" w:rsidRPr="00A1115A" w:rsidRDefault="006A2CC0" w:rsidP="00210032">
            <w:pPr>
              <w:pStyle w:val="TAC"/>
              <w:rPr>
                <w:rFonts w:cs="Arial"/>
              </w:rPr>
            </w:pPr>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p>
        </w:tc>
        <w:tc>
          <w:tcPr>
            <w:tcW w:w="1938" w:type="dxa"/>
          </w:tcPr>
          <w:p w14:paraId="5E09B57C" w14:textId="77777777" w:rsidR="006A2CC0" w:rsidRPr="00A1115A" w:rsidRDefault="006A2CC0" w:rsidP="00210032">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p>
          <w:p w14:paraId="35844C0F" w14:textId="77777777" w:rsidR="006A2CC0" w:rsidRPr="00A1115A" w:rsidRDefault="006A2CC0" w:rsidP="00210032">
            <w:pPr>
              <w:pStyle w:val="TAC"/>
              <w:rPr>
                <w:rFonts w:cs="Arial"/>
              </w:rPr>
            </w:pPr>
            <w:r w:rsidRPr="00A1115A">
              <w:rPr>
                <w:rFonts w:cs="Arial"/>
              </w:rPr>
              <w:t>or</w:t>
            </w:r>
          </w:p>
          <w:p w14:paraId="2F66B883" w14:textId="77777777" w:rsidR="006A2CC0" w:rsidRPr="00A1115A" w:rsidRDefault="006A2CC0" w:rsidP="00210032">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+ 85 ≤ f</w:t>
            </w:r>
          </w:p>
          <w:p w14:paraId="12C143FF" w14:textId="77777777" w:rsidR="006A2CC0" w:rsidRPr="00A1115A" w:rsidRDefault="006A2CC0" w:rsidP="00210032">
            <w:pPr>
              <w:pStyle w:val="TAC"/>
              <w:rPr>
                <w:rFonts w:cs="Arial"/>
              </w:rPr>
            </w:pPr>
            <w:r w:rsidRPr="00A1115A">
              <w:rPr>
                <w:rFonts w:cs="Arial"/>
              </w:rPr>
              <w:t>≤ 12750</w:t>
            </w:r>
          </w:p>
        </w:tc>
      </w:tr>
      <w:tr w:rsidR="006A2CC0" w:rsidRPr="00A1115A" w14:paraId="56D27AD9" w14:textId="77777777" w:rsidTr="00210032">
        <w:trPr>
          <w:jc w:val="center"/>
        </w:trPr>
        <w:tc>
          <w:tcPr>
            <w:tcW w:w="9206" w:type="dxa"/>
            <w:gridSpan w:val="6"/>
          </w:tcPr>
          <w:p w14:paraId="72A00EC3" w14:textId="77777777" w:rsidR="006A2CC0" w:rsidRPr="00A1115A" w:rsidRDefault="006A2CC0" w:rsidP="00210032">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6000</w:t>
            </w:r>
            <w:r w:rsidRPr="00A1115A">
              <w:t xml:space="preserve"> </w:t>
            </w:r>
            <w:proofErr w:type="spellStart"/>
            <w:r w:rsidRPr="00A1115A">
              <w:t>MHz.</w:t>
            </w:r>
            <w:proofErr w:type="spellEnd"/>
          </w:p>
          <w:p w14:paraId="016342FC" w14:textId="77777777" w:rsidR="006A2CC0" w:rsidRPr="00A1115A" w:rsidRDefault="006A2CC0" w:rsidP="00210032">
            <w:pPr>
              <w:pStyle w:val="TAN"/>
            </w:pPr>
            <w:r w:rsidRPr="00A1115A">
              <w:t>NOTE 2:</w:t>
            </w:r>
            <w:r w:rsidRPr="00A1115A">
              <w:tab/>
              <w:t xml:space="preserve">For band 51 the </w:t>
            </w:r>
            <w:proofErr w:type="spellStart"/>
            <w:r w:rsidRPr="00A1115A">
              <w:t>F</w:t>
            </w:r>
            <w:r w:rsidRPr="00A1115A">
              <w:rPr>
                <w:vertAlign w:val="subscript"/>
              </w:rPr>
              <w:t>DL_high</w:t>
            </w:r>
            <w:proofErr w:type="spellEnd"/>
            <w:r w:rsidRPr="00A1115A">
              <w:rPr>
                <w:vertAlign w:val="subscript"/>
              </w:rPr>
              <w:t xml:space="preserve"> </w:t>
            </w:r>
            <w:r w:rsidRPr="00A1115A">
              <w:t xml:space="preserve">of band 50 is applied as </w:t>
            </w:r>
            <w:proofErr w:type="spellStart"/>
            <w:r w:rsidRPr="00A1115A">
              <w:t>F</w:t>
            </w:r>
            <w:r w:rsidRPr="00A1115A">
              <w:rPr>
                <w:vertAlign w:val="subscript"/>
              </w:rPr>
              <w:t>DL_high</w:t>
            </w:r>
            <w:proofErr w:type="spellEnd"/>
            <w:r w:rsidRPr="00A1115A">
              <w:rPr>
                <w:vertAlign w:val="subscript"/>
              </w:rPr>
              <w:t xml:space="preserve"> </w:t>
            </w:r>
            <w:r w:rsidRPr="00A1115A">
              <w:t xml:space="preserve">for band 51. For band 50, the </w:t>
            </w:r>
            <w:proofErr w:type="spellStart"/>
            <w:r w:rsidRPr="00A1115A">
              <w:t>F</w:t>
            </w:r>
            <w:r w:rsidRPr="00A1115A">
              <w:rPr>
                <w:vertAlign w:val="subscript"/>
              </w:rPr>
              <w:t>DL_low</w:t>
            </w:r>
            <w:proofErr w:type="spellEnd"/>
            <w:r w:rsidRPr="00A1115A">
              <w:t xml:space="preserve"> of band 51 is applied as </w:t>
            </w:r>
            <w:proofErr w:type="spellStart"/>
            <w:r w:rsidRPr="00A1115A">
              <w:t>F</w:t>
            </w:r>
            <w:r w:rsidRPr="00A1115A">
              <w:rPr>
                <w:vertAlign w:val="subscript"/>
              </w:rPr>
              <w:t>DL_low</w:t>
            </w:r>
            <w:proofErr w:type="spellEnd"/>
            <w:r w:rsidRPr="00A1115A">
              <w:t xml:space="preserve"> for band 50.</w:t>
            </w:r>
          </w:p>
          <w:p w14:paraId="580D5FA3" w14:textId="77777777" w:rsidR="006A2CC0" w:rsidRPr="00A1115A" w:rsidRDefault="006A2CC0" w:rsidP="00210032">
            <w:pPr>
              <w:pStyle w:val="TAN"/>
            </w:pPr>
            <w:r w:rsidRPr="00A1115A">
              <w:t>NOTE 3:</w:t>
            </w:r>
            <w:r w:rsidRPr="00A1115A">
              <w:tab/>
              <w:t xml:space="preserve">For band 76 the </w:t>
            </w:r>
            <w:proofErr w:type="spellStart"/>
            <w:r w:rsidRPr="00A1115A">
              <w:t>F</w:t>
            </w:r>
            <w:r w:rsidRPr="00A1115A">
              <w:rPr>
                <w:vertAlign w:val="subscript"/>
              </w:rPr>
              <w:t>DL_high</w:t>
            </w:r>
            <w:proofErr w:type="spellEnd"/>
            <w:r w:rsidRPr="00A1115A">
              <w:rPr>
                <w:vertAlign w:val="subscript"/>
              </w:rPr>
              <w:t xml:space="preserve"> </w:t>
            </w:r>
            <w:r w:rsidRPr="00A1115A">
              <w:t xml:space="preserve">of band 75 is applied as </w:t>
            </w:r>
            <w:proofErr w:type="spellStart"/>
            <w:r w:rsidRPr="00A1115A">
              <w:t>F</w:t>
            </w:r>
            <w:r w:rsidRPr="00A1115A">
              <w:rPr>
                <w:vertAlign w:val="subscript"/>
              </w:rPr>
              <w:t>DL_high</w:t>
            </w:r>
            <w:proofErr w:type="spellEnd"/>
            <w:r w:rsidRPr="00A1115A">
              <w:t xml:space="preserve"> for band 76. For band 75, the </w:t>
            </w:r>
            <w:proofErr w:type="spellStart"/>
            <w:r w:rsidRPr="00A1115A">
              <w:t>F</w:t>
            </w:r>
            <w:r w:rsidRPr="00A1115A">
              <w:rPr>
                <w:vertAlign w:val="subscript"/>
              </w:rPr>
              <w:t>DL_low</w:t>
            </w:r>
            <w:proofErr w:type="spellEnd"/>
            <w:r w:rsidRPr="00A1115A">
              <w:t xml:space="preserve"> of band 76 is applied as </w:t>
            </w:r>
            <w:proofErr w:type="spellStart"/>
            <w:r w:rsidRPr="00A1115A">
              <w:t>F</w:t>
            </w:r>
            <w:r w:rsidRPr="00A1115A">
              <w:rPr>
                <w:vertAlign w:val="subscript"/>
              </w:rPr>
              <w:t>DL_low</w:t>
            </w:r>
            <w:proofErr w:type="spellEnd"/>
            <w:r w:rsidRPr="00A1115A">
              <w:t xml:space="preserve"> for band 75.</w:t>
            </w:r>
          </w:p>
          <w:p w14:paraId="141AE2DC" w14:textId="77777777" w:rsidR="006A2CC0" w:rsidRPr="00A1115A" w:rsidRDefault="006A2CC0" w:rsidP="00210032">
            <w:pPr>
              <w:pStyle w:val="TAN"/>
              <w:rPr>
                <w:rFonts w:cs="Arial"/>
                <w:szCs w:val="18"/>
              </w:rPr>
            </w:pPr>
            <w:r w:rsidRPr="00A1115A">
              <w:rPr>
                <w:rFonts w:cs="Arial"/>
                <w:szCs w:val="18"/>
              </w:rPr>
              <w:t>NOTE 4:</w:t>
            </w:r>
            <w:r w:rsidRPr="00A1115A">
              <w:rPr>
                <w:rFonts w:cs="Arial"/>
                <w:szCs w:val="18"/>
              </w:rPr>
              <w:tab/>
              <w:t xml:space="preserve">For UEs supporting both bands 38 and 41, the </w:t>
            </w:r>
            <w:proofErr w:type="spellStart"/>
            <w:r w:rsidRPr="00A1115A">
              <w:rPr>
                <w:rFonts w:cs="Arial"/>
                <w:szCs w:val="18"/>
              </w:rPr>
              <w:t>F</w:t>
            </w:r>
            <w:r w:rsidRPr="00A1115A">
              <w:rPr>
                <w:rFonts w:cs="Arial"/>
                <w:szCs w:val="18"/>
                <w:vertAlign w:val="subscript"/>
              </w:rPr>
              <w:t>DL_high</w:t>
            </w:r>
            <w:proofErr w:type="spellEnd"/>
            <w:r w:rsidRPr="00A1115A">
              <w:rPr>
                <w:rFonts w:cs="Arial"/>
                <w:szCs w:val="18"/>
                <w:vertAlign w:val="subscript"/>
              </w:rPr>
              <w:t xml:space="preserve"> </w:t>
            </w:r>
            <w:r w:rsidRPr="00A1115A">
              <w:rPr>
                <w:rFonts w:cs="Arial"/>
                <w:szCs w:val="18"/>
              </w:rPr>
              <w:t xml:space="preserve">and </w:t>
            </w:r>
            <w:proofErr w:type="spellStart"/>
            <w:r w:rsidRPr="00A1115A">
              <w:rPr>
                <w:rFonts w:cs="Arial"/>
                <w:szCs w:val="18"/>
              </w:rPr>
              <w:t>F</w:t>
            </w:r>
            <w:r w:rsidRPr="00A1115A">
              <w:rPr>
                <w:rFonts w:cs="Arial"/>
                <w:szCs w:val="18"/>
                <w:vertAlign w:val="subscript"/>
              </w:rPr>
              <w:t>DL_low</w:t>
            </w:r>
            <w:proofErr w:type="spellEnd"/>
            <w:r w:rsidRPr="00A1115A">
              <w:rPr>
                <w:rFonts w:cs="Arial"/>
                <w:szCs w:val="18"/>
                <w:vertAlign w:val="subscript"/>
              </w:rPr>
              <w:t xml:space="preserve"> </w:t>
            </w:r>
            <w:r w:rsidRPr="00A1115A">
              <w:rPr>
                <w:rFonts w:cs="Arial"/>
                <w:szCs w:val="18"/>
              </w:rPr>
              <w:t xml:space="preserve">of band 41 is applied as </w:t>
            </w:r>
            <w:proofErr w:type="spellStart"/>
            <w:r w:rsidRPr="00A1115A">
              <w:rPr>
                <w:rFonts w:cs="Arial"/>
                <w:szCs w:val="18"/>
              </w:rPr>
              <w:t>F</w:t>
            </w:r>
            <w:r w:rsidRPr="00A1115A">
              <w:rPr>
                <w:rFonts w:cs="Arial"/>
                <w:szCs w:val="18"/>
                <w:vertAlign w:val="subscript"/>
              </w:rPr>
              <w:t>DL_high</w:t>
            </w:r>
            <w:proofErr w:type="spellEnd"/>
            <w:r w:rsidRPr="00A1115A">
              <w:rPr>
                <w:rFonts w:cs="Arial"/>
                <w:szCs w:val="18"/>
                <w:vertAlign w:val="subscript"/>
              </w:rPr>
              <w:t xml:space="preserve"> </w:t>
            </w:r>
            <w:r w:rsidRPr="00A1115A">
              <w:rPr>
                <w:rFonts w:cs="Arial"/>
                <w:szCs w:val="18"/>
              </w:rPr>
              <w:t xml:space="preserve">and </w:t>
            </w:r>
            <w:proofErr w:type="spellStart"/>
            <w:r w:rsidRPr="00A1115A">
              <w:rPr>
                <w:rFonts w:cs="Arial"/>
                <w:szCs w:val="18"/>
              </w:rPr>
              <w:t>F</w:t>
            </w:r>
            <w:r w:rsidRPr="00A1115A">
              <w:rPr>
                <w:rFonts w:cs="Arial"/>
                <w:szCs w:val="18"/>
                <w:vertAlign w:val="subscript"/>
              </w:rPr>
              <w:t>DL_low</w:t>
            </w:r>
            <w:proofErr w:type="spellEnd"/>
            <w:r w:rsidRPr="00A1115A">
              <w:rPr>
                <w:rFonts w:cs="Arial"/>
                <w:szCs w:val="18"/>
                <w:vertAlign w:val="subscript"/>
              </w:rPr>
              <w:t xml:space="preserve"> </w:t>
            </w:r>
            <w:r w:rsidRPr="00A1115A">
              <w:rPr>
                <w:rFonts w:cs="Arial"/>
                <w:szCs w:val="18"/>
              </w:rPr>
              <w:t>for band 38.</w:t>
            </w:r>
          </w:p>
          <w:p w14:paraId="667DCD6A" w14:textId="77777777" w:rsidR="006A2CC0" w:rsidRPr="00A1115A" w:rsidRDefault="006A2CC0" w:rsidP="00210032">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2700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4800</w:t>
            </w:r>
            <w:r w:rsidRPr="00A1115A">
              <w:t xml:space="preserve"> </w:t>
            </w:r>
            <w:proofErr w:type="spellStart"/>
            <w:r w:rsidRPr="00A1115A">
              <w:t>MHz.</w:t>
            </w:r>
            <w:proofErr w:type="spellEnd"/>
          </w:p>
          <w:p w14:paraId="033E3DE5" w14:textId="77777777" w:rsidR="006A2CC0" w:rsidRPr="00A1115A" w:rsidRDefault="006A2CC0" w:rsidP="00210032">
            <w:pPr>
              <w:pStyle w:val="TAN"/>
            </w:pPr>
            <w:r w:rsidRPr="00A1115A">
              <w:rPr>
                <w:rFonts w:cs="Arial"/>
                <w:szCs w:val="18"/>
              </w:rPr>
              <w:t>NOTE 6:</w:t>
            </w:r>
            <w:r w:rsidRPr="00A1115A">
              <w:rPr>
                <w:rFonts w:cs="Arial"/>
                <w:szCs w:val="18"/>
              </w:rPr>
              <w:tab/>
            </w:r>
            <w:r w:rsidRPr="00A1115A">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2580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2775</w:t>
            </w:r>
            <w:r w:rsidRPr="00A1115A">
              <w:t xml:space="preserve"> </w:t>
            </w:r>
            <w:proofErr w:type="spellStart"/>
            <w:r w:rsidRPr="00A1115A">
              <w:t>MHz.</w:t>
            </w:r>
            <w:proofErr w:type="spellEnd"/>
          </w:p>
          <w:p w14:paraId="05D91A44" w14:textId="77777777" w:rsidR="006A2CC0" w:rsidRPr="00A1115A" w:rsidRDefault="006A2CC0" w:rsidP="00210032">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 xml:space="preserve">the </w:t>
            </w:r>
            <w:proofErr w:type="spellStart"/>
            <w:r w:rsidRPr="00A1115A">
              <w:rPr>
                <w:lang w:eastAsia="fr-FR"/>
              </w:rPr>
              <w:t>F</w:t>
            </w:r>
            <w:r w:rsidRPr="00A1115A">
              <w:rPr>
                <w:vertAlign w:val="subscript"/>
                <w:lang w:eastAsia="fr-FR"/>
              </w:rPr>
              <w:t>DL_high</w:t>
            </w:r>
            <w:proofErr w:type="spellEnd"/>
            <w:r w:rsidRPr="00A1115A">
              <w:rPr>
                <w:vertAlign w:val="subscript"/>
                <w:lang w:eastAsia="fr-FR"/>
              </w:rPr>
              <w:t xml:space="preserve"> </w:t>
            </w:r>
            <w:r w:rsidRPr="00A1115A">
              <w:rPr>
                <w:lang w:eastAsia="fr-FR"/>
              </w:rPr>
              <w:t xml:space="preserve">of band 70 is applied as </w:t>
            </w:r>
            <w:proofErr w:type="spellStart"/>
            <w:r w:rsidRPr="00A1115A">
              <w:rPr>
                <w:lang w:eastAsia="fr-FR"/>
              </w:rPr>
              <w:t>F</w:t>
            </w:r>
            <w:r w:rsidRPr="00A1115A">
              <w:rPr>
                <w:vertAlign w:val="subscript"/>
                <w:lang w:eastAsia="fr-FR"/>
              </w:rPr>
              <w:t>DL_high</w:t>
            </w:r>
            <w:proofErr w:type="spellEnd"/>
            <w:r w:rsidRPr="00A1115A">
              <w:rPr>
                <w:lang w:eastAsia="fr-FR"/>
              </w:rPr>
              <w:t xml:space="preserve"> for band 25, and the </w:t>
            </w:r>
            <w:proofErr w:type="spellStart"/>
            <w:r w:rsidRPr="00A1115A">
              <w:rPr>
                <w:lang w:eastAsia="fr-FR"/>
              </w:rPr>
              <w:t>F</w:t>
            </w:r>
            <w:r w:rsidRPr="00A1115A">
              <w:rPr>
                <w:vertAlign w:val="subscript"/>
                <w:lang w:eastAsia="fr-FR"/>
              </w:rPr>
              <w:t>DL_low</w:t>
            </w:r>
            <w:proofErr w:type="spellEnd"/>
            <w:r w:rsidRPr="00A1115A">
              <w:rPr>
                <w:lang w:eastAsia="fr-FR"/>
              </w:rPr>
              <w:t xml:space="preserve"> of band 25 is applied as </w:t>
            </w:r>
            <w:proofErr w:type="spellStart"/>
            <w:r w:rsidRPr="00A1115A">
              <w:rPr>
                <w:lang w:eastAsia="fr-FR"/>
              </w:rPr>
              <w:t>F</w:t>
            </w:r>
            <w:r w:rsidRPr="00A1115A">
              <w:rPr>
                <w:vertAlign w:val="subscript"/>
                <w:lang w:eastAsia="fr-FR"/>
              </w:rPr>
              <w:t>DL_low</w:t>
            </w:r>
            <w:proofErr w:type="spellEnd"/>
            <w:r w:rsidRPr="00A1115A">
              <w:rPr>
                <w:lang w:eastAsia="fr-FR"/>
              </w:rPr>
              <w:t xml:space="preserve"> for band 70.</w:t>
            </w:r>
          </w:p>
          <w:p w14:paraId="74D14C4A" w14:textId="77777777" w:rsidR="006A2CC0" w:rsidRDefault="006A2CC0" w:rsidP="00210032">
            <w:pPr>
              <w:pStyle w:val="TAN"/>
              <w:rPr>
                <w:lang w:eastAsia="fr-FR"/>
              </w:rPr>
            </w:pPr>
            <w:r w:rsidRPr="00A1115A">
              <w:rPr>
                <w:lang w:eastAsia="fr-FR"/>
              </w:rPr>
              <w:t>NOTE</w:t>
            </w:r>
            <w:r>
              <w:rPr>
                <w:lang w:eastAsia="fr-FR"/>
              </w:rPr>
              <w:t xml:space="preserve"> </w:t>
            </w:r>
            <w:r w:rsidRPr="00A1115A">
              <w:rPr>
                <w:lang w:eastAsia="fr-FR"/>
              </w:rPr>
              <w:t>8:</w:t>
            </w:r>
            <w:r w:rsidRPr="00A1115A">
              <w:rPr>
                <w:rFonts w:cs="Arial"/>
                <w:szCs w:val="18"/>
              </w:rPr>
              <w:tab/>
            </w:r>
            <w:r w:rsidRPr="00A1115A">
              <w:rPr>
                <w:lang w:eastAsia="fr-FR"/>
              </w:rPr>
              <w:t xml:space="preserve">For bands 91 and 93 the </w:t>
            </w:r>
            <w:proofErr w:type="spellStart"/>
            <w:r w:rsidRPr="00A1115A">
              <w:rPr>
                <w:lang w:eastAsia="fr-FR"/>
              </w:rPr>
              <w:t>F</w:t>
            </w:r>
            <w:r w:rsidRPr="00A1115A">
              <w:rPr>
                <w:vertAlign w:val="subscript"/>
                <w:lang w:eastAsia="fr-FR"/>
              </w:rPr>
              <w:t>DL_high</w:t>
            </w:r>
            <w:proofErr w:type="spellEnd"/>
            <w:r w:rsidRPr="00A1115A">
              <w:rPr>
                <w:vertAlign w:val="subscript"/>
                <w:lang w:eastAsia="fr-FR"/>
              </w:rPr>
              <w:t xml:space="preserve"> </w:t>
            </w:r>
            <w:r w:rsidRPr="00A1115A">
              <w:rPr>
                <w:lang w:eastAsia="fr-FR"/>
              </w:rPr>
              <w:t xml:space="preserve">of bands 92 and 94 are applied as </w:t>
            </w:r>
            <w:proofErr w:type="spellStart"/>
            <w:r w:rsidRPr="00A1115A">
              <w:rPr>
                <w:lang w:eastAsia="fr-FR"/>
              </w:rPr>
              <w:t>F</w:t>
            </w:r>
            <w:r w:rsidRPr="00A1115A">
              <w:rPr>
                <w:vertAlign w:val="subscript"/>
                <w:lang w:eastAsia="fr-FR"/>
              </w:rPr>
              <w:t>DL_high</w:t>
            </w:r>
            <w:proofErr w:type="spellEnd"/>
            <w:r w:rsidRPr="00A1115A">
              <w:rPr>
                <w:lang w:eastAsia="fr-FR"/>
              </w:rPr>
              <w:t xml:space="preserve"> for bands 91 and 93. For bands 92 and 94, the </w:t>
            </w:r>
            <w:proofErr w:type="spellStart"/>
            <w:r w:rsidRPr="00A1115A">
              <w:rPr>
                <w:lang w:eastAsia="fr-FR"/>
              </w:rPr>
              <w:t>F</w:t>
            </w:r>
            <w:r w:rsidRPr="00A1115A">
              <w:rPr>
                <w:vertAlign w:val="subscript"/>
                <w:lang w:eastAsia="fr-FR"/>
              </w:rPr>
              <w:t>DL_low</w:t>
            </w:r>
            <w:proofErr w:type="spellEnd"/>
            <w:r w:rsidRPr="00A1115A">
              <w:rPr>
                <w:lang w:eastAsia="fr-FR"/>
              </w:rPr>
              <w:t xml:space="preserve"> of bands 91 and 93 are applied as </w:t>
            </w:r>
            <w:proofErr w:type="spellStart"/>
            <w:r w:rsidRPr="00A1115A">
              <w:rPr>
                <w:lang w:eastAsia="fr-FR"/>
              </w:rPr>
              <w:t>F</w:t>
            </w:r>
            <w:r w:rsidRPr="00A1115A">
              <w:rPr>
                <w:vertAlign w:val="subscript"/>
                <w:lang w:eastAsia="fr-FR"/>
              </w:rPr>
              <w:t>DL_low</w:t>
            </w:r>
            <w:proofErr w:type="spellEnd"/>
            <w:r w:rsidRPr="00A1115A">
              <w:rPr>
                <w:lang w:eastAsia="fr-FR"/>
              </w:rPr>
              <w:t xml:space="preserve"> for bands 92 and 94</w:t>
            </w:r>
          </w:p>
          <w:p w14:paraId="1C689C73" w14:textId="77777777" w:rsidR="006A2CC0" w:rsidRDefault="006A2CC0" w:rsidP="00210032">
            <w:pPr>
              <w:pStyle w:val="TAN"/>
              <w:rPr>
                <w:lang w:eastAsia="fr-FR"/>
              </w:rPr>
            </w:pPr>
            <w:r>
              <w:rPr>
                <w:lang w:eastAsia="fr-FR"/>
              </w:rPr>
              <w:t>NOTE 9:</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p>
          <w:p w14:paraId="7446AFC8" w14:textId="77777777" w:rsidR="006A2CC0" w:rsidRPr="00A1115A" w:rsidRDefault="006A2CC0" w:rsidP="00210032">
            <w:pPr>
              <w:pStyle w:val="TAN"/>
              <w:rPr>
                <w:lang w:eastAsia="fr-FR"/>
              </w:rPr>
            </w:pPr>
            <w:r w:rsidRPr="001335A9">
              <w:rPr>
                <w:lang w:eastAsia="fr-FR"/>
              </w:rPr>
              <w:t>NOTE</w:t>
            </w:r>
            <w:r>
              <w:rPr>
                <w:lang w:eastAsia="fr-FR"/>
              </w:rPr>
              <w:t xml:space="preserve"> 10</w:t>
            </w:r>
            <w:r w:rsidRPr="00EA24EF">
              <w:rPr>
                <w:rFonts w:cs="Arial"/>
                <w:szCs w:val="18"/>
              </w:rPr>
              <w:tab/>
            </w:r>
            <w:r w:rsidRPr="00DC6BD6">
              <w:rPr>
                <w:lang w:eastAsia="fr-FR"/>
              </w:rPr>
              <w:t>For a UE supporting CA_20A-28A</w:t>
            </w:r>
            <w:r>
              <w:rPr>
                <w:lang w:eastAsia="fr-FR"/>
              </w:rPr>
              <w:t xml:space="preserve"> and higher order band combinations in which </w:t>
            </w:r>
            <w:r w:rsidRPr="00DC6BD6">
              <w:rPr>
                <w:lang w:eastAsia="fr-FR"/>
              </w:rPr>
              <w:t xml:space="preserve">CA_20A-28A </w:t>
            </w:r>
            <w:r>
              <w:rPr>
                <w:lang w:eastAsia="fr-FR"/>
              </w:rPr>
              <w:t xml:space="preserve">is a subset, </w:t>
            </w:r>
            <w:r w:rsidRPr="00DC6BD6">
              <w:rPr>
                <w:lang w:eastAsia="fr-FR"/>
              </w:rPr>
              <w:t xml:space="preserve">the requirements for Band </w:t>
            </w:r>
            <w:r>
              <w:rPr>
                <w:lang w:eastAsia="fr-FR"/>
              </w:rPr>
              <w:t>n</w:t>
            </w:r>
            <w:r w:rsidRPr="00DC6BD6">
              <w:rPr>
                <w:lang w:eastAsia="fr-FR"/>
              </w:rPr>
              <w:t xml:space="preserve">20 and Band </w:t>
            </w:r>
            <w:r>
              <w:rPr>
                <w:lang w:eastAsia="fr-FR"/>
              </w:rPr>
              <w:t>n</w:t>
            </w:r>
            <w:r w:rsidRPr="00DC6BD6">
              <w:rPr>
                <w:lang w:eastAsia="fr-FR"/>
              </w:rPr>
              <w:t xml:space="preserve">28 apply with </w:t>
            </w:r>
            <w:proofErr w:type="spellStart"/>
            <w:r w:rsidRPr="00DC6BD6">
              <w:rPr>
                <w:lang w:eastAsia="fr-FR"/>
              </w:rPr>
              <w:t>F</w:t>
            </w:r>
            <w:r w:rsidRPr="007D0963">
              <w:rPr>
                <w:vertAlign w:val="subscript"/>
                <w:lang w:eastAsia="fr-FR"/>
              </w:rPr>
              <w:t>DL_low</w:t>
            </w:r>
            <w:proofErr w:type="spellEnd"/>
            <w:r w:rsidRPr="00DC6BD6">
              <w:rPr>
                <w:lang w:eastAsia="fr-FR"/>
              </w:rPr>
              <w:t xml:space="preserve"> given by the lower limit of the restricted operating frequency range in Band </w:t>
            </w:r>
            <w:r>
              <w:rPr>
                <w:lang w:eastAsia="fr-FR"/>
              </w:rPr>
              <w:t>n</w:t>
            </w:r>
            <w:r w:rsidRPr="00DC6BD6">
              <w:rPr>
                <w:lang w:eastAsia="fr-FR"/>
              </w:rPr>
              <w:t xml:space="preserve">28 and </w:t>
            </w:r>
            <w:proofErr w:type="spellStart"/>
            <w:r w:rsidRPr="00DC6BD6">
              <w:rPr>
                <w:lang w:eastAsia="fr-FR"/>
              </w:rPr>
              <w:t>F</w:t>
            </w:r>
            <w:r w:rsidRPr="007D0963">
              <w:rPr>
                <w:vertAlign w:val="subscript"/>
                <w:lang w:eastAsia="fr-FR"/>
              </w:rPr>
              <w:t>DL_high</w:t>
            </w:r>
            <w:proofErr w:type="spellEnd"/>
            <w:r w:rsidRPr="00DC6BD6">
              <w:rPr>
                <w:lang w:eastAsia="fr-FR"/>
              </w:rPr>
              <w:t xml:space="preserve"> by Band </w:t>
            </w:r>
            <w:r>
              <w:rPr>
                <w:lang w:eastAsia="fr-FR"/>
              </w:rPr>
              <w:t>n</w:t>
            </w:r>
            <w:r w:rsidRPr="00DC6BD6">
              <w:rPr>
                <w:lang w:eastAsia="fr-FR"/>
              </w:rPr>
              <w:t>20.</w:t>
            </w:r>
          </w:p>
        </w:tc>
      </w:tr>
    </w:tbl>
    <w:p w14:paraId="63BFC5F3" w14:textId="77777777" w:rsidR="006A2CC0" w:rsidRPr="00A1115A" w:rsidRDefault="006A2CC0" w:rsidP="006A2CC0"/>
    <w:p w14:paraId="78EE9B8C" w14:textId="77777777" w:rsidR="00445F3D" w:rsidRDefault="00445F3D" w:rsidP="00445F3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4D24736" w14:textId="77777777" w:rsidR="00445F3D" w:rsidRDefault="00445F3D" w:rsidP="00445F3D">
      <w:pPr>
        <w:rPr>
          <w:i/>
          <w:color w:val="0000FF"/>
          <w:lang w:eastAsia="zh-CN"/>
        </w:rPr>
      </w:pPr>
    </w:p>
    <w:p w14:paraId="5B81F7D5" w14:textId="77777777" w:rsidR="00445F3D" w:rsidRDefault="00445F3D" w:rsidP="00445F3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59467B8" w14:textId="77777777" w:rsidR="0005089E" w:rsidRPr="00A1115A" w:rsidRDefault="0005089E" w:rsidP="0005089E">
      <w:pPr>
        <w:pStyle w:val="Heading3"/>
      </w:pPr>
      <w:r w:rsidRPr="00A1115A">
        <w:t>7.6.4</w:t>
      </w:r>
      <w:r w:rsidRPr="00A1115A">
        <w:tab/>
        <w:t>Narrow band blocking</w:t>
      </w:r>
    </w:p>
    <w:p w14:paraId="495BC267" w14:textId="77777777" w:rsidR="0005089E" w:rsidRPr="00A1115A" w:rsidRDefault="0005089E" w:rsidP="0005089E">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603DCAF9" w14:textId="77777777" w:rsidR="0005089E" w:rsidRPr="00A1115A" w:rsidRDefault="0005089E" w:rsidP="0005089E">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w:t>
      </w:r>
      <w:r w:rsidRPr="00A1115A">
        <w:t>, the requirements only apply for carriers assigned in the paired part.</w:t>
      </w:r>
    </w:p>
    <w:p w14:paraId="3DA09F54" w14:textId="77777777" w:rsidR="0005089E" w:rsidRDefault="0005089E" w:rsidP="0005089E">
      <w:pPr>
        <w:pStyle w:val="TH"/>
      </w:pPr>
      <w:r w:rsidRPr="00A1115A">
        <w:lastRenderedPageBreak/>
        <w:t>Table 7.6.4-1: Narrow Band Blocking</w:t>
      </w:r>
    </w:p>
    <w:tbl>
      <w:tblPr>
        <w:tblW w:w="6166"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1278"/>
        <w:gridCol w:w="853"/>
        <w:gridCol w:w="1686"/>
        <w:gridCol w:w="418"/>
        <w:gridCol w:w="418"/>
        <w:gridCol w:w="418"/>
        <w:gridCol w:w="427"/>
        <w:gridCol w:w="3009"/>
        <w:gridCol w:w="2128"/>
      </w:tblGrid>
      <w:tr w:rsidR="0005089E" w14:paraId="4F2409AD" w14:textId="77777777" w:rsidTr="00210032">
        <w:trPr>
          <w:trHeight w:val="187"/>
        </w:trPr>
        <w:tc>
          <w:tcPr>
            <w:tcW w:w="522" w:type="pct"/>
            <w:tcBorders>
              <w:top w:val="single" w:sz="4" w:space="0" w:color="auto"/>
              <w:left w:val="single" w:sz="4" w:space="0" w:color="auto"/>
              <w:bottom w:val="nil"/>
              <w:right w:val="single" w:sz="4" w:space="0" w:color="auto"/>
            </w:tcBorders>
            <w:vAlign w:val="center"/>
            <w:hideMark/>
          </w:tcPr>
          <w:p w14:paraId="560D306E" w14:textId="77777777" w:rsidR="0005089E" w:rsidRDefault="0005089E" w:rsidP="00210032">
            <w:pPr>
              <w:pStyle w:val="TAH"/>
            </w:pPr>
            <w:r>
              <w:t>NR band</w:t>
            </w:r>
          </w:p>
        </w:tc>
        <w:tc>
          <w:tcPr>
            <w:tcW w:w="538" w:type="pct"/>
            <w:tcBorders>
              <w:top w:val="single" w:sz="4" w:space="0" w:color="auto"/>
              <w:left w:val="single" w:sz="4" w:space="0" w:color="auto"/>
              <w:bottom w:val="nil"/>
              <w:right w:val="single" w:sz="4" w:space="0" w:color="auto"/>
            </w:tcBorders>
            <w:vAlign w:val="center"/>
            <w:hideMark/>
          </w:tcPr>
          <w:p w14:paraId="5307E0C6" w14:textId="77777777" w:rsidR="0005089E" w:rsidRDefault="0005089E" w:rsidP="00210032">
            <w:pPr>
              <w:pStyle w:val="TAH"/>
            </w:pPr>
            <w:r>
              <w:t>Parameter</w:t>
            </w:r>
          </w:p>
        </w:tc>
        <w:tc>
          <w:tcPr>
            <w:tcW w:w="359" w:type="pct"/>
            <w:tcBorders>
              <w:top w:val="single" w:sz="4" w:space="0" w:color="auto"/>
              <w:left w:val="single" w:sz="4" w:space="0" w:color="auto"/>
              <w:bottom w:val="nil"/>
              <w:right w:val="single" w:sz="4" w:space="0" w:color="auto"/>
            </w:tcBorders>
            <w:vAlign w:val="center"/>
            <w:hideMark/>
          </w:tcPr>
          <w:p w14:paraId="7046EC96" w14:textId="77777777" w:rsidR="0005089E" w:rsidRDefault="0005089E" w:rsidP="00210032">
            <w:pPr>
              <w:pStyle w:val="TAH"/>
            </w:pPr>
            <w:r>
              <w:t>Unit</w:t>
            </w:r>
          </w:p>
        </w:tc>
        <w:tc>
          <w:tcPr>
            <w:tcW w:w="3581" w:type="pct"/>
            <w:gridSpan w:val="7"/>
            <w:tcBorders>
              <w:top w:val="single" w:sz="4" w:space="0" w:color="auto"/>
              <w:left w:val="single" w:sz="4" w:space="0" w:color="auto"/>
              <w:bottom w:val="single" w:sz="4" w:space="0" w:color="auto"/>
              <w:right w:val="single" w:sz="4" w:space="0" w:color="auto"/>
            </w:tcBorders>
          </w:tcPr>
          <w:p w14:paraId="6BEF1C78" w14:textId="77777777" w:rsidR="0005089E" w:rsidRDefault="0005089E" w:rsidP="00210032">
            <w:pPr>
              <w:pStyle w:val="TAH"/>
            </w:pPr>
            <w:r>
              <w:t>Channel Bandwidth (MHz)</w:t>
            </w:r>
          </w:p>
        </w:tc>
      </w:tr>
      <w:tr w:rsidR="0005089E" w14:paraId="23491F4D" w14:textId="77777777" w:rsidTr="00210032">
        <w:trPr>
          <w:trHeight w:val="187"/>
        </w:trPr>
        <w:tc>
          <w:tcPr>
            <w:tcW w:w="522" w:type="pct"/>
            <w:tcBorders>
              <w:top w:val="nil"/>
              <w:left w:val="single" w:sz="4" w:space="0" w:color="auto"/>
              <w:bottom w:val="single" w:sz="4" w:space="0" w:color="auto"/>
              <w:right w:val="single" w:sz="4" w:space="0" w:color="auto"/>
            </w:tcBorders>
            <w:vAlign w:val="center"/>
          </w:tcPr>
          <w:p w14:paraId="349402D9" w14:textId="77777777" w:rsidR="0005089E" w:rsidRDefault="0005089E" w:rsidP="00210032">
            <w:pPr>
              <w:pStyle w:val="TAH"/>
            </w:pPr>
          </w:p>
        </w:tc>
        <w:tc>
          <w:tcPr>
            <w:tcW w:w="538" w:type="pct"/>
            <w:tcBorders>
              <w:top w:val="nil"/>
              <w:left w:val="single" w:sz="4" w:space="0" w:color="auto"/>
              <w:bottom w:val="single" w:sz="4" w:space="0" w:color="auto"/>
              <w:right w:val="single" w:sz="4" w:space="0" w:color="auto"/>
            </w:tcBorders>
            <w:vAlign w:val="center"/>
            <w:hideMark/>
          </w:tcPr>
          <w:p w14:paraId="2D3DFFDF" w14:textId="77777777" w:rsidR="0005089E" w:rsidRDefault="0005089E" w:rsidP="00210032">
            <w:pPr>
              <w:pStyle w:val="TAH"/>
            </w:pPr>
          </w:p>
        </w:tc>
        <w:tc>
          <w:tcPr>
            <w:tcW w:w="359" w:type="pct"/>
            <w:tcBorders>
              <w:top w:val="nil"/>
              <w:left w:val="single" w:sz="4" w:space="0" w:color="auto"/>
              <w:bottom w:val="single" w:sz="4" w:space="0" w:color="auto"/>
              <w:right w:val="single" w:sz="4" w:space="0" w:color="auto"/>
            </w:tcBorders>
            <w:vAlign w:val="center"/>
            <w:hideMark/>
          </w:tcPr>
          <w:p w14:paraId="3E8DDAF7" w14:textId="77777777" w:rsidR="0005089E" w:rsidRDefault="0005089E" w:rsidP="00210032">
            <w:pPr>
              <w:pStyle w:val="TAH"/>
              <w:rPr>
                <w:lang w:val="en-US" w:eastAsia="zh-CN"/>
              </w:rPr>
            </w:pPr>
          </w:p>
        </w:tc>
        <w:tc>
          <w:tcPr>
            <w:tcW w:w="710" w:type="pct"/>
            <w:tcBorders>
              <w:top w:val="single" w:sz="4" w:space="0" w:color="auto"/>
              <w:left w:val="single" w:sz="4" w:space="0" w:color="auto"/>
              <w:bottom w:val="single" w:sz="4" w:space="0" w:color="auto"/>
              <w:right w:val="single" w:sz="4" w:space="0" w:color="auto"/>
            </w:tcBorders>
          </w:tcPr>
          <w:p w14:paraId="6315FE1C" w14:textId="77777777" w:rsidR="0005089E" w:rsidRDefault="0005089E" w:rsidP="00210032">
            <w:pPr>
              <w:pStyle w:val="TAH"/>
            </w:pPr>
            <w:r>
              <w:t>3</w:t>
            </w:r>
          </w:p>
        </w:tc>
        <w:tc>
          <w:tcPr>
            <w:tcW w:w="176" w:type="pct"/>
            <w:tcBorders>
              <w:top w:val="single" w:sz="4" w:space="0" w:color="auto"/>
              <w:left w:val="single" w:sz="4" w:space="0" w:color="auto"/>
              <w:bottom w:val="single" w:sz="4" w:space="0" w:color="auto"/>
              <w:right w:val="single" w:sz="4" w:space="0" w:color="auto"/>
            </w:tcBorders>
            <w:vAlign w:val="center"/>
            <w:hideMark/>
          </w:tcPr>
          <w:p w14:paraId="5DC263D8" w14:textId="77777777" w:rsidR="0005089E" w:rsidRDefault="0005089E" w:rsidP="00210032">
            <w:pPr>
              <w:pStyle w:val="TAH"/>
            </w:pPr>
            <w:r>
              <w:t>5</w:t>
            </w:r>
          </w:p>
        </w:tc>
        <w:tc>
          <w:tcPr>
            <w:tcW w:w="176" w:type="pct"/>
            <w:tcBorders>
              <w:top w:val="single" w:sz="4" w:space="0" w:color="auto"/>
              <w:left w:val="single" w:sz="4" w:space="0" w:color="auto"/>
              <w:bottom w:val="single" w:sz="4" w:space="0" w:color="auto"/>
              <w:right w:val="single" w:sz="4" w:space="0" w:color="auto"/>
            </w:tcBorders>
            <w:vAlign w:val="center"/>
            <w:hideMark/>
          </w:tcPr>
          <w:p w14:paraId="057D2FFC" w14:textId="77777777" w:rsidR="0005089E" w:rsidRDefault="0005089E" w:rsidP="00210032">
            <w:pPr>
              <w:pStyle w:val="TAH"/>
            </w:pPr>
            <w:r>
              <w:t>10</w:t>
            </w:r>
          </w:p>
        </w:tc>
        <w:tc>
          <w:tcPr>
            <w:tcW w:w="176" w:type="pct"/>
            <w:tcBorders>
              <w:top w:val="single" w:sz="4" w:space="0" w:color="auto"/>
              <w:left w:val="single" w:sz="4" w:space="0" w:color="auto"/>
              <w:bottom w:val="single" w:sz="4" w:space="0" w:color="auto"/>
              <w:right w:val="single" w:sz="4" w:space="0" w:color="auto"/>
            </w:tcBorders>
            <w:vAlign w:val="center"/>
            <w:hideMark/>
          </w:tcPr>
          <w:p w14:paraId="2EA69A35" w14:textId="77777777" w:rsidR="0005089E" w:rsidRDefault="0005089E" w:rsidP="00210032">
            <w:pPr>
              <w:pStyle w:val="TAH"/>
            </w:pPr>
            <w:r>
              <w:t>15</w:t>
            </w:r>
          </w:p>
        </w:tc>
        <w:tc>
          <w:tcPr>
            <w:tcW w:w="180" w:type="pct"/>
            <w:tcBorders>
              <w:top w:val="single" w:sz="4" w:space="0" w:color="auto"/>
              <w:left w:val="single" w:sz="4" w:space="0" w:color="auto"/>
              <w:bottom w:val="single" w:sz="4" w:space="0" w:color="auto"/>
              <w:right w:val="single" w:sz="4" w:space="0" w:color="auto"/>
            </w:tcBorders>
            <w:vAlign w:val="center"/>
            <w:hideMark/>
          </w:tcPr>
          <w:p w14:paraId="4876BDEB" w14:textId="77777777" w:rsidR="0005089E" w:rsidRDefault="0005089E" w:rsidP="00210032">
            <w:pPr>
              <w:pStyle w:val="TAH"/>
            </w:pPr>
            <w:r>
              <w:t>20</w:t>
            </w:r>
          </w:p>
        </w:tc>
        <w:tc>
          <w:tcPr>
            <w:tcW w:w="1267" w:type="pct"/>
            <w:tcBorders>
              <w:top w:val="single" w:sz="4" w:space="0" w:color="auto"/>
              <w:left w:val="single" w:sz="4" w:space="0" w:color="auto"/>
              <w:bottom w:val="single" w:sz="4" w:space="0" w:color="auto"/>
              <w:right w:val="single" w:sz="4" w:space="0" w:color="auto"/>
            </w:tcBorders>
          </w:tcPr>
          <w:p w14:paraId="0E60B1F9" w14:textId="77777777" w:rsidR="0005089E" w:rsidRDefault="0005089E" w:rsidP="00210032">
            <w:pPr>
              <w:pStyle w:val="TAH"/>
            </w:pPr>
            <w:r>
              <w:t xml:space="preserve">25, 30, </w:t>
            </w:r>
            <w:r>
              <w:rPr>
                <w:rFonts w:eastAsia="SimSun"/>
                <w:lang w:val="en-US" w:eastAsia="zh-CN"/>
              </w:rPr>
              <w:t xml:space="preserve">35, </w:t>
            </w:r>
            <w:r>
              <w:t xml:space="preserve">40, </w:t>
            </w:r>
            <w:r>
              <w:rPr>
                <w:rFonts w:eastAsia="SimSun"/>
                <w:lang w:val="en-US" w:eastAsia="zh-CN"/>
              </w:rPr>
              <w:t xml:space="preserve">45, </w:t>
            </w:r>
            <w:r>
              <w:t>50</w:t>
            </w:r>
          </w:p>
        </w:tc>
        <w:tc>
          <w:tcPr>
            <w:tcW w:w="896" w:type="pct"/>
            <w:tcBorders>
              <w:top w:val="single" w:sz="4" w:space="0" w:color="auto"/>
              <w:left w:val="single" w:sz="4" w:space="0" w:color="auto"/>
              <w:bottom w:val="single" w:sz="4" w:space="0" w:color="auto"/>
              <w:right w:val="single" w:sz="4" w:space="0" w:color="auto"/>
            </w:tcBorders>
            <w:vAlign w:val="center"/>
            <w:hideMark/>
          </w:tcPr>
          <w:p w14:paraId="2E984984" w14:textId="77777777" w:rsidR="0005089E" w:rsidRDefault="0005089E" w:rsidP="00210032">
            <w:pPr>
              <w:pStyle w:val="TAH"/>
            </w:pPr>
            <w:r>
              <w:t>60, 70, 80, 90, 100</w:t>
            </w:r>
          </w:p>
        </w:tc>
      </w:tr>
      <w:tr w:rsidR="0005089E" w14:paraId="6199D04B" w14:textId="77777777" w:rsidTr="00210032">
        <w:trPr>
          <w:trHeight w:val="187"/>
        </w:trPr>
        <w:tc>
          <w:tcPr>
            <w:tcW w:w="522" w:type="pct"/>
            <w:vMerge w:val="restart"/>
            <w:tcBorders>
              <w:top w:val="single" w:sz="4" w:space="0" w:color="auto"/>
              <w:left w:val="single" w:sz="4" w:space="0" w:color="auto"/>
              <w:bottom w:val="single" w:sz="4" w:space="0" w:color="auto"/>
              <w:right w:val="single" w:sz="4" w:space="0" w:color="auto"/>
            </w:tcBorders>
            <w:vAlign w:val="center"/>
            <w:hideMark/>
          </w:tcPr>
          <w:p w14:paraId="4742985A" w14:textId="183C1FC6" w:rsidR="0005089E" w:rsidRDefault="0005089E" w:rsidP="00210032">
            <w:pPr>
              <w:pStyle w:val="TAC"/>
            </w:pPr>
            <w:r>
              <w:t xml:space="preserve">n1, n2, n3, n5, n7, n8, n12, n13, n14, n18, n20, n24, n25, n26, n28, n29, n30, </w:t>
            </w:r>
            <w:ins w:id="533" w:author="D. Everaere" w:date="2023-10-18T21:35:00Z">
              <w:r>
                <w:t xml:space="preserve">n31, </w:t>
              </w:r>
            </w:ins>
            <w:r>
              <w:t xml:space="preserve">n34, n38, n39, n40, n41, n48, n50, n51, n53, n65, n66, n67, n70, n71, </w:t>
            </w:r>
            <w:ins w:id="534" w:author="D. Everaere" w:date="2023-10-18T21:35:00Z">
              <w:r>
                <w:t xml:space="preserve">n72, </w:t>
              </w:r>
            </w:ins>
            <w:r>
              <w:t>n74, n75, n76, n85, n100, n101</w:t>
            </w:r>
          </w:p>
        </w:tc>
        <w:tc>
          <w:tcPr>
            <w:tcW w:w="538" w:type="pct"/>
            <w:tcBorders>
              <w:top w:val="single" w:sz="4" w:space="0" w:color="auto"/>
              <w:left w:val="single" w:sz="4" w:space="0" w:color="auto"/>
              <w:bottom w:val="nil"/>
              <w:right w:val="single" w:sz="4" w:space="0" w:color="auto"/>
            </w:tcBorders>
            <w:vAlign w:val="center"/>
            <w:hideMark/>
          </w:tcPr>
          <w:p w14:paraId="60DB8431" w14:textId="77777777" w:rsidR="0005089E" w:rsidRDefault="0005089E" w:rsidP="00210032">
            <w:pPr>
              <w:pStyle w:val="TAC"/>
            </w:pPr>
            <w:r>
              <w:t>P</w:t>
            </w:r>
            <w:r>
              <w:rPr>
                <w:vertAlign w:val="subscript"/>
              </w:rPr>
              <w:t>w</w:t>
            </w:r>
          </w:p>
        </w:tc>
        <w:tc>
          <w:tcPr>
            <w:tcW w:w="359" w:type="pct"/>
            <w:tcBorders>
              <w:top w:val="single" w:sz="4" w:space="0" w:color="auto"/>
              <w:left w:val="single" w:sz="4" w:space="0" w:color="auto"/>
              <w:bottom w:val="single" w:sz="4" w:space="0" w:color="auto"/>
              <w:right w:val="single" w:sz="4" w:space="0" w:color="auto"/>
            </w:tcBorders>
            <w:vAlign w:val="center"/>
            <w:hideMark/>
          </w:tcPr>
          <w:p w14:paraId="606B4149" w14:textId="77777777" w:rsidR="0005089E" w:rsidRDefault="0005089E" w:rsidP="00210032">
            <w:pPr>
              <w:pStyle w:val="TAC"/>
            </w:pPr>
            <w:r>
              <w:t>dBm</w:t>
            </w:r>
          </w:p>
        </w:tc>
        <w:tc>
          <w:tcPr>
            <w:tcW w:w="3581" w:type="pct"/>
            <w:gridSpan w:val="7"/>
            <w:tcBorders>
              <w:top w:val="single" w:sz="4" w:space="0" w:color="auto"/>
              <w:left w:val="single" w:sz="4" w:space="0" w:color="auto"/>
              <w:bottom w:val="single" w:sz="4" w:space="0" w:color="auto"/>
              <w:right w:val="single" w:sz="4" w:space="0" w:color="auto"/>
            </w:tcBorders>
          </w:tcPr>
          <w:p w14:paraId="0DB48688" w14:textId="77777777" w:rsidR="0005089E" w:rsidRDefault="0005089E" w:rsidP="00210032">
            <w:pPr>
              <w:pStyle w:val="TAC"/>
            </w:pPr>
            <w:r>
              <w:t>P</w:t>
            </w:r>
            <w:r>
              <w:rPr>
                <w:vertAlign w:val="subscript"/>
              </w:rPr>
              <w:t>REFSENS</w:t>
            </w:r>
            <w:r>
              <w:t xml:space="preserve"> + channel-bandwidth specific value below</w:t>
            </w:r>
          </w:p>
        </w:tc>
      </w:tr>
      <w:tr w:rsidR="0005089E" w14:paraId="409A1396" w14:textId="77777777" w:rsidTr="00210032">
        <w:trPr>
          <w:trHeight w:val="187"/>
        </w:trPr>
        <w:tc>
          <w:tcPr>
            <w:tcW w:w="522" w:type="pct"/>
            <w:vMerge/>
            <w:tcBorders>
              <w:top w:val="single" w:sz="4" w:space="0" w:color="auto"/>
              <w:left w:val="single" w:sz="4" w:space="0" w:color="auto"/>
              <w:bottom w:val="single" w:sz="4" w:space="0" w:color="auto"/>
              <w:right w:val="single" w:sz="4" w:space="0" w:color="auto"/>
            </w:tcBorders>
            <w:vAlign w:val="center"/>
            <w:hideMark/>
          </w:tcPr>
          <w:p w14:paraId="64D8B29F" w14:textId="77777777" w:rsidR="0005089E" w:rsidRDefault="0005089E" w:rsidP="00210032">
            <w:pPr>
              <w:spacing w:after="0"/>
              <w:rPr>
                <w:rFonts w:ascii="Arial" w:hAnsi="Arial"/>
                <w:sz w:val="18"/>
              </w:rPr>
            </w:pPr>
          </w:p>
        </w:tc>
        <w:tc>
          <w:tcPr>
            <w:tcW w:w="538" w:type="pct"/>
            <w:tcBorders>
              <w:top w:val="nil"/>
              <w:left w:val="single" w:sz="4" w:space="0" w:color="auto"/>
              <w:bottom w:val="single" w:sz="4" w:space="0" w:color="auto"/>
              <w:right w:val="single" w:sz="4" w:space="0" w:color="auto"/>
            </w:tcBorders>
            <w:vAlign w:val="center"/>
            <w:hideMark/>
          </w:tcPr>
          <w:p w14:paraId="684974BF" w14:textId="77777777" w:rsidR="0005089E" w:rsidRDefault="0005089E" w:rsidP="00210032"/>
        </w:tc>
        <w:tc>
          <w:tcPr>
            <w:tcW w:w="359" w:type="pct"/>
            <w:tcBorders>
              <w:top w:val="single" w:sz="4" w:space="0" w:color="auto"/>
              <w:left w:val="single" w:sz="4" w:space="0" w:color="auto"/>
              <w:bottom w:val="single" w:sz="4" w:space="0" w:color="auto"/>
              <w:right w:val="single" w:sz="4" w:space="0" w:color="auto"/>
            </w:tcBorders>
            <w:vAlign w:val="center"/>
            <w:hideMark/>
          </w:tcPr>
          <w:p w14:paraId="6510AE4F" w14:textId="77777777" w:rsidR="0005089E" w:rsidRDefault="0005089E" w:rsidP="00210032">
            <w:pPr>
              <w:pStyle w:val="TAC"/>
            </w:pPr>
            <w:r>
              <w:t>dB</w:t>
            </w:r>
          </w:p>
        </w:tc>
        <w:tc>
          <w:tcPr>
            <w:tcW w:w="710" w:type="pct"/>
            <w:tcBorders>
              <w:top w:val="single" w:sz="4" w:space="0" w:color="auto"/>
              <w:left w:val="single" w:sz="4" w:space="0" w:color="auto"/>
              <w:bottom w:val="single" w:sz="4" w:space="0" w:color="auto"/>
              <w:right w:val="single" w:sz="4" w:space="0" w:color="auto"/>
            </w:tcBorders>
            <w:vAlign w:val="center"/>
          </w:tcPr>
          <w:p w14:paraId="4BFBEE41" w14:textId="77777777" w:rsidR="0005089E" w:rsidRDefault="0005089E" w:rsidP="00210032">
            <w:pPr>
              <w:pStyle w:val="TAC"/>
            </w:pPr>
            <w:r>
              <w:t>18</w:t>
            </w:r>
          </w:p>
        </w:tc>
        <w:tc>
          <w:tcPr>
            <w:tcW w:w="176" w:type="pct"/>
            <w:tcBorders>
              <w:top w:val="single" w:sz="4" w:space="0" w:color="auto"/>
              <w:left w:val="single" w:sz="4" w:space="0" w:color="auto"/>
              <w:bottom w:val="single" w:sz="4" w:space="0" w:color="auto"/>
              <w:right w:val="single" w:sz="4" w:space="0" w:color="auto"/>
            </w:tcBorders>
            <w:vAlign w:val="center"/>
            <w:hideMark/>
          </w:tcPr>
          <w:p w14:paraId="1AF0207D" w14:textId="77777777" w:rsidR="0005089E" w:rsidRDefault="0005089E" w:rsidP="00210032">
            <w:pPr>
              <w:pStyle w:val="TAC"/>
            </w:pPr>
            <w:r>
              <w:t>16</w:t>
            </w:r>
          </w:p>
        </w:tc>
        <w:tc>
          <w:tcPr>
            <w:tcW w:w="176" w:type="pct"/>
            <w:tcBorders>
              <w:top w:val="single" w:sz="4" w:space="0" w:color="auto"/>
              <w:left w:val="single" w:sz="4" w:space="0" w:color="auto"/>
              <w:bottom w:val="single" w:sz="4" w:space="0" w:color="auto"/>
              <w:right w:val="single" w:sz="4" w:space="0" w:color="auto"/>
            </w:tcBorders>
            <w:vAlign w:val="center"/>
            <w:hideMark/>
          </w:tcPr>
          <w:p w14:paraId="091B0BF8" w14:textId="77777777" w:rsidR="0005089E" w:rsidRDefault="0005089E" w:rsidP="00210032">
            <w:pPr>
              <w:pStyle w:val="TAC"/>
            </w:pPr>
            <w:r>
              <w:t>13</w:t>
            </w:r>
          </w:p>
        </w:tc>
        <w:tc>
          <w:tcPr>
            <w:tcW w:w="176" w:type="pct"/>
            <w:tcBorders>
              <w:top w:val="single" w:sz="4" w:space="0" w:color="auto"/>
              <w:left w:val="single" w:sz="4" w:space="0" w:color="auto"/>
              <w:bottom w:val="single" w:sz="4" w:space="0" w:color="auto"/>
              <w:right w:val="single" w:sz="4" w:space="0" w:color="auto"/>
            </w:tcBorders>
            <w:vAlign w:val="center"/>
            <w:hideMark/>
          </w:tcPr>
          <w:p w14:paraId="6DA6D12E" w14:textId="77777777" w:rsidR="0005089E" w:rsidRDefault="0005089E" w:rsidP="00210032">
            <w:pPr>
              <w:pStyle w:val="TAC"/>
            </w:pPr>
            <w:r>
              <w:t>14</w:t>
            </w:r>
          </w:p>
        </w:tc>
        <w:tc>
          <w:tcPr>
            <w:tcW w:w="180" w:type="pct"/>
            <w:tcBorders>
              <w:top w:val="single" w:sz="4" w:space="0" w:color="auto"/>
              <w:left w:val="single" w:sz="4" w:space="0" w:color="auto"/>
              <w:bottom w:val="single" w:sz="4" w:space="0" w:color="auto"/>
              <w:right w:val="single" w:sz="4" w:space="0" w:color="auto"/>
            </w:tcBorders>
            <w:vAlign w:val="center"/>
            <w:hideMark/>
          </w:tcPr>
          <w:p w14:paraId="33B3B25F" w14:textId="77777777" w:rsidR="0005089E" w:rsidRDefault="0005089E" w:rsidP="00210032">
            <w:pPr>
              <w:pStyle w:val="TAC"/>
            </w:pPr>
            <w:r>
              <w:t>16</w:t>
            </w:r>
          </w:p>
        </w:tc>
        <w:tc>
          <w:tcPr>
            <w:tcW w:w="1267" w:type="pct"/>
            <w:tcBorders>
              <w:top w:val="single" w:sz="4" w:space="0" w:color="auto"/>
              <w:left w:val="single" w:sz="4" w:space="0" w:color="auto"/>
              <w:bottom w:val="single" w:sz="4" w:space="0" w:color="auto"/>
              <w:right w:val="single" w:sz="4" w:space="0" w:color="auto"/>
            </w:tcBorders>
            <w:vAlign w:val="center"/>
          </w:tcPr>
          <w:p w14:paraId="0FCEA647" w14:textId="77777777" w:rsidR="0005089E" w:rsidRDefault="0005089E" w:rsidP="00210032">
            <w:pPr>
              <w:pStyle w:val="TAC"/>
              <w:rPr>
                <w:lang w:eastAsia="zh-CN"/>
              </w:rPr>
            </w:pPr>
            <w:r>
              <w:rPr>
                <w:rFonts w:hint="eastAsia"/>
                <w:lang w:eastAsia="zh-CN"/>
              </w:rPr>
              <w:t>1</w:t>
            </w:r>
            <w:r>
              <w:rPr>
                <w:lang w:eastAsia="zh-CN"/>
              </w:rPr>
              <w:t>6</w:t>
            </w:r>
          </w:p>
        </w:tc>
        <w:tc>
          <w:tcPr>
            <w:tcW w:w="896" w:type="pct"/>
            <w:tcBorders>
              <w:top w:val="single" w:sz="4" w:space="0" w:color="auto"/>
              <w:left w:val="single" w:sz="4" w:space="0" w:color="auto"/>
              <w:bottom w:val="single" w:sz="4" w:space="0" w:color="auto"/>
              <w:right w:val="single" w:sz="4" w:space="0" w:color="auto"/>
            </w:tcBorders>
            <w:vAlign w:val="center"/>
            <w:hideMark/>
          </w:tcPr>
          <w:p w14:paraId="05CDBB60" w14:textId="77777777" w:rsidR="0005089E" w:rsidRDefault="0005089E" w:rsidP="00210032">
            <w:pPr>
              <w:pStyle w:val="TAC"/>
            </w:pPr>
            <w:r>
              <w:t>16</w:t>
            </w:r>
          </w:p>
        </w:tc>
      </w:tr>
      <w:tr w:rsidR="0005089E" w14:paraId="7BABA715" w14:textId="77777777" w:rsidTr="00210032">
        <w:trPr>
          <w:trHeight w:val="187"/>
        </w:trPr>
        <w:tc>
          <w:tcPr>
            <w:tcW w:w="522" w:type="pct"/>
            <w:vMerge/>
            <w:tcBorders>
              <w:top w:val="single" w:sz="4" w:space="0" w:color="auto"/>
              <w:left w:val="single" w:sz="4" w:space="0" w:color="auto"/>
              <w:bottom w:val="single" w:sz="4" w:space="0" w:color="auto"/>
              <w:right w:val="single" w:sz="4" w:space="0" w:color="auto"/>
            </w:tcBorders>
            <w:vAlign w:val="center"/>
            <w:hideMark/>
          </w:tcPr>
          <w:p w14:paraId="71EE46CB" w14:textId="77777777" w:rsidR="0005089E" w:rsidRDefault="0005089E" w:rsidP="00210032">
            <w:pPr>
              <w:spacing w:after="0"/>
              <w:rPr>
                <w:rFonts w:ascii="Arial" w:hAnsi="Arial"/>
                <w:sz w:val="18"/>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5D1EC9C3" w14:textId="77777777" w:rsidR="0005089E" w:rsidRDefault="0005089E" w:rsidP="00210032">
            <w:pPr>
              <w:pStyle w:val="TAC"/>
            </w:pPr>
            <w:proofErr w:type="spellStart"/>
            <w:r>
              <w:t>P</w:t>
            </w:r>
            <w:r>
              <w:rPr>
                <w:vertAlign w:val="subscript"/>
              </w:rPr>
              <w:t>uw</w:t>
            </w:r>
            <w:proofErr w:type="spellEnd"/>
            <w:r>
              <w:t xml:space="preserve"> (CW)</w:t>
            </w:r>
          </w:p>
        </w:tc>
        <w:tc>
          <w:tcPr>
            <w:tcW w:w="359" w:type="pct"/>
            <w:tcBorders>
              <w:top w:val="single" w:sz="4" w:space="0" w:color="auto"/>
              <w:left w:val="single" w:sz="4" w:space="0" w:color="auto"/>
              <w:bottom w:val="single" w:sz="4" w:space="0" w:color="auto"/>
              <w:right w:val="single" w:sz="4" w:space="0" w:color="auto"/>
            </w:tcBorders>
            <w:vAlign w:val="center"/>
            <w:hideMark/>
          </w:tcPr>
          <w:p w14:paraId="012F2CF6" w14:textId="77777777" w:rsidR="0005089E" w:rsidRDefault="0005089E" w:rsidP="00210032">
            <w:pPr>
              <w:pStyle w:val="TAC"/>
            </w:pPr>
            <w:r>
              <w:t>dBm</w:t>
            </w:r>
          </w:p>
        </w:tc>
        <w:tc>
          <w:tcPr>
            <w:tcW w:w="710" w:type="pct"/>
            <w:tcBorders>
              <w:top w:val="single" w:sz="4" w:space="0" w:color="auto"/>
              <w:left w:val="single" w:sz="4" w:space="0" w:color="auto"/>
              <w:bottom w:val="single" w:sz="4" w:space="0" w:color="auto"/>
              <w:right w:val="single" w:sz="4" w:space="0" w:color="auto"/>
            </w:tcBorders>
          </w:tcPr>
          <w:p w14:paraId="09DC9B28" w14:textId="77777777" w:rsidR="0005089E" w:rsidRDefault="0005089E" w:rsidP="00210032">
            <w:pPr>
              <w:pStyle w:val="TAC"/>
            </w:pPr>
          </w:p>
        </w:tc>
        <w:tc>
          <w:tcPr>
            <w:tcW w:w="2871" w:type="pct"/>
            <w:gridSpan w:val="6"/>
            <w:tcBorders>
              <w:top w:val="single" w:sz="4" w:space="0" w:color="auto"/>
              <w:left w:val="single" w:sz="4" w:space="0" w:color="auto"/>
              <w:bottom w:val="single" w:sz="4" w:space="0" w:color="auto"/>
              <w:right w:val="single" w:sz="4" w:space="0" w:color="auto"/>
            </w:tcBorders>
          </w:tcPr>
          <w:p w14:paraId="6F391370" w14:textId="77777777" w:rsidR="0005089E" w:rsidRDefault="0005089E" w:rsidP="00210032">
            <w:pPr>
              <w:pStyle w:val="TAC"/>
            </w:pPr>
            <w:r>
              <w:t>-55</w:t>
            </w:r>
          </w:p>
        </w:tc>
      </w:tr>
      <w:tr w:rsidR="0005089E" w14:paraId="370FE9E1" w14:textId="77777777" w:rsidTr="00210032">
        <w:trPr>
          <w:trHeight w:val="1525"/>
        </w:trPr>
        <w:tc>
          <w:tcPr>
            <w:tcW w:w="522" w:type="pct"/>
            <w:vMerge/>
            <w:tcBorders>
              <w:top w:val="single" w:sz="4" w:space="0" w:color="auto"/>
              <w:left w:val="single" w:sz="4" w:space="0" w:color="auto"/>
              <w:bottom w:val="single" w:sz="4" w:space="0" w:color="auto"/>
              <w:right w:val="single" w:sz="4" w:space="0" w:color="auto"/>
            </w:tcBorders>
            <w:vAlign w:val="center"/>
            <w:hideMark/>
          </w:tcPr>
          <w:p w14:paraId="0335CEBD" w14:textId="77777777" w:rsidR="0005089E" w:rsidRDefault="0005089E" w:rsidP="00210032">
            <w:pPr>
              <w:spacing w:after="0"/>
              <w:rPr>
                <w:rFonts w:ascii="Arial" w:hAnsi="Arial"/>
                <w:sz w:val="18"/>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4248D0BF" w14:textId="77777777" w:rsidR="0005089E" w:rsidRDefault="0005089E" w:rsidP="00210032">
            <w:pPr>
              <w:pStyle w:val="TAC"/>
            </w:pPr>
            <w:proofErr w:type="spellStart"/>
            <w:r>
              <w:t>F</w:t>
            </w:r>
            <w:r>
              <w:rPr>
                <w:vertAlign w:val="subscript"/>
              </w:rPr>
              <w:t>uw</w:t>
            </w:r>
            <w:proofErr w:type="spellEnd"/>
            <w:r>
              <w:t xml:space="preserve"> (offset SCS= 15 kHz)</w:t>
            </w:r>
            <w:r>
              <w:rPr>
                <w:vertAlign w:val="superscript"/>
              </w:rPr>
              <w:t xml:space="preserve"> 4</w:t>
            </w:r>
          </w:p>
        </w:tc>
        <w:tc>
          <w:tcPr>
            <w:tcW w:w="359" w:type="pct"/>
            <w:tcBorders>
              <w:top w:val="single" w:sz="4" w:space="0" w:color="auto"/>
              <w:left w:val="single" w:sz="4" w:space="0" w:color="auto"/>
              <w:bottom w:val="single" w:sz="4" w:space="0" w:color="auto"/>
              <w:right w:val="single" w:sz="4" w:space="0" w:color="auto"/>
            </w:tcBorders>
            <w:vAlign w:val="center"/>
            <w:hideMark/>
          </w:tcPr>
          <w:p w14:paraId="7E7D100B" w14:textId="77777777" w:rsidR="0005089E" w:rsidRDefault="0005089E" w:rsidP="00210032">
            <w:pPr>
              <w:pStyle w:val="TAC"/>
            </w:pPr>
            <w:r>
              <w:t>MHz</w:t>
            </w:r>
          </w:p>
        </w:tc>
        <w:tc>
          <w:tcPr>
            <w:tcW w:w="1418" w:type="pct"/>
            <w:gridSpan w:val="5"/>
            <w:tcBorders>
              <w:top w:val="single" w:sz="4" w:space="0" w:color="auto"/>
              <w:left w:val="single" w:sz="4" w:space="0" w:color="auto"/>
              <w:bottom w:val="single" w:sz="4" w:space="0" w:color="auto"/>
              <w:right w:val="single" w:sz="4" w:space="0" w:color="auto"/>
            </w:tcBorders>
          </w:tcPr>
          <w:p w14:paraId="1EDD72FB" w14:textId="77777777" w:rsidR="0005089E" w:rsidRDefault="00730CB3" w:rsidP="00210032">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267" w:type="pct"/>
            <w:tcBorders>
              <w:top w:val="single" w:sz="4" w:space="0" w:color="auto"/>
              <w:left w:val="single" w:sz="4" w:space="0" w:color="auto"/>
              <w:bottom w:val="single" w:sz="4" w:space="0" w:color="auto"/>
              <w:right w:val="single" w:sz="4" w:space="0" w:color="auto"/>
            </w:tcBorders>
            <w:vAlign w:val="center"/>
          </w:tcPr>
          <w:p w14:paraId="3090B9C3" w14:textId="77777777" w:rsidR="0005089E" w:rsidRDefault="00730CB3" w:rsidP="00210032">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m:t>
                                </m:r>
                                <m:r>
                                  <w:rPr>
                                    <w:rFonts w:ascii="Cambria Math" w:hAnsi="Cambria Math"/>
                                    <w:szCs w:val="18"/>
                                  </w:rPr>
                                  <m:t>,</m:t>
                                </m:r>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896" w:type="pct"/>
            <w:tcBorders>
              <w:top w:val="single" w:sz="4" w:space="0" w:color="auto"/>
              <w:left w:val="single" w:sz="4" w:space="0" w:color="auto"/>
              <w:bottom w:val="single" w:sz="4" w:space="0" w:color="auto"/>
              <w:right w:val="single" w:sz="4" w:space="0" w:color="auto"/>
            </w:tcBorders>
            <w:vAlign w:val="center"/>
            <w:hideMark/>
          </w:tcPr>
          <w:p w14:paraId="3B33389E" w14:textId="77777777" w:rsidR="0005089E" w:rsidRDefault="0005089E" w:rsidP="00210032">
            <w:pPr>
              <w:pStyle w:val="TAC"/>
            </w:pPr>
            <w:r>
              <w:t>NA</w:t>
            </w:r>
          </w:p>
        </w:tc>
      </w:tr>
      <w:tr w:rsidR="0005089E" w14:paraId="2D80E6A4" w14:textId="77777777" w:rsidTr="00210032">
        <w:trPr>
          <w:trHeight w:val="187"/>
        </w:trPr>
        <w:tc>
          <w:tcPr>
            <w:tcW w:w="522" w:type="pct"/>
            <w:vMerge/>
            <w:tcBorders>
              <w:top w:val="single" w:sz="4" w:space="0" w:color="auto"/>
              <w:left w:val="single" w:sz="4" w:space="0" w:color="auto"/>
              <w:bottom w:val="single" w:sz="4" w:space="0" w:color="auto"/>
              <w:right w:val="single" w:sz="4" w:space="0" w:color="auto"/>
            </w:tcBorders>
            <w:vAlign w:val="center"/>
            <w:hideMark/>
          </w:tcPr>
          <w:p w14:paraId="788C2677" w14:textId="77777777" w:rsidR="0005089E" w:rsidRDefault="0005089E" w:rsidP="00210032">
            <w:pPr>
              <w:spacing w:after="0"/>
              <w:rPr>
                <w:rFonts w:ascii="Arial" w:hAnsi="Arial"/>
                <w:sz w:val="18"/>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33AC993E" w14:textId="77777777" w:rsidR="0005089E" w:rsidRDefault="0005089E" w:rsidP="00210032">
            <w:pPr>
              <w:pStyle w:val="TAC"/>
            </w:pPr>
            <w:proofErr w:type="spellStart"/>
            <w:r>
              <w:t>F</w:t>
            </w:r>
            <w:r>
              <w:rPr>
                <w:vertAlign w:val="subscript"/>
              </w:rPr>
              <w:t>uw</w:t>
            </w:r>
            <w:proofErr w:type="spellEnd"/>
            <w:r>
              <w:t xml:space="preserve"> (offset SCS= 30 kHz)</w:t>
            </w:r>
            <w:r>
              <w:rPr>
                <w:vertAlign w:val="superscript"/>
              </w:rPr>
              <w:t>4</w:t>
            </w:r>
          </w:p>
        </w:tc>
        <w:tc>
          <w:tcPr>
            <w:tcW w:w="359" w:type="pct"/>
            <w:tcBorders>
              <w:top w:val="single" w:sz="4" w:space="0" w:color="auto"/>
              <w:left w:val="single" w:sz="4" w:space="0" w:color="auto"/>
              <w:bottom w:val="single" w:sz="4" w:space="0" w:color="auto"/>
              <w:right w:val="single" w:sz="4" w:space="0" w:color="auto"/>
            </w:tcBorders>
            <w:vAlign w:val="center"/>
            <w:hideMark/>
          </w:tcPr>
          <w:p w14:paraId="7F7FBCA8" w14:textId="77777777" w:rsidR="0005089E" w:rsidRDefault="0005089E" w:rsidP="00210032">
            <w:pPr>
              <w:pStyle w:val="TAC"/>
            </w:pPr>
            <w:r>
              <w:t>MHz</w:t>
            </w:r>
          </w:p>
        </w:tc>
        <w:tc>
          <w:tcPr>
            <w:tcW w:w="2685" w:type="pct"/>
            <w:gridSpan w:val="6"/>
            <w:tcBorders>
              <w:top w:val="single" w:sz="4" w:space="0" w:color="auto"/>
              <w:left w:val="single" w:sz="4" w:space="0" w:color="auto"/>
              <w:bottom w:val="single" w:sz="4" w:space="0" w:color="auto"/>
              <w:right w:val="single" w:sz="4" w:space="0" w:color="auto"/>
            </w:tcBorders>
            <w:vAlign w:val="center"/>
          </w:tcPr>
          <w:p w14:paraId="627570C4" w14:textId="77777777" w:rsidR="0005089E" w:rsidRDefault="0005089E" w:rsidP="00210032">
            <w:pPr>
              <w:pStyle w:val="TAC"/>
              <w:rPr>
                <w:rFonts w:eastAsia="SimSun"/>
                <w:szCs w:val="18"/>
              </w:rPr>
            </w:pPr>
            <w:r>
              <w:t>NA</w:t>
            </w:r>
          </w:p>
        </w:tc>
        <w:tc>
          <w:tcPr>
            <w:tcW w:w="896" w:type="pct"/>
            <w:tcBorders>
              <w:top w:val="single" w:sz="4" w:space="0" w:color="auto"/>
              <w:left w:val="single" w:sz="4" w:space="0" w:color="auto"/>
              <w:bottom w:val="single" w:sz="4" w:space="0" w:color="auto"/>
              <w:right w:val="single" w:sz="4" w:space="0" w:color="auto"/>
            </w:tcBorders>
            <w:vAlign w:val="center"/>
          </w:tcPr>
          <w:p w14:paraId="4E73F33B" w14:textId="77777777" w:rsidR="0005089E" w:rsidRDefault="00730CB3" w:rsidP="00210032">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m:t>
                                </m:r>
                                <m:r>
                                  <w:rPr>
                                    <w:rFonts w:ascii="Cambria Math" w:hAnsi="Cambria Math"/>
                                    <w:szCs w:val="18"/>
                                  </w:rPr>
                                  <m:t>,</m:t>
                                </m:r>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51470B14" w14:textId="77777777" w:rsidR="0005089E" w:rsidRDefault="0005089E" w:rsidP="00210032">
            <w:pPr>
              <w:pStyle w:val="TAC"/>
            </w:pPr>
          </w:p>
        </w:tc>
      </w:tr>
      <w:tr w:rsidR="0005089E" w14:paraId="5CBEB0D8" w14:textId="77777777" w:rsidTr="00210032">
        <w:trPr>
          <w:trHeight w:val="799"/>
        </w:trPr>
        <w:tc>
          <w:tcPr>
            <w:tcW w:w="5000" w:type="pct"/>
            <w:gridSpan w:val="10"/>
            <w:tcBorders>
              <w:top w:val="single" w:sz="4" w:space="0" w:color="auto"/>
              <w:left w:val="single" w:sz="4" w:space="0" w:color="auto"/>
              <w:bottom w:val="single" w:sz="4" w:space="0" w:color="auto"/>
              <w:right w:val="single" w:sz="4" w:space="0" w:color="auto"/>
            </w:tcBorders>
          </w:tcPr>
          <w:p w14:paraId="451CFC64" w14:textId="77777777" w:rsidR="0005089E" w:rsidRDefault="0005089E" w:rsidP="00210032">
            <w:pPr>
              <w:pStyle w:val="TAN"/>
            </w:pPr>
            <w:r>
              <w:t>NOTE 1:</w:t>
            </w:r>
            <w:r>
              <w:tab/>
              <w:t xml:space="preserve">The transmitter shall be set a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040B67DE" w14:textId="77777777" w:rsidR="0005089E" w:rsidRDefault="0005089E" w:rsidP="00210032">
            <w:pPr>
              <w:pStyle w:val="TAN"/>
            </w:pPr>
            <w:r>
              <w:t>NOTE 2:</w:t>
            </w:r>
            <w:r>
              <w:tab/>
              <w:t>Reference measurement channel is specified in Annexes A.3.2 and A.3.3 with one sided dynamic OCNG Pattern OP.1 FDD/TDD as described in Annex A.5.1.1/A.5.2.1.</w:t>
            </w:r>
          </w:p>
          <w:p w14:paraId="449C5377" w14:textId="77777777" w:rsidR="0005089E" w:rsidRDefault="0005089E" w:rsidP="00210032">
            <w:pPr>
              <w:pStyle w:val="TAN"/>
            </w:pPr>
            <w:r>
              <w:t>NOTE 3:</w:t>
            </w:r>
            <w:r>
              <w:tab/>
              <w:t>The P</w:t>
            </w:r>
            <w:r>
              <w:rPr>
                <w:vertAlign w:val="subscript"/>
              </w:rPr>
              <w:t>REFSENS</w:t>
            </w:r>
            <w:r>
              <w:t xml:space="preserve"> power level is specified in Table 7.3.2-1a, Table 7.3.2-1b and Table 7.3.2-2 for two and four antenna ports, respectively.</w:t>
            </w:r>
          </w:p>
          <w:p w14:paraId="3C3ACF54" w14:textId="77777777" w:rsidR="0005089E" w:rsidRDefault="0005089E" w:rsidP="00210032">
            <w:pPr>
              <w:pStyle w:val="TAN"/>
            </w:pPr>
            <w:r>
              <w:t xml:space="preserve">NOTE 4: </w:t>
            </w:r>
            <w:r>
              <w:rPr>
                <w:rFonts w:cs="Arial"/>
                <w:szCs w:val="18"/>
              </w:rPr>
              <w:tab/>
            </w:r>
            <w:proofErr w:type="spellStart"/>
            <w:r>
              <w:t>F</w:t>
            </w:r>
            <w:r>
              <w:rPr>
                <w:vertAlign w:val="subscript"/>
              </w:rPr>
              <w:t>uw</w:t>
            </w:r>
            <w:proofErr w:type="spellEnd"/>
            <w:r>
              <w:rPr>
                <w:vertAlign w:val="subscript"/>
              </w:rPr>
              <w:t xml:space="preserve"> </w:t>
            </w:r>
            <w:r>
              <w:t>shall be rounded to half of SCS.</w:t>
            </w:r>
          </w:p>
          <w:p w14:paraId="37308DDA" w14:textId="77777777" w:rsidR="0005089E" w:rsidRDefault="0005089E" w:rsidP="00210032">
            <w:pPr>
              <w:pStyle w:val="TAN"/>
            </w:pPr>
            <w:r>
              <w:rPr>
                <w:lang w:eastAsia="fr-FR"/>
              </w:rPr>
              <w:t>NOTE 5:</w:t>
            </w:r>
            <w:r>
              <w:rPr>
                <w:rFonts w:cs="Arial"/>
                <w:szCs w:val="18"/>
              </w:rPr>
              <w:tab/>
              <w:t xml:space="preserve">For SDL bands, </w:t>
            </w:r>
            <w:r>
              <w:rPr>
                <w:lang w:eastAsia="ja-JP"/>
              </w:rPr>
              <w:t>requirements shall be applied only for CA band combination cases.</w:t>
            </w:r>
          </w:p>
        </w:tc>
      </w:tr>
    </w:tbl>
    <w:p w14:paraId="1A9347B5" w14:textId="77777777" w:rsidR="0005089E" w:rsidRPr="00A1115A" w:rsidRDefault="0005089E" w:rsidP="0005089E"/>
    <w:p w14:paraId="240D95F3" w14:textId="77777777" w:rsidR="00445F3D" w:rsidRDefault="00445F3D" w:rsidP="00445F3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83E5083" w14:textId="77777777" w:rsidR="00445F3D" w:rsidRDefault="00445F3D" w:rsidP="00445F3D">
      <w:pPr>
        <w:rPr>
          <w:i/>
          <w:color w:val="0000FF"/>
          <w:lang w:eastAsia="zh-CN"/>
        </w:rPr>
      </w:pPr>
    </w:p>
    <w:p w14:paraId="256A2784" w14:textId="77777777" w:rsidR="00C23FD7" w:rsidRDefault="00C23FD7" w:rsidP="002D3B54">
      <w:pPr>
        <w:rPr>
          <w:i/>
          <w:color w:val="0000FF"/>
          <w:lang w:eastAsia="zh-CN"/>
        </w:rPr>
      </w:pPr>
    </w:p>
    <w:p w14:paraId="7CB95808" w14:textId="77777777" w:rsidR="00BF2E18" w:rsidRDefault="00BF2E18" w:rsidP="00BF2E18">
      <w:pPr>
        <w:rPr>
          <w:i/>
          <w:color w:val="0000FF"/>
          <w:lang w:eastAsia="zh-CN"/>
        </w:rPr>
      </w:pPr>
    </w:p>
    <w:p w14:paraId="053FB2E3" w14:textId="77777777" w:rsidR="00BF2E18" w:rsidRDefault="00BF2E18" w:rsidP="000A11A3">
      <w:pPr>
        <w:rPr>
          <w:i/>
          <w:color w:val="0000FF"/>
          <w:lang w:eastAsia="zh-CN"/>
        </w:rPr>
      </w:pPr>
    </w:p>
    <w:sectPr w:rsidR="00BF2E1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8883C" w14:textId="77777777" w:rsidR="00D816A2" w:rsidRDefault="00D816A2">
      <w:r>
        <w:separator/>
      </w:r>
    </w:p>
  </w:endnote>
  <w:endnote w:type="continuationSeparator" w:id="0">
    <w:p w14:paraId="25CA03F1" w14:textId="77777777" w:rsidR="00D816A2" w:rsidRDefault="00D816A2">
      <w:r>
        <w:continuationSeparator/>
      </w:r>
    </w:p>
  </w:endnote>
  <w:endnote w:type="continuationNotice" w:id="1">
    <w:p w14:paraId="4AB3E2E9" w14:textId="77777777" w:rsidR="00D816A2" w:rsidRDefault="00D816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default"/>
    <w:sig w:usb0="FFFFFFFF" w:usb1="E9FFFFFF" w:usb2="0000003F" w:usb3="00000000" w:csb0="603F01FF" w:csb1="FFFF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8DDB9" w14:textId="77777777" w:rsidR="001540C5" w:rsidRDefault="001540C5" w:rsidP="00A1115A">
    <w:pPr>
      <w:pStyle w:val="Footer"/>
    </w:pPr>
    <w:r>
      <w:t>3GPP</w:t>
    </w:r>
  </w:p>
  <w:p w14:paraId="354EDAA0" w14:textId="77777777" w:rsidR="001540C5" w:rsidRDefault="001540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25660" w14:textId="77777777" w:rsidR="00D816A2" w:rsidRDefault="00D816A2">
      <w:r>
        <w:separator/>
      </w:r>
    </w:p>
  </w:footnote>
  <w:footnote w:type="continuationSeparator" w:id="0">
    <w:p w14:paraId="723E85E1" w14:textId="77777777" w:rsidR="00D816A2" w:rsidRDefault="00D816A2">
      <w:r>
        <w:continuationSeparator/>
      </w:r>
    </w:p>
  </w:footnote>
  <w:footnote w:type="continuationNotice" w:id="1">
    <w:p w14:paraId="7E2B136F" w14:textId="77777777" w:rsidR="00D816A2" w:rsidRDefault="00D816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04EF8" w14:textId="77777777" w:rsidR="001540C5" w:rsidRDefault="001540C5"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582779A" w14:textId="77777777" w:rsidR="001540C5" w:rsidRPr="00F9476D" w:rsidRDefault="001540C5"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8</w:t>
    </w:r>
    <w:r w:rsidRPr="00F9476D">
      <w:rPr>
        <w:rFonts w:ascii="Arial" w:hAnsi="Arial"/>
        <w:b/>
        <w:noProof/>
        <w:sz w:val="18"/>
      </w:rPr>
      <w:t>.</w:t>
    </w:r>
    <w:r>
      <w:rPr>
        <w:rFonts w:ascii="Arial" w:hAnsi="Arial"/>
        <w:b/>
        <w:noProof/>
        <w:sz w:val="18"/>
      </w:rPr>
      <w:t>3</w:t>
    </w:r>
    <w:r w:rsidRPr="00F9476D">
      <w:rPr>
        <w:rFonts w:ascii="Arial" w:hAnsi="Arial"/>
        <w:b/>
        <w:noProof/>
        <w:sz w:val="18"/>
      </w:rPr>
      <w:t>.0 (202</w:t>
    </w:r>
    <w:r>
      <w:rPr>
        <w:rFonts w:ascii="Arial" w:hAnsi="Arial"/>
        <w:b/>
        <w:noProof/>
        <w:sz w:val="18"/>
      </w:rPr>
      <w:t>3</w:t>
    </w:r>
    <w:r w:rsidRPr="00F9476D">
      <w:rPr>
        <w:rFonts w:ascii="Arial" w:hAnsi="Arial"/>
        <w:b/>
        <w:noProof/>
        <w:sz w:val="18"/>
      </w:rPr>
      <w:t>-</w:t>
    </w:r>
    <w:r>
      <w:rPr>
        <w:rFonts w:ascii="Arial" w:hAnsi="Arial"/>
        <w:b/>
        <w:noProof/>
        <w:sz w:val="18"/>
      </w:rPr>
      <w:t>09</w:t>
    </w:r>
    <w:r w:rsidRPr="00F9476D">
      <w:rPr>
        <w:rFonts w:ascii="Arial" w:hAnsi="Arial"/>
        <w:b/>
        <w:noProof/>
        <w:sz w:val="18"/>
      </w:rPr>
      <w:t>)</w:t>
    </w:r>
  </w:p>
  <w:p w14:paraId="29334449" w14:textId="77777777" w:rsidR="001540C5" w:rsidRPr="00F9476D" w:rsidRDefault="001540C5"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8</w:t>
    </w:r>
  </w:p>
  <w:p w14:paraId="2ECF6961" w14:textId="77777777" w:rsidR="001540C5" w:rsidRDefault="001540C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1"/>
  </w:num>
  <w:num w:numId="2" w16cid:durableId="2144302058">
    <w:abstractNumId w:val="17"/>
  </w:num>
  <w:num w:numId="3" w16cid:durableId="949362876">
    <w:abstractNumId w:val="6"/>
  </w:num>
  <w:num w:numId="4" w16cid:durableId="792989038">
    <w:abstractNumId w:val="3"/>
  </w:num>
  <w:num w:numId="5" w16cid:durableId="2117560992">
    <w:abstractNumId w:val="15"/>
  </w:num>
  <w:num w:numId="6" w16cid:durableId="1328903400">
    <w:abstractNumId w:val="1"/>
  </w:num>
  <w:num w:numId="7" w16cid:durableId="2017223490">
    <w:abstractNumId w:val="14"/>
  </w:num>
  <w:num w:numId="8" w16cid:durableId="2003122196">
    <w:abstractNumId w:val="16"/>
  </w:num>
  <w:num w:numId="9" w16cid:durableId="160391262">
    <w:abstractNumId w:val="5"/>
  </w:num>
  <w:num w:numId="10" w16cid:durableId="1794666421">
    <w:abstractNumId w:val="7"/>
  </w:num>
  <w:num w:numId="11" w16cid:durableId="1510021876">
    <w:abstractNumId w:val="4"/>
  </w:num>
  <w:num w:numId="12" w16cid:durableId="1974434789">
    <w:abstractNumId w:val="13"/>
  </w:num>
  <w:num w:numId="13" w16cid:durableId="1169448711">
    <w:abstractNumId w:val="2"/>
  </w:num>
  <w:num w:numId="14" w16cid:durableId="1327978959">
    <w:abstractNumId w:val="0"/>
  </w:num>
  <w:num w:numId="15" w16cid:durableId="673340450">
    <w:abstractNumId w:val="12"/>
  </w:num>
  <w:num w:numId="16" w16cid:durableId="1620988226">
    <w:abstractNumId w:val="9"/>
  </w:num>
  <w:num w:numId="17" w16cid:durableId="990519617">
    <w:abstractNumId w:val="8"/>
  </w:num>
  <w:num w:numId="18" w16cid:durableId="1768696687">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D1C"/>
    <w:rsid w:val="00022E4A"/>
    <w:rsid w:val="00033985"/>
    <w:rsid w:val="00036F58"/>
    <w:rsid w:val="00040BDC"/>
    <w:rsid w:val="00040FAB"/>
    <w:rsid w:val="00046823"/>
    <w:rsid w:val="0005089E"/>
    <w:rsid w:val="0005607F"/>
    <w:rsid w:val="000561ED"/>
    <w:rsid w:val="00056415"/>
    <w:rsid w:val="00056660"/>
    <w:rsid w:val="00056E2A"/>
    <w:rsid w:val="00061BE9"/>
    <w:rsid w:val="00067B6D"/>
    <w:rsid w:val="00067F54"/>
    <w:rsid w:val="00071758"/>
    <w:rsid w:val="00071ED8"/>
    <w:rsid w:val="00071F65"/>
    <w:rsid w:val="00072483"/>
    <w:rsid w:val="00075E12"/>
    <w:rsid w:val="00080AE5"/>
    <w:rsid w:val="00080D33"/>
    <w:rsid w:val="00083A98"/>
    <w:rsid w:val="000844AD"/>
    <w:rsid w:val="00091903"/>
    <w:rsid w:val="000A11A3"/>
    <w:rsid w:val="000A3DDA"/>
    <w:rsid w:val="000A40F6"/>
    <w:rsid w:val="000A631A"/>
    <w:rsid w:val="000A6394"/>
    <w:rsid w:val="000A7F69"/>
    <w:rsid w:val="000B066F"/>
    <w:rsid w:val="000B2690"/>
    <w:rsid w:val="000B2C29"/>
    <w:rsid w:val="000B490C"/>
    <w:rsid w:val="000B4F32"/>
    <w:rsid w:val="000B5202"/>
    <w:rsid w:val="000B7FED"/>
    <w:rsid w:val="000C038A"/>
    <w:rsid w:val="000C13A3"/>
    <w:rsid w:val="000C4D11"/>
    <w:rsid w:val="000C5E2B"/>
    <w:rsid w:val="000C6598"/>
    <w:rsid w:val="000D168C"/>
    <w:rsid w:val="000D32CE"/>
    <w:rsid w:val="000D44B3"/>
    <w:rsid w:val="000F044B"/>
    <w:rsid w:val="000F480D"/>
    <w:rsid w:val="000F4E37"/>
    <w:rsid w:val="000F6DD9"/>
    <w:rsid w:val="000F75E3"/>
    <w:rsid w:val="00103B36"/>
    <w:rsid w:val="00104D57"/>
    <w:rsid w:val="001055DF"/>
    <w:rsid w:val="001060E7"/>
    <w:rsid w:val="001112B0"/>
    <w:rsid w:val="00115DAE"/>
    <w:rsid w:val="00116649"/>
    <w:rsid w:val="00125A0E"/>
    <w:rsid w:val="00125BB8"/>
    <w:rsid w:val="0012702F"/>
    <w:rsid w:val="00127F80"/>
    <w:rsid w:val="00130638"/>
    <w:rsid w:val="00131F65"/>
    <w:rsid w:val="00134E3F"/>
    <w:rsid w:val="001409BF"/>
    <w:rsid w:val="00142301"/>
    <w:rsid w:val="00144297"/>
    <w:rsid w:val="001444B7"/>
    <w:rsid w:val="0014560E"/>
    <w:rsid w:val="00145D43"/>
    <w:rsid w:val="00146DBB"/>
    <w:rsid w:val="00147329"/>
    <w:rsid w:val="001477FC"/>
    <w:rsid w:val="001540C5"/>
    <w:rsid w:val="00157427"/>
    <w:rsid w:val="00160423"/>
    <w:rsid w:val="00161002"/>
    <w:rsid w:val="001636BE"/>
    <w:rsid w:val="0016444C"/>
    <w:rsid w:val="001645FE"/>
    <w:rsid w:val="00165215"/>
    <w:rsid w:val="00166442"/>
    <w:rsid w:val="00166A04"/>
    <w:rsid w:val="0017051A"/>
    <w:rsid w:val="00177471"/>
    <w:rsid w:val="00177AF3"/>
    <w:rsid w:val="00184F60"/>
    <w:rsid w:val="001872B8"/>
    <w:rsid w:val="001877BF"/>
    <w:rsid w:val="00191A17"/>
    <w:rsid w:val="00191F8E"/>
    <w:rsid w:val="00192C46"/>
    <w:rsid w:val="00192F3E"/>
    <w:rsid w:val="00195007"/>
    <w:rsid w:val="00195D9A"/>
    <w:rsid w:val="0019645B"/>
    <w:rsid w:val="00196657"/>
    <w:rsid w:val="001A06B5"/>
    <w:rsid w:val="001A08B3"/>
    <w:rsid w:val="001A13BC"/>
    <w:rsid w:val="001A38BF"/>
    <w:rsid w:val="001A7B60"/>
    <w:rsid w:val="001B18B3"/>
    <w:rsid w:val="001B52F0"/>
    <w:rsid w:val="001B68E6"/>
    <w:rsid w:val="001B7A65"/>
    <w:rsid w:val="001C60B9"/>
    <w:rsid w:val="001D2D52"/>
    <w:rsid w:val="001E41F3"/>
    <w:rsid w:val="001F7840"/>
    <w:rsid w:val="00202222"/>
    <w:rsid w:val="002043AF"/>
    <w:rsid w:val="00206AF8"/>
    <w:rsid w:val="002118AC"/>
    <w:rsid w:val="0021328E"/>
    <w:rsid w:val="00216ADB"/>
    <w:rsid w:val="002201FC"/>
    <w:rsid w:val="0022087F"/>
    <w:rsid w:val="002247AC"/>
    <w:rsid w:val="00225B0E"/>
    <w:rsid w:val="00226D5C"/>
    <w:rsid w:val="00227956"/>
    <w:rsid w:val="00230E13"/>
    <w:rsid w:val="00231C77"/>
    <w:rsid w:val="00233985"/>
    <w:rsid w:val="0024047A"/>
    <w:rsid w:val="00244FD0"/>
    <w:rsid w:val="00250D94"/>
    <w:rsid w:val="0025137F"/>
    <w:rsid w:val="00253723"/>
    <w:rsid w:val="00253BB0"/>
    <w:rsid w:val="0026004D"/>
    <w:rsid w:val="002640DD"/>
    <w:rsid w:val="00270135"/>
    <w:rsid w:val="00270587"/>
    <w:rsid w:val="0027103A"/>
    <w:rsid w:val="00275D12"/>
    <w:rsid w:val="00276F2B"/>
    <w:rsid w:val="00281114"/>
    <w:rsid w:val="0028417E"/>
    <w:rsid w:val="00284FEB"/>
    <w:rsid w:val="002860C4"/>
    <w:rsid w:val="002864E2"/>
    <w:rsid w:val="002872F2"/>
    <w:rsid w:val="002925F9"/>
    <w:rsid w:val="00293846"/>
    <w:rsid w:val="002A0543"/>
    <w:rsid w:val="002A70E9"/>
    <w:rsid w:val="002A7162"/>
    <w:rsid w:val="002B4EE6"/>
    <w:rsid w:val="002B5741"/>
    <w:rsid w:val="002C2CBF"/>
    <w:rsid w:val="002C46D2"/>
    <w:rsid w:val="002C688E"/>
    <w:rsid w:val="002D0C5E"/>
    <w:rsid w:val="002D3B54"/>
    <w:rsid w:val="002D4AD3"/>
    <w:rsid w:val="002E13C7"/>
    <w:rsid w:val="002E309E"/>
    <w:rsid w:val="002E472E"/>
    <w:rsid w:val="002F30A3"/>
    <w:rsid w:val="002F42B5"/>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1496"/>
    <w:rsid w:val="00324AA6"/>
    <w:rsid w:val="00325655"/>
    <w:rsid w:val="003312F3"/>
    <w:rsid w:val="00332575"/>
    <w:rsid w:val="003342CD"/>
    <w:rsid w:val="003350FB"/>
    <w:rsid w:val="00336F9B"/>
    <w:rsid w:val="00341638"/>
    <w:rsid w:val="00341BAB"/>
    <w:rsid w:val="00342DFF"/>
    <w:rsid w:val="00343AD7"/>
    <w:rsid w:val="00346101"/>
    <w:rsid w:val="003539BB"/>
    <w:rsid w:val="003609EF"/>
    <w:rsid w:val="0036231A"/>
    <w:rsid w:val="00364136"/>
    <w:rsid w:val="00366566"/>
    <w:rsid w:val="00367AAE"/>
    <w:rsid w:val="0037009E"/>
    <w:rsid w:val="003711F7"/>
    <w:rsid w:val="0037197A"/>
    <w:rsid w:val="003724AC"/>
    <w:rsid w:val="00374DD4"/>
    <w:rsid w:val="003817EC"/>
    <w:rsid w:val="003829C2"/>
    <w:rsid w:val="00382C67"/>
    <w:rsid w:val="00385099"/>
    <w:rsid w:val="003870F7"/>
    <w:rsid w:val="003935C8"/>
    <w:rsid w:val="003940B8"/>
    <w:rsid w:val="00395409"/>
    <w:rsid w:val="0039661F"/>
    <w:rsid w:val="003A5998"/>
    <w:rsid w:val="003A63C6"/>
    <w:rsid w:val="003A71FD"/>
    <w:rsid w:val="003A7957"/>
    <w:rsid w:val="003B2714"/>
    <w:rsid w:val="003B3292"/>
    <w:rsid w:val="003B3C87"/>
    <w:rsid w:val="003B5D57"/>
    <w:rsid w:val="003B7A09"/>
    <w:rsid w:val="003C1459"/>
    <w:rsid w:val="003C35F0"/>
    <w:rsid w:val="003C3E95"/>
    <w:rsid w:val="003C50CE"/>
    <w:rsid w:val="003C7791"/>
    <w:rsid w:val="003D141D"/>
    <w:rsid w:val="003D5D65"/>
    <w:rsid w:val="003E1A36"/>
    <w:rsid w:val="003E2291"/>
    <w:rsid w:val="003E395B"/>
    <w:rsid w:val="003E6BE6"/>
    <w:rsid w:val="003E7BDB"/>
    <w:rsid w:val="003F0381"/>
    <w:rsid w:val="003F090D"/>
    <w:rsid w:val="003F1003"/>
    <w:rsid w:val="003F3D98"/>
    <w:rsid w:val="003F40DB"/>
    <w:rsid w:val="003F4DCA"/>
    <w:rsid w:val="003F5F3E"/>
    <w:rsid w:val="003F69DC"/>
    <w:rsid w:val="004005C8"/>
    <w:rsid w:val="004030C1"/>
    <w:rsid w:val="00403949"/>
    <w:rsid w:val="00404B1B"/>
    <w:rsid w:val="00405B3F"/>
    <w:rsid w:val="00410371"/>
    <w:rsid w:val="004118F4"/>
    <w:rsid w:val="00411D22"/>
    <w:rsid w:val="00412492"/>
    <w:rsid w:val="0041542B"/>
    <w:rsid w:val="00415987"/>
    <w:rsid w:val="004164BB"/>
    <w:rsid w:val="0042135E"/>
    <w:rsid w:val="00423C97"/>
    <w:rsid w:val="004242F1"/>
    <w:rsid w:val="00426DA7"/>
    <w:rsid w:val="0043502B"/>
    <w:rsid w:val="00437244"/>
    <w:rsid w:val="00437F6C"/>
    <w:rsid w:val="00440B59"/>
    <w:rsid w:val="00441576"/>
    <w:rsid w:val="00445F3D"/>
    <w:rsid w:val="004462D6"/>
    <w:rsid w:val="00453A99"/>
    <w:rsid w:val="004551E1"/>
    <w:rsid w:val="00455823"/>
    <w:rsid w:val="004622D1"/>
    <w:rsid w:val="004635FE"/>
    <w:rsid w:val="004671EC"/>
    <w:rsid w:val="00474C62"/>
    <w:rsid w:val="00474DB2"/>
    <w:rsid w:val="004829E0"/>
    <w:rsid w:val="00482F08"/>
    <w:rsid w:val="00485694"/>
    <w:rsid w:val="004862BA"/>
    <w:rsid w:val="004A1017"/>
    <w:rsid w:val="004B56C4"/>
    <w:rsid w:val="004B57AB"/>
    <w:rsid w:val="004B75B7"/>
    <w:rsid w:val="004C48D7"/>
    <w:rsid w:val="004C70F9"/>
    <w:rsid w:val="004C791A"/>
    <w:rsid w:val="004D02BB"/>
    <w:rsid w:val="004D07F2"/>
    <w:rsid w:val="004D1BF5"/>
    <w:rsid w:val="004D2D0F"/>
    <w:rsid w:val="004D467E"/>
    <w:rsid w:val="004D5679"/>
    <w:rsid w:val="004E4155"/>
    <w:rsid w:val="004E5537"/>
    <w:rsid w:val="004E5C69"/>
    <w:rsid w:val="004F1F14"/>
    <w:rsid w:val="004F2111"/>
    <w:rsid w:val="004F223E"/>
    <w:rsid w:val="004F4436"/>
    <w:rsid w:val="004F7D16"/>
    <w:rsid w:val="00504254"/>
    <w:rsid w:val="00504B2A"/>
    <w:rsid w:val="00506D5C"/>
    <w:rsid w:val="005074A9"/>
    <w:rsid w:val="005075D6"/>
    <w:rsid w:val="00513633"/>
    <w:rsid w:val="0051580D"/>
    <w:rsid w:val="00516DD0"/>
    <w:rsid w:val="00522A68"/>
    <w:rsid w:val="0052519B"/>
    <w:rsid w:val="00526528"/>
    <w:rsid w:val="00526C1E"/>
    <w:rsid w:val="00534458"/>
    <w:rsid w:val="00540221"/>
    <w:rsid w:val="00547111"/>
    <w:rsid w:val="00552CF7"/>
    <w:rsid w:val="005579C2"/>
    <w:rsid w:val="00557B80"/>
    <w:rsid w:val="005608A1"/>
    <w:rsid w:val="0056118A"/>
    <w:rsid w:val="00565529"/>
    <w:rsid w:val="005655F2"/>
    <w:rsid w:val="00571D06"/>
    <w:rsid w:val="00573B42"/>
    <w:rsid w:val="00573E53"/>
    <w:rsid w:val="00582C86"/>
    <w:rsid w:val="005832DB"/>
    <w:rsid w:val="005835D0"/>
    <w:rsid w:val="005868CA"/>
    <w:rsid w:val="00592503"/>
    <w:rsid w:val="00592D74"/>
    <w:rsid w:val="00595DD1"/>
    <w:rsid w:val="005A3E5D"/>
    <w:rsid w:val="005A4389"/>
    <w:rsid w:val="005A50ED"/>
    <w:rsid w:val="005A76E0"/>
    <w:rsid w:val="005B1D5E"/>
    <w:rsid w:val="005B33A9"/>
    <w:rsid w:val="005B3849"/>
    <w:rsid w:val="005B4EE3"/>
    <w:rsid w:val="005B4FAF"/>
    <w:rsid w:val="005B5A0F"/>
    <w:rsid w:val="005B5A25"/>
    <w:rsid w:val="005B5C1F"/>
    <w:rsid w:val="005B5FD2"/>
    <w:rsid w:val="005C3532"/>
    <w:rsid w:val="005C42AF"/>
    <w:rsid w:val="005C6897"/>
    <w:rsid w:val="005D696F"/>
    <w:rsid w:val="005D72A8"/>
    <w:rsid w:val="005D7A4E"/>
    <w:rsid w:val="005E1102"/>
    <w:rsid w:val="005E2985"/>
    <w:rsid w:val="005E2C44"/>
    <w:rsid w:val="005E383B"/>
    <w:rsid w:val="005F1CEF"/>
    <w:rsid w:val="005F3512"/>
    <w:rsid w:val="005F4959"/>
    <w:rsid w:val="005F55C0"/>
    <w:rsid w:val="005F7B9A"/>
    <w:rsid w:val="00600FFA"/>
    <w:rsid w:val="00602F81"/>
    <w:rsid w:val="00605573"/>
    <w:rsid w:val="0060586C"/>
    <w:rsid w:val="00611627"/>
    <w:rsid w:val="00611AA3"/>
    <w:rsid w:val="00614E61"/>
    <w:rsid w:val="006156CA"/>
    <w:rsid w:val="00616C61"/>
    <w:rsid w:val="0061709E"/>
    <w:rsid w:val="00621188"/>
    <w:rsid w:val="006257ED"/>
    <w:rsid w:val="006273F9"/>
    <w:rsid w:val="0063310E"/>
    <w:rsid w:val="00636ABD"/>
    <w:rsid w:val="0064122D"/>
    <w:rsid w:val="006415CC"/>
    <w:rsid w:val="00641EAE"/>
    <w:rsid w:val="006421C5"/>
    <w:rsid w:val="00646C30"/>
    <w:rsid w:val="00651AEF"/>
    <w:rsid w:val="0065265D"/>
    <w:rsid w:val="006532C5"/>
    <w:rsid w:val="00654156"/>
    <w:rsid w:val="00657040"/>
    <w:rsid w:val="006615D7"/>
    <w:rsid w:val="00661C95"/>
    <w:rsid w:val="00663206"/>
    <w:rsid w:val="006634AC"/>
    <w:rsid w:val="00665C47"/>
    <w:rsid w:val="0066658F"/>
    <w:rsid w:val="0066669B"/>
    <w:rsid w:val="00674754"/>
    <w:rsid w:val="00682BF0"/>
    <w:rsid w:val="00685013"/>
    <w:rsid w:val="006862C7"/>
    <w:rsid w:val="00686A95"/>
    <w:rsid w:val="00695808"/>
    <w:rsid w:val="006A0675"/>
    <w:rsid w:val="006A2CC0"/>
    <w:rsid w:val="006A3D1E"/>
    <w:rsid w:val="006A3D6C"/>
    <w:rsid w:val="006A684E"/>
    <w:rsid w:val="006A6CC1"/>
    <w:rsid w:val="006A6E5C"/>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4327"/>
    <w:rsid w:val="00705E07"/>
    <w:rsid w:val="007102CE"/>
    <w:rsid w:val="0071059B"/>
    <w:rsid w:val="0071128C"/>
    <w:rsid w:val="00714A3F"/>
    <w:rsid w:val="00717436"/>
    <w:rsid w:val="007176FF"/>
    <w:rsid w:val="00721CF4"/>
    <w:rsid w:val="00722BCB"/>
    <w:rsid w:val="00722D66"/>
    <w:rsid w:val="007255AE"/>
    <w:rsid w:val="00725E71"/>
    <w:rsid w:val="00730CB3"/>
    <w:rsid w:val="00731FB9"/>
    <w:rsid w:val="007430D6"/>
    <w:rsid w:val="0075024E"/>
    <w:rsid w:val="0075170F"/>
    <w:rsid w:val="0075313D"/>
    <w:rsid w:val="00753FD7"/>
    <w:rsid w:val="00754571"/>
    <w:rsid w:val="00756368"/>
    <w:rsid w:val="00757D34"/>
    <w:rsid w:val="00762D8E"/>
    <w:rsid w:val="00763DB2"/>
    <w:rsid w:val="0076507F"/>
    <w:rsid w:val="00765195"/>
    <w:rsid w:val="007677C1"/>
    <w:rsid w:val="007730C2"/>
    <w:rsid w:val="00776664"/>
    <w:rsid w:val="00776B0C"/>
    <w:rsid w:val="00787993"/>
    <w:rsid w:val="00790191"/>
    <w:rsid w:val="00790438"/>
    <w:rsid w:val="00790F24"/>
    <w:rsid w:val="00792342"/>
    <w:rsid w:val="0079534B"/>
    <w:rsid w:val="007977A8"/>
    <w:rsid w:val="007A0B3D"/>
    <w:rsid w:val="007A1A7B"/>
    <w:rsid w:val="007A63AA"/>
    <w:rsid w:val="007A7F92"/>
    <w:rsid w:val="007B0061"/>
    <w:rsid w:val="007B15F7"/>
    <w:rsid w:val="007B2594"/>
    <w:rsid w:val="007B3BF0"/>
    <w:rsid w:val="007B3F4B"/>
    <w:rsid w:val="007B41CE"/>
    <w:rsid w:val="007B4562"/>
    <w:rsid w:val="007B512A"/>
    <w:rsid w:val="007B693B"/>
    <w:rsid w:val="007C039F"/>
    <w:rsid w:val="007C11CF"/>
    <w:rsid w:val="007C1DDA"/>
    <w:rsid w:val="007C2097"/>
    <w:rsid w:val="007C44C9"/>
    <w:rsid w:val="007C58A4"/>
    <w:rsid w:val="007C58C5"/>
    <w:rsid w:val="007C5AB4"/>
    <w:rsid w:val="007C5BDA"/>
    <w:rsid w:val="007C632F"/>
    <w:rsid w:val="007C6DD4"/>
    <w:rsid w:val="007D0432"/>
    <w:rsid w:val="007D04F1"/>
    <w:rsid w:val="007D0AB6"/>
    <w:rsid w:val="007D46E2"/>
    <w:rsid w:val="007D4B2D"/>
    <w:rsid w:val="007D6A07"/>
    <w:rsid w:val="007E125F"/>
    <w:rsid w:val="007E518D"/>
    <w:rsid w:val="007E5FE7"/>
    <w:rsid w:val="007E66EC"/>
    <w:rsid w:val="007F5448"/>
    <w:rsid w:val="007F7259"/>
    <w:rsid w:val="008040A8"/>
    <w:rsid w:val="008120F6"/>
    <w:rsid w:val="0081508A"/>
    <w:rsid w:val="00816031"/>
    <w:rsid w:val="00816CEB"/>
    <w:rsid w:val="00817503"/>
    <w:rsid w:val="008234BD"/>
    <w:rsid w:val="008279FA"/>
    <w:rsid w:val="008305D0"/>
    <w:rsid w:val="008337B6"/>
    <w:rsid w:val="00834C43"/>
    <w:rsid w:val="008424A6"/>
    <w:rsid w:val="008424E5"/>
    <w:rsid w:val="00845BE4"/>
    <w:rsid w:val="00852378"/>
    <w:rsid w:val="0085264B"/>
    <w:rsid w:val="00853241"/>
    <w:rsid w:val="008546CD"/>
    <w:rsid w:val="00856E20"/>
    <w:rsid w:val="00857634"/>
    <w:rsid w:val="008626E7"/>
    <w:rsid w:val="008642D8"/>
    <w:rsid w:val="00865F3C"/>
    <w:rsid w:val="0086625B"/>
    <w:rsid w:val="008665D3"/>
    <w:rsid w:val="008665F6"/>
    <w:rsid w:val="00866629"/>
    <w:rsid w:val="00870EE7"/>
    <w:rsid w:val="008731CD"/>
    <w:rsid w:val="008761FA"/>
    <w:rsid w:val="0087650A"/>
    <w:rsid w:val="008775B5"/>
    <w:rsid w:val="00880364"/>
    <w:rsid w:val="00881962"/>
    <w:rsid w:val="008826FA"/>
    <w:rsid w:val="008863B9"/>
    <w:rsid w:val="008948E1"/>
    <w:rsid w:val="008A2628"/>
    <w:rsid w:val="008A3832"/>
    <w:rsid w:val="008A45A6"/>
    <w:rsid w:val="008A524D"/>
    <w:rsid w:val="008B1E2C"/>
    <w:rsid w:val="008B22A6"/>
    <w:rsid w:val="008B402A"/>
    <w:rsid w:val="008B507F"/>
    <w:rsid w:val="008B55E8"/>
    <w:rsid w:val="008B653A"/>
    <w:rsid w:val="008C05A5"/>
    <w:rsid w:val="008C0E67"/>
    <w:rsid w:val="008C1DD7"/>
    <w:rsid w:val="008C639C"/>
    <w:rsid w:val="008D0446"/>
    <w:rsid w:val="008D5A20"/>
    <w:rsid w:val="008D6559"/>
    <w:rsid w:val="008D6E7F"/>
    <w:rsid w:val="008E25B9"/>
    <w:rsid w:val="008E431D"/>
    <w:rsid w:val="008E5E44"/>
    <w:rsid w:val="008E7051"/>
    <w:rsid w:val="008F064F"/>
    <w:rsid w:val="008F3789"/>
    <w:rsid w:val="008F50D2"/>
    <w:rsid w:val="008F5288"/>
    <w:rsid w:val="008F686C"/>
    <w:rsid w:val="00900629"/>
    <w:rsid w:val="009007DF"/>
    <w:rsid w:val="009018D5"/>
    <w:rsid w:val="009045C0"/>
    <w:rsid w:val="00904C35"/>
    <w:rsid w:val="00905623"/>
    <w:rsid w:val="009148DE"/>
    <w:rsid w:val="00917878"/>
    <w:rsid w:val="00920335"/>
    <w:rsid w:val="009206E3"/>
    <w:rsid w:val="0092141F"/>
    <w:rsid w:val="0092185D"/>
    <w:rsid w:val="00921C3D"/>
    <w:rsid w:val="00922D2B"/>
    <w:rsid w:val="00922E62"/>
    <w:rsid w:val="0092667C"/>
    <w:rsid w:val="00931A8C"/>
    <w:rsid w:val="009401CF"/>
    <w:rsid w:val="0094055C"/>
    <w:rsid w:val="00941E30"/>
    <w:rsid w:val="009427C1"/>
    <w:rsid w:val="00944790"/>
    <w:rsid w:val="00944E07"/>
    <w:rsid w:val="009463D3"/>
    <w:rsid w:val="0095021D"/>
    <w:rsid w:val="00954699"/>
    <w:rsid w:val="00954CD8"/>
    <w:rsid w:val="00962653"/>
    <w:rsid w:val="00965026"/>
    <w:rsid w:val="0096530F"/>
    <w:rsid w:val="00966EB6"/>
    <w:rsid w:val="009730D8"/>
    <w:rsid w:val="0097522A"/>
    <w:rsid w:val="009770C8"/>
    <w:rsid w:val="009777D9"/>
    <w:rsid w:val="00977A65"/>
    <w:rsid w:val="00981177"/>
    <w:rsid w:val="0098349E"/>
    <w:rsid w:val="0098415B"/>
    <w:rsid w:val="00984B7B"/>
    <w:rsid w:val="0099070F"/>
    <w:rsid w:val="00991B88"/>
    <w:rsid w:val="00992178"/>
    <w:rsid w:val="0099377C"/>
    <w:rsid w:val="009A022F"/>
    <w:rsid w:val="009A0824"/>
    <w:rsid w:val="009A1C20"/>
    <w:rsid w:val="009A5753"/>
    <w:rsid w:val="009A579D"/>
    <w:rsid w:val="009A6732"/>
    <w:rsid w:val="009B1455"/>
    <w:rsid w:val="009B47E1"/>
    <w:rsid w:val="009B48E0"/>
    <w:rsid w:val="009B671E"/>
    <w:rsid w:val="009C2559"/>
    <w:rsid w:val="009C25E7"/>
    <w:rsid w:val="009C3952"/>
    <w:rsid w:val="009C5429"/>
    <w:rsid w:val="009C5CFC"/>
    <w:rsid w:val="009C70F1"/>
    <w:rsid w:val="009D0901"/>
    <w:rsid w:val="009D302E"/>
    <w:rsid w:val="009D5CD9"/>
    <w:rsid w:val="009E007A"/>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46B6"/>
    <w:rsid w:val="00A24BAC"/>
    <w:rsid w:val="00A25246"/>
    <w:rsid w:val="00A2630C"/>
    <w:rsid w:val="00A3034C"/>
    <w:rsid w:val="00A30EC0"/>
    <w:rsid w:val="00A312DC"/>
    <w:rsid w:val="00A34C5F"/>
    <w:rsid w:val="00A3778D"/>
    <w:rsid w:val="00A4478E"/>
    <w:rsid w:val="00A45BE3"/>
    <w:rsid w:val="00A47E70"/>
    <w:rsid w:val="00A500D9"/>
    <w:rsid w:val="00A50A31"/>
    <w:rsid w:val="00A50CF0"/>
    <w:rsid w:val="00A51BDA"/>
    <w:rsid w:val="00A53329"/>
    <w:rsid w:val="00A53497"/>
    <w:rsid w:val="00A548F6"/>
    <w:rsid w:val="00A5784B"/>
    <w:rsid w:val="00A61EF7"/>
    <w:rsid w:val="00A63033"/>
    <w:rsid w:val="00A65058"/>
    <w:rsid w:val="00A70607"/>
    <w:rsid w:val="00A74B8E"/>
    <w:rsid w:val="00A7671C"/>
    <w:rsid w:val="00A81683"/>
    <w:rsid w:val="00A81B05"/>
    <w:rsid w:val="00A82425"/>
    <w:rsid w:val="00A82C0E"/>
    <w:rsid w:val="00A85DF5"/>
    <w:rsid w:val="00A90F2A"/>
    <w:rsid w:val="00A9132B"/>
    <w:rsid w:val="00A92C88"/>
    <w:rsid w:val="00A939D1"/>
    <w:rsid w:val="00A962AE"/>
    <w:rsid w:val="00A9643E"/>
    <w:rsid w:val="00A96E88"/>
    <w:rsid w:val="00AA0859"/>
    <w:rsid w:val="00AA2CBC"/>
    <w:rsid w:val="00AA2E44"/>
    <w:rsid w:val="00AA6711"/>
    <w:rsid w:val="00AB0A64"/>
    <w:rsid w:val="00AB2FDB"/>
    <w:rsid w:val="00AB4C94"/>
    <w:rsid w:val="00AB4CC7"/>
    <w:rsid w:val="00AB5BD3"/>
    <w:rsid w:val="00AB63DE"/>
    <w:rsid w:val="00AC4579"/>
    <w:rsid w:val="00AC4DED"/>
    <w:rsid w:val="00AC5820"/>
    <w:rsid w:val="00AC79A9"/>
    <w:rsid w:val="00AD1CD8"/>
    <w:rsid w:val="00AD1E07"/>
    <w:rsid w:val="00AD2E81"/>
    <w:rsid w:val="00AE1BF5"/>
    <w:rsid w:val="00AE3162"/>
    <w:rsid w:val="00AE4DDD"/>
    <w:rsid w:val="00AF0952"/>
    <w:rsid w:val="00AF49C4"/>
    <w:rsid w:val="00AF5E03"/>
    <w:rsid w:val="00AF797D"/>
    <w:rsid w:val="00B01227"/>
    <w:rsid w:val="00B04F36"/>
    <w:rsid w:val="00B05C9E"/>
    <w:rsid w:val="00B066BC"/>
    <w:rsid w:val="00B07317"/>
    <w:rsid w:val="00B11AAD"/>
    <w:rsid w:val="00B133B1"/>
    <w:rsid w:val="00B141A3"/>
    <w:rsid w:val="00B15E97"/>
    <w:rsid w:val="00B24FFA"/>
    <w:rsid w:val="00B258BB"/>
    <w:rsid w:val="00B26DCD"/>
    <w:rsid w:val="00B30F37"/>
    <w:rsid w:val="00B31A27"/>
    <w:rsid w:val="00B336FD"/>
    <w:rsid w:val="00B346C0"/>
    <w:rsid w:val="00B35412"/>
    <w:rsid w:val="00B40D66"/>
    <w:rsid w:val="00B50260"/>
    <w:rsid w:val="00B50FEB"/>
    <w:rsid w:val="00B55A9A"/>
    <w:rsid w:val="00B621AC"/>
    <w:rsid w:val="00B63723"/>
    <w:rsid w:val="00B674A6"/>
    <w:rsid w:val="00B67B97"/>
    <w:rsid w:val="00B70D53"/>
    <w:rsid w:val="00B7103C"/>
    <w:rsid w:val="00B737FA"/>
    <w:rsid w:val="00B7450E"/>
    <w:rsid w:val="00B77D7B"/>
    <w:rsid w:val="00B80F61"/>
    <w:rsid w:val="00B8118A"/>
    <w:rsid w:val="00B838D0"/>
    <w:rsid w:val="00B83FF1"/>
    <w:rsid w:val="00B87A47"/>
    <w:rsid w:val="00B912B4"/>
    <w:rsid w:val="00B968C8"/>
    <w:rsid w:val="00B973BB"/>
    <w:rsid w:val="00BA10D5"/>
    <w:rsid w:val="00BA1957"/>
    <w:rsid w:val="00BA3EC5"/>
    <w:rsid w:val="00BA41A1"/>
    <w:rsid w:val="00BA47F2"/>
    <w:rsid w:val="00BA51D9"/>
    <w:rsid w:val="00BB018E"/>
    <w:rsid w:val="00BB161E"/>
    <w:rsid w:val="00BB5149"/>
    <w:rsid w:val="00BB5DFC"/>
    <w:rsid w:val="00BB66F0"/>
    <w:rsid w:val="00BC0C40"/>
    <w:rsid w:val="00BC108F"/>
    <w:rsid w:val="00BD031A"/>
    <w:rsid w:val="00BD1933"/>
    <w:rsid w:val="00BD24C6"/>
    <w:rsid w:val="00BD279D"/>
    <w:rsid w:val="00BD3191"/>
    <w:rsid w:val="00BD44FB"/>
    <w:rsid w:val="00BD6BB8"/>
    <w:rsid w:val="00BD7714"/>
    <w:rsid w:val="00BE17C5"/>
    <w:rsid w:val="00BE3E18"/>
    <w:rsid w:val="00BE57F8"/>
    <w:rsid w:val="00BF117C"/>
    <w:rsid w:val="00BF2C27"/>
    <w:rsid w:val="00BF2E18"/>
    <w:rsid w:val="00BF6E28"/>
    <w:rsid w:val="00C02D28"/>
    <w:rsid w:val="00C05B89"/>
    <w:rsid w:val="00C10CAA"/>
    <w:rsid w:val="00C167E3"/>
    <w:rsid w:val="00C16D5C"/>
    <w:rsid w:val="00C16FA1"/>
    <w:rsid w:val="00C17199"/>
    <w:rsid w:val="00C2105D"/>
    <w:rsid w:val="00C21BD5"/>
    <w:rsid w:val="00C23CCF"/>
    <w:rsid w:val="00C23F35"/>
    <w:rsid w:val="00C23FD7"/>
    <w:rsid w:val="00C24C32"/>
    <w:rsid w:val="00C25874"/>
    <w:rsid w:val="00C2728E"/>
    <w:rsid w:val="00C27CB8"/>
    <w:rsid w:val="00C30015"/>
    <w:rsid w:val="00C32412"/>
    <w:rsid w:val="00C347AD"/>
    <w:rsid w:val="00C376AC"/>
    <w:rsid w:val="00C4229F"/>
    <w:rsid w:val="00C45CF2"/>
    <w:rsid w:val="00C45E70"/>
    <w:rsid w:val="00C54EE3"/>
    <w:rsid w:val="00C55AF4"/>
    <w:rsid w:val="00C636B0"/>
    <w:rsid w:val="00C638C9"/>
    <w:rsid w:val="00C66BA2"/>
    <w:rsid w:val="00C70545"/>
    <w:rsid w:val="00C70B2C"/>
    <w:rsid w:val="00C736F9"/>
    <w:rsid w:val="00C76A3B"/>
    <w:rsid w:val="00C86DE9"/>
    <w:rsid w:val="00C86E90"/>
    <w:rsid w:val="00C87672"/>
    <w:rsid w:val="00C92698"/>
    <w:rsid w:val="00C92C7C"/>
    <w:rsid w:val="00C939AB"/>
    <w:rsid w:val="00C95985"/>
    <w:rsid w:val="00C9656B"/>
    <w:rsid w:val="00CA0CB2"/>
    <w:rsid w:val="00CA197B"/>
    <w:rsid w:val="00CA7936"/>
    <w:rsid w:val="00CB6B16"/>
    <w:rsid w:val="00CC0E53"/>
    <w:rsid w:val="00CC4966"/>
    <w:rsid w:val="00CC5026"/>
    <w:rsid w:val="00CC68D0"/>
    <w:rsid w:val="00CC6B1C"/>
    <w:rsid w:val="00CC7B9A"/>
    <w:rsid w:val="00CD6747"/>
    <w:rsid w:val="00CE1F79"/>
    <w:rsid w:val="00CE2F13"/>
    <w:rsid w:val="00CE47E4"/>
    <w:rsid w:val="00CE756D"/>
    <w:rsid w:val="00CE7F4D"/>
    <w:rsid w:val="00D0001F"/>
    <w:rsid w:val="00D01589"/>
    <w:rsid w:val="00D024E0"/>
    <w:rsid w:val="00D03F9A"/>
    <w:rsid w:val="00D0494C"/>
    <w:rsid w:val="00D058A5"/>
    <w:rsid w:val="00D065A5"/>
    <w:rsid w:val="00D06D51"/>
    <w:rsid w:val="00D06F3A"/>
    <w:rsid w:val="00D0705E"/>
    <w:rsid w:val="00D1011D"/>
    <w:rsid w:val="00D112B1"/>
    <w:rsid w:val="00D11D13"/>
    <w:rsid w:val="00D12853"/>
    <w:rsid w:val="00D24991"/>
    <w:rsid w:val="00D25178"/>
    <w:rsid w:val="00D25D5D"/>
    <w:rsid w:val="00D30189"/>
    <w:rsid w:val="00D302B5"/>
    <w:rsid w:val="00D331B9"/>
    <w:rsid w:val="00D3382B"/>
    <w:rsid w:val="00D35275"/>
    <w:rsid w:val="00D3675C"/>
    <w:rsid w:val="00D40118"/>
    <w:rsid w:val="00D42B4C"/>
    <w:rsid w:val="00D43E10"/>
    <w:rsid w:val="00D43F0E"/>
    <w:rsid w:val="00D453E7"/>
    <w:rsid w:val="00D5003B"/>
    <w:rsid w:val="00D50255"/>
    <w:rsid w:val="00D545AE"/>
    <w:rsid w:val="00D54805"/>
    <w:rsid w:val="00D57FC9"/>
    <w:rsid w:val="00D62069"/>
    <w:rsid w:val="00D65120"/>
    <w:rsid w:val="00D66395"/>
    <w:rsid w:val="00D66520"/>
    <w:rsid w:val="00D66D46"/>
    <w:rsid w:val="00D71FD4"/>
    <w:rsid w:val="00D72F4E"/>
    <w:rsid w:val="00D76B9E"/>
    <w:rsid w:val="00D816A2"/>
    <w:rsid w:val="00D82297"/>
    <w:rsid w:val="00D836A2"/>
    <w:rsid w:val="00D86E3C"/>
    <w:rsid w:val="00D922BC"/>
    <w:rsid w:val="00D9258C"/>
    <w:rsid w:val="00D95660"/>
    <w:rsid w:val="00D95F4B"/>
    <w:rsid w:val="00DA0AF0"/>
    <w:rsid w:val="00DA6270"/>
    <w:rsid w:val="00DA7796"/>
    <w:rsid w:val="00DB2677"/>
    <w:rsid w:val="00DB3A5D"/>
    <w:rsid w:val="00DB64BC"/>
    <w:rsid w:val="00DB6744"/>
    <w:rsid w:val="00DB754E"/>
    <w:rsid w:val="00DC4851"/>
    <w:rsid w:val="00DC533A"/>
    <w:rsid w:val="00DC5D11"/>
    <w:rsid w:val="00DC7413"/>
    <w:rsid w:val="00DD0873"/>
    <w:rsid w:val="00DD347B"/>
    <w:rsid w:val="00DD512A"/>
    <w:rsid w:val="00DD762A"/>
    <w:rsid w:val="00DD7C90"/>
    <w:rsid w:val="00DE0E73"/>
    <w:rsid w:val="00DE26CE"/>
    <w:rsid w:val="00DE34CF"/>
    <w:rsid w:val="00DE6644"/>
    <w:rsid w:val="00DF1200"/>
    <w:rsid w:val="00DF16AF"/>
    <w:rsid w:val="00DF2CB5"/>
    <w:rsid w:val="00DF3089"/>
    <w:rsid w:val="00DF5D37"/>
    <w:rsid w:val="00DF5D99"/>
    <w:rsid w:val="00E01732"/>
    <w:rsid w:val="00E02357"/>
    <w:rsid w:val="00E03989"/>
    <w:rsid w:val="00E07132"/>
    <w:rsid w:val="00E07586"/>
    <w:rsid w:val="00E10E2A"/>
    <w:rsid w:val="00E10E9D"/>
    <w:rsid w:val="00E13F3D"/>
    <w:rsid w:val="00E15B29"/>
    <w:rsid w:val="00E15FB7"/>
    <w:rsid w:val="00E16DE9"/>
    <w:rsid w:val="00E20CC4"/>
    <w:rsid w:val="00E214BD"/>
    <w:rsid w:val="00E217E4"/>
    <w:rsid w:val="00E23E80"/>
    <w:rsid w:val="00E26CB7"/>
    <w:rsid w:val="00E27EC7"/>
    <w:rsid w:val="00E302E3"/>
    <w:rsid w:val="00E3072B"/>
    <w:rsid w:val="00E339C4"/>
    <w:rsid w:val="00E34898"/>
    <w:rsid w:val="00E34F11"/>
    <w:rsid w:val="00E37256"/>
    <w:rsid w:val="00E426AA"/>
    <w:rsid w:val="00E465A1"/>
    <w:rsid w:val="00E47266"/>
    <w:rsid w:val="00E51DB1"/>
    <w:rsid w:val="00E5217D"/>
    <w:rsid w:val="00E54086"/>
    <w:rsid w:val="00E565F5"/>
    <w:rsid w:val="00E600BA"/>
    <w:rsid w:val="00E6105C"/>
    <w:rsid w:val="00E620C4"/>
    <w:rsid w:val="00E62C93"/>
    <w:rsid w:val="00E62D26"/>
    <w:rsid w:val="00E64CFD"/>
    <w:rsid w:val="00E66B2D"/>
    <w:rsid w:val="00E734F3"/>
    <w:rsid w:val="00E751CE"/>
    <w:rsid w:val="00E8315B"/>
    <w:rsid w:val="00E848A3"/>
    <w:rsid w:val="00E85784"/>
    <w:rsid w:val="00E86317"/>
    <w:rsid w:val="00E8714B"/>
    <w:rsid w:val="00E8721E"/>
    <w:rsid w:val="00E87970"/>
    <w:rsid w:val="00E919FD"/>
    <w:rsid w:val="00E91A31"/>
    <w:rsid w:val="00E91EB3"/>
    <w:rsid w:val="00E922B9"/>
    <w:rsid w:val="00E93BC6"/>
    <w:rsid w:val="00E95716"/>
    <w:rsid w:val="00E97C74"/>
    <w:rsid w:val="00EA0CFF"/>
    <w:rsid w:val="00EA2530"/>
    <w:rsid w:val="00EA2E56"/>
    <w:rsid w:val="00EA4848"/>
    <w:rsid w:val="00EA5F2B"/>
    <w:rsid w:val="00EA6606"/>
    <w:rsid w:val="00EA7601"/>
    <w:rsid w:val="00EB09B7"/>
    <w:rsid w:val="00EB2029"/>
    <w:rsid w:val="00EB5192"/>
    <w:rsid w:val="00EB5E9A"/>
    <w:rsid w:val="00EB7252"/>
    <w:rsid w:val="00EB7283"/>
    <w:rsid w:val="00EC144B"/>
    <w:rsid w:val="00EC70AC"/>
    <w:rsid w:val="00EC7709"/>
    <w:rsid w:val="00ED2ED1"/>
    <w:rsid w:val="00ED41B8"/>
    <w:rsid w:val="00ED6FEB"/>
    <w:rsid w:val="00ED7AE3"/>
    <w:rsid w:val="00EE1641"/>
    <w:rsid w:val="00EE16CA"/>
    <w:rsid w:val="00EE2149"/>
    <w:rsid w:val="00EE23DF"/>
    <w:rsid w:val="00EE6691"/>
    <w:rsid w:val="00EE705B"/>
    <w:rsid w:val="00EE71B3"/>
    <w:rsid w:val="00EE7D7C"/>
    <w:rsid w:val="00EF108D"/>
    <w:rsid w:val="00EF292A"/>
    <w:rsid w:val="00EF384F"/>
    <w:rsid w:val="00F004E6"/>
    <w:rsid w:val="00F039BF"/>
    <w:rsid w:val="00F06D80"/>
    <w:rsid w:val="00F07F6B"/>
    <w:rsid w:val="00F10B1E"/>
    <w:rsid w:val="00F249A1"/>
    <w:rsid w:val="00F25D98"/>
    <w:rsid w:val="00F300FB"/>
    <w:rsid w:val="00F308C1"/>
    <w:rsid w:val="00F335DA"/>
    <w:rsid w:val="00F35CCA"/>
    <w:rsid w:val="00F419EA"/>
    <w:rsid w:val="00F503E6"/>
    <w:rsid w:val="00F51556"/>
    <w:rsid w:val="00F53284"/>
    <w:rsid w:val="00F56F39"/>
    <w:rsid w:val="00F71BAB"/>
    <w:rsid w:val="00F74E49"/>
    <w:rsid w:val="00F81FA0"/>
    <w:rsid w:val="00F8390A"/>
    <w:rsid w:val="00F83B29"/>
    <w:rsid w:val="00F95411"/>
    <w:rsid w:val="00F95D68"/>
    <w:rsid w:val="00F96286"/>
    <w:rsid w:val="00F964AE"/>
    <w:rsid w:val="00F96B10"/>
    <w:rsid w:val="00F97B04"/>
    <w:rsid w:val="00FA0CDC"/>
    <w:rsid w:val="00FA1A03"/>
    <w:rsid w:val="00FA1B8F"/>
    <w:rsid w:val="00FA374C"/>
    <w:rsid w:val="00FA6970"/>
    <w:rsid w:val="00FA6EA2"/>
    <w:rsid w:val="00FB1916"/>
    <w:rsid w:val="00FB2977"/>
    <w:rsid w:val="00FB2F90"/>
    <w:rsid w:val="00FB53F4"/>
    <w:rsid w:val="00FB58AD"/>
    <w:rsid w:val="00FB6386"/>
    <w:rsid w:val="00FB78BD"/>
    <w:rsid w:val="00FC2E54"/>
    <w:rsid w:val="00FC68B8"/>
    <w:rsid w:val="00FC7D52"/>
    <w:rsid w:val="00FD0408"/>
    <w:rsid w:val="00FD1AB5"/>
    <w:rsid w:val="00FE0747"/>
    <w:rsid w:val="00FE0902"/>
    <w:rsid w:val="00FE1788"/>
    <w:rsid w:val="00FE2E08"/>
    <w:rsid w:val="00FE30A0"/>
    <w:rsid w:val="00FE5047"/>
    <w:rsid w:val="00FE521C"/>
    <w:rsid w:val="00FE5324"/>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uiPriority w:val="99"/>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07586"/>
  </w:style>
  <w:style w:type="numbering" w:customStyle="1" w:styleId="NoList6">
    <w:name w:val="No List6"/>
    <w:next w:val="NoList"/>
    <w:uiPriority w:val="99"/>
    <w:semiHidden/>
    <w:unhideWhenUsed/>
    <w:rsid w:val="00E07586"/>
  </w:style>
  <w:style w:type="numbering" w:customStyle="1" w:styleId="NoList7">
    <w:name w:val="No List7"/>
    <w:next w:val="NoList"/>
    <w:uiPriority w:val="99"/>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7D0432"/>
    <w:rPr>
      <w:lang w:val="en-GB" w:eastAsia="ja-JP" w:bidi="ar-SA"/>
    </w:rPr>
  </w:style>
  <w:style w:type="paragraph" w:customStyle="1" w:styleId="1Char">
    <w:name w:val="(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uiPriority w:val="99"/>
    <w:qFormat/>
    <w:rsid w:val="007D0432"/>
    <w:rPr>
      <w:rFonts w:ascii="Times New Roman" w:eastAsia="Malgun Gothic" w:hAnsi="Times New Roman"/>
      <w:sz w:val="24"/>
      <w:szCs w:val="24"/>
      <w:lang w:val="en-GB" w:eastAsia="ko-KR"/>
    </w:rPr>
  </w:style>
  <w:style w:type="paragraph" w:customStyle="1" w:styleId="-PAGE-">
    <w:name w:val="- PAGE -"/>
    <w:uiPriority w:val="99"/>
    <w:qFormat/>
    <w:rsid w:val="007D0432"/>
    <w:rPr>
      <w:rFonts w:ascii="Times New Roman" w:eastAsia="Malgun Gothic" w:hAnsi="Times New Roman"/>
      <w:sz w:val="24"/>
      <w:szCs w:val="24"/>
      <w:lang w:val="en-GB" w:eastAsia="ko-KR"/>
    </w:rPr>
  </w:style>
  <w:style w:type="paragraph" w:customStyle="1" w:styleId="PageXofY">
    <w:name w:val="Page X of Y"/>
    <w:uiPriority w:val="99"/>
    <w:qFormat/>
    <w:rsid w:val="007D0432"/>
    <w:rPr>
      <w:rFonts w:ascii="Times New Roman" w:eastAsia="Malgun Gothic" w:hAnsi="Times New Roman"/>
      <w:sz w:val="24"/>
      <w:szCs w:val="24"/>
      <w:lang w:val="en-GB" w:eastAsia="ko-KR"/>
    </w:rPr>
  </w:style>
  <w:style w:type="paragraph" w:customStyle="1" w:styleId="Createdby">
    <w:name w:val="Created by"/>
    <w:uiPriority w:val="99"/>
    <w:qFormat/>
    <w:rsid w:val="007D0432"/>
    <w:rPr>
      <w:rFonts w:ascii="Times New Roman" w:eastAsia="Malgun Gothic" w:hAnsi="Times New Roman"/>
      <w:sz w:val="24"/>
      <w:szCs w:val="24"/>
      <w:lang w:val="en-GB" w:eastAsia="ko-KR"/>
    </w:rPr>
  </w:style>
  <w:style w:type="paragraph" w:customStyle="1" w:styleId="Createdon">
    <w:name w:val="Created on"/>
    <w:uiPriority w:val="99"/>
    <w:qFormat/>
    <w:rsid w:val="007D0432"/>
    <w:rPr>
      <w:rFonts w:ascii="Times New Roman" w:eastAsia="Malgun Gothic" w:hAnsi="Times New Roman"/>
      <w:sz w:val="24"/>
      <w:szCs w:val="24"/>
      <w:lang w:val="en-GB" w:eastAsia="ko-KR"/>
    </w:rPr>
  </w:style>
  <w:style w:type="paragraph" w:customStyle="1" w:styleId="Lastprinted">
    <w:name w:val="Last printed"/>
    <w:uiPriority w:val="99"/>
    <w:qFormat/>
    <w:rsid w:val="007D0432"/>
    <w:rPr>
      <w:rFonts w:ascii="Times New Roman" w:eastAsia="Malgun Gothic" w:hAnsi="Times New Roman"/>
      <w:sz w:val="24"/>
      <w:szCs w:val="24"/>
      <w:lang w:val="en-GB" w:eastAsia="ko-KR"/>
    </w:rPr>
  </w:style>
  <w:style w:type="paragraph" w:customStyle="1" w:styleId="Lastsavedby">
    <w:name w:val="Last saved by"/>
    <w:uiPriority w:val="99"/>
    <w:qFormat/>
    <w:rsid w:val="007D0432"/>
    <w:rPr>
      <w:rFonts w:ascii="Times New Roman" w:eastAsia="Malgun Gothic" w:hAnsi="Times New Roman"/>
      <w:sz w:val="24"/>
      <w:szCs w:val="24"/>
      <w:lang w:val="en-GB" w:eastAsia="ko-KR"/>
    </w:rPr>
  </w:style>
  <w:style w:type="paragraph" w:customStyle="1" w:styleId="Filename">
    <w:name w:val="Filename"/>
    <w:uiPriority w:val="99"/>
    <w:qFormat/>
    <w:rsid w:val="007D0432"/>
    <w:rPr>
      <w:rFonts w:ascii="Times New Roman" w:eastAsia="Malgun Gothic" w:hAnsi="Times New Roman"/>
      <w:sz w:val="24"/>
      <w:szCs w:val="24"/>
      <w:lang w:val="en-GB" w:eastAsia="ko-KR"/>
    </w:rPr>
  </w:style>
  <w:style w:type="paragraph" w:customStyle="1" w:styleId="Filenameandpath">
    <w:name w:val="Filename and path"/>
    <w:uiPriority w:val="99"/>
    <w:qFormat/>
    <w:rsid w:val="007D0432"/>
    <w:rPr>
      <w:rFonts w:ascii="Times New Roman" w:eastAsia="Malgun Gothic" w:hAnsi="Times New Roman"/>
      <w:sz w:val="24"/>
      <w:szCs w:val="24"/>
      <w:lang w:val="en-GB" w:eastAsia="ko-KR"/>
    </w:rPr>
  </w:style>
  <w:style w:type="paragraph" w:customStyle="1" w:styleId="AuthorPageDate">
    <w:name w:val="Author  Page #  Date"/>
    <w:uiPriority w:val="99"/>
    <w:qFormat/>
    <w:rsid w:val="007D04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7D0432"/>
    <w:rPr>
      <w:rFonts w:ascii="Tahoma" w:eastAsia="MS Mincho" w:hAnsi="Tahoma" w:cs="Tahoma"/>
      <w:sz w:val="16"/>
      <w:szCs w:val="16"/>
      <w:lang w:eastAsia="ko-KR"/>
    </w:rPr>
  </w:style>
  <w:style w:type="paragraph" w:customStyle="1" w:styleId="20">
    <w:name w:val="吹き出し2"/>
    <w:basedOn w:val="Normal"/>
    <w:uiPriority w:val="99"/>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uiPriority w:val="99"/>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uiPriority w:val="99"/>
    <w:semiHidden/>
    <w:qFormat/>
    <w:rsid w:val="007D0432"/>
    <w:rPr>
      <w:rFonts w:ascii="Tahoma" w:eastAsia="MS Mincho" w:hAnsi="Tahoma" w:cs="Tahoma"/>
      <w:sz w:val="16"/>
      <w:szCs w:val="16"/>
    </w:rPr>
  </w:style>
  <w:style w:type="paragraph" w:customStyle="1" w:styleId="5">
    <w:name w:val="吹き出し5"/>
    <w:basedOn w:val="Normal"/>
    <w:uiPriority w:val="99"/>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uiPriority w:val="99"/>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uiPriority w:val="99"/>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uiPriority w:val="99"/>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D0432"/>
    <w:pPr>
      <w:spacing w:after="240"/>
      <w:jc w:val="both"/>
    </w:pPr>
    <w:rPr>
      <w:rFonts w:ascii="Helvetica" w:eastAsia="SimSun" w:hAnsi="Helvetica"/>
    </w:rPr>
  </w:style>
  <w:style w:type="paragraph" w:customStyle="1" w:styleId="List1">
    <w:name w:val="List1"/>
    <w:basedOn w:val="Normal"/>
    <w:uiPriority w:val="99"/>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D0432"/>
    <w:pPr>
      <w:spacing w:before="120" w:after="0"/>
      <w:jc w:val="both"/>
    </w:pPr>
    <w:rPr>
      <w:rFonts w:eastAsia="SimSun"/>
      <w:lang w:val="en-US"/>
    </w:rPr>
  </w:style>
  <w:style w:type="paragraph" w:customStyle="1" w:styleId="centered">
    <w:name w:val="centered"/>
    <w:basedOn w:val="Normal"/>
    <w:uiPriority w:val="99"/>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uiPriority w:val="99"/>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uiPriority w:val="99"/>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uiPriority w:val="99"/>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uiPriority w:val="99"/>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qFormat/>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C1459"/>
    <w:rPr>
      <w:color w:val="605E5C"/>
      <w:shd w:val="clear" w:color="auto" w:fill="E1DFDD"/>
    </w:rPr>
  </w:style>
  <w:style w:type="table" w:customStyle="1" w:styleId="270">
    <w:name w:val="古典型 27"/>
    <w:basedOn w:val="TableNormal"/>
    <w:next w:val="TableClassic2"/>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C1459"/>
    <w:pPr>
      <w:overflowPunct w:val="0"/>
      <w:autoSpaceDE w:val="0"/>
      <w:autoSpaceDN w:val="0"/>
      <w:adjustRightInd w:val="0"/>
      <w:textAlignment w:val="baseline"/>
    </w:pPr>
    <w:rPr>
      <w:lang w:eastAsia="en-GB"/>
    </w:rPr>
  </w:style>
  <w:style w:type="paragraph" w:customStyle="1" w:styleId="Header7">
    <w:name w:val="Header 7"/>
    <w:basedOn w:val="H6"/>
    <w:qFormat/>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qFormat/>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3C1459"/>
    <w:rPr>
      <w:rFonts w:ascii="Times New Roman" w:eastAsia="SimSun" w:hAnsi="Times New Roman"/>
      <w:lang w:val="en-GB" w:eastAsia="ja-JP"/>
    </w:rPr>
  </w:style>
  <w:style w:type="paragraph" w:customStyle="1" w:styleId="00BodyText">
    <w:name w:val="00 BodyText"/>
    <w:basedOn w:val="Normal"/>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C1459"/>
    <w:pPr>
      <w:widowControl w:val="0"/>
    </w:pPr>
    <w:rPr>
      <w:rFonts w:ascii="Times New Roman" w:eastAsia="Malgun Gothic" w:hAnsi="Times New Roman"/>
      <w:lang w:val="en-US" w:eastAsia="en-US"/>
    </w:rPr>
  </w:style>
  <w:style w:type="paragraph" w:customStyle="1" w:styleId="2a">
    <w:name w:val="??? 2"/>
    <w:basedOn w:val="ae"/>
    <w:next w:val="ae"/>
    <w:qFormat/>
    <w:rsid w:val="003C1459"/>
    <w:pPr>
      <w:keepNext/>
    </w:pPr>
    <w:rPr>
      <w:rFonts w:ascii="Arial" w:hAnsi="Arial"/>
      <w:b/>
      <w:sz w:val="24"/>
    </w:rPr>
  </w:style>
  <w:style w:type="paragraph" w:customStyle="1" w:styleId="body">
    <w:name w:val="body"/>
    <w:basedOn w:val="Normal"/>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C1459"/>
    <w:rPr>
      <w:rFonts w:ascii="Arial" w:eastAsia="SimSun" w:hAnsi="Arial"/>
      <w:lang w:val="en-US" w:eastAsia="en-GB"/>
    </w:rPr>
  </w:style>
  <w:style w:type="paragraph" w:customStyle="1" w:styleId="AL">
    <w:name w:val="AL"/>
    <w:basedOn w:val="TAL"/>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C1459"/>
    <w:rPr>
      <w:rFonts w:ascii="Arial" w:eastAsia="MS Mincho" w:hAnsi="Arial"/>
      <w:lang w:val="en-US" w:eastAsia="en-GB"/>
    </w:rPr>
  </w:style>
  <w:style w:type="paragraph" w:customStyle="1" w:styleId="3GPPHeader">
    <w:name w:val="3GPP_Header"/>
    <w:basedOn w:val="Normal"/>
    <w:qFormat/>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3C1459"/>
    <w:rPr>
      <w:rFonts w:ascii="Arial" w:eastAsia="Malgun Gothic" w:hAnsi="Arial"/>
      <w:spacing w:val="2"/>
      <w:lang w:val="en-US" w:eastAsia="en-GB"/>
    </w:rPr>
  </w:style>
  <w:style w:type="character" w:customStyle="1" w:styleId="tgc">
    <w:name w:val="_tgc"/>
    <w:qFormat/>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C1459"/>
    <w:rPr>
      <w:rFonts w:ascii="Arial" w:hAnsi="Arial"/>
      <w:sz w:val="28"/>
      <w:lang w:val="en-GB" w:eastAsia="en-US"/>
    </w:rPr>
  </w:style>
  <w:style w:type="paragraph" w:customStyle="1" w:styleId="AC0">
    <w:name w:val="AC"/>
    <w:basedOn w:val="Normal"/>
    <w:qFormat/>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table" w:customStyle="1" w:styleId="TableClassic225">
    <w:name w:val="Table Classic 225"/>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039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039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039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039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039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039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039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039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039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039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next w:val="TableGrid"/>
    <w:qFormat/>
    <w:rsid w:val="00F039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F039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039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039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039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039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039BF"/>
  </w:style>
  <w:style w:type="table" w:customStyle="1" w:styleId="TableGrid21211">
    <w:name w:val="Table Grid2121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039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039B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039B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039BF"/>
    <w:rPr>
      <w:rFonts w:ascii="Times New Roman" w:eastAsia="MS Mincho" w:hAnsi="Times New Roman"/>
      <w:lang w:val="en-US" w:eastAsia="en-US"/>
    </w:rPr>
    <w:tblPr/>
  </w:style>
  <w:style w:type="table" w:customStyle="1" w:styleId="TableGrid591">
    <w:name w:val="Table Grid591"/>
    <w:basedOn w:val="TableNormal"/>
    <w:uiPriority w:val="39"/>
    <w:qFormat/>
    <w:rsid w:val="00F039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039BF"/>
    <w:rPr>
      <w:rFonts w:ascii="Times New Roman" w:eastAsia="MS Mincho" w:hAnsi="Times New Roman"/>
      <w:lang w:val="en-US" w:eastAsia="en-US"/>
    </w:rPr>
    <w:tblPr/>
  </w:style>
  <w:style w:type="table" w:customStyle="1" w:styleId="TableGrid2291">
    <w:name w:val="Table Grid2291"/>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039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039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039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039BF"/>
  </w:style>
  <w:style w:type="table" w:customStyle="1" w:styleId="TableGrid21221">
    <w:name w:val="Table Grid2122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039BF"/>
    <w:rPr>
      <w:rFonts w:ascii="Times New Roman" w:eastAsia="MS Mincho" w:hAnsi="Times New Roman"/>
      <w:lang w:val="en-US" w:eastAsia="en-US"/>
    </w:rPr>
    <w:tblPr/>
  </w:style>
  <w:style w:type="table" w:customStyle="1" w:styleId="Tabellengitternetz11122">
    <w:name w:val="Tabellengitternetz1112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039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039B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039B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039B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039BF"/>
  </w:style>
  <w:style w:type="numbering" w:customStyle="1" w:styleId="NoList3111111">
    <w:name w:val="No List3111111"/>
    <w:next w:val="NoList"/>
    <w:uiPriority w:val="99"/>
    <w:semiHidden/>
    <w:unhideWhenUsed/>
    <w:rsid w:val="00F039BF"/>
  </w:style>
  <w:style w:type="numbering" w:customStyle="1" w:styleId="NoList4111111">
    <w:name w:val="No List4111111"/>
    <w:next w:val="NoList"/>
    <w:uiPriority w:val="99"/>
    <w:semiHidden/>
    <w:unhideWhenUsed/>
    <w:rsid w:val="00F039BF"/>
  </w:style>
  <w:style w:type="numbering" w:customStyle="1" w:styleId="NoList11111111">
    <w:name w:val="No List11111111"/>
    <w:next w:val="NoList"/>
    <w:uiPriority w:val="99"/>
    <w:semiHidden/>
    <w:unhideWhenUsed/>
    <w:rsid w:val="00F039BF"/>
  </w:style>
  <w:style w:type="numbering" w:customStyle="1" w:styleId="NoList1211111">
    <w:name w:val="No List1211111"/>
    <w:next w:val="NoList"/>
    <w:uiPriority w:val="99"/>
    <w:semiHidden/>
    <w:unhideWhenUsed/>
    <w:rsid w:val="00F039BF"/>
  </w:style>
  <w:style w:type="numbering" w:customStyle="1" w:styleId="LFO1911111">
    <w:name w:val="LFO1911111"/>
    <w:basedOn w:val="NoList"/>
    <w:rsid w:val="00F039BF"/>
  </w:style>
  <w:style w:type="numbering" w:customStyle="1" w:styleId="KeineListe1">
    <w:name w:val="Keine Liste1"/>
    <w:next w:val="NoList"/>
    <w:uiPriority w:val="99"/>
    <w:semiHidden/>
    <w:unhideWhenUsed/>
    <w:rsid w:val="00F039BF"/>
  </w:style>
  <w:style w:type="table" w:customStyle="1" w:styleId="Tabellenraster1">
    <w:name w:val="Tabellenraster1"/>
    <w:basedOn w:val="TableNormal"/>
    <w:next w:val="TableGrid"/>
    <w:qFormat/>
    <w:rsid w:val="00F039B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039B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039B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039B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039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039B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039B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039B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039B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039B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039B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039B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039B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039B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039B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039B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039B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039B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039B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039B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039B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039B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F039B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F039B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039B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039BF"/>
    <w:rPr>
      <w:color w:val="808080"/>
    </w:rPr>
  </w:style>
  <w:style w:type="paragraph" w:customStyle="1" w:styleId="DunkleListe-Akzent31">
    <w:name w:val="Dunkle Liste - Akzent 31"/>
    <w:hidden/>
    <w:uiPriority w:val="99"/>
    <w:semiHidden/>
    <w:rsid w:val="00F039BF"/>
    <w:rPr>
      <w:rFonts w:ascii="Calibri" w:eastAsia="SimSun" w:hAnsi="Calibri"/>
      <w:sz w:val="22"/>
      <w:szCs w:val="22"/>
      <w:lang w:val="en-US" w:eastAsia="zh-CN"/>
    </w:rPr>
  </w:style>
  <w:style w:type="paragraph" w:customStyle="1" w:styleId="af">
    <w:name w:val="段"/>
    <w:uiPriority w:val="99"/>
    <w:rsid w:val="00F039B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039BF"/>
    <w:rPr>
      <w:rFonts w:ascii="Arial" w:eastAsia="SimSun" w:hAnsi="Arial" w:cs="Arial"/>
      <w:sz w:val="22"/>
      <w:szCs w:val="22"/>
      <w:lang w:val="en-US" w:eastAsia="zh-CN"/>
    </w:rPr>
  </w:style>
  <w:style w:type="character" w:customStyle="1" w:styleId="c-phonebook-results-content">
    <w:name w:val="c-phonebook-results-content"/>
    <w:basedOn w:val="DefaultParagraphFont"/>
    <w:rsid w:val="00F039BF"/>
  </w:style>
  <w:style w:type="character" w:styleId="HTMLAcronym">
    <w:name w:val="HTML Acronym"/>
    <w:basedOn w:val="DefaultParagraphFont"/>
    <w:uiPriority w:val="99"/>
    <w:unhideWhenUsed/>
    <w:rsid w:val="00F039BF"/>
  </w:style>
  <w:style w:type="table" w:styleId="LightList">
    <w:name w:val="Light List"/>
    <w:basedOn w:val="TableNormal"/>
    <w:uiPriority w:val="61"/>
    <w:rsid w:val="00F039B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39B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F039B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F039B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F039B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F039B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F039B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F039B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F039B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F039B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F039B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039BF"/>
    <w:rPr>
      <w:rFonts w:ascii="Times New Roman" w:eastAsia="MS Mincho" w:hAnsi="Times New Roman"/>
      <w:lang w:val="en-US" w:eastAsia="en-US"/>
    </w:rPr>
    <w:tblPr/>
  </w:style>
  <w:style w:type="table" w:customStyle="1" w:styleId="TableGrid67">
    <w:name w:val="Table Grid67"/>
    <w:basedOn w:val="TableNormal"/>
    <w:qFormat/>
    <w:rsid w:val="00F039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039BF"/>
    <w:rPr>
      <w:rFonts w:ascii="Times New Roman" w:eastAsia="MS Mincho" w:hAnsi="Times New Roman"/>
      <w:lang w:val="en-US" w:eastAsia="en-US"/>
    </w:rPr>
    <w:tblPr/>
  </w:style>
  <w:style w:type="table" w:customStyle="1" w:styleId="Tabellengitternetz123">
    <w:name w:val="Tabellengitternetz1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039BF"/>
    <w:rPr>
      <w:rFonts w:ascii="Times New Roman" w:eastAsia="MS Mincho" w:hAnsi="Times New Roman"/>
      <w:lang w:val="en-US" w:eastAsia="en-US"/>
    </w:rPr>
    <w:tblPr/>
  </w:style>
  <w:style w:type="table" w:customStyle="1" w:styleId="Tabellengitternetz11123">
    <w:name w:val="Tabellengitternetz111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039B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039B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039B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039BF"/>
    <w:rPr>
      <w:rFonts w:ascii="Times New Roman" w:eastAsia="MS Mincho" w:hAnsi="Times New Roman"/>
      <w:lang w:val="en-US" w:eastAsia="en-US"/>
    </w:rPr>
    <w:tblPr/>
  </w:style>
  <w:style w:type="table" w:customStyle="1" w:styleId="TableGrid7151">
    <w:name w:val="Table Grid715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039BF"/>
    <w:rPr>
      <w:rFonts w:ascii="Times New Roman" w:eastAsia="MS Mincho" w:hAnsi="Times New Roman"/>
      <w:lang w:val="en-US" w:eastAsia="en-US"/>
    </w:rPr>
    <w:tblPr/>
  </w:style>
  <w:style w:type="table" w:customStyle="1" w:styleId="TableGrid7651">
    <w:name w:val="Table Grid765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039BF"/>
    <w:rPr>
      <w:rFonts w:ascii="Times New Roman" w:eastAsia="MS Mincho" w:hAnsi="Times New Roman"/>
      <w:lang w:val="en-US" w:eastAsia="en-US"/>
    </w:rPr>
    <w:tblPr/>
  </w:style>
  <w:style w:type="table" w:customStyle="1" w:styleId="Tabellengitternetz111211">
    <w:name w:val="Tabellengitternetz111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039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039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039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F039B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F039BF"/>
    <w:rPr>
      <w:rFonts w:ascii="Times New Roman" w:eastAsia="MS Mincho" w:hAnsi="Times New Roman"/>
      <w:lang w:val="en-US" w:eastAsia="en-US"/>
    </w:rPr>
    <w:tblPr/>
  </w:style>
  <w:style w:type="table" w:customStyle="1" w:styleId="TableGrid661">
    <w:name w:val="Table Grid661"/>
    <w:basedOn w:val="TableNormal"/>
    <w:qFormat/>
    <w:rsid w:val="00F039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039BF"/>
    <w:rPr>
      <w:rFonts w:ascii="Times New Roman" w:eastAsia="MS Mincho" w:hAnsi="Times New Roman"/>
      <w:lang w:val="en-US" w:eastAsia="en-US"/>
    </w:rPr>
    <w:tblPr/>
  </w:style>
  <w:style w:type="table" w:customStyle="1" w:styleId="TableGrid7661">
    <w:name w:val="Table Grid766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F039BF"/>
    <w:rPr>
      <w:rFonts w:ascii="Times New Roman" w:eastAsia="Batang" w:hAnsi="Times New Roman"/>
      <w:lang w:val="en-GB" w:eastAsia="en-US"/>
    </w:rPr>
  </w:style>
  <w:style w:type="table" w:customStyle="1" w:styleId="23110">
    <w:name w:val="网格型2311"/>
    <w:basedOn w:val="TableNormal"/>
    <w:qFormat/>
    <w:rsid w:val="00F039B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F039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F039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F039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F039B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F039B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F039B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F039B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F039B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F039B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F039B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039BF"/>
  </w:style>
  <w:style w:type="table" w:customStyle="1" w:styleId="TableGrid30">
    <w:name w:val="Table Grid30"/>
    <w:basedOn w:val="TableNormal"/>
    <w:next w:val="TableGrid"/>
    <w:qFormat/>
    <w:rsid w:val="00F039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039BF"/>
  </w:style>
  <w:style w:type="numbering" w:customStyle="1" w:styleId="NoList210">
    <w:name w:val="No List210"/>
    <w:next w:val="NoList"/>
    <w:uiPriority w:val="99"/>
    <w:semiHidden/>
    <w:unhideWhenUsed/>
    <w:rsid w:val="00F039BF"/>
  </w:style>
  <w:style w:type="numbering" w:customStyle="1" w:styleId="NoList39">
    <w:name w:val="No List39"/>
    <w:next w:val="NoList"/>
    <w:uiPriority w:val="99"/>
    <w:semiHidden/>
    <w:unhideWhenUsed/>
    <w:rsid w:val="00F039BF"/>
  </w:style>
  <w:style w:type="numbering" w:customStyle="1" w:styleId="NoList49">
    <w:name w:val="No List49"/>
    <w:next w:val="NoList"/>
    <w:uiPriority w:val="99"/>
    <w:semiHidden/>
    <w:unhideWhenUsed/>
    <w:rsid w:val="00F039BF"/>
  </w:style>
  <w:style w:type="numbering" w:customStyle="1" w:styleId="NoList58">
    <w:name w:val="No List58"/>
    <w:next w:val="NoList"/>
    <w:uiPriority w:val="99"/>
    <w:semiHidden/>
    <w:unhideWhenUsed/>
    <w:rsid w:val="00F039BF"/>
  </w:style>
  <w:style w:type="numbering" w:customStyle="1" w:styleId="NoList1110">
    <w:name w:val="No List1110"/>
    <w:next w:val="NoList"/>
    <w:uiPriority w:val="99"/>
    <w:semiHidden/>
    <w:unhideWhenUsed/>
    <w:rsid w:val="00F039BF"/>
  </w:style>
  <w:style w:type="numbering" w:customStyle="1" w:styleId="NoList218">
    <w:name w:val="No List218"/>
    <w:next w:val="NoList"/>
    <w:uiPriority w:val="99"/>
    <w:semiHidden/>
    <w:unhideWhenUsed/>
    <w:rsid w:val="00F039BF"/>
  </w:style>
  <w:style w:type="numbering" w:customStyle="1" w:styleId="NoList318">
    <w:name w:val="No List318"/>
    <w:next w:val="NoList"/>
    <w:uiPriority w:val="99"/>
    <w:semiHidden/>
    <w:unhideWhenUsed/>
    <w:rsid w:val="00F039BF"/>
  </w:style>
  <w:style w:type="numbering" w:customStyle="1" w:styleId="NoList418">
    <w:name w:val="No List418"/>
    <w:next w:val="NoList"/>
    <w:uiPriority w:val="99"/>
    <w:semiHidden/>
    <w:unhideWhenUsed/>
    <w:rsid w:val="00F039BF"/>
  </w:style>
  <w:style w:type="numbering" w:customStyle="1" w:styleId="NoList68">
    <w:name w:val="No List68"/>
    <w:next w:val="NoList"/>
    <w:uiPriority w:val="99"/>
    <w:semiHidden/>
    <w:unhideWhenUsed/>
    <w:rsid w:val="00F039BF"/>
  </w:style>
  <w:style w:type="numbering" w:customStyle="1" w:styleId="180">
    <w:name w:val="无列表18"/>
    <w:next w:val="NoList"/>
    <w:uiPriority w:val="99"/>
    <w:semiHidden/>
    <w:rsid w:val="00F039BF"/>
  </w:style>
  <w:style w:type="numbering" w:customStyle="1" w:styleId="181">
    <w:name w:val="リストなし18"/>
    <w:next w:val="NoList"/>
    <w:uiPriority w:val="99"/>
    <w:semiHidden/>
    <w:unhideWhenUsed/>
    <w:rsid w:val="00F039BF"/>
  </w:style>
  <w:style w:type="numbering" w:customStyle="1" w:styleId="118">
    <w:name w:val="无列表118"/>
    <w:next w:val="NoList"/>
    <w:semiHidden/>
    <w:rsid w:val="00F039BF"/>
  </w:style>
  <w:style w:type="numbering" w:customStyle="1" w:styleId="1171">
    <w:name w:val="リストなし117"/>
    <w:next w:val="NoList"/>
    <w:uiPriority w:val="99"/>
    <w:semiHidden/>
    <w:unhideWhenUsed/>
    <w:rsid w:val="00F039BF"/>
  </w:style>
  <w:style w:type="numbering" w:customStyle="1" w:styleId="NoList1118">
    <w:name w:val="No List1118"/>
    <w:next w:val="NoList"/>
    <w:uiPriority w:val="99"/>
    <w:semiHidden/>
    <w:unhideWhenUsed/>
    <w:rsid w:val="00F039BF"/>
  </w:style>
  <w:style w:type="numbering" w:customStyle="1" w:styleId="NoList78">
    <w:name w:val="No List78"/>
    <w:next w:val="NoList"/>
    <w:uiPriority w:val="99"/>
    <w:semiHidden/>
    <w:unhideWhenUsed/>
    <w:rsid w:val="00F039BF"/>
  </w:style>
  <w:style w:type="numbering" w:customStyle="1" w:styleId="NoList128">
    <w:name w:val="No List128"/>
    <w:next w:val="NoList"/>
    <w:uiPriority w:val="99"/>
    <w:semiHidden/>
    <w:unhideWhenUsed/>
    <w:rsid w:val="00F039BF"/>
  </w:style>
  <w:style w:type="numbering" w:customStyle="1" w:styleId="NoList228">
    <w:name w:val="No List228"/>
    <w:next w:val="NoList"/>
    <w:uiPriority w:val="99"/>
    <w:semiHidden/>
    <w:unhideWhenUsed/>
    <w:rsid w:val="00F039BF"/>
  </w:style>
  <w:style w:type="numbering" w:customStyle="1" w:styleId="NoList328">
    <w:name w:val="No List328"/>
    <w:next w:val="NoList"/>
    <w:uiPriority w:val="99"/>
    <w:semiHidden/>
    <w:unhideWhenUsed/>
    <w:rsid w:val="00F039BF"/>
  </w:style>
  <w:style w:type="numbering" w:customStyle="1" w:styleId="NoList427">
    <w:name w:val="No List427"/>
    <w:next w:val="NoList"/>
    <w:uiPriority w:val="99"/>
    <w:semiHidden/>
    <w:unhideWhenUsed/>
    <w:rsid w:val="00F039BF"/>
  </w:style>
  <w:style w:type="numbering" w:customStyle="1" w:styleId="NoList517">
    <w:name w:val="No List517"/>
    <w:next w:val="NoList"/>
    <w:uiPriority w:val="99"/>
    <w:semiHidden/>
    <w:unhideWhenUsed/>
    <w:rsid w:val="00F039BF"/>
  </w:style>
  <w:style w:type="numbering" w:customStyle="1" w:styleId="NoList2117">
    <w:name w:val="No List2117"/>
    <w:next w:val="NoList"/>
    <w:uiPriority w:val="99"/>
    <w:semiHidden/>
    <w:unhideWhenUsed/>
    <w:rsid w:val="00F039BF"/>
  </w:style>
  <w:style w:type="numbering" w:customStyle="1" w:styleId="NoList3117">
    <w:name w:val="No List3117"/>
    <w:next w:val="NoList"/>
    <w:uiPriority w:val="99"/>
    <w:semiHidden/>
    <w:unhideWhenUsed/>
    <w:rsid w:val="00F039BF"/>
  </w:style>
  <w:style w:type="numbering" w:customStyle="1" w:styleId="NoList4117">
    <w:name w:val="No List4117"/>
    <w:next w:val="NoList"/>
    <w:uiPriority w:val="99"/>
    <w:semiHidden/>
    <w:unhideWhenUsed/>
    <w:rsid w:val="00F039BF"/>
  </w:style>
  <w:style w:type="numbering" w:customStyle="1" w:styleId="NoList617">
    <w:name w:val="No List617"/>
    <w:next w:val="NoList"/>
    <w:uiPriority w:val="99"/>
    <w:semiHidden/>
    <w:unhideWhenUsed/>
    <w:rsid w:val="00F039BF"/>
  </w:style>
  <w:style w:type="numbering" w:customStyle="1" w:styleId="1117">
    <w:name w:val="无列表1117"/>
    <w:next w:val="NoList"/>
    <w:semiHidden/>
    <w:rsid w:val="00F039BF"/>
  </w:style>
  <w:style w:type="numbering" w:customStyle="1" w:styleId="NoList11117">
    <w:name w:val="No List11117"/>
    <w:next w:val="NoList"/>
    <w:uiPriority w:val="99"/>
    <w:semiHidden/>
    <w:unhideWhenUsed/>
    <w:rsid w:val="00F039BF"/>
  </w:style>
  <w:style w:type="numbering" w:customStyle="1" w:styleId="NoList717">
    <w:name w:val="No List717"/>
    <w:next w:val="NoList"/>
    <w:uiPriority w:val="99"/>
    <w:semiHidden/>
    <w:unhideWhenUsed/>
    <w:rsid w:val="00F039BF"/>
  </w:style>
  <w:style w:type="numbering" w:customStyle="1" w:styleId="NoList1217">
    <w:name w:val="No List1217"/>
    <w:next w:val="NoList"/>
    <w:uiPriority w:val="99"/>
    <w:semiHidden/>
    <w:unhideWhenUsed/>
    <w:rsid w:val="00F039BF"/>
  </w:style>
  <w:style w:type="numbering" w:customStyle="1" w:styleId="NoList2217">
    <w:name w:val="No List2217"/>
    <w:next w:val="NoList"/>
    <w:uiPriority w:val="99"/>
    <w:semiHidden/>
    <w:unhideWhenUsed/>
    <w:rsid w:val="00F039BF"/>
  </w:style>
  <w:style w:type="numbering" w:customStyle="1" w:styleId="NoList3217">
    <w:name w:val="No List3217"/>
    <w:next w:val="NoList"/>
    <w:uiPriority w:val="99"/>
    <w:semiHidden/>
    <w:unhideWhenUsed/>
    <w:rsid w:val="00F039BF"/>
  </w:style>
  <w:style w:type="table" w:customStyle="1" w:styleId="TableGrid68">
    <w:name w:val="Table Grid68"/>
    <w:basedOn w:val="TableNormal"/>
    <w:qFormat/>
    <w:rsid w:val="00F039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F039BF"/>
  </w:style>
  <w:style w:type="numbering" w:customStyle="1" w:styleId="NoList134">
    <w:name w:val="No List134"/>
    <w:next w:val="NoList"/>
    <w:uiPriority w:val="99"/>
    <w:semiHidden/>
    <w:unhideWhenUsed/>
    <w:rsid w:val="00F039BF"/>
  </w:style>
  <w:style w:type="numbering" w:customStyle="1" w:styleId="NoList234">
    <w:name w:val="No List234"/>
    <w:next w:val="NoList"/>
    <w:uiPriority w:val="99"/>
    <w:semiHidden/>
    <w:unhideWhenUsed/>
    <w:rsid w:val="00F039BF"/>
  </w:style>
  <w:style w:type="numbering" w:customStyle="1" w:styleId="NoList334">
    <w:name w:val="No List334"/>
    <w:next w:val="NoList"/>
    <w:uiPriority w:val="99"/>
    <w:semiHidden/>
    <w:unhideWhenUsed/>
    <w:rsid w:val="00F039BF"/>
  </w:style>
  <w:style w:type="numbering" w:customStyle="1" w:styleId="NoList434">
    <w:name w:val="No List434"/>
    <w:next w:val="NoList"/>
    <w:uiPriority w:val="99"/>
    <w:semiHidden/>
    <w:unhideWhenUsed/>
    <w:rsid w:val="00F039BF"/>
  </w:style>
  <w:style w:type="numbering" w:customStyle="1" w:styleId="NoList524">
    <w:name w:val="No List524"/>
    <w:next w:val="NoList"/>
    <w:uiPriority w:val="99"/>
    <w:semiHidden/>
    <w:unhideWhenUsed/>
    <w:rsid w:val="00F039BF"/>
  </w:style>
  <w:style w:type="numbering" w:customStyle="1" w:styleId="NoList624">
    <w:name w:val="No List624"/>
    <w:next w:val="NoList"/>
    <w:uiPriority w:val="99"/>
    <w:semiHidden/>
    <w:unhideWhenUsed/>
    <w:rsid w:val="00F039BF"/>
  </w:style>
  <w:style w:type="numbering" w:customStyle="1" w:styleId="NoList724">
    <w:name w:val="No List724"/>
    <w:next w:val="NoList"/>
    <w:uiPriority w:val="99"/>
    <w:semiHidden/>
    <w:unhideWhenUsed/>
    <w:rsid w:val="00F039BF"/>
  </w:style>
  <w:style w:type="numbering" w:customStyle="1" w:styleId="NoList817">
    <w:name w:val="No List817"/>
    <w:next w:val="NoList"/>
    <w:uiPriority w:val="99"/>
    <w:semiHidden/>
    <w:unhideWhenUsed/>
    <w:rsid w:val="00F039BF"/>
  </w:style>
  <w:style w:type="numbering" w:customStyle="1" w:styleId="NoList97">
    <w:name w:val="No List97"/>
    <w:next w:val="NoList"/>
    <w:uiPriority w:val="99"/>
    <w:semiHidden/>
    <w:unhideWhenUsed/>
    <w:rsid w:val="00F039BF"/>
  </w:style>
  <w:style w:type="numbering" w:customStyle="1" w:styleId="NoList1124">
    <w:name w:val="No List1124"/>
    <w:next w:val="NoList"/>
    <w:uiPriority w:val="99"/>
    <w:semiHidden/>
    <w:unhideWhenUsed/>
    <w:rsid w:val="00F039BF"/>
  </w:style>
  <w:style w:type="numbering" w:customStyle="1" w:styleId="NoList2124">
    <w:name w:val="No List2124"/>
    <w:next w:val="NoList"/>
    <w:uiPriority w:val="99"/>
    <w:semiHidden/>
    <w:unhideWhenUsed/>
    <w:rsid w:val="00F039BF"/>
  </w:style>
  <w:style w:type="numbering" w:customStyle="1" w:styleId="NoList3124">
    <w:name w:val="No List3124"/>
    <w:next w:val="NoList"/>
    <w:uiPriority w:val="99"/>
    <w:semiHidden/>
    <w:unhideWhenUsed/>
    <w:rsid w:val="00F039BF"/>
  </w:style>
  <w:style w:type="numbering" w:customStyle="1" w:styleId="NoList4124">
    <w:name w:val="No List4124"/>
    <w:next w:val="NoList"/>
    <w:uiPriority w:val="99"/>
    <w:semiHidden/>
    <w:unhideWhenUsed/>
    <w:rsid w:val="00F039BF"/>
  </w:style>
  <w:style w:type="numbering" w:customStyle="1" w:styleId="NoList5114">
    <w:name w:val="No List5114"/>
    <w:next w:val="NoList"/>
    <w:uiPriority w:val="99"/>
    <w:semiHidden/>
    <w:unhideWhenUsed/>
    <w:rsid w:val="00F039BF"/>
  </w:style>
  <w:style w:type="numbering" w:customStyle="1" w:styleId="NoList6114">
    <w:name w:val="No List6114"/>
    <w:next w:val="NoList"/>
    <w:uiPriority w:val="99"/>
    <w:semiHidden/>
    <w:unhideWhenUsed/>
    <w:rsid w:val="00F039BF"/>
  </w:style>
  <w:style w:type="numbering" w:customStyle="1" w:styleId="NoList7114">
    <w:name w:val="No List7114"/>
    <w:next w:val="NoList"/>
    <w:uiPriority w:val="99"/>
    <w:semiHidden/>
    <w:unhideWhenUsed/>
    <w:rsid w:val="00F039BF"/>
  </w:style>
  <w:style w:type="numbering" w:customStyle="1" w:styleId="NoList8114">
    <w:name w:val="No List8114"/>
    <w:next w:val="NoList"/>
    <w:uiPriority w:val="99"/>
    <w:semiHidden/>
    <w:unhideWhenUsed/>
    <w:rsid w:val="00F039BF"/>
  </w:style>
  <w:style w:type="numbering" w:customStyle="1" w:styleId="NoList916">
    <w:name w:val="No List916"/>
    <w:next w:val="NoList"/>
    <w:uiPriority w:val="99"/>
    <w:semiHidden/>
    <w:unhideWhenUsed/>
    <w:rsid w:val="00F039BF"/>
  </w:style>
  <w:style w:type="numbering" w:customStyle="1" w:styleId="NoList106">
    <w:name w:val="No List106"/>
    <w:next w:val="NoList"/>
    <w:uiPriority w:val="99"/>
    <w:semiHidden/>
    <w:unhideWhenUsed/>
    <w:rsid w:val="00F039BF"/>
  </w:style>
  <w:style w:type="numbering" w:customStyle="1" w:styleId="LFO1916">
    <w:name w:val="LFO1916"/>
    <w:basedOn w:val="NoList"/>
    <w:rsid w:val="00F039BF"/>
  </w:style>
  <w:style w:type="numbering" w:customStyle="1" w:styleId="NoList1224">
    <w:name w:val="No List1224"/>
    <w:next w:val="NoList"/>
    <w:uiPriority w:val="99"/>
    <w:semiHidden/>
    <w:rsid w:val="00F039BF"/>
  </w:style>
  <w:style w:type="numbering" w:customStyle="1" w:styleId="NoList11124">
    <w:name w:val="No List11124"/>
    <w:next w:val="NoList"/>
    <w:uiPriority w:val="99"/>
    <w:semiHidden/>
    <w:unhideWhenUsed/>
    <w:rsid w:val="00F039BF"/>
  </w:style>
  <w:style w:type="numbering" w:customStyle="1" w:styleId="1240">
    <w:name w:val="无列表124"/>
    <w:next w:val="NoList"/>
    <w:semiHidden/>
    <w:rsid w:val="00F039BF"/>
  </w:style>
  <w:style w:type="numbering" w:customStyle="1" w:styleId="1241">
    <w:name w:val="リストなし124"/>
    <w:next w:val="NoList"/>
    <w:uiPriority w:val="99"/>
    <w:semiHidden/>
    <w:unhideWhenUsed/>
    <w:rsid w:val="00F039BF"/>
  </w:style>
  <w:style w:type="numbering" w:customStyle="1" w:styleId="1124">
    <w:name w:val="无列表1124"/>
    <w:next w:val="NoList"/>
    <w:semiHidden/>
    <w:rsid w:val="00F039BF"/>
  </w:style>
  <w:style w:type="numbering" w:customStyle="1" w:styleId="11143">
    <w:name w:val="リストなし1114"/>
    <w:next w:val="NoList"/>
    <w:uiPriority w:val="99"/>
    <w:semiHidden/>
    <w:unhideWhenUsed/>
    <w:rsid w:val="00F039BF"/>
  </w:style>
  <w:style w:type="numbering" w:customStyle="1" w:styleId="NoList2224">
    <w:name w:val="No List2224"/>
    <w:next w:val="NoList"/>
    <w:uiPriority w:val="99"/>
    <w:semiHidden/>
    <w:unhideWhenUsed/>
    <w:rsid w:val="00F039BF"/>
  </w:style>
  <w:style w:type="numbering" w:customStyle="1" w:styleId="NoList3224">
    <w:name w:val="No List3224"/>
    <w:next w:val="NoList"/>
    <w:uiPriority w:val="99"/>
    <w:semiHidden/>
    <w:unhideWhenUsed/>
    <w:rsid w:val="00F039BF"/>
  </w:style>
  <w:style w:type="numbering" w:customStyle="1" w:styleId="NoList4214">
    <w:name w:val="No List4214"/>
    <w:next w:val="NoList"/>
    <w:uiPriority w:val="99"/>
    <w:semiHidden/>
    <w:unhideWhenUsed/>
    <w:rsid w:val="00F039BF"/>
  </w:style>
  <w:style w:type="numbering" w:customStyle="1" w:styleId="NoList21114">
    <w:name w:val="No List21114"/>
    <w:next w:val="NoList"/>
    <w:uiPriority w:val="99"/>
    <w:semiHidden/>
    <w:unhideWhenUsed/>
    <w:rsid w:val="00F039BF"/>
  </w:style>
  <w:style w:type="numbering" w:customStyle="1" w:styleId="NoList31114">
    <w:name w:val="No List31114"/>
    <w:next w:val="NoList"/>
    <w:uiPriority w:val="99"/>
    <w:semiHidden/>
    <w:unhideWhenUsed/>
    <w:rsid w:val="00F039BF"/>
  </w:style>
  <w:style w:type="numbering" w:customStyle="1" w:styleId="NoList41114">
    <w:name w:val="No List41114"/>
    <w:next w:val="NoList"/>
    <w:uiPriority w:val="99"/>
    <w:semiHidden/>
    <w:unhideWhenUsed/>
    <w:rsid w:val="00F039BF"/>
  </w:style>
  <w:style w:type="numbering" w:customStyle="1" w:styleId="11114">
    <w:name w:val="无列表11114"/>
    <w:next w:val="NoList"/>
    <w:semiHidden/>
    <w:rsid w:val="00F039BF"/>
  </w:style>
  <w:style w:type="numbering" w:customStyle="1" w:styleId="NoList111114">
    <w:name w:val="No List111114"/>
    <w:next w:val="NoList"/>
    <w:uiPriority w:val="99"/>
    <w:semiHidden/>
    <w:unhideWhenUsed/>
    <w:rsid w:val="00F039BF"/>
  </w:style>
  <w:style w:type="numbering" w:customStyle="1" w:styleId="NoList12114">
    <w:name w:val="No List12114"/>
    <w:next w:val="NoList"/>
    <w:uiPriority w:val="99"/>
    <w:semiHidden/>
    <w:unhideWhenUsed/>
    <w:rsid w:val="00F039BF"/>
  </w:style>
  <w:style w:type="numbering" w:customStyle="1" w:styleId="NoList22114">
    <w:name w:val="No List22114"/>
    <w:next w:val="NoList"/>
    <w:uiPriority w:val="99"/>
    <w:semiHidden/>
    <w:unhideWhenUsed/>
    <w:rsid w:val="00F039BF"/>
  </w:style>
  <w:style w:type="numbering" w:customStyle="1" w:styleId="NoList32114">
    <w:name w:val="No List32114"/>
    <w:next w:val="NoList"/>
    <w:uiPriority w:val="99"/>
    <w:semiHidden/>
    <w:unhideWhenUsed/>
    <w:rsid w:val="00F039BF"/>
  </w:style>
  <w:style w:type="numbering" w:customStyle="1" w:styleId="NoList144">
    <w:name w:val="No List144"/>
    <w:next w:val="NoList"/>
    <w:uiPriority w:val="99"/>
    <w:semiHidden/>
    <w:unhideWhenUsed/>
    <w:rsid w:val="00F039BF"/>
  </w:style>
  <w:style w:type="numbering" w:customStyle="1" w:styleId="NoList154">
    <w:name w:val="No List154"/>
    <w:next w:val="NoList"/>
    <w:uiPriority w:val="99"/>
    <w:semiHidden/>
    <w:unhideWhenUsed/>
    <w:rsid w:val="00F039BF"/>
  </w:style>
  <w:style w:type="numbering" w:customStyle="1" w:styleId="NoList244">
    <w:name w:val="No List244"/>
    <w:next w:val="NoList"/>
    <w:uiPriority w:val="99"/>
    <w:semiHidden/>
    <w:unhideWhenUsed/>
    <w:rsid w:val="00F039BF"/>
  </w:style>
  <w:style w:type="numbering" w:customStyle="1" w:styleId="NoList344">
    <w:name w:val="No List344"/>
    <w:next w:val="NoList"/>
    <w:uiPriority w:val="99"/>
    <w:semiHidden/>
    <w:unhideWhenUsed/>
    <w:rsid w:val="00F039BF"/>
  </w:style>
  <w:style w:type="numbering" w:customStyle="1" w:styleId="NoList444">
    <w:name w:val="No List444"/>
    <w:next w:val="NoList"/>
    <w:uiPriority w:val="99"/>
    <w:semiHidden/>
    <w:unhideWhenUsed/>
    <w:rsid w:val="00F039BF"/>
  </w:style>
  <w:style w:type="numbering" w:customStyle="1" w:styleId="NoList534">
    <w:name w:val="No List534"/>
    <w:next w:val="NoList"/>
    <w:uiPriority w:val="99"/>
    <w:semiHidden/>
    <w:unhideWhenUsed/>
    <w:rsid w:val="00F039BF"/>
  </w:style>
  <w:style w:type="numbering" w:customStyle="1" w:styleId="NoList634">
    <w:name w:val="No List634"/>
    <w:next w:val="NoList"/>
    <w:uiPriority w:val="99"/>
    <w:semiHidden/>
    <w:unhideWhenUsed/>
    <w:rsid w:val="00F039BF"/>
  </w:style>
  <w:style w:type="numbering" w:customStyle="1" w:styleId="NoList734">
    <w:name w:val="No List734"/>
    <w:next w:val="NoList"/>
    <w:uiPriority w:val="99"/>
    <w:semiHidden/>
    <w:unhideWhenUsed/>
    <w:rsid w:val="00F039BF"/>
  </w:style>
  <w:style w:type="numbering" w:customStyle="1" w:styleId="NoList824">
    <w:name w:val="No List824"/>
    <w:next w:val="NoList"/>
    <w:uiPriority w:val="99"/>
    <w:semiHidden/>
    <w:unhideWhenUsed/>
    <w:rsid w:val="00F039BF"/>
  </w:style>
  <w:style w:type="numbering" w:customStyle="1" w:styleId="NoList924">
    <w:name w:val="No List924"/>
    <w:next w:val="NoList"/>
    <w:uiPriority w:val="99"/>
    <w:semiHidden/>
    <w:unhideWhenUsed/>
    <w:rsid w:val="00F039BF"/>
  </w:style>
  <w:style w:type="numbering" w:customStyle="1" w:styleId="NoList1134">
    <w:name w:val="No List1134"/>
    <w:next w:val="NoList"/>
    <w:uiPriority w:val="99"/>
    <w:semiHidden/>
    <w:unhideWhenUsed/>
    <w:rsid w:val="00F039BF"/>
  </w:style>
  <w:style w:type="numbering" w:customStyle="1" w:styleId="NoList2134">
    <w:name w:val="No List2134"/>
    <w:next w:val="NoList"/>
    <w:uiPriority w:val="99"/>
    <w:semiHidden/>
    <w:unhideWhenUsed/>
    <w:rsid w:val="00F039BF"/>
  </w:style>
  <w:style w:type="numbering" w:customStyle="1" w:styleId="NoList3134">
    <w:name w:val="No List3134"/>
    <w:next w:val="NoList"/>
    <w:uiPriority w:val="99"/>
    <w:semiHidden/>
    <w:unhideWhenUsed/>
    <w:rsid w:val="00F039BF"/>
  </w:style>
  <w:style w:type="numbering" w:customStyle="1" w:styleId="NoList4134">
    <w:name w:val="No List4134"/>
    <w:next w:val="NoList"/>
    <w:uiPriority w:val="99"/>
    <w:semiHidden/>
    <w:unhideWhenUsed/>
    <w:rsid w:val="00F039BF"/>
  </w:style>
  <w:style w:type="numbering" w:customStyle="1" w:styleId="NoList5124">
    <w:name w:val="No List5124"/>
    <w:next w:val="NoList"/>
    <w:uiPriority w:val="99"/>
    <w:semiHidden/>
    <w:unhideWhenUsed/>
    <w:rsid w:val="00F039BF"/>
  </w:style>
  <w:style w:type="numbering" w:customStyle="1" w:styleId="NoList6124">
    <w:name w:val="No List6124"/>
    <w:next w:val="NoList"/>
    <w:uiPriority w:val="99"/>
    <w:semiHidden/>
    <w:unhideWhenUsed/>
    <w:rsid w:val="00F039BF"/>
  </w:style>
  <w:style w:type="numbering" w:customStyle="1" w:styleId="NoList7124">
    <w:name w:val="No List7124"/>
    <w:next w:val="NoList"/>
    <w:uiPriority w:val="99"/>
    <w:semiHidden/>
    <w:unhideWhenUsed/>
    <w:rsid w:val="00F039BF"/>
  </w:style>
  <w:style w:type="numbering" w:customStyle="1" w:styleId="NoList8124">
    <w:name w:val="No List8124"/>
    <w:next w:val="NoList"/>
    <w:uiPriority w:val="99"/>
    <w:semiHidden/>
    <w:unhideWhenUsed/>
    <w:rsid w:val="00F039BF"/>
  </w:style>
  <w:style w:type="numbering" w:customStyle="1" w:styleId="NoList9114">
    <w:name w:val="No List9114"/>
    <w:next w:val="NoList"/>
    <w:uiPriority w:val="99"/>
    <w:semiHidden/>
    <w:unhideWhenUsed/>
    <w:rsid w:val="00F039BF"/>
  </w:style>
  <w:style w:type="numbering" w:customStyle="1" w:styleId="LFO1924">
    <w:name w:val="LFO1924"/>
    <w:basedOn w:val="NoList"/>
    <w:rsid w:val="00F039BF"/>
  </w:style>
  <w:style w:type="numbering" w:customStyle="1" w:styleId="NoList1014">
    <w:name w:val="No List1014"/>
    <w:next w:val="NoList"/>
    <w:uiPriority w:val="99"/>
    <w:semiHidden/>
    <w:unhideWhenUsed/>
    <w:rsid w:val="00F039BF"/>
  </w:style>
  <w:style w:type="numbering" w:customStyle="1" w:styleId="LFO19114">
    <w:name w:val="LFO19114"/>
    <w:basedOn w:val="NoList"/>
    <w:rsid w:val="00F039BF"/>
  </w:style>
  <w:style w:type="numbering" w:customStyle="1" w:styleId="NoList1234">
    <w:name w:val="No List1234"/>
    <w:next w:val="NoList"/>
    <w:uiPriority w:val="99"/>
    <w:semiHidden/>
    <w:rsid w:val="00F039BF"/>
  </w:style>
  <w:style w:type="numbering" w:customStyle="1" w:styleId="NoList11134">
    <w:name w:val="No List11134"/>
    <w:next w:val="NoList"/>
    <w:uiPriority w:val="99"/>
    <w:semiHidden/>
    <w:unhideWhenUsed/>
    <w:rsid w:val="00F039BF"/>
  </w:style>
  <w:style w:type="numbering" w:customStyle="1" w:styleId="1340">
    <w:name w:val="无列表134"/>
    <w:next w:val="NoList"/>
    <w:semiHidden/>
    <w:rsid w:val="00F039BF"/>
  </w:style>
  <w:style w:type="numbering" w:customStyle="1" w:styleId="1341">
    <w:name w:val="リストなし134"/>
    <w:next w:val="NoList"/>
    <w:uiPriority w:val="99"/>
    <w:semiHidden/>
    <w:unhideWhenUsed/>
    <w:rsid w:val="00F039BF"/>
  </w:style>
  <w:style w:type="numbering" w:customStyle="1" w:styleId="11340">
    <w:name w:val="无列表1134"/>
    <w:next w:val="NoList"/>
    <w:semiHidden/>
    <w:rsid w:val="00F039BF"/>
  </w:style>
  <w:style w:type="numbering" w:customStyle="1" w:styleId="11240">
    <w:name w:val="リストなし1124"/>
    <w:next w:val="NoList"/>
    <w:uiPriority w:val="99"/>
    <w:semiHidden/>
    <w:unhideWhenUsed/>
    <w:rsid w:val="00F039BF"/>
  </w:style>
  <w:style w:type="numbering" w:customStyle="1" w:styleId="NoList2234">
    <w:name w:val="No List2234"/>
    <w:next w:val="NoList"/>
    <w:uiPriority w:val="99"/>
    <w:semiHidden/>
    <w:unhideWhenUsed/>
    <w:rsid w:val="00F039BF"/>
  </w:style>
  <w:style w:type="numbering" w:customStyle="1" w:styleId="NoList3234">
    <w:name w:val="No List3234"/>
    <w:next w:val="NoList"/>
    <w:uiPriority w:val="99"/>
    <w:semiHidden/>
    <w:unhideWhenUsed/>
    <w:rsid w:val="00F039BF"/>
  </w:style>
  <w:style w:type="numbering" w:customStyle="1" w:styleId="NoList4224">
    <w:name w:val="No List4224"/>
    <w:next w:val="NoList"/>
    <w:uiPriority w:val="99"/>
    <w:semiHidden/>
    <w:unhideWhenUsed/>
    <w:rsid w:val="00F039BF"/>
  </w:style>
  <w:style w:type="numbering" w:customStyle="1" w:styleId="NoList21124">
    <w:name w:val="No List21124"/>
    <w:next w:val="NoList"/>
    <w:uiPriority w:val="99"/>
    <w:semiHidden/>
    <w:unhideWhenUsed/>
    <w:rsid w:val="00F039BF"/>
  </w:style>
  <w:style w:type="numbering" w:customStyle="1" w:styleId="NoList31124">
    <w:name w:val="No List31124"/>
    <w:next w:val="NoList"/>
    <w:uiPriority w:val="99"/>
    <w:semiHidden/>
    <w:unhideWhenUsed/>
    <w:rsid w:val="00F039BF"/>
  </w:style>
  <w:style w:type="numbering" w:customStyle="1" w:styleId="NoList41124">
    <w:name w:val="No List41124"/>
    <w:next w:val="NoList"/>
    <w:uiPriority w:val="99"/>
    <w:semiHidden/>
    <w:unhideWhenUsed/>
    <w:rsid w:val="00F039BF"/>
  </w:style>
  <w:style w:type="numbering" w:customStyle="1" w:styleId="11124">
    <w:name w:val="无列表11124"/>
    <w:next w:val="NoList"/>
    <w:semiHidden/>
    <w:rsid w:val="00F039BF"/>
  </w:style>
  <w:style w:type="numbering" w:customStyle="1" w:styleId="NoList111124">
    <w:name w:val="No List111124"/>
    <w:next w:val="NoList"/>
    <w:uiPriority w:val="99"/>
    <w:semiHidden/>
    <w:unhideWhenUsed/>
    <w:rsid w:val="00F039BF"/>
  </w:style>
  <w:style w:type="numbering" w:customStyle="1" w:styleId="NoList12124">
    <w:name w:val="No List12124"/>
    <w:next w:val="NoList"/>
    <w:uiPriority w:val="99"/>
    <w:semiHidden/>
    <w:unhideWhenUsed/>
    <w:rsid w:val="00F039BF"/>
  </w:style>
  <w:style w:type="numbering" w:customStyle="1" w:styleId="NoList22124">
    <w:name w:val="No List22124"/>
    <w:next w:val="NoList"/>
    <w:uiPriority w:val="99"/>
    <w:semiHidden/>
    <w:unhideWhenUsed/>
    <w:rsid w:val="00F039BF"/>
  </w:style>
  <w:style w:type="numbering" w:customStyle="1" w:styleId="NoList32124">
    <w:name w:val="No List32124"/>
    <w:next w:val="NoList"/>
    <w:uiPriority w:val="99"/>
    <w:semiHidden/>
    <w:unhideWhenUsed/>
    <w:rsid w:val="00F039BF"/>
  </w:style>
  <w:style w:type="numbering" w:customStyle="1" w:styleId="NoList164">
    <w:name w:val="No List164"/>
    <w:next w:val="NoList"/>
    <w:uiPriority w:val="99"/>
    <w:semiHidden/>
    <w:unhideWhenUsed/>
    <w:rsid w:val="00F039BF"/>
  </w:style>
  <w:style w:type="numbering" w:customStyle="1" w:styleId="NoList174">
    <w:name w:val="No List174"/>
    <w:next w:val="NoList"/>
    <w:uiPriority w:val="99"/>
    <w:semiHidden/>
    <w:unhideWhenUsed/>
    <w:rsid w:val="00F039BF"/>
  </w:style>
  <w:style w:type="numbering" w:customStyle="1" w:styleId="NoList254">
    <w:name w:val="No List254"/>
    <w:next w:val="NoList"/>
    <w:uiPriority w:val="99"/>
    <w:semiHidden/>
    <w:unhideWhenUsed/>
    <w:rsid w:val="00F039BF"/>
  </w:style>
  <w:style w:type="numbering" w:customStyle="1" w:styleId="NoList354">
    <w:name w:val="No List354"/>
    <w:next w:val="NoList"/>
    <w:uiPriority w:val="99"/>
    <w:semiHidden/>
    <w:unhideWhenUsed/>
    <w:rsid w:val="00F039BF"/>
  </w:style>
  <w:style w:type="numbering" w:customStyle="1" w:styleId="NoList454">
    <w:name w:val="No List454"/>
    <w:next w:val="NoList"/>
    <w:uiPriority w:val="99"/>
    <w:semiHidden/>
    <w:unhideWhenUsed/>
    <w:rsid w:val="00F039BF"/>
  </w:style>
  <w:style w:type="numbering" w:customStyle="1" w:styleId="NoList544">
    <w:name w:val="No List544"/>
    <w:next w:val="NoList"/>
    <w:uiPriority w:val="99"/>
    <w:semiHidden/>
    <w:unhideWhenUsed/>
    <w:rsid w:val="00F039BF"/>
  </w:style>
  <w:style w:type="numbering" w:customStyle="1" w:styleId="NoList644">
    <w:name w:val="No List644"/>
    <w:next w:val="NoList"/>
    <w:uiPriority w:val="99"/>
    <w:semiHidden/>
    <w:unhideWhenUsed/>
    <w:rsid w:val="00F039BF"/>
  </w:style>
  <w:style w:type="numbering" w:customStyle="1" w:styleId="NoList744">
    <w:name w:val="No List744"/>
    <w:next w:val="NoList"/>
    <w:uiPriority w:val="99"/>
    <w:semiHidden/>
    <w:unhideWhenUsed/>
    <w:rsid w:val="00F039BF"/>
  </w:style>
  <w:style w:type="numbering" w:customStyle="1" w:styleId="NoList834">
    <w:name w:val="No List834"/>
    <w:next w:val="NoList"/>
    <w:uiPriority w:val="99"/>
    <w:semiHidden/>
    <w:unhideWhenUsed/>
    <w:rsid w:val="00F039BF"/>
  </w:style>
  <w:style w:type="numbering" w:customStyle="1" w:styleId="NoList934">
    <w:name w:val="No List934"/>
    <w:next w:val="NoList"/>
    <w:uiPriority w:val="99"/>
    <w:semiHidden/>
    <w:unhideWhenUsed/>
    <w:rsid w:val="00F039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4338</TotalTime>
  <Pages>44</Pages>
  <Words>12327</Words>
  <Characters>70267</Characters>
  <Application>Microsoft Office Word</Application>
  <DocSecurity>0</DocSecurity>
  <Lines>585</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462</cp:revision>
  <cp:lastPrinted>1899-12-31T23:00:00Z</cp:lastPrinted>
  <dcterms:created xsi:type="dcterms:W3CDTF">2023-04-09T14:00:00Z</dcterms:created>
  <dcterms:modified xsi:type="dcterms:W3CDTF">2023-11-03T11:20:00Z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